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138CB702"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252D6E">
        <w:rPr>
          <w:rFonts w:cs="Arial"/>
          <w:b/>
          <w:noProof/>
          <w:sz w:val="24"/>
          <w:szCs w:val="24"/>
        </w:rPr>
        <w:t>7628</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2D2174" w:rsidR="001E41F3" w:rsidRPr="00410371" w:rsidRDefault="00F305B8" w:rsidP="00E13F3D">
            <w:pPr>
              <w:pStyle w:val="CRCoverPage"/>
              <w:spacing w:after="0"/>
              <w:jc w:val="right"/>
              <w:rPr>
                <w:b/>
                <w:noProof/>
                <w:sz w:val="28"/>
                <w:lang w:eastAsia="ja-JP"/>
              </w:rPr>
            </w:pPr>
            <w:r>
              <w:rPr>
                <w:rFonts w:hint="eastAsia"/>
                <w:b/>
                <w:noProof/>
                <w:sz w:val="28"/>
                <w:lang w:eastAsia="ja-JP"/>
              </w:rPr>
              <w:t>2</w:t>
            </w:r>
            <w:r>
              <w:rPr>
                <w:b/>
                <w:noProof/>
                <w:sz w:val="28"/>
                <w:lang w:eastAsia="ja-JP"/>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661370" w:rsidR="001E41F3" w:rsidRPr="00410371" w:rsidRDefault="00252D6E" w:rsidP="00547111">
            <w:pPr>
              <w:pStyle w:val="CRCoverPage"/>
              <w:spacing w:after="0"/>
              <w:rPr>
                <w:noProof/>
              </w:rPr>
            </w:pPr>
            <w:r>
              <w:rPr>
                <w:b/>
                <w:noProof/>
                <w:sz w:val="28"/>
              </w:rPr>
              <w:t>5819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F511F" w:rsidR="001E41F3" w:rsidRPr="00410371" w:rsidRDefault="00F305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5C60E9" w:rsidR="001E41F3" w:rsidRPr="00410371" w:rsidRDefault="00000000">
            <w:pPr>
              <w:pStyle w:val="CRCoverPage"/>
              <w:spacing w:after="0"/>
              <w:jc w:val="center"/>
              <w:rPr>
                <w:noProof/>
                <w:sz w:val="28"/>
              </w:rPr>
            </w:pPr>
            <w:fldSimple w:instr=" DOCPROPERTY  Version  \* MERGEFORMAT "/>
            <w:r w:rsidR="00F305B8">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FE981E" w:rsidR="00F25D98" w:rsidRDefault="00F305B8"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4A795" w:rsidR="001E41F3" w:rsidRDefault="005B1800">
            <w:pPr>
              <w:pStyle w:val="CRCoverPage"/>
              <w:spacing w:after="0"/>
              <w:ind w:left="100"/>
              <w:rPr>
                <w:noProof/>
              </w:rPr>
            </w:pPr>
            <w:r>
              <w:t>Add the condition for that the S-NSSAI is included in the partially allowed NSSAI or partially rejected NSSAI when the UE is not in the NS-</w:t>
            </w:r>
            <w:proofErr w:type="spellStart"/>
            <w:r>
              <w:t>AoS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AC608" w:rsidR="001E41F3" w:rsidRDefault="00F305B8">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77EFEB" w:rsidR="001E41F3" w:rsidRDefault="00F305B8"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20912" w:rsidR="001E41F3" w:rsidRDefault="00F305B8">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9DF58" w:rsidR="001E41F3" w:rsidRDefault="00F305B8">
            <w:pPr>
              <w:pStyle w:val="CRCoverPage"/>
              <w:spacing w:after="0"/>
              <w:ind w:left="100"/>
              <w:rPr>
                <w:noProof/>
              </w:rPr>
            </w:pPr>
            <w:r>
              <w:rPr>
                <w:noProof/>
              </w:rP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6E86C4" w:rsidR="001E41F3" w:rsidRDefault="00F305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A9923" w:rsidR="001E41F3" w:rsidRDefault="00F305B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AB6F0" w14:textId="09E98311" w:rsidR="00082383" w:rsidRPr="00911BE6" w:rsidRDefault="00911BE6">
            <w:pPr>
              <w:pStyle w:val="CRCoverPage"/>
              <w:spacing w:after="0"/>
              <w:ind w:left="100"/>
              <w:rPr>
                <w:noProof/>
              </w:rPr>
            </w:pPr>
            <w:r>
              <w:rPr>
                <w:noProof/>
              </w:rPr>
              <w:t>The NW behavior is not specified yet, if the UE supports the partial network slice and includes the S-NSSAI(s) in the requested NSSAI and if the S-NSSAI(s) is allowed in the current TA but not all TAs of the registration area, and i</w:t>
            </w:r>
            <w:r w:rsidRPr="00911BE6">
              <w:rPr>
                <w:noProof/>
              </w:rPr>
              <w:t>f the S-NSSAI(s) is subject to NS-AoS.</w:t>
            </w:r>
          </w:p>
          <w:p w14:paraId="0D6C1F88" w14:textId="08025663" w:rsidR="00911BE6" w:rsidRPr="00911BE6" w:rsidRDefault="00911BE6">
            <w:pPr>
              <w:pStyle w:val="CRCoverPage"/>
              <w:spacing w:after="0"/>
              <w:ind w:left="100"/>
              <w:rPr>
                <w:noProof/>
              </w:rPr>
            </w:pPr>
          </w:p>
          <w:p w14:paraId="5CB8CD5C" w14:textId="046C79A5" w:rsidR="00911BE6" w:rsidRDefault="00911BE6">
            <w:pPr>
              <w:pStyle w:val="CRCoverPage"/>
              <w:spacing w:after="0"/>
              <w:ind w:left="100"/>
              <w:rPr>
                <w:noProof/>
                <w:lang w:eastAsia="ja-JP"/>
              </w:rPr>
            </w:pPr>
            <w:r>
              <w:rPr>
                <w:noProof/>
              </w:rPr>
              <w:t>Furthermore, t</w:t>
            </w:r>
            <w:r w:rsidRPr="00911BE6">
              <w:rPr>
                <w:noProof/>
              </w:rPr>
              <w:t xml:space="preserve">he NW behavior is not </w:t>
            </w:r>
            <w:r>
              <w:rPr>
                <w:noProof/>
              </w:rPr>
              <w:t xml:space="preserve">also </w:t>
            </w:r>
            <w:r w:rsidRPr="00911BE6">
              <w:rPr>
                <w:noProof/>
              </w:rPr>
              <w:t>specified yet, if the UE supports the partial network slice and includes the S-NSSAI(s) in the requested NSSAI and if the S-NSSAI(s) is rejected in the current TA but not all TAs of the registration area, and if the S-NSSAI(s) is subject to NS-AoS.</w:t>
            </w:r>
          </w:p>
          <w:p w14:paraId="7B733779" w14:textId="0E241811" w:rsidR="00911BE6" w:rsidRDefault="00911BE6">
            <w:pPr>
              <w:pStyle w:val="CRCoverPage"/>
              <w:spacing w:after="0"/>
              <w:ind w:left="100"/>
              <w:rPr>
                <w:noProof/>
              </w:rPr>
            </w:pPr>
          </w:p>
          <w:p w14:paraId="19BC0870" w14:textId="621EEED4" w:rsidR="00911BE6" w:rsidRPr="00911BE6" w:rsidRDefault="00911BE6">
            <w:pPr>
              <w:pStyle w:val="CRCoverPage"/>
              <w:spacing w:after="0"/>
              <w:ind w:left="100"/>
              <w:rPr>
                <w:noProof/>
              </w:rPr>
            </w:pPr>
            <w:r>
              <w:rPr>
                <w:noProof/>
              </w:rPr>
              <w:t xml:space="preserve">Therefore, we will propose </w:t>
            </w:r>
            <w:r w:rsidR="00FB172B">
              <w:rPr>
                <w:noProof/>
              </w:rPr>
              <w:t xml:space="preserve">to clarify </w:t>
            </w:r>
            <w:r>
              <w:rPr>
                <w:noProof/>
              </w:rPr>
              <w:t>these NW behavior in each case.</w:t>
            </w:r>
          </w:p>
          <w:p w14:paraId="708AA7DE" w14:textId="59590AE6" w:rsidR="00911BE6" w:rsidRDefault="00911BE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7B4B5A" w14:textId="2201D16E" w:rsidR="00B31DF3" w:rsidRPr="00911BE6" w:rsidRDefault="00B31DF3" w:rsidP="00911BE6">
            <w:pPr>
              <w:pStyle w:val="CRCoverPage"/>
              <w:spacing w:after="0"/>
              <w:ind w:leftChars="31" w:left="204" w:hangingChars="71" w:hanging="142"/>
              <w:rPr>
                <w:noProof/>
              </w:rPr>
            </w:pPr>
            <w:r>
              <w:rPr>
                <w:noProof/>
              </w:rPr>
              <w:t xml:space="preserve">- add the </w:t>
            </w:r>
            <w:r w:rsidR="00911BE6">
              <w:rPr>
                <w:noProof/>
              </w:rPr>
              <w:t>below</w:t>
            </w:r>
            <w:r>
              <w:rPr>
                <w:noProof/>
              </w:rPr>
              <w:t xml:space="preserve"> </w:t>
            </w:r>
            <w:r w:rsidRPr="00B31DF3">
              <w:rPr>
                <w:noProof/>
                <w:highlight w:val="yellow"/>
              </w:rPr>
              <w:t>yellow-highlighted phrases</w:t>
            </w:r>
            <w:r>
              <w:rPr>
                <w:noProof/>
              </w:rPr>
              <w:t>:</w:t>
            </w:r>
          </w:p>
          <w:p w14:paraId="1E9F68E0" w14:textId="77777777" w:rsidR="00911BE6" w:rsidRDefault="00911BE6" w:rsidP="00911BE6">
            <w:pPr>
              <w:pStyle w:val="CRCoverPage"/>
              <w:spacing w:after="0"/>
              <w:ind w:leftChars="102" w:left="346" w:hangingChars="71" w:hanging="142"/>
              <w:rPr>
                <w:noProof/>
                <w:lang w:eastAsia="ja-JP"/>
              </w:rPr>
            </w:pPr>
          </w:p>
          <w:p w14:paraId="4EBAFD43" w14:textId="704973F5" w:rsidR="00B31DF3" w:rsidRDefault="00B31DF3" w:rsidP="00911BE6">
            <w:pPr>
              <w:pStyle w:val="CRCoverPage"/>
              <w:spacing w:after="0"/>
              <w:ind w:leftChars="102" w:left="346" w:hangingChars="71" w:hanging="142"/>
              <w:rPr>
                <w:noProof/>
              </w:rPr>
            </w:pPr>
            <w:r>
              <w:rPr>
                <w:rFonts w:hint="eastAsia"/>
                <w:noProof/>
                <w:lang w:eastAsia="ja-JP"/>
              </w:rPr>
              <w:t>-</w:t>
            </w:r>
            <w:r>
              <w:rPr>
                <w:noProof/>
                <w:lang w:eastAsia="ja-JP"/>
              </w:rPr>
              <w:t xml:space="preserve"> </w:t>
            </w:r>
            <w:r w:rsidRPr="00B31DF3">
              <w:rPr>
                <w:noProof/>
                <w:highlight w:val="yellow"/>
                <w:lang w:eastAsia="ja-JP"/>
              </w:rPr>
              <w:t>“</w:t>
            </w:r>
            <w:r w:rsidRPr="00B31DF3">
              <w:rPr>
                <w:noProof/>
                <w:highlight w:val="yellow"/>
              </w:rPr>
              <w:t xml:space="preserve">if the S-NSSAI(s) is subject to NS-AoS, the UE does not support S-NSSAI location validity information, and the AMF determines that the UE is </w:t>
            </w:r>
            <w:r w:rsidR="00FB172B">
              <w:rPr>
                <w:noProof/>
                <w:highlight w:val="yellow"/>
              </w:rPr>
              <w:t xml:space="preserve">not </w:t>
            </w:r>
            <w:r w:rsidRPr="00B31DF3">
              <w:rPr>
                <w:noProof/>
                <w:highlight w:val="yellow"/>
              </w:rPr>
              <w:t>in the NS-AoS, then the AMF shall not include the S-NSSAI(s) in the partially allowed NSSAI</w:t>
            </w:r>
            <w:r w:rsidRPr="00B31DF3">
              <w:rPr>
                <w:noProof/>
                <w:highlight w:val="yellow"/>
                <w:lang w:eastAsia="ja-JP"/>
              </w:rPr>
              <w:t>”</w:t>
            </w:r>
            <w:r>
              <w:rPr>
                <w:noProof/>
                <w:lang w:eastAsia="ja-JP"/>
              </w:rPr>
              <w:t xml:space="preserve"> </w:t>
            </w:r>
            <w:r>
              <w:rPr>
                <w:noProof/>
              </w:rPr>
              <w:t>if the UE supports the partial network slice and includes the S-NSSAI(s) in the requested NSSAI and if the S-NSSAI(s) is allowed in the current TA but not all TAs of the registration area.</w:t>
            </w:r>
          </w:p>
          <w:p w14:paraId="6E27AE6F" w14:textId="77777777" w:rsidR="00911BE6" w:rsidRDefault="00911BE6" w:rsidP="00911BE6">
            <w:pPr>
              <w:pStyle w:val="CRCoverPage"/>
              <w:spacing w:after="0"/>
              <w:ind w:leftChars="102" w:left="346" w:hangingChars="71" w:hanging="142"/>
              <w:rPr>
                <w:noProof/>
              </w:rPr>
            </w:pPr>
          </w:p>
          <w:p w14:paraId="41E5B41D" w14:textId="5B72EA09" w:rsidR="00B31DF3" w:rsidRDefault="00B31DF3" w:rsidP="00911BE6">
            <w:pPr>
              <w:pStyle w:val="CRCoverPage"/>
              <w:spacing w:after="0"/>
              <w:ind w:leftChars="102" w:left="346" w:hangingChars="71" w:hanging="142"/>
              <w:rPr>
                <w:noProof/>
              </w:rPr>
            </w:pPr>
            <w:r>
              <w:rPr>
                <w:noProof/>
              </w:rPr>
              <w:t>- “</w:t>
            </w:r>
            <w:r w:rsidRPr="00B31DF3">
              <w:rPr>
                <w:noProof/>
                <w:highlight w:val="yellow"/>
              </w:rPr>
              <w:t>if the S-NSSAI(s) is subject to NS-AoS, the UE support</w:t>
            </w:r>
            <w:r w:rsidR="00312B5A">
              <w:rPr>
                <w:noProof/>
                <w:highlight w:val="yellow"/>
              </w:rPr>
              <w:t>s</w:t>
            </w:r>
            <w:r w:rsidRPr="00B31DF3">
              <w:rPr>
                <w:noProof/>
                <w:highlight w:val="yellow"/>
              </w:rPr>
              <w:t xml:space="preserve"> S-NSSAI location validity information, and the AMF determines that the UE is in the NS-AoS, then the AMF shall </w:t>
            </w:r>
            <w:r w:rsidR="00A46122">
              <w:rPr>
                <w:noProof/>
                <w:highlight w:val="yellow"/>
              </w:rPr>
              <w:t xml:space="preserve">not </w:t>
            </w:r>
            <w:r w:rsidRPr="00B31DF3">
              <w:rPr>
                <w:noProof/>
                <w:highlight w:val="yellow"/>
              </w:rPr>
              <w:t>include the S-NSSAI(s) in the partially rejected NSSAI</w:t>
            </w:r>
            <w:r>
              <w:rPr>
                <w:noProof/>
              </w:rPr>
              <w:t>” i</w:t>
            </w:r>
            <w:r w:rsidRPr="00B31DF3">
              <w:rPr>
                <w:noProof/>
              </w:rPr>
              <w:t>f the UE supports the partial network slice and includes the S-NSSAI(s) in the requested NSSAI and if the S-NSSAI(s) is rejected in the current TA but not all TAs of the registration area</w:t>
            </w:r>
            <w:r>
              <w:rPr>
                <w:noProof/>
              </w:rPr>
              <w:t>.</w:t>
            </w:r>
          </w:p>
          <w:p w14:paraId="31C656EC" w14:textId="52452693" w:rsidR="00B31DF3" w:rsidRDefault="00B31DF3" w:rsidP="00B31DF3">
            <w:pPr>
              <w:pStyle w:val="CRCoverPage"/>
              <w:spacing w:after="0"/>
              <w:ind w:leftChars="31" w:left="204" w:hangingChars="71" w:hanging="14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FAA9890" w:rsidR="001E41F3" w:rsidRDefault="00B31DF3">
            <w:pPr>
              <w:pStyle w:val="CRCoverPage"/>
              <w:spacing w:after="0"/>
              <w:ind w:left="100"/>
              <w:rPr>
                <w:noProof/>
              </w:rPr>
            </w:pPr>
            <w:r>
              <w:rPr>
                <w:noProof/>
              </w:rPr>
              <w:t>Th</w:t>
            </w:r>
            <w:r w:rsidRPr="00B31DF3">
              <w:rPr>
                <w:noProof/>
              </w:rPr>
              <w:t>e UE not support</w:t>
            </w:r>
            <w:r>
              <w:rPr>
                <w:noProof/>
              </w:rPr>
              <w:t>ing</w:t>
            </w:r>
            <w:r w:rsidRPr="00B31DF3">
              <w:rPr>
                <w:noProof/>
              </w:rPr>
              <w:t xml:space="preserve"> S-NSSAI location validity information</w:t>
            </w:r>
            <w:r>
              <w:rPr>
                <w:noProof/>
              </w:rPr>
              <w:t xml:space="preserve"> transmits unnecessary control </w:t>
            </w:r>
            <w:r w:rsidR="00082383">
              <w:rPr>
                <w:noProof/>
              </w:rPr>
              <w:t>message</w:t>
            </w:r>
            <w:r>
              <w:rPr>
                <w:noProof/>
              </w:rPr>
              <w:t xml:space="preserve"> with the S-NSSAI</w:t>
            </w:r>
            <w:r w:rsidR="00082383">
              <w:rPr>
                <w:noProof/>
              </w:rPr>
              <w:t xml:space="preserve">, when </w:t>
            </w:r>
            <w:r w:rsidR="00082383" w:rsidRPr="00082383">
              <w:rPr>
                <w:noProof/>
              </w:rPr>
              <w:t>the UE is not in the NS-AoS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282E4" w:rsidR="001E41F3" w:rsidRDefault="000C1A7A">
            <w:pPr>
              <w:pStyle w:val="CRCoverPage"/>
              <w:spacing w:after="0"/>
              <w:ind w:left="100"/>
              <w:rPr>
                <w:noProof/>
                <w:lang w:eastAsia="ja-JP"/>
              </w:rPr>
            </w:pPr>
            <w:r>
              <w:rPr>
                <w:rFonts w:hint="eastAsia"/>
                <w:noProof/>
                <w:lang w:eastAsia="ja-JP"/>
              </w:rPr>
              <w:t>4</w:t>
            </w:r>
            <w:r>
              <w:rPr>
                <w:noProof/>
                <w:lang w:eastAsia="ja-JP"/>
              </w:rPr>
              <w:t>.6.2.11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323EC" w:rsidR="001E41F3" w:rsidRDefault="000C1A7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25FEFB" w:rsidR="001E41F3" w:rsidRDefault="000C1A7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3D2E8" w:rsidR="001E41F3" w:rsidRDefault="000C1A7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28A28D" w14:textId="77777777" w:rsidR="000C1A7A" w:rsidRDefault="000C1A7A" w:rsidP="000C1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292DE6B" w14:textId="77777777" w:rsidR="000C1A7A" w:rsidRDefault="000C1A7A" w:rsidP="000C1A7A">
      <w:pPr>
        <w:pStyle w:val="4"/>
      </w:pPr>
      <w:bookmarkStart w:id="1" w:name="_Toc146295000"/>
      <w:r>
        <w:t>4.6</w:t>
      </w:r>
      <w:r w:rsidRPr="006D3938">
        <w:t>.</w:t>
      </w:r>
      <w:r>
        <w:t>2</w:t>
      </w:r>
      <w:r w:rsidRPr="006D3938">
        <w:t>.</w:t>
      </w:r>
      <w:r>
        <w:t>11</w:t>
      </w:r>
      <w:r w:rsidRPr="006D3938">
        <w:tab/>
      </w:r>
      <w:r>
        <w:t>Mobility</w:t>
      </w:r>
      <w:r w:rsidRPr="00B02EF6">
        <w:t xml:space="preserve"> management </w:t>
      </w:r>
      <w:r>
        <w:t xml:space="preserve">for partial </w:t>
      </w:r>
      <w:r w:rsidRPr="00B02EF6">
        <w:t>network slice</w:t>
      </w:r>
      <w:bookmarkEnd w:id="1"/>
    </w:p>
    <w:p w14:paraId="776B7DC4" w14:textId="77777777" w:rsidR="000C1A7A" w:rsidRPr="00620869" w:rsidRDefault="000C1A7A" w:rsidP="000C1A7A">
      <w:r>
        <w:rPr>
          <w:lang w:val="en-US"/>
        </w:rPr>
        <w:t>A serving PLMN or SNPN can</w:t>
      </w:r>
      <w:r>
        <w:t xml:space="preserve"> indicate the S-NSSAI(s) is allowed or rejected in some TA(s) but not all TAs of the registration area to the UE during the </w:t>
      </w:r>
      <w:r>
        <w:rPr>
          <w:lang w:eastAsia="zh-CN"/>
        </w:rPr>
        <w:t>registration procedure as specified in clause</w:t>
      </w:r>
      <w:r>
        <w:rPr>
          <w:lang w:val="en-US" w:eastAsia="zh-CN"/>
        </w:rPr>
        <w:t xml:space="preserve"> 5.5.1 and the </w:t>
      </w:r>
      <w:r w:rsidRPr="007D203D">
        <w:t xml:space="preserve">generic </w:t>
      </w:r>
      <w:r>
        <w:rPr>
          <w:lang w:val="en-US" w:eastAsia="zh-CN"/>
        </w:rPr>
        <w:t>UE configuration update procedure as specified in clause 5.4.4</w:t>
      </w:r>
      <w:r>
        <w:t>.</w:t>
      </w:r>
      <w:r w:rsidRPr="00673C92">
        <w:t xml:space="preserve"> </w:t>
      </w:r>
      <w:bookmarkStart w:id="2" w:name="_Hlk132882532"/>
      <w:r w:rsidRPr="007F2770">
        <w:t xml:space="preserve">The support for </w:t>
      </w:r>
      <w:r>
        <w:t xml:space="preserve">the partial </w:t>
      </w:r>
      <w:r w:rsidRPr="00B02EF6">
        <w:t>network slice</w:t>
      </w:r>
      <w:r w:rsidRPr="007F2770">
        <w:t xml:space="preserve"> by a UE or an AMF is optional.</w:t>
      </w:r>
      <w:bookmarkEnd w:id="2"/>
    </w:p>
    <w:p w14:paraId="71C4D2AB" w14:textId="77777777" w:rsidR="000C1A7A" w:rsidRDefault="000C1A7A" w:rsidP="000C1A7A">
      <w:r>
        <w:t xml:space="preserve">If the UE supports the partial network slice and </w:t>
      </w:r>
      <w:bookmarkStart w:id="3" w:name="_Hlk134777094"/>
      <w:r>
        <w:t xml:space="preserve">includes the S-NSSAI(s) in the requested NSSAI </w:t>
      </w:r>
      <w:bookmarkEnd w:id="3"/>
      <w:r>
        <w:t>and:</w:t>
      </w:r>
    </w:p>
    <w:p w14:paraId="26D2DDBD" w14:textId="77777777" w:rsidR="000C1A7A" w:rsidRDefault="000C1A7A" w:rsidP="000C1A7A">
      <w:pPr>
        <w:pStyle w:val="B1"/>
      </w:pPr>
      <w:r>
        <w:t>a)</w:t>
      </w:r>
      <w:r>
        <w:tab/>
        <w:t>if the S-NSSAI(s) is allowed in the current TA but not all TAs of the registration area, and</w:t>
      </w:r>
    </w:p>
    <w:p w14:paraId="029159A1" w14:textId="77777777" w:rsidR="000C1A7A" w:rsidRDefault="000C1A7A" w:rsidP="000C1A7A">
      <w:pPr>
        <w:pStyle w:val="B2"/>
      </w:pPr>
      <w:r>
        <w:t>1)</w:t>
      </w:r>
      <w:r>
        <w:tab/>
      </w:r>
      <w:r w:rsidRPr="00F04E6D">
        <w:t>if the S-NSSAI</w:t>
      </w:r>
      <w:r>
        <w:t>(s)</w:t>
      </w:r>
      <w:r w:rsidRPr="00F04E6D">
        <w:t xml:space="preserve"> is subject to NSAC </w:t>
      </w:r>
      <w:r w:rsidRPr="00A30768">
        <w:t>for</w:t>
      </w:r>
      <w:r>
        <w:t xml:space="preserve"> the</w:t>
      </w:r>
      <w:r w:rsidRPr="00A30768">
        <w:t xml:space="preserve"> maximum number of U</w:t>
      </w:r>
      <w:r>
        <w:t>Es, the AMF should include the S-NSSAI(s)</w:t>
      </w:r>
      <w:r w:rsidRPr="00AD0453">
        <w:t xml:space="preserve"> </w:t>
      </w:r>
      <w:r>
        <w:t>in</w:t>
      </w:r>
      <w:r w:rsidRPr="00AD0453">
        <w:t xml:space="preserve"> </w:t>
      </w:r>
      <w:r w:rsidRPr="008933C9">
        <w:t>the</w:t>
      </w:r>
      <w:r>
        <w:t xml:space="preserve"> allowed NSSAI to the UE and limit the registration area so that the S-NSSAI(s) is allowed in all the TAs of the registration area;</w:t>
      </w:r>
    </w:p>
    <w:p w14:paraId="1D283149" w14:textId="77777777" w:rsidR="000C1A7A" w:rsidRDefault="000C1A7A" w:rsidP="000C1A7A">
      <w:pPr>
        <w:pStyle w:val="B2"/>
      </w:pPr>
      <w:r>
        <w:t>2)</w:t>
      </w:r>
      <w:r>
        <w:tab/>
        <w:t>if the S-NSSAI(s) is subject to NSSAA, the AMF shall</w:t>
      </w:r>
      <w:r w:rsidRPr="00B27B5D">
        <w:t xml:space="preserve"> </w:t>
      </w:r>
      <w:r>
        <w:t>include the S-NSSAI(s) in:</w:t>
      </w:r>
    </w:p>
    <w:p w14:paraId="29F76F0D" w14:textId="77777777" w:rsidR="000C1A7A" w:rsidRDefault="000C1A7A" w:rsidP="000C1A7A">
      <w:pPr>
        <w:pStyle w:val="B3"/>
      </w:pPr>
      <w:proofErr w:type="spellStart"/>
      <w:r>
        <w:t>i</w:t>
      </w:r>
      <w:proofErr w:type="spellEnd"/>
      <w:r>
        <w:t>)</w:t>
      </w:r>
      <w:r>
        <w:tab/>
        <w:t xml:space="preserve">the pending NSSAI to the UE when the AMF is going to perform the </w:t>
      </w:r>
      <w:r w:rsidRPr="007F2770">
        <w:t>network slice-specific authentication and authorization</w:t>
      </w:r>
      <w:r>
        <w:t xml:space="preserve"> for the S-NSSAI(s); or </w:t>
      </w:r>
    </w:p>
    <w:p w14:paraId="146C12AD" w14:textId="77777777" w:rsidR="000C1A7A" w:rsidRDefault="000C1A7A" w:rsidP="000C1A7A">
      <w:pPr>
        <w:pStyle w:val="B3"/>
      </w:pPr>
      <w:r>
        <w:t>ii)</w:t>
      </w:r>
      <w:r>
        <w:tab/>
        <w:t xml:space="preserve">the partially allowed NSSAI to the UE after </w:t>
      </w:r>
      <w:r w:rsidRPr="007F2770">
        <w:t xml:space="preserve">the network slice-specific authentication and authorization </w:t>
      </w:r>
      <w:r>
        <w:t xml:space="preserve">for the S-NSSAI(s) </w:t>
      </w:r>
      <w:r w:rsidRPr="007F2770">
        <w:t>has been successfully performed</w:t>
      </w:r>
      <w:r>
        <w:t>;</w:t>
      </w:r>
      <w:del w:id="4" w:author="SHARP0" w:date="2023-10-02T13:13:00Z">
        <w:r w:rsidDel="000C1A7A">
          <w:delText xml:space="preserve"> and</w:delText>
        </w:r>
      </w:del>
    </w:p>
    <w:p w14:paraId="6C11663E" w14:textId="00EA7BAE" w:rsidR="000C1A7A" w:rsidRPr="000C1A7A" w:rsidRDefault="000C1A7A" w:rsidP="000C1A7A">
      <w:pPr>
        <w:pStyle w:val="B2"/>
        <w:rPr>
          <w:ins w:id="5" w:author="SHARP0" w:date="2023-10-02T13:15:00Z"/>
        </w:rPr>
      </w:pPr>
      <w:ins w:id="6" w:author="SHARP0" w:date="2023-10-02T13:13:00Z">
        <w:r>
          <w:t>3)</w:t>
        </w:r>
        <w:r>
          <w:tab/>
          <w:t>if the S-NSSAI(s) is subject to NS-</w:t>
        </w:r>
        <w:proofErr w:type="spellStart"/>
        <w:r>
          <w:t>AoS</w:t>
        </w:r>
        <w:proofErr w:type="spellEnd"/>
        <w:r>
          <w:t xml:space="preserve">, </w:t>
        </w:r>
      </w:ins>
      <w:ins w:id="7" w:author="SHARP0" w:date="2023-10-02T13:15:00Z">
        <w:r>
          <w:t>the UE does not support S-NSSAI location validity information</w:t>
        </w:r>
      </w:ins>
      <w:ins w:id="8" w:author="SHARP0" w:date="2023-10-02T13:17:00Z">
        <w:r>
          <w:t>,</w:t>
        </w:r>
      </w:ins>
      <w:ins w:id="9" w:author="SHARP0" w:date="2023-10-02T13:15:00Z">
        <w:r>
          <w:t xml:space="preserve"> and </w:t>
        </w:r>
        <w:r>
          <w:tab/>
          <w:t xml:space="preserve">the </w:t>
        </w:r>
      </w:ins>
      <w:ins w:id="10" w:author="SHARP0" w:date="2023-10-02T13:16:00Z">
        <w:r>
          <w:t>AMF determines that the UE is</w:t>
        </w:r>
      </w:ins>
      <w:ins w:id="11" w:author="SHARP0" w:date="2023-10-02T18:49:00Z">
        <w:r w:rsidR="00FB172B">
          <w:t xml:space="preserve"> not</w:t>
        </w:r>
      </w:ins>
      <w:ins w:id="12" w:author="SHARP0" w:date="2023-10-02T13:16:00Z">
        <w:r>
          <w:t xml:space="preserve"> in the NS-</w:t>
        </w:r>
        <w:proofErr w:type="spellStart"/>
        <w:r>
          <w:t>AoS</w:t>
        </w:r>
        <w:proofErr w:type="spellEnd"/>
        <w:r>
          <w:t>,</w:t>
        </w:r>
      </w:ins>
      <w:ins w:id="13" w:author="SHARP0" w:date="2023-10-02T13:17:00Z">
        <w:r>
          <w:t xml:space="preserve"> </w:t>
        </w:r>
      </w:ins>
      <w:ins w:id="14" w:author="SHARP0" w:date="2023-10-02T13:18:00Z">
        <w:r>
          <w:t xml:space="preserve">then </w:t>
        </w:r>
      </w:ins>
      <w:ins w:id="15" w:author="SHARP0" w:date="2023-10-02T13:16:00Z">
        <w:r>
          <w:t xml:space="preserve">the AMF shall not include the S-NSSAI(s) in the partially allowed NSSAI; </w:t>
        </w:r>
      </w:ins>
      <w:ins w:id="16" w:author="SHARP0" w:date="2023-10-02T13:17:00Z">
        <w:r>
          <w:t>and</w:t>
        </w:r>
      </w:ins>
    </w:p>
    <w:p w14:paraId="11153F3B" w14:textId="69D2BCC1" w:rsidR="000C1A7A" w:rsidRDefault="000C1A7A" w:rsidP="000C1A7A">
      <w:pPr>
        <w:pStyle w:val="B2"/>
      </w:pPr>
      <w:ins w:id="17" w:author="SHARP0" w:date="2023-10-02T13:13:00Z">
        <w:r>
          <w:t>4</w:t>
        </w:r>
      </w:ins>
      <w:del w:id="18" w:author="SHARP0" w:date="2023-10-02T13:13:00Z">
        <w:r w:rsidDel="000C1A7A">
          <w:delText>3</w:delText>
        </w:r>
      </w:del>
      <w:r>
        <w:t>)</w:t>
      </w:r>
      <w:r w:rsidRPr="00F04E6D">
        <w:tab/>
      </w:r>
      <w:r>
        <w:t>otherwise</w:t>
      </w:r>
      <w:r w:rsidRPr="00F04E6D">
        <w:t xml:space="preserve">, </w:t>
      </w:r>
      <w:r>
        <w:t>the AMF shall include the S-NSSAI(s) in the partially allowed NSSAI to the UE; or</w:t>
      </w:r>
    </w:p>
    <w:p w14:paraId="77277FBD" w14:textId="77777777" w:rsidR="000C1A7A" w:rsidRDefault="000C1A7A" w:rsidP="000C1A7A">
      <w:pPr>
        <w:pStyle w:val="B1"/>
      </w:pPr>
      <w:r>
        <w:t>b)</w:t>
      </w:r>
      <w:r>
        <w:tab/>
        <w:t>if the S-NSSAI(s) is rejected in the current TA but not all TAs of the registration area; and</w:t>
      </w:r>
    </w:p>
    <w:p w14:paraId="415C7689" w14:textId="77777777" w:rsidR="000C1A7A" w:rsidRDefault="000C1A7A" w:rsidP="000C1A7A">
      <w:pPr>
        <w:pStyle w:val="B2"/>
      </w:pPr>
      <w:r>
        <w:t>1)</w:t>
      </w:r>
      <w:r>
        <w:tab/>
      </w:r>
      <w:r w:rsidRPr="00F04E6D">
        <w:t xml:space="preserve">if the S-NSSAI is subject to NSAC </w:t>
      </w:r>
      <w:r w:rsidRPr="00A30768">
        <w:t>for</w:t>
      </w:r>
      <w:r>
        <w:t xml:space="preserve"> the</w:t>
      </w:r>
      <w:r w:rsidRPr="00A30768">
        <w:t xml:space="preserve"> maximum number of U</w:t>
      </w:r>
      <w:r>
        <w:t>Es, the AMF should include the S-NSSAI(s)</w:t>
      </w:r>
      <w:r w:rsidRPr="00AD0453">
        <w:t xml:space="preserve"> </w:t>
      </w:r>
      <w:r>
        <w:t>in</w:t>
      </w:r>
      <w:r w:rsidRPr="00AD0453">
        <w:t xml:space="preserve"> </w:t>
      </w:r>
      <w:r w:rsidRPr="008933C9">
        <w:t xml:space="preserve">the </w:t>
      </w:r>
      <w:r>
        <w:t>partially rejected NSSAI to the UE;</w:t>
      </w:r>
    </w:p>
    <w:p w14:paraId="133C4FCC" w14:textId="77777777" w:rsidR="000C1A7A" w:rsidRDefault="000C1A7A" w:rsidP="000C1A7A">
      <w:pPr>
        <w:pStyle w:val="B2"/>
      </w:pPr>
      <w:r>
        <w:t>2)</w:t>
      </w:r>
      <w:r>
        <w:tab/>
        <w:t>if the S-NSSAI(s) is subject to NSSAA, the AMF shall</w:t>
      </w:r>
      <w:r w:rsidRPr="00B27B5D">
        <w:t xml:space="preserve"> </w:t>
      </w:r>
      <w:r>
        <w:t>include the S-NSSAI(s) in:</w:t>
      </w:r>
    </w:p>
    <w:p w14:paraId="0BCDF96A" w14:textId="77777777" w:rsidR="000C1A7A" w:rsidRDefault="000C1A7A" w:rsidP="000C1A7A">
      <w:pPr>
        <w:pStyle w:val="B3"/>
      </w:pPr>
      <w:proofErr w:type="spellStart"/>
      <w:r>
        <w:t>i</w:t>
      </w:r>
      <w:proofErr w:type="spellEnd"/>
      <w:r>
        <w:t>)</w:t>
      </w:r>
      <w:r>
        <w:tab/>
        <w:t>the partially rejected NSSAI to the UE</w:t>
      </w:r>
      <w:r w:rsidRPr="004448EB">
        <w:t xml:space="preserve"> </w:t>
      </w:r>
      <w:r>
        <w:t xml:space="preserve">when the AMF determines not to perform the </w:t>
      </w:r>
      <w:r w:rsidRPr="007F2770">
        <w:t>network slice-specific authentication and authorization</w:t>
      </w:r>
      <w:r>
        <w:t xml:space="preserve"> for the S-NSSAI(s);</w:t>
      </w:r>
    </w:p>
    <w:p w14:paraId="77E602BD" w14:textId="77777777" w:rsidR="000C1A7A" w:rsidRDefault="000C1A7A" w:rsidP="000C1A7A">
      <w:pPr>
        <w:pStyle w:val="B3"/>
      </w:pPr>
      <w:r>
        <w:t>ii)</w:t>
      </w:r>
      <w:r>
        <w:tab/>
        <w:t xml:space="preserve">the pending NSSAI to the UE when the AMF is going to perform the </w:t>
      </w:r>
      <w:r w:rsidRPr="007F2770">
        <w:t>network slice-specific authentication and authorization</w:t>
      </w:r>
      <w:r>
        <w:t xml:space="preserve"> for the S-NSSAI(s); or </w:t>
      </w:r>
    </w:p>
    <w:p w14:paraId="4E040572" w14:textId="77777777" w:rsidR="000C1A7A" w:rsidRDefault="000C1A7A" w:rsidP="000C1A7A">
      <w:pPr>
        <w:pStyle w:val="B3"/>
      </w:pPr>
      <w:r>
        <w:t>iii)</w:t>
      </w:r>
      <w:r>
        <w:tab/>
        <w:t xml:space="preserve">either the partially allowed NSSAI or </w:t>
      </w:r>
      <w:r w:rsidRPr="008933C9">
        <w:t xml:space="preserve">the </w:t>
      </w:r>
      <w:r>
        <w:t xml:space="preserve">partially rejected NSSAI to the UE after </w:t>
      </w:r>
      <w:r w:rsidRPr="007F2770">
        <w:t xml:space="preserve">the network slice-specific authentication and authorization </w:t>
      </w:r>
      <w:r>
        <w:t xml:space="preserve">for the S-NSSAI(s) </w:t>
      </w:r>
      <w:r w:rsidRPr="007F2770">
        <w:t>has been successfully performed</w:t>
      </w:r>
      <w:r>
        <w:t>;</w:t>
      </w:r>
    </w:p>
    <w:p w14:paraId="0B51B8C4" w14:textId="77777777" w:rsidR="000C1A7A" w:rsidRDefault="000C1A7A" w:rsidP="000C1A7A">
      <w:pPr>
        <w:pStyle w:val="NO"/>
      </w:pPr>
      <w:r>
        <w:t>NOTE</w:t>
      </w:r>
      <w:r>
        <w:rPr>
          <w:lang w:val="en-US" w:eastAsia="zh-CN"/>
        </w:rPr>
        <w:t> </w:t>
      </w:r>
      <w:r>
        <w:t>1:</w:t>
      </w:r>
      <w:r>
        <w:tab/>
        <w:t xml:space="preserve">The AMF determines whether to perform the </w:t>
      </w:r>
      <w:r w:rsidRPr="007F2770">
        <w:t>network slice-specific authentication and authorization</w:t>
      </w:r>
      <w:r>
        <w:t xml:space="preserve"> procedure </w:t>
      </w:r>
      <w:r w:rsidRPr="007F2770">
        <w:t xml:space="preserve">for </w:t>
      </w:r>
      <w:r>
        <w:t xml:space="preserve">the partial </w:t>
      </w:r>
      <w:r w:rsidRPr="00B02EF6">
        <w:t>network slice</w:t>
      </w:r>
      <w:r w:rsidRPr="007F2770">
        <w:t xml:space="preserve"> </w:t>
      </w:r>
      <w:r>
        <w:t>based on its own local policy.</w:t>
      </w:r>
    </w:p>
    <w:p w14:paraId="59EC9BD7" w14:textId="77777777" w:rsidR="005B1800" w:rsidRDefault="000C1A7A" w:rsidP="000C1A7A">
      <w:pPr>
        <w:pStyle w:val="B2"/>
        <w:rPr>
          <w:ins w:id="19" w:author="SHARP0" w:date="2023-10-02T13:20:00Z"/>
        </w:rPr>
      </w:pPr>
      <w:r>
        <w:t>3)</w:t>
      </w:r>
      <w:r>
        <w:tab/>
        <w:t xml:space="preserve">if the S-NSSAI(s) is associated with a </w:t>
      </w:r>
      <w:r>
        <w:rPr>
          <w:rFonts w:hint="eastAsia"/>
          <w:noProof/>
          <w:lang w:eastAsia="ko-KR"/>
        </w:rPr>
        <w:t>slice deregistration inactivity timer</w:t>
      </w:r>
      <w:r>
        <w:rPr>
          <w:noProof/>
          <w:lang w:eastAsia="ko-KR"/>
        </w:rPr>
        <w:t xml:space="preserve"> on the AMF side as specified in subclause</w:t>
      </w:r>
      <w:r>
        <w:rPr>
          <w:lang w:val="en-US" w:eastAsia="zh-CN"/>
        </w:rPr>
        <w:t> </w:t>
      </w:r>
      <w:r>
        <w:rPr>
          <w:rFonts w:hint="eastAsia"/>
          <w:noProof/>
          <w:lang w:eastAsia="ko-KR"/>
        </w:rPr>
        <w:t>4.6.2.</w:t>
      </w:r>
      <w:r>
        <w:rPr>
          <w:noProof/>
          <w:lang w:eastAsia="ko-KR"/>
        </w:rPr>
        <w:t>9,</w:t>
      </w:r>
      <w:r>
        <w:rPr>
          <w:rFonts w:hint="eastAsia"/>
          <w:noProof/>
          <w:lang w:eastAsia="ko-KR"/>
        </w:rPr>
        <w:t xml:space="preserve"> </w:t>
      </w:r>
      <w:r>
        <w:t>the AMF shall</w:t>
      </w:r>
      <w:r w:rsidRPr="00B27B5D">
        <w:t xml:space="preserve"> </w:t>
      </w:r>
      <w:r>
        <w:t>include the S-NSSAI(s) in the partially rejected NSSAI to the UE;</w:t>
      </w:r>
    </w:p>
    <w:p w14:paraId="5929DC37" w14:textId="2B9C8EEB" w:rsidR="000C1A7A" w:rsidRDefault="005B1800" w:rsidP="000C1A7A">
      <w:pPr>
        <w:pStyle w:val="B2"/>
      </w:pPr>
      <w:ins w:id="20" w:author="SHARP0" w:date="2023-10-02T13:20:00Z">
        <w:r>
          <w:rPr>
            <w:lang w:eastAsia="ja-JP"/>
          </w:rPr>
          <w:t>4)</w:t>
        </w:r>
        <w:r>
          <w:rPr>
            <w:lang w:eastAsia="ja-JP"/>
          </w:rPr>
          <w:tab/>
        </w:r>
      </w:ins>
      <w:ins w:id="21" w:author="SHARP0" w:date="2023-10-02T13:21:00Z">
        <w:r>
          <w:t>if the S-NSSAI(s) is subject to NS-</w:t>
        </w:r>
        <w:proofErr w:type="spellStart"/>
        <w:r>
          <w:t>AoS</w:t>
        </w:r>
        <w:proofErr w:type="spellEnd"/>
        <w:r>
          <w:t>, the UE support</w:t>
        </w:r>
      </w:ins>
      <w:ins w:id="22" w:author="SHARP0" w:date="2023-10-02T14:51:00Z">
        <w:r w:rsidR="00470C9D">
          <w:rPr>
            <w:rFonts w:hint="eastAsia"/>
            <w:lang w:eastAsia="ja-JP"/>
          </w:rPr>
          <w:t>s</w:t>
        </w:r>
      </w:ins>
      <w:ins w:id="23" w:author="SHARP0" w:date="2023-10-02T13:21:00Z">
        <w:r>
          <w:t xml:space="preserve"> S-NSSAI location validity information, and</w:t>
        </w:r>
      </w:ins>
      <w:ins w:id="24" w:author="SHARP0" w:date="2023-10-02T15:03:00Z">
        <w:r w:rsidR="00312B5A">
          <w:t xml:space="preserve"> </w:t>
        </w:r>
      </w:ins>
      <w:ins w:id="25" w:author="SHARP0" w:date="2023-10-02T13:21:00Z">
        <w:r>
          <w:t>the AMF determines that the UE is in the NS-</w:t>
        </w:r>
        <w:proofErr w:type="spellStart"/>
        <w:r>
          <w:t>AoS</w:t>
        </w:r>
        <w:proofErr w:type="spellEnd"/>
        <w:r>
          <w:t xml:space="preserve">, then the AMF shall </w:t>
        </w:r>
      </w:ins>
      <w:ins w:id="26" w:author="SHARP0" w:date="2023-10-02T14:51:00Z">
        <w:r w:rsidR="00470C9D">
          <w:t xml:space="preserve">not </w:t>
        </w:r>
      </w:ins>
      <w:ins w:id="27" w:author="SHARP0" w:date="2023-10-02T13:21:00Z">
        <w:r>
          <w:t>include the S-NSSAI(s) in the partially rejected NSSAI</w:t>
        </w:r>
      </w:ins>
      <w:ins w:id="28" w:author="SHARP0" w:date="2023-10-02T13:20:00Z">
        <w:r>
          <w:rPr>
            <w:lang w:eastAsia="ja-JP"/>
          </w:rPr>
          <w:t>;</w:t>
        </w:r>
      </w:ins>
      <w:r w:rsidR="000C1A7A">
        <w:t xml:space="preserve"> and</w:t>
      </w:r>
    </w:p>
    <w:p w14:paraId="35F21FD8" w14:textId="1D5CACB0" w:rsidR="000C1A7A" w:rsidRDefault="005B1800" w:rsidP="000C1A7A">
      <w:pPr>
        <w:pStyle w:val="B2"/>
      </w:pPr>
      <w:ins w:id="29" w:author="SHARP0" w:date="2023-10-02T13:21:00Z">
        <w:r>
          <w:t>5</w:t>
        </w:r>
      </w:ins>
      <w:del w:id="30" w:author="SHARP0" w:date="2023-10-02T13:21:00Z">
        <w:r w:rsidR="000C1A7A" w:rsidDel="005B1800">
          <w:delText>4</w:delText>
        </w:r>
      </w:del>
      <w:r w:rsidR="000C1A7A">
        <w:t>)</w:t>
      </w:r>
      <w:r w:rsidR="000C1A7A" w:rsidRPr="00F04E6D">
        <w:tab/>
      </w:r>
      <w:r w:rsidR="000C1A7A">
        <w:t>otherwise</w:t>
      </w:r>
      <w:r w:rsidR="000C1A7A" w:rsidRPr="00F04E6D">
        <w:t xml:space="preserve">, </w:t>
      </w:r>
      <w:r w:rsidR="000C1A7A">
        <w:t xml:space="preserve">the AMF shall include the S-NSSAI(s) in either the partially allowed NSSAI or </w:t>
      </w:r>
      <w:r w:rsidR="000C1A7A" w:rsidRPr="008933C9">
        <w:t xml:space="preserve">the </w:t>
      </w:r>
      <w:r w:rsidR="000C1A7A">
        <w:t>partially rejected NSSAI to the UE; or</w:t>
      </w:r>
    </w:p>
    <w:p w14:paraId="24BC7098" w14:textId="77777777" w:rsidR="000C1A7A" w:rsidRDefault="000C1A7A" w:rsidP="000C1A7A">
      <w:pPr>
        <w:pStyle w:val="B1"/>
      </w:pPr>
      <w:r>
        <w:t>c)</w:t>
      </w:r>
      <w:r>
        <w:tab/>
        <w:t>if the partially allowed NSSAI, the partially rejected NSSAI, or both are changed, the AMF shall provide the new partially allowed NSSAI, the new partially rejected NSSAI, or both to the UE.</w:t>
      </w:r>
    </w:p>
    <w:p w14:paraId="6C3849DD" w14:textId="77777777" w:rsidR="000C1A7A" w:rsidRPr="00AD7CE9" w:rsidRDefault="000C1A7A" w:rsidP="000C1A7A">
      <w:pPr>
        <w:rPr>
          <w:lang w:val="en-US" w:eastAsia="zh-CN"/>
        </w:rPr>
      </w:pPr>
      <w:r>
        <w:t xml:space="preserve">Upon receiving the partially allowed NSSAI, the UE </w:t>
      </w:r>
      <w:r w:rsidRPr="0043739A">
        <w:t xml:space="preserve">shall regard the S-NSSAI(s) included in partially allowed NSSAI as </w:t>
      </w:r>
      <w:r>
        <w:t xml:space="preserve">the </w:t>
      </w:r>
      <w:r w:rsidRPr="0043739A">
        <w:t xml:space="preserve">allowed S-NSSAI(s) for the </w:t>
      </w:r>
      <w:r>
        <w:t>current</w:t>
      </w:r>
      <w:r>
        <w:rPr>
          <w:lang w:eastAsia="zh-CN"/>
        </w:rPr>
        <w:t xml:space="preserve"> </w:t>
      </w:r>
      <w:r w:rsidRPr="0043739A">
        <w:t>registration area</w:t>
      </w:r>
      <w:r>
        <w:t xml:space="preserve"> and </w:t>
      </w:r>
      <w:r>
        <w:rPr>
          <w:lang w:val="en-US" w:eastAsia="zh-CN"/>
        </w:rPr>
        <w:t xml:space="preserve">store the received </w:t>
      </w:r>
      <w:r>
        <w:rPr>
          <w:lang w:eastAsia="zh-CN"/>
        </w:rPr>
        <w:t xml:space="preserve">partially allowed NSSAI </w:t>
      </w:r>
      <w:r>
        <w:rPr>
          <w:lang w:val="en-US" w:eastAsia="zh-CN"/>
        </w:rPr>
        <w:t>as specified in subclause 4.6.2.2.</w:t>
      </w:r>
    </w:p>
    <w:p w14:paraId="46768A89" w14:textId="77777777" w:rsidR="000C1A7A" w:rsidRPr="00AD7CE9" w:rsidRDefault="000C1A7A" w:rsidP="000C1A7A">
      <w:pPr>
        <w:rPr>
          <w:lang w:val="en-US" w:eastAsia="zh-CN"/>
        </w:rPr>
      </w:pPr>
      <w:r>
        <w:lastRenderedPageBreak/>
        <w:t xml:space="preserve">Upon receiving the partially rejected NSSAI, the UE </w:t>
      </w:r>
      <w:r w:rsidRPr="0043739A">
        <w:t xml:space="preserve">shall </w:t>
      </w:r>
      <w:r>
        <w:rPr>
          <w:lang w:val="en-US" w:eastAsia="zh-CN"/>
        </w:rPr>
        <w:t xml:space="preserve">store the received partially </w:t>
      </w:r>
      <w:r>
        <w:rPr>
          <w:lang w:eastAsia="zh-CN"/>
        </w:rPr>
        <w:t xml:space="preserve">rejected NSSAI as specified </w:t>
      </w:r>
      <w:r>
        <w:rPr>
          <w:lang w:val="en-US" w:eastAsia="zh-CN"/>
        </w:rPr>
        <w:t>in subclause 4.6.2.2.</w:t>
      </w:r>
      <w:r w:rsidRPr="00EC137E">
        <w:rPr>
          <w:lang w:val="en-US" w:eastAsia="zh-CN"/>
        </w:rPr>
        <w:t xml:space="preserve"> </w:t>
      </w:r>
      <w:r>
        <w:rPr>
          <w:lang w:val="en-US" w:eastAsia="zh-CN"/>
        </w:rPr>
        <w:t>T</w:t>
      </w:r>
      <w:r w:rsidRPr="00AD7CE9">
        <w:rPr>
          <w:lang w:val="en-US" w:eastAsia="zh-CN"/>
        </w:rPr>
        <w:t>he UE shall not attempt to include the S-NSSAI in the requested NSSAI if the current TAI is</w:t>
      </w:r>
      <w:r>
        <w:rPr>
          <w:lang w:val="en-US" w:eastAsia="zh-CN"/>
        </w:rPr>
        <w:t xml:space="preserve"> </w:t>
      </w:r>
      <w:r w:rsidRPr="00AD7CE9">
        <w:rPr>
          <w:lang w:val="en-US" w:eastAsia="zh-CN"/>
        </w:rPr>
        <w:t xml:space="preserve">in the list of TAs for which S-NSSAI is </w:t>
      </w:r>
      <w:r>
        <w:rPr>
          <w:lang w:val="en-US" w:eastAsia="zh-CN"/>
        </w:rPr>
        <w:t>rejected.</w:t>
      </w:r>
    </w:p>
    <w:p w14:paraId="4CAD8F4C" w14:textId="77777777" w:rsidR="000C1A7A" w:rsidRPr="007C388C" w:rsidRDefault="000C1A7A" w:rsidP="000C1A7A">
      <w:r>
        <w:t xml:space="preserve">The mobility </w:t>
      </w:r>
      <w:r w:rsidRPr="007C388C">
        <w:t>management for partial network slice is only applicable to 3GPP access.</w:t>
      </w:r>
    </w:p>
    <w:p w14:paraId="395F352B" w14:textId="77777777" w:rsidR="000C1A7A" w:rsidRPr="00294B40" w:rsidRDefault="000C1A7A" w:rsidP="000C1A7A">
      <w:pPr>
        <w:rPr>
          <w:lang w:val="en-US" w:eastAsia="zh-CN"/>
        </w:rPr>
      </w:pPr>
      <w:r w:rsidRPr="007C388C">
        <w:rPr>
          <w:lang w:val="en-US"/>
        </w:rPr>
        <w:t xml:space="preserve">The </w:t>
      </w:r>
      <w:r w:rsidRPr="007C388C">
        <w:t xml:space="preserve">mobility </w:t>
      </w:r>
      <w:r w:rsidRPr="007C388C">
        <w:rPr>
          <w:lang w:val="en-US"/>
        </w:rPr>
        <w:t xml:space="preserve">management </w:t>
      </w:r>
      <w:r w:rsidRPr="007C388C">
        <w:t xml:space="preserve">for partial network slice </w:t>
      </w:r>
      <w:r w:rsidRPr="007C388C">
        <w:rPr>
          <w:lang w:val="en-US"/>
        </w:rPr>
        <w:t xml:space="preserve">is not applicable to a UE </w:t>
      </w:r>
      <w:r w:rsidRPr="007C388C">
        <w:t xml:space="preserve">that is </w:t>
      </w:r>
      <w:r w:rsidRPr="007C388C">
        <w:rPr>
          <w:lang w:val="en-US"/>
        </w:rPr>
        <w:t>registering or registered for onboarding services in SNPN</w:t>
      </w:r>
      <w:r w:rsidRPr="007C388C">
        <w:rPr>
          <w:lang w:val="en-US" w:eastAsia="zh-CN"/>
        </w:rPr>
        <w:t>.</w:t>
      </w:r>
    </w:p>
    <w:p w14:paraId="7848D975" w14:textId="77777777" w:rsidR="000C1A7A" w:rsidRDefault="000C1A7A" w:rsidP="000C1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7470CB4" w14:textId="77777777" w:rsidR="000C1A7A" w:rsidRDefault="000C1A7A">
      <w:pPr>
        <w:rPr>
          <w:noProof/>
        </w:rPr>
      </w:pPr>
    </w:p>
    <w:sectPr w:rsidR="000C1A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052B3" w14:textId="77777777" w:rsidR="00685437" w:rsidRDefault="00685437">
      <w:r>
        <w:separator/>
      </w:r>
    </w:p>
  </w:endnote>
  <w:endnote w:type="continuationSeparator" w:id="0">
    <w:p w14:paraId="0C8B52E8" w14:textId="77777777" w:rsidR="00685437" w:rsidRDefault="00685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F3FBD" w14:textId="77777777" w:rsidR="00685437" w:rsidRDefault="00685437">
      <w:r>
        <w:separator/>
      </w:r>
    </w:p>
  </w:footnote>
  <w:footnote w:type="continuationSeparator" w:id="0">
    <w:p w14:paraId="23DCD47C" w14:textId="77777777" w:rsidR="00685437" w:rsidRDefault="00685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383"/>
    <w:rsid w:val="000A6394"/>
    <w:rsid w:val="000B7FED"/>
    <w:rsid w:val="000C038A"/>
    <w:rsid w:val="000C1A7A"/>
    <w:rsid w:val="000C6598"/>
    <w:rsid w:val="000D0EF8"/>
    <w:rsid w:val="000D44B3"/>
    <w:rsid w:val="00145D43"/>
    <w:rsid w:val="001710B6"/>
    <w:rsid w:val="00192C46"/>
    <w:rsid w:val="001A08B3"/>
    <w:rsid w:val="001A7B60"/>
    <w:rsid w:val="001B52F0"/>
    <w:rsid w:val="001B7A65"/>
    <w:rsid w:val="001E41F3"/>
    <w:rsid w:val="00221571"/>
    <w:rsid w:val="00230D07"/>
    <w:rsid w:val="00252D6E"/>
    <w:rsid w:val="0026004D"/>
    <w:rsid w:val="002640DD"/>
    <w:rsid w:val="00275D12"/>
    <w:rsid w:val="00284FEB"/>
    <w:rsid w:val="002860C4"/>
    <w:rsid w:val="002B5741"/>
    <w:rsid w:val="002E472E"/>
    <w:rsid w:val="00305409"/>
    <w:rsid w:val="00305F43"/>
    <w:rsid w:val="00312B5A"/>
    <w:rsid w:val="003609EF"/>
    <w:rsid w:val="0036231A"/>
    <w:rsid w:val="00374DD4"/>
    <w:rsid w:val="003E1A36"/>
    <w:rsid w:val="00410371"/>
    <w:rsid w:val="0041381F"/>
    <w:rsid w:val="00416780"/>
    <w:rsid w:val="004242F1"/>
    <w:rsid w:val="0042640D"/>
    <w:rsid w:val="00453F3E"/>
    <w:rsid w:val="00470C9D"/>
    <w:rsid w:val="00471360"/>
    <w:rsid w:val="004B75B7"/>
    <w:rsid w:val="004D03A2"/>
    <w:rsid w:val="005141D9"/>
    <w:rsid w:val="0051580D"/>
    <w:rsid w:val="00520CA3"/>
    <w:rsid w:val="00547111"/>
    <w:rsid w:val="005625CB"/>
    <w:rsid w:val="00592D74"/>
    <w:rsid w:val="005B1800"/>
    <w:rsid w:val="005E2C44"/>
    <w:rsid w:val="00621188"/>
    <w:rsid w:val="006257ED"/>
    <w:rsid w:val="00653DE4"/>
    <w:rsid w:val="00665C47"/>
    <w:rsid w:val="00685437"/>
    <w:rsid w:val="00695808"/>
    <w:rsid w:val="006B46FB"/>
    <w:rsid w:val="006E21FB"/>
    <w:rsid w:val="006F7EDC"/>
    <w:rsid w:val="00792342"/>
    <w:rsid w:val="007977A8"/>
    <w:rsid w:val="007B512A"/>
    <w:rsid w:val="007C2097"/>
    <w:rsid w:val="007D6A07"/>
    <w:rsid w:val="007D6A43"/>
    <w:rsid w:val="007E7FA4"/>
    <w:rsid w:val="007F7259"/>
    <w:rsid w:val="008040A8"/>
    <w:rsid w:val="00804359"/>
    <w:rsid w:val="008279FA"/>
    <w:rsid w:val="008626E7"/>
    <w:rsid w:val="00870EE7"/>
    <w:rsid w:val="008863B9"/>
    <w:rsid w:val="008A45A6"/>
    <w:rsid w:val="008D3CCC"/>
    <w:rsid w:val="008F3789"/>
    <w:rsid w:val="008F686C"/>
    <w:rsid w:val="00911BE6"/>
    <w:rsid w:val="009148DE"/>
    <w:rsid w:val="00941E30"/>
    <w:rsid w:val="009777D9"/>
    <w:rsid w:val="00991B88"/>
    <w:rsid w:val="009A5753"/>
    <w:rsid w:val="009A579D"/>
    <w:rsid w:val="009B7C22"/>
    <w:rsid w:val="009D5BA2"/>
    <w:rsid w:val="009D7DD4"/>
    <w:rsid w:val="009E3297"/>
    <w:rsid w:val="009F734F"/>
    <w:rsid w:val="00A21348"/>
    <w:rsid w:val="00A246B6"/>
    <w:rsid w:val="00A312E5"/>
    <w:rsid w:val="00A46122"/>
    <w:rsid w:val="00A47E70"/>
    <w:rsid w:val="00A50CF0"/>
    <w:rsid w:val="00A7671C"/>
    <w:rsid w:val="00A80F6E"/>
    <w:rsid w:val="00AA2CBC"/>
    <w:rsid w:val="00AC5820"/>
    <w:rsid w:val="00AD1CD8"/>
    <w:rsid w:val="00B258BB"/>
    <w:rsid w:val="00B31DF3"/>
    <w:rsid w:val="00B67B97"/>
    <w:rsid w:val="00B968C8"/>
    <w:rsid w:val="00BA3EC5"/>
    <w:rsid w:val="00BA51D9"/>
    <w:rsid w:val="00BB5DFC"/>
    <w:rsid w:val="00BD279D"/>
    <w:rsid w:val="00BD6BB8"/>
    <w:rsid w:val="00BE090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711D"/>
    <w:rsid w:val="00EB09B7"/>
    <w:rsid w:val="00EE7D7C"/>
    <w:rsid w:val="00F25D98"/>
    <w:rsid w:val="00F300FB"/>
    <w:rsid w:val="00F305B8"/>
    <w:rsid w:val="00F61657"/>
    <w:rsid w:val="00F918C0"/>
    <w:rsid w:val="00FB17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C1A7A"/>
    <w:rPr>
      <w:rFonts w:ascii="Times New Roman" w:hAnsi="Times New Roman"/>
      <w:lang w:val="en-GB" w:eastAsia="en-US"/>
    </w:rPr>
  </w:style>
  <w:style w:type="character" w:customStyle="1" w:styleId="B1Char">
    <w:name w:val="B1 Char"/>
    <w:link w:val="B1"/>
    <w:qFormat/>
    <w:locked/>
    <w:rsid w:val="000C1A7A"/>
    <w:rPr>
      <w:rFonts w:ascii="Times New Roman" w:hAnsi="Times New Roman"/>
      <w:lang w:val="en-GB" w:eastAsia="en-US"/>
    </w:rPr>
  </w:style>
  <w:style w:type="character" w:customStyle="1" w:styleId="B2Char">
    <w:name w:val="B2 Char"/>
    <w:link w:val="B2"/>
    <w:qFormat/>
    <w:rsid w:val="000C1A7A"/>
    <w:rPr>
      <w:rFonts w:ascii="Times New Roman" w:hAnsi="Times New Roman"/>
      <w:lang w:val="en-GB" w:eastAsia="en-US"/>
    </w:rPr>
  </w:style>
  <w:style w:type="character" w:customStyle="1" w:styleId="B3Car">
    <w:name w:val="B3 Car"/>
    <w:link w:val="B3"/>
    <w:rsid w:val="000C1A7A"/>
    <w:rPr>
      <w:rFonts w:ascii="Times New Roman" w:hAnsi="Times New Roman"/>
      <w:lang w:val="en-GB" w:eastAsia="en-US"/>
    </w:rPr>
  </w:style>
  <w:style w:type="paragraph" w:styleId="af1">
    <w:name w:val="Revision"/>
    <w:hidden/>
    <w:uiPriority w:val="99"/>
    <w:semiHidden/>
    <w:rsid w:val="000C1A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1131</Words>
  <Characters>6453</Characters>
  <Application>Microsoft Office Word</Application>
  <DocSecurity>0</DocSecurity>
  <Lines>53</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2023-10-02T09:58:00Z</dcterms:created>
  <dcterms:modified xsi:type="dcterms:W3CDTF">2023-10-02T09:58:00Z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