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5E8C1FB"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2C0EAC" w:rsidRPr="002C0EAC">
        <w:rPr>
          <w:b/>
          <w:noProof/>
          <w:sz w:val="24"/>
        </w:rPr>
        <w:t>237627</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6BEFA" w:rsidR="001E41F3" w:rsidRPr="00410371" w:rsidRDefault="00000000" w:rsidP="00547111">
            <w:pPr>
              <w:pStyle w:val="CRCoverPage"/>
              <w:spacing w:after="0"/>
              <w:rPr>
                <w:noProof/>
              </w:rPr>
            </w:pPr>
            <w:fldSimple w:instr=" DOCPROPERTY  Cr#  \* MERGEFORMAT ">
              <w:r w:rsidR="002C0EAC" w:rsidRPr="002C0EAC">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72BEC"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375D89">
                <w:rPr>
                  <w:b/>
                  <w:noProof/>
                  <w:sz w:val="28"/>
                </w:rPr>
                <w:t>8</w:t>
              </w:r>
              <w:r w:rsidR="009F551D" w:rsidRPr="005A378E">
                <w:rPr>
                  <w:b/>
                  <w:noProof/>
                  <w:sz w:val="28"/>
                </w:rPr>
                <w:t>.</w:t>
              </w:r>
              <w:r w:rsidR="00375D89">
                <w:rPr>
                  <w:b/>
                  <w:noProof/>
                  <w:sz w:val="28"/>
                </w:rPr>
                <w:t>2</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DC16" w:rsidR="001E41F3" w:rsidRDefault="00B20931" w:rsidP="00B20931">
            <w:pPr>
              <w:pStyle w:val="CRCoverPage"/>
              <w:spacing w:after="0"/>
              <w:ind w:left="100"/>
            </w:pPr>
            <w:r>
              <w:t xml:space="preserve">Optionality of </w:t>
            </w:r>
            <w:r w:rsidRPr="00B20931">
              <w:t xml:space="preserve">validity timer </w:t>
            </w:r>
            <w:r>
              <w:t>for s</w:t>
            </w:r>
            <w:r w:rsidRPr="00B20931">
              <w:t xml:space="preserve">ecurity related parameters for </w:t>
            </w:r>
            <w:r>
              <w:t xml:space="preserve">UE-to-network relay </w:t>
            </w:r>
            <w:r w:rsidRPr="00B20931">
              <w:t xml:space="preserve">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CF7AD" w:rsidR="001E41F3" w:rsidRDefault="00166014" w:rsidP="00166014">
            <w:pPr>
              <w:pStyle w:val="CRCoverPage"/>
              <w:spacing w:after="0"/>
              <w:ind w:left="100"/>
              <w:rPr>
                <w:noProof/>
              </w:rPr>
            </w:pPr>
            <w:r w:rsidRPr="00166014">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0DD8A" w:rsidR="001E41F3" w:rsidRDefault="00375D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19A55" w:rsidR="001E41F3" w:rsidRDefault="00A71F78">
            <w:pPr>
              <w:pStyle w:val="CRCoverPage"/>
              <w:spacing w:after="0"/>
              <w:ind w:left="100"/>
              <w:rPr>
                <w:noProof/>
              </w:rPr>
            </w:pPr>
            <w:r>
              <w:t>Rel-1</w:t>
            </w:r>
            <w:r w:rsidR="00375D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BD92D" w14:textId="4A5299C0" w:rsidR="00C05DF1" w:rsidRDefault="00C05DF1" w:rsidP="0043249C">
            <w:pPr>
              <w:pStyle w:val="CRCoverPage"/>
              <w:spacing w:after="0"/>
              <w:ind w:left="100"/>
            </w:pPr>
            <w:r>
              <w:t xml:space="preserve">The </w:t>
            </w:r>
            <w:r w:rsidRPr="00C05DF1">
              <w:t>Security related parameters for discovery</w:t>
            </w:r>
            <w:r>
              <w:t xml:space="preserve"> used for UE-to-network relay discovery procedure shall be an optional configuration in the received configurations from the PCF to the UE</w:t>
            </w:r>
            <w:r w:rsidR="0043249C">
              <w:t>, and not mandatory</w:t>
            </w:r>
            <w:r>
              <w:t>.</w:t>
            </w:r>
            <w:r w:rsidR="0043249C">
              <w:t xml:space="preserve"> </w:t>
            </w:r>
            <w:r>
              <w:t>The reasons for that are:</w:t>
            </w:r>
          </w:p>
          <w:p w14:paraId="32CA8B9D" w14:textId="72D9F3EA" w:rsidR="00C05DF1" w:rsidRDefault="00C05DF1" w:rsidP="00C05DF1">
            <w:pPr>
              <w:pStyle w:val="CRCoverPage"/>
              <w:spacing w:after="0"/>
              <w:ind w:left="100"/>
            </w:pPr>
            <w:r>
              <w:t xml:space="preserve">1- Those parameters are needed only for control plane security solution. They are not used when User plane security solution is used. Hence they can't be received for certain RSC(s) if user plane security solution will be </w:t>
            </w:r>
            <w:r w:rsidR="00EE41E5">
              <w:t>used</w:t>
            </w:r>
            <w:r>
              <w:t xml:space="preserve"> for that RSC(s).</w:t>
            </w:r>
          </w:p>
          <w:p w14:paraId="7A995992" w14:textId="5E623B84" w:rsidR="00C05DF1" w:rsidRDefault="00C05DF1" w:rsidP="00C05DF1">
            <w:pPr>
              <w:pStyle w:val="CRCoverPage"/>
              <w:spacing w:after="0"/>
              <w:ind w:left="100"/>
            </w:pPr>
            <w:r>
              <w:t xml:space="preserve">2- Even when control plane security solution is used, the Remote UE and UE-to-network relay UE may obtain the </w:t>
            </w:r>
            <w:r w:rsidRPr="00C05DF1">
              <w:t xml:space="preserve">Security related parameters for discovery </w:t>
            </w:r>
            <w:r>
              <w:t xml:space="preserve">through another mean, i.e. </w:t>
            </w:r>
            <w:r w:rsidR="003F1D90">
              <w:t>through interaction with</w:t>
            </w:r>
            <w:r>
              <w:t xml:space="preserve"> the 5G DDNMF</w:t>
            </w:r>
            <w:r w:rsidR="008A2809">
              <w:t xml:space="preserve">. In that case the network (PCF) may decide not </w:t>
            </w:r>
            <w:r w:rsidR="003F1D90">
              <w:t>to provide</w:t>
            </w:r>
            <w:r w:rsidR="008A2809">
              <w:t xml:space="preserve"> those parameters to the UE during policy provisioning procedure.</w:t>
            </w:r>
          </w:p>
          <w:p w14:paraId="031AC885" w14:textId="77777777" w:rsidR="00C05DF1" w:rsidRDefault="00C05DF1" w:rsidP="00C05DF1">
            <w:pPr>
              <w:pStyle w:val="CRCoverPage"/>
              <w:spacing w:after="0"/>
              <w:ind w:left="100"/>
            </w:pPr>
          </w:p>
          <w:p w14:paraId="5361144A" w14:textId="162E0814" w:rsidR="00C05DF1" w:rsidRDefault="00BB0F8C" w:rsidP="00195F69">
            <w:pPr>
              <w:pStyle w:val="CRCoverPage"/>
              <w:spacing w:after="0"/>
              <w:ind w:left="100"/>
            </w:pPr>
            <w:r>
              <w:t xml:space="preserve">It is worth to note that, already all the keys inside </w:t>
            </w:r>
            <w:r w:rsidRPr="00BB0F8C">
              <w:t xml:space="preserve">Security related parameters for discovery </w:t>
            </w:r>
            <w:r>
              <w:t>(</w:t>
            </w:r>
            <w:r w:rsidRPr="00BB0F8C">
              <w:t>DUSK</w:t>
            </w:r>
            <w:r>
              <w:t xml:space="preserve">, </w:t>
            </w:r>
            <w:r w:rsidRPr="00BB0F8C">
              <w:t>DUIK</w:t>
            </w:r>
            <w:r>
              <w:t>, DUCK) are optional parameters. But the problem remains with the Validity timer, since it is not set as optional parameter.</w:t>
            </w:r>
          </w:p>
          <w:p w14:paraId="10FD1371" w14:textId="51C04FF5" w:rsidR="00634B00" w:rsidRDefault="00634B00" w:rsidP="00195F69">
            <w:pPr>
              <w:pStyle w:val="CRCoverPage"/>
              <w:spacing w:after="0"/>
              <w:ind w:left="100"/>
            </w:pPr>
          </w:p>
          <w:p w14:paraId="6C80034F" w14:textId="0DB29FE1" w:rsidR="00634B00" w:rsidRDefault="00634B00" w:rsidP="00634B00">
            <w:pPr>
              <w:pStyle w:val="CRCoverPage"/>
              <w:spacing w:after="0"/>
              <w:ind w:left="100"/>
            </w:pPr>
            <w:r>
              <w:t xml:space="preserve">It is required to indicate how the network (PCF) and the UE would behave regarding the </w:t>
            </w:r>
            <w:r w:rsidRPr="00634B00">
              <w:t>Validity timer</w:t>
            </w:r>
            <w:r>
              <w:t xml:space="preserve"> in the mentioned case.</w:t>
            </w:r>
            <w:r w:rsidR="00B47657">
              <w:t xml:space="preserve"> </w:t>
            </w:r>
            <w:r w:rsidR="00B47657" w:rsidRPr="00C91540">
              <w:rPr>
                <w:b/>
                <w:bCs/>
              </w:rPr>
              <w:t>This issue is seen as important to be fixed on Rel-17</w:t>
            </w:r>
            <w:r w:rsidR="00B47657">
              <w:t xml:space="preserve"> since without specifying how UE and PCF behave here, there can be unexpected behaviour from PCF and/or UE side which leads to mis operation (e.g. ignoring the received policies…etc).</w:t>
            </w:r>
          </w:p>
          <w:p w14:paraId="708AA7DE" w14:textId="0018F2CE" w:rsidR="00C05DF1" w:rsidRDefault="00C05DF1" w:rsidP="00C05DF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3124A" w14:textId="7099B0E2" w:rsidR="00B47657" w:rsidRDefault="00B47657" w:rsidP="00B47657">
            <w:pPr>
              <w:pStyle w:val="CRCoverPage"/>
              <w:spacing w:after="0"/>
              <w:ind w:left="100"/>
            </w:pPr>
            <w:r>
              <w:t xml:space="preserve">Making the </w:t>
            </w:r>
            <w:r w:rsidRPr="00B47657">
              <w:t>validity timer of the Security related parameters for discovery</w:t>
            </w:r>
            <w:r>
              <w:t xml:space="preserve"> as an optional parameter would not be backward compatible given that Rel-17 is frozen.</w:t>
            </w:r>
          </w:p>
          <w:p w14:paraId="606A7078" w14:textId="77777777" w:rsidR="008901F6" w:rsidRDefault="00C91540" w:rsidP="009742FC">
            <w:pPr>
              <w:pStyle w:val="CRCoverPage"/>
              <w:spacing w:after="0"/>
              <w:ind w:left="100"/>
            </w:pPr>
            <w:r>
              <w:t>Hence i</w:t>
            </w:r>
            <w:r w:rsidR="009742FC">
              <w:t>t is</w:t>
            </w:r>
            <w:r>
              <w:t xml:space="preserve"> simply</w:t>
            </w:r>
            <w:r w:rsidR="009742FC">
              <w:t xml:space="preserve"> proposed </w:t>
            </w:r>
            <w:r w:rsidR="004B2D44">
              <w:t>that PCF can</w:t>
            </w:r>
            <w:r w:rsidR="009742FC">
              <w:t xml:space="preserve"> set the value of the validity timer of the </w:t>
            </w:r>
            <w:r w:rsidR="009742FC" w:rsidRPr="009742FC">
              <w:t xml:space="preserve">Security related parameters for discovery </w:t>
            </w:r>
            <w:r w:rsidR="009742FC">
              <w:t xml:space="preserve">to all zeros, when the timer </w:t>
            </w:r>
            <w:r w:rsidR="009742FC">
              <w:lastRenderedPageBreak/>
              <w:t>can't be received in the PCF configuration</w:t>
            </w:r>
            <w:r>
              <w:t>, e.g. when control plane security</w:t>
            </w:r>
            <w:r w:rsidR="00A21238">
              <w:t xml:space="preserve"> solution</w:t>
            </w:r>
            <w:r>
              <w:t xml:space="preserve"> is NOT used.</w:t>
            </w:r>
            <w:r w:rsidR="004B2D44">
              <w:t xml:space="preserve"> And also it is proposed to indicate that the UE needs to ignore the received all-zero validity timer value is that case.</w:t>
            </w:r>
          </w:p>
          <w:p w14:paraId="662D0B93" w14:textId="77777777" w:rsidR="00636C4A" w:rsidRDefault="00636C4A" w:rsidP="009742FC">
            <w:pPr>
              <w:pStyle w:val="CRCoverPage"/>
              <w:spacing w:after="0"/>
              <w:ind w:left="100"/>
            </w:pPr>
          </w:p>
          <w:p w14:paraId="184FB0F4" w14:textId="77777777" w:rsidR="00636C4A" w:rsidRPr="007C4AFF" w:rsidRDefault="00636C4A" w:rsidP="00636C4A">
            <w:pPr>
              <w:spacing w:after="0"/>
              <w:ind w:left="100"/>
              <w:rPr>
                <w:rFonts w:ascii="Arial" w:hAnsi="Arial"/>
              </w:rPr>
            </w:pPr>
            <w:r w:rsidRPr="007C4AFF">
              <w:rPr>
                <w:rFonts w:ascii="Arial" w:hAnsi="Arial"/>
                <w:u w:val="single"/>
              </w:rPr>
              <w:t>Backward compatibility analysis:</w:t>
            </w:r>
          </w:p>
          <w:p w14:paraId="44443DA2" w14:textId="493EBF15" w:rsidR="00636C4A" w:rsidRDefault="00636C4A" w:rsidP="00636C4A">
            <w:pPr>
              <w:pStyle w:val="CRCoverPage"/>
              <w:spacing w:after="0"/>
              <w:ind w:left="100"/>
            </w:pPr>
            <w:r w:rsidRPr="007C4AFF">
              <w:t xml:space="preserve">The CR is backward compatible since it doesn't change </w:t>
            </w:r>
            <w:r>
              <w:t>any existing encoding of the parameters</w:t>
            </w:r>
            <w:r w:rsidRPr="007C4AFF">
              <w:t>.</w:t>
            </w:r>
          </w:p>
          <w:p w14:paraId="31C656EC" w14:textId="345D0669" w:rsidR="00636C4A" w:rsidRPr="00C31205" w:rsidRDefault="00636C4A" w:rsidP="009742F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262BB" w:rsidR="000875A7" w:rsidRDefault="00BC67E7" w:rsidP="00BC67E7">
            <w:pPr>
              <w:pStyle w:val="CRCoverPage"/>
              <w:spacing w:after="0"/>
              <w:ind w:left="100"/>
            </w:pPr>
            <w:r>
              <w:t>U</w:t>
            </w:r>
            <w:r w:rsidRPr="00BC67E7">
              <w:t>nexpected behaviour from PCF and/or UE side which leads to mis operation</w:t>
            </w:r>
            <w:r>
              <w:t>, when e.g. the control plane security solution is not used</w:t>
            </w:r>
            <w:r w:rsidRPr="00BC67E7">
              <w:t xml:space="preserve"> </w:t>
            </w:r>
            <w:r>
              <w:t>and hence validity timer value can't be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027D" w:rsidR="001E41F3" w:rsidRDefault="00C05DF1" w:rsidP="002D45AC">
            <w:pPr>
              <w:pStyle w:val="CRCoverPage"/>
              <w:spacing w:after="0"/>
              <w:ind w:left="100"/>
            </w:pPr>
            <w:r>
              <w:t>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F839B3" w14:textId="77777777" w:rsidR="003549D9" w:rsidRPr="00042094" w:rsidRDefault="003549D9" w:rsidP="003549D9">
      <w:pPr>
        <w:pStyle w:val="Heading3"/>
      </w:pPr>
      <w:bookmarkStart w:id="2" w:name="_Toc146245955"/>
      <w:bookmarkEnd w:id="1"/>
      <w:r w:rsidRPr="00042094">
        <w:t>5.5.2</w:t>
      </w:r>
      <w:r w:rsidRPr="00042094">
        <w:tab/>
        <w:t>Information elements coding</w:t>
      </w:r>
      <w:bookmarkEnd w:id="2"/>
    </w:p>
    <w:p w14:paraId="4ECA72A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49D9" w:rsidRPr="00042094" w14:paraId="5EC94A8C" w14:textId="77777777" w:rsidTr="00A77EE6">
        <w:trPr>
          <w:cantSplit/>
          <w:jc w:val="center"/>
        </w:trPr>
        <w:tc>
          <w:tcPr>
            <w:tcW w:w="708" w:type="dxa"/>
            <w:tcBorders>
              <w:top w:val="nil"/>
              <w:left w:val="nil"/>
              <w:bottom w:val="single" w:sz="4" w:space="0" w:color="auto"/>
              <w:right w:val="nil"/>
            </w:tcBorders>
            <w:hideMark/>
          </w:tcPr>
          <w:p w14:paraId="479D366D"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753DD18E"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5F9D2C3F"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2BB749E0" w14:textId="77777777" w:rsidR="003549D9" w:rsidRPr="00042094" w:rsidRDefault="003549D9" w:rsidP="00A77EE6">
            <w:pPr>
              <w:pStyle w:val="TAC"/>
            </w:pPr>
            <w:r w:rsidRPr="00042094">
              <w:t>5</w:t>
            </w:r>
          </w:p>
        </w:tc>
        <w:tc>
          <w:tcPr>
            <w:tcW w:w="709" w:type="dxa"/>
            <w:hideMark/>
          </w:tcPr>
          <w:p w14:paraId="3199D9D0" w14:textId="77777777" w:rsidR="003549D9" w:rsidRPr="00042094" w:rsidRDefault="003549D9" w:rsidP="00A77EE6">
            <w:pPr>
              <w:pStyle w:val="TAC"/>
            </w:pPr>
            <w:r w:rsidRPr="00042094">
              <w:t>4</w:t>
            </w:r>
          </w:p>
        </w:tc>
        <w:tc>
          <w:tcPr>
            <w:tcW w:w="709" w:type="dxa"/>
            <w:hideMark/>
          </w:tcPr>
          <w:p w14:paraId="7645C651" w14:textId="77777777" w:rsidR="003549D9" w:rsidRPr="00042094" w:rsidRDefault="003549D9" w:rsidP="00A77EE6">
            <w:pPr>
              <w:pStyle w:val="TAC"/>
            </w:pPr>
            <w:r w:rsidRPr="00042094">
              <w:t>3</w:t>
            </w:r>
          </w:p>
        </w:tc>
        <w:tc>
          <w:tcPr>
            <w:tcW w:w="709" w:type="dxa"/>
            <w:hideMark/>
          </w:tcPr>
          <w:p w14:paraId="6DD615BF" w14:textId="77777777" w:rsidR="003549D9" w:rsidRPr="00042094" w:rsidRDefault="003549D9" w:rsidP="00A77EE6">
            <w:pPr>
              <w:pStyle w:val="TAC"/>
            </w:pPr>
            <w:r w:rsidRPr="00042094">
              <w:t>2</w:t>
            </w:r>
          </w:p>
        </w:tc>
        <w:tc>
          <w:tcPr>
            <w:tcW w:w="709" w:type="dxa"/>
            <w:hideMark/>
          </w:tcPr>
          <w:p w14:paraId="490D3832" w14:textId="77777777" w:rsidR="003549D9" w:rsidRPr="00042094" w:rsidRDefault="003549D9" w:rsidP="00A77EE6">
            <w:pPr>
              <w:pStyle w:val="TAC"/>
            </w:pPr>
            <w:r w:rsidRPr="00042094">
              <w:t>1</w:t>
            </w:r>
          </w:p>
        </w:tc>
        <w:tc>
          <w:tcPr>
            <w:tcW w:w="1134" w:type="dxa"/>
          </w:tcPr>
          <w:p w14:paraId="1B31C117" w14:textId="77777777" w:rsidR="003549D9" w:rsidRPr="00042094" w:rsidRDefault="003549D9" w:rsidP="00A77EE6">
            <w:pPr>
              <w:pStyle w:val="TAL"/>
            </w:pPr>
          </w:p>
        </w:tc>
      </w:tr>
      <w:tr w:rsidR="003549D9" w:rsidRPr="00042094" w14:paraId="76E0F6F5" w14:textId="77777777" w:rsidTr="00A77EE6">
        <w:trPr>
          <w:trHeight w:val="104"/>
          <w:jc w:val="center"/>
        </w:trPr>
        <w:tc>
          <w:tcPr>
            <w:tcW w:w="708" w:type="dxa"/>
            <w:tcBorders>
              <w:top w:val="single" w:sz="4" w:space="0" w:color="auto"/>
              <w:left w:val="single" w:sz="4" w:space="0" w:color="auto"/>
              <w:bottom w:val="nil"/>
              <w:right w:val="nil"/>
            </w:tcBorders>
            <w:hideMark/>
          </w:tcPr>
          <w:p w14:paraId="6B3DC9BA" w14:textId="77777777" w:rsidR="003549D9" w:rsidRPr="00042094" w:rsidRDefault="003549D9" w:rsidP="00A77EE6">
            <w:pPr>
              <w:pStyle w:val="TAC"/>
            </w:pPr>
            <w:r w:rsidRPr="00042094">
              <w:t>0</w:t>
            </w:r>
          </w:p>
        </w:tc>
        <w:tc>
          <w:tcPr>
            <w:tcW w:w="709" w:type="dxa"/>
            <w:tcBorders>
              <w:top w:val="single" w:sz="4" w:space="0" w:color="auto"/>
              <w:left w:val="nil"/>
              <w:bottom w:val="nil"/>
              <w:right w:val="nil"/>
            </w:tcBorders>
            <w:hideMark/>
          </w:tcPr>
          <w:p w14:paraId="3C70E1DA" w14:textId="77777777" w:rsidR="003549D9" w:rsidRPr="00042094" w:rsidRDefault="003549D9" w:rsidP="00A77EE6">
            <w:pPr>
              <w:pStyle w:val="TAC"/>
            </w:pPr>
            <w:r w:rsidRPr="00042094">
              <w:t>0</w:t>
            </w:r>
          </w:p>
        </w:tc>
        <w:tc>
          <w:tcPr>
            <w:tcW w:w="709" w:type="dxa"/>
            <w:tcBorders>
              <w:top w:val="single" w:sz="4" w:space="0" w:color="auto"/>
              <w:left w:val="nil"/>
              <w:bottom w:val="nil"/>
              <w:right w:val="nil"/>
            </w:tcBorders>
            <w:hideMark/>
          </w:tcPr>
          <w:p w14:paraId="519536A5" w14:textId="77777777" w:rsidR="003549D9" w:rsidRPr="00042094" w:rsidRDefault="003549D9" w:rsidP="00A77EE6">
            <w:pPr>
              <w:pStyle w:val="TAC"/>
            </w:pPr>
            <w:r w:rsidRPr="00042094">
              <w:t>0</w:t>
            </w:r>
          </w:p>
        </w:tc>
        <w:tc>
          <w:tcPr>
            <w:tcW w:w="709" w:type="dxa"/>
            <w:tcBorders>
              <w:top w:val="single" w:sz="4" w:space="0" w:color="auto"/>
              <w:left w:val="nil"/>
              <w:bottom w:val="nil"/>
              <w:right w:val="single" w:sz="4" w:space="0" w:color="auto"/>
            </w:tcBorders>
            <w:hideMark/>
          </w:tcPr>
          <w:p w14:paraId="645E3899" w14:textId="77777777" w:rsidR="003549D9" w:rsidRPr="00042094" w:rsidRDefault="003549D9"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DAE2B90" w14:textId="77777777" w:rsidR="003549D9" w:rsidRPr="00042094" w:rsidRDefault="003549D9" w:rsidP="00A77EE6">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6DC9EEF4" w14:textId="77777777" w:rsidR="003549D9" w:rsidRPr="00042094" w:rsidRDefault="003549D9" w:rsidP="00A77EE6">
            <w:pPr>
              <w:pStyle w:val="TAL"/>
            </w:pPr>
            <w:r w:rsidRPr="00042094">
              <w:t>octet k</w:t>
            </w:r>
          </w:p>
        </w:tc>
      </w:tr>
      <w:tr w:rsidR="003549D9" w:rsidRPr="00042094" w14:paraId="332C2CE9"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F6EF9A2" w14:textId="77777777" w:rsidR="003549D9" w:rsidRPr="00042094" w:rsidRDefault="003549D9" w:rsidP="00A77EE6">
            <w:pPr>
              <w:pStyle w:val="TAC"/>
            </w:pPr>
            <w:bookmarkStart w:id="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6B9398" w14:textId="77777777" w:rsidR="003549D9" w:rsidRPr="00042094" w:rsidRDefault="003549D9" w:rsidP="00A77EE6">
            <w:pPr>
              <w:spacing w:after="0"/>
              <w:rPr>
                <w:rFonts w:ascii="Arial" w:hAnsi="Arial"/>
                <w:sz w:val="18"/>
              </w:rPr>
            </w:pPr>
          </w:p>
        </w:tc>
        <w:tc>
          <w:tcPr>
            <w:tcW w:w="1134" w:type="dxa"/>
            <w:vMerge/>
            <w:vAlign w:val="center"/>
            <w:hideMark/>
          </w:tcPr>
          <w:p w14:paraId="6D09FC97" w14:textId="77777777" w:rsidR="003549D9" w:rsidRPr="00042094" w:rsidRDefault="003549D9" w:rsidP="00A77EE6">
            <w:pPr>
              <w:spacing w:after="0"/>
              <w:rPr>
                <w:rFonts w:ascii="Arial" w:hAnsi="Arial"/>
                <w:sz w:val="18"/>
              </w:rPr>
            </w:pPr>
          </w:p>
        </w:tc>
      </w:tr>
      <w:bookmarkEnd w:id="3"/>
      <w:tr w:rsidR="003549D9" w:rsidRPr="00042094" w14:paraId="01ECE6F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3AA74" w14:textId="77777777" w:rsidR="003549D9" w:rsidRPr="00042094" w:rsidRDefault="003549D9" w:rsidP="00A77EE6">
            <w:pPr>
              <w:pStyle w:val="TAC"/>
            </w:pPr>
          </w:p>
          <w:p w14:paraId="2D6F0CBE" w14:textId="77777777" w:rsidR="003549D9" w:rsidRPr="00042094" w:rsidRDefault="003549D9" w:rsidP="00A77EE6">
            <w:pPr>
              <w:pStyle w:val="TAC"/>
            </w:pPr>
            <w:r w:rsidRPr="00042094">
              <w:t>Length of ProSeP info contents</w:t>
            </w:r>
          </w:p>
          <w:p w14:paraId="18489E62" w14:textId="77777777" w:rsidR="003549D9" w:rsidRPr="00042094" w:rsidRDefault="003549D9" w:rsidP="00A77EE6">
            <w:pPr>
              <w:pStyle w:val="TAC"/>
            </w:pPr>
          </w:p>
        </w:tc>
        <w:tc>
          <w:tcPr>
            <w:tcW w:w="1134" w:type="dxa"/>
          </w:tcPr>
          <w:p w14:paraId="34F0C269" w14:textId="77777777" w:rsidR="003549D9" w:rsidRPr="00042094" w:rsidRDefault="003549D9" w:rsidP="00A77EE6">
            <w:pPr>
              <w:pStyle w:val="TAL"/>
            </w:pPr>
            <w:r w:rsidRPr="00042094">
              <w:t>octet k+1</w:t>
            </w:r>
          </w:p>
          <w:p w14:paraId="135F0173" w14:textId="77777777" w:rsidR="003549D9" w:rsidRPr="00042094" w:rsidRDefault="003549D9" w:rsidP="00A77EE6">
            <w:pPr>
              <w:pStyle w:val="TAL"/>
            </w:pPr>
          </w:p>
          <w:p w14:paraId="3EC7614F" w14:textId="77777777" w:rsidR="003549D9" w:rsidRPr="00042094" w:rsidRDefault="003549D9" w:rsidP="00A77EE6">
            <w:pPr>
              <w:pStyle w:val="TAL"/>
            </w:pPr>
            <w:r w:rsidRPr="00042094">
              <w:t>octet k+2</w:t>
            </w:r>
          </w:p>
        </w:tc>
      </w:tr>
      <w:tr w:rsidR="003549D9" w:rsidRPr="00042094" w14:paraId="630A7B61"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7864A42F" w14:textId="77777777" w:rsidR="003549D9" w:rsidRPr="00042094" w:rsidRDefault="003549D9" w:rsidP="00A77EE6">
            <w:pPr>
              <w:pStyle w:val="TAC"/>
            </w:pPr>
          </w:p>
          <w:p w14:paraId="47FB89D9" w14:textId="77777777" w:rsidR="003549D9" w:rsidRPr="00042094" w:rsidRDefault="003549D9" w:rsidP="00A77EE6">
            <w:pPr>
              <w:pStyle w:val="TAC"/>
            </w:pPr>
            <w:r w:rsidRPr="00042094">
              <w:t>Validity timer</w:t>
            </w:r>
          </w:p>
        </w:tc>
        <w:tc>
          <w:tcPr>
            <w:tcW w:w="1134" w:type="dxa"/>
          </w:tcPr>
          <w:p w14:paraId="17E43475" w14:textId="77777777" w:rsidR="003549D9" w:rsidRPr="00042094" w:rsidRDefault="003549D9" w:rsidP="00A77EE6">
            <w:pPr>
              <w:pStyle w:val="TAL"/>
            </w:pPr>
            <w:r w:rsidRPr="00042094">
              <w:t>octet k+3</w:t>
            </w:r>
          </w:p>
          <w:p w14:paraId="28BD3230" w14:textId="77777777" w:rsidR="003549D9" w:rsidRPr="00042094" w:rsidRDefault="003549D9" w:rsidP="00A77EE6">
            <w:pPr>
              <w:pStyle w:val="TAL"/>
            </w:pPr>
          </w:p>
          <w:p w14:paraId="7D3B326D" w14:textId="77777777" w:rsidR="003549D9" w:rsidRPr="00042094" w:rsidRDefault="003549D9" w:rsidP="00A77EE6">
            <w:pPr>
              <w:pStyle w:val="TAL"/>
            </w:pPr>
            <w:r w:rsidRPr="00042094">
              <w:t>octet k+7</w:t>
            </w:r>
          </w:p>
        </w:tc>
      </w:tr>
      <w:tr w:rsidR="003549D9" w:rsidRPr="00042094" w14:paraId="4368CA2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2C14C7" w14:textId="77777777" w:rsidR="003549D9" w:rsidRPr="00042094" w:rsidRDefault="003549D9" w:rsidP="00A77EE6">
            <w:pPr>
              <w:pStyle w:val="TAC"/>
              <w:rPr>
                <w:noProof/>
              </w:rPr>
            </w:pPr>
          </w:p>
          <w:p w14:paraId="4A25D648" w14:textId="77777777" w:rsidR="003549D9" w:rsidRPr="00042094" w:rsidRDefault="003549D9" w:rsidP="00A77EE6">
            <w:pPr>
              <w:pStyle w:val="TAC"/>
            </w:pPr>
            <w:r w:rsidRPr="00042094">
              <w:t>Served by NG-RAN</w:t>
            </w:r>
          </w:p>
        </w:tc>
        <w:tc>
          <w:tcPr>
            <w:tcW w:w="1134" w:type="dxa"/>
            <w:tcBorders>
              <w:top w:val="nil"/>
              <w:left w:val="single" w:sz="4" w:space="0" w:color="auto"/>
              <w:bottom w:val="nil"/>
              <w:right w:val="nil"/>
            </w:tcBorders>
          </w:tcPr>
          <w:p w14:paraId="289A66A5" w14:textId="77777777" w:rsidR="003549D9" w:rsidRPr="00042094" w:rsidRDefault="003549D9" w:rsidP="00A77EE6">
            <w:pPr>
              <w:pStyle w:val="TAL"/>
            </w:pPr>
            <w:r w:rsidRPr="00042094">
              <w:t>octet k+8</w:t>
            </w:r>
          </w:p>
          <w:p w14:paraId="46607D4A" w14:textId="77777777" w:rsidR="003549D9" w:rsidRPr="00042094" w:rsidRDefault="003549D9" w:rsidP="00A77EE6">
            <w:pPr>
              <w:pStyle w:val="TAL"/>
            </w:pPr>
          </w:p>
          <w:p w14:paraId="7EB3664E" w14:textId="77777777" w:rsidR="003549D9" w:rsidRPr="00042094" w:rsidRDefault="003549D9" w:rsidP="00A77EE6">
            <w:pPr>
              <w:pStyle w:val="TAL"/>
            </w:pPr>
            <w:r w:rsidRPr="00042094">
              <w:t>octet o1</w:t>
            </w:r>
          </w:p>
        </w:tc>
      </w:tr>
      <w:tr w:rsidR="003549D9" w:rsidRPr="00042094" w14:paraId="67ECA17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011E9" w14:textId="77777777" w:rsidR="003549D9" w:rsidRPr="00042094" w:rsidRDefault="003549D9" w:rsidP="00A77EE6">
            <w:pPr>
              <w:pStyle w:val="TAC"/>
              <w:rPr>
                <w:noProof/>
              </w:rPr>
            </w:pPr>
          </w:p>
          <w:p w14:paraId="375BE605" w14:textId="77777777" w:rsidR="003549D9" w:rsidRPr="00042094" w:rsidRDefault="003549D9"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B942781" w14:textId="77777777" w:rsidR="003549D9" w:rsidRPr="00042094" w:rsidRDefault="003549D9" w:rsidP="00A77EE6">
            <w:pPr>
              <w:pStyle w:val="TAL"/>
              <w:rPr>
                <w:lang w:eastAsia="zh-CN"/>
              </w:rPr>
            </w:pPr>
            <w:r w:rsidRPr="00042094">
              <w:rPr>
                <w:lang w:eastAsia="zh-CN"/>
              </w:rPr>
              <w:t>octet o1+1</w:t>
            </w:r>
          </w:p>
          <w:p w14:paraId="5DBC69F6" w14:textId="77777777" w:rsidR="003549D9" w:rsidRPr="00042094" w:rsidRDefault="003549D9" w:rsidP="00A77EE6">
            <w:pPr>
              <w:pStyle w:val="TAL"/>
              <w:rPr>
                <w:lang w:eastAsia="zh-CN"/>
              </w:rPr>
            </w:pPr>
          </w:p>
          <w:p w14:paraId="2039E400" w14:textId="77777777" w:rsidR="003549D9" w:rsidRPr="00042094" w:rsidRDefault="003549D9" w:rsidP="00A77EE6">
            <w:pPr>
              <w:pStyle w:val="TAL"/>
              <w:rPr>
                <w:lang w:eastAsia="zh-CN"/>
              </w:rPr>
            </w:pPr>
            <w:r w:rsidRPr="00042094">
              <w:rPr>
                <w:lang w:eastAsia="zh-CN"/>
              </w:rPr>
              <w:t>octet o2</w:t>
            </w:r>
          </w:p>
        </w:tc>
      </w:tr>
      <w:tr w:rsidR="003549D9" w:rsidRPr="00042094" w14:paraId="5DC84E1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FB981D" w14:textId="77777777" w:rsidR="003549D9" w:rsidRPr="00042094" w:rsidRDefault="003549D9" w:rsidP="00A77EE6">
            <w:pPr>
              <w:pStyle w:val="TAC"/>
              <w:rPr>
                <w:noProof/>
              </w:rPr>
            </w:pPr>
          </w:p>
          <w:p w14:paraId="7E0785B8" w14:textId="77777777" w:rsidR="003549D9" w:rsidRPr="00042094" w:rsidRDefault="003549D9" w:rsidP="00A77EE6">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1A1E759" w14:textId="77777777" w:rsidR="003549D9" w:rsidRPr="00042094" w:rsidRDefault="003549D9" w:rsidP="00A77EE6">
            <w:pPr>
              <w:pStyle w:val="TAL"/>
            </w:pPr>
            <w:r w:rsidRPr="00042094">
              <w:t>octet o2+1</w:t>
            </w:r>
          </w:p>
          <w:p w14:paraId="3B34EC6B" w14:textId="77777777" w:rsidR="003549D9" w:rsidRPr="00042094" w:rsidRDefault="003549D9" w:rsidP="00A77EE6">
            <w:pPr>
              <w:pStyle w:val="TAL"/>
            </w:pPr>
          </w:p>
          <w:p w14:paraId="785E895B" w14:textId="77777777" w:rsidR="003549D9" w:rsidRPr="00042094" w:rsidRDefault="003549D9" w:rsidP="00A77EE6">
            <w:pPr>
              <w:pStyle w:val="TAL"/>
            </w:pPr>
            <w:r w:rsidRPr="00042094">
              <w:t>octet o3</w:t>
            </w:r>
          </w:p>
        </w:tc>
      </w:tr>
      <w:tr w:rsidR="003549D9" w:rsidRPr="00042094" w14:paraId="7D6D36B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69714B" w14:textId="77777777" w:rsidR="003549D9" w:rsidRPr="00042094" w:rsidRDefault="003549D9" w:rsidP="00A77EE6">
            <w:pPr>
              <w:pStyle w:val="TAC"/>
              <w:rPr>
                <w:noProof/>
              </w:rPr>
            </w:pPr>
          </w:p>
          <w:p w14:paraId="302C4461" w14:textId="77777777" w:rsidR="003549D9" w:rsidRPr="00042094" w:rsidRDefault="003549D9" w:rsidP="00A77EE6">
            <w:pPr>
              <w:pStyle w:val="TAC"/>
              <w:rPr>
                <w:noProof/>
              </w:rPr>
            </w:pPr>
            <w:r w:rsidRPr="00042094">
              <w:t>User info ID for discovery</w:t>
            </w:r>
          </w:p>
        </w:tc>
        <w:tc>
          <w:tcPr>
            <w:tcW w:w="1134" w:type="dxa"/>
            <w:tcBorders>
              <w:top w:val="nil"/>
              <w:left w:val="single" w:sz="4" w:space="0" w:color="auto"/>
              <w:bottom w:val="nil"/>
              <w:right w:val="nil"/>
            </w:tcBorders>
          </w:tcPr>
          <w:p w14:paraId="2D4819ED" w14:textId="77777777" w:rsidR="003549D9" w:rsidRPr="00042094" w:rsidRDefault="003549D9" w:rsidP="00A77EE6">
            <w:pPr>
              <w:pStyle w:val="TAL"/>
            </w:pPr>
            <w:r w:rsidRPr="00042094">
              <w:t>octet o3+1</w:t>
            </w:r>
          </w:p>
          <w:p w14:paraId="42176706" w14:textId="77777777" w:rsidR="003549D9" w:rsidRPr="00042094" w:rsidRDefault="003549D9" w:rsidP="00A77EE6">
            <w:pPr>
              <w:pStyle w:val="TAL"/>
            </w:pPr>
          </w:p>
          <w:p w14:paraId="16D8276D" w14:textId="77777777" w:rsidR="003549D9" w:rsidRPr="00042094" w:rsidRDefault="003549D9" w:rsidP="00A77EE6">
            <w:pPr>
              <w:pStyle w:val="TAL"/>
            </w:pPr>
            <w:r w:rsidRPr="00042094">
              <w:t>octet o3+6</w:t>
            </w:r>
          </w:p>
        </w:tc>
      </w:tr>
      <w:tr w:rsidR="003549D9" w:rsidRPr="00042094" w14:paraId="3222AAE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D82A0C" w14:textId="77777777" w:rsidR="003549D9" w:rsidRPr="00042094" w:rsidRDefault="003549D9" w:rsidP="00A77EE6">
            <w:pPr>
              <w:pStyle w:val="TAC"/>
              <w:rPr>
                <w:noProof/>
              </w:rPr>
            </w:pPr>
          </w:p>
          <w:p w14:paraId="3CD1F10A" w14:textId="77777777" w:rsidR="003549D9" w:rsidRPr="00042094" w:rsidRDefault="003549D9"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5D18EEF0" w14:textId="77777777" w:rsidR="003549D9" w:rsidRPr="00042094" w:rsidRDefault="003549D9" w:rsidP="00A77EE6">
            <w:pPr>
              <w:pStyle w:val="TAL"/>
            </w:pPr>
            <w:r w:rsidRPr="00042094">
              <w:t>octet o3+7</w:t>
            </w:r>
          </w:p>
          <w:p w14:paraId="20935304" w14:textId="77777777" w:rsidR="003549D9" w:rsidRPr="00042094" w:rsidRDefault="003549D9" w:rsidP="00A77EE6">
            <w:pPr>
              <w:pStyle w:val="TAL"/>
            </w:pPr>
          </w:p>
          <w:p w14:paraId="4EE49486" w14:textId="77777777" w:rsidR="003549D9" w:rsidRPr="00042094" w:rsidRDefault="003549D9" w:rsidP="00A77EE6">
            <w:pPr>
              <w:pStyle w:val="TAL"/>
            </w:pPr>
            <w:r w:rsidRPr="00042094">
              <w:t>octet o4</w:t>
            </w:r>
          </w:p>
        </w:tc>
      </w:tr>
      <w:tr w:rsidR="003549D9" w:rsidRPr="00042094" w14:paraId="7669077F"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02372D" w14:textId="77777777" w:rsidR="003549D9" w:rsidRPr="00042094" w:rsidRDefault="003549D9" w:rsidP="00A77EE6">
            <w:pPr>
              <w:pStyle w:val="TAC"/>
              <w:rPr>
                <w:noProof/>
              </w:rPr>
            </w:pPr>
          </w:p>
          <w:p w14:paraId="2B0BB774" w14:textId="77777777" w:rsidR="003549D9" w:rsidRPr="00042094" w:rsidRDefault="003549D9" w:rsidP="00A77EE6">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7B89AB96" w14:textId="77777777" w:rsidR="003549D9" w:rsidRPr="00042094" w:rsidRDefault="003549D9" w:rsidP="00A77EE6">
            <w:pPr>
              <w:pStyle w:val="TAL"/>
            </w:pPr>
            <w:r w:rsidRPr="00042094">
              <w:t>octet o4+1</w:t>
            </w:r>
          </w:p>
          <w:p w14:paraId="6B88A083" w14:textId="77777777" w:rsidR="003549D9" w:rsidRPr="00042094" w:rsidRDefault="003549D9" w:rsidP="00A77EE6">
            <w:pPr>
              <w:pStyle w:val="TAL"/>
            </w:pPr>
          </w:p>
          <w:p w14:paraId="7382A7B7" w14:textId="77777777" w:rsidR="003549D9" w:rsidRPr="00042094" w:rsidRDefault="003549D9" w:rsidP="00A77EE6">
            <w:pPr>
              <w:pStyle w:val="TAL"/>
            </w:pPr>
            <w:r w:rsidRPr="00042094">
              <w:t>octet o5</w:t>
            </w:r>
          </w:p>
        </w:tc>
      </w:tr>
      <w:tr w:rsidR="003549D9" w:rsidRPr="00042094" w14:paraId="33515508"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518242" w14:textId="77777777" w:rsidR="003549D9" w:rsidRPr="00042094" w:rsidRDefault="003549D9" w:rsidP="00A77EE6">
            <w:pPr>
              <w:pStyle w:val="TAC"/>
              <w:rPr>
                <w:noProof/>
              </w:rPr>
            </w:pPr>
          </w:p>
          <w:p w14:paraId="6FFEDFD6" w14:textId="77777777" w:rsidR="003549D9" w:rsidRPr="00042094" w:rsidRDefault="003549D9" w:rsidP="00A77EE6">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1FDE07FC" w14:textId="77777777" w:rsidR="003549D9" w:rsidRPr="00042094" w:rsidRDefault="003549D9" w:rsidP="00A77EE6">
            <w:pPr>
              <w:pStyle w:val="TAL"/>
            </w:pPr>
            <w:r w:rsidRPr="00042094">
              <w:t>octet o5+1</w:t>
            </w:r>
          </w:p>
          <w:p w14:paraId="23E5101C" w14:textId="77777777" w:rsidR="003549D9" w:rsidRPr="00042094" w:rsidRDefault="003549D9" w:rsidP="00A77EE6">
            <w:pPr>
              <w:pStyle w:val="TAL"/>
            </w:pPr>
          </w:p>
          <w:p w14:paraId="25A7D98A" w14:textId="77777777" w:rsidR="003549D9" w:rsidRPr="00042094" w:rsidRDefault="003549D9" w:rsidP="00A77EE6">
            <w:pPr>
              <w:pStyle w:val="TAL"/>
            </w:pPr>
            <w:r w:rsidRPr="00042094">
              <w:t xml:space="preserve">octet </w:t>
            </w:r>
            <w:r>
              <w:t>o6</w:t>
            </w:r>
          </w:p>
        </w:tc>
      </w:tr>
      <w:tr w:rsidR="003549D9" w:rsidRPr="00042094" w14:paraId="0D14DC3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37DBD6" w14:textId="77777777" w:rsidR="003549D9" w:rsidRDefault="003549D9" w:rsidP="00A77EE6">
            <w:pPr>
              <w:pStyle w:val="TAC"/>
              <w:rPr>
                <w:noProof/>
              </w:rPr>
            </w:pPr>
          </w:p>
          <w:p w14:paraId="43F988F8" w14:textId="77777777" w:rsidR="003549D9" w:rsidRPr="00042094" w:rsidRDefault="003549D9" w:rsidP="00A77EE6">
            <w:pPr>
              <w:pStyle w:val="TAC"/>
              <w:rPr>
                <w:noProof/>
              </w:rPr>
            </w:pPr>
            <w:r>
              <w:rPr>
                <w:noProof/>
              </w:rPr>
              <w:t>5G PKMF address information</w:t>
            </w:r>
          </w:p>
        </w:tc>
        <w:tc>
          <w:tcPr>
            <w:tcW w:w="1134" w:type="dxa"/>
            <w:tcBorders>
              <w:top w:val="nil"/>
              <w:left w:val="single" w:sz="4" w:space="0" w:color="auto"/>
              <w:bottom w:val="nil"/>
              <w:right w:val="nil"/>
            </w:tcBorders>
          </w:tcPr>
          <w:p w14:paraId="57085EF8" w14:textId="77777777" w:rsidR="003549D9" w:rsidRPr="001D06A2" w:rsidRDefault="003549D9" w:rsidP="00A77EE6">
            <w:pPr>
              <w:pStyle w:val="TAL"/>
              <w:rPr>
                <w:lang w:eastAsia="zh-CN"/>
              </w:rPr>
            </w:pPr>
            <w:r w:rsidRPr="001D06A2">
              <w:rPr>
                <w:lang w:eastAsia="zh-CN"/>
              </w:rPr>
              <w:t>octet (o6+1)*</w:t>
            </w:r>
          </w:p>
          <w:p w14:paraId="773037DE" w14:textId="77777777" w:rsidR="003549D9" w:rsidRPr="001D06A2" w:rsidRDefault="003549D9" w:rsidP="00A77EE6">
            <w:pPr>
              <w:pStyle w:val="TAL"/>
            </w:pPr>
          </w:p>
          <w:p w14:paraId="0FDC2F72" w14:textId="77777777" w:rsidR="003549D9" w:rsidRPr="001D06A2" w:rsidRDefault="003549D9" w:rsidP="00A77EE6">
            <w:pPr>
              <w:pStyle w:val="TAL"/>
            </w:pPr>
            <w:r w:rsidRPr="001D06A2">
              <w:t xml:space="preserve">octet </w:t>
            </w:r>
            <w:r>
              <w:t>(</w:t>
            </w:r>
            <w:r w:rsidRPr="001D06A2">
              <w:t>l-2</w:t>
            </w:r>
            <w:r>
              <w:t>)*</w:t>
            </w:r>
          </w:p>
        </w:tc>
      </w:tr>
      <w:tr w:rsidR="003549D9" w:rsidRPr="00042094" w14:paraId="4299125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500AFB" w14:textId="77777777" w:rsidR="003549D9" w:rsidRPr="00042094" w:rsidRDefault="003549D9" w:rsidP="00A77EE6">
            <w:pPr>
              <w:pStyle w:val="TAC"/>
              <w:rPr>
                <w:noProof/>
                <w:lang w:eastAsia="zh-CN"/>
              </w:rPr>
            </w:pPr>
          </w:p>
          <w:p w14:paraId="3DC22E74" w14:textId="77777777" w:rsidR="003549D9" w:rsidRPr="00042094" w:rsidRDefault="003549D9" w:rsidP="00A77EE6">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D7CE7F0" w14:textId="77777777" w:rsidR="003549D9" w:rsidRPr="001D06A2" w:rsidRDefault="003549D9" w:rsidP="00A77EE6">
            <w:pPr>
              <w:pStyle w:val="TAL"/>
            </w:pPr>
            <w:r w:rsidRPr="001D06A2">
              <w:t>octet l-1</w:t>
            </w:r>
          </w:p>
          <w:p w14:paraId="1BDACD30" w14:textId="77777777" w:rsidR="003549D9" w:rsidRPr="001D06A2" w:rsidRDefault="003549D9" w:rsidP="00A77EE6">
            <w:pPr>
              <w:pStyle w:val="TAL"/>
            </w:pPr>
          </w:p>
          <w:p w14:paraId="33FE6C9A" w14:textId="77777777" w:rsidR="003549D9" w:rsidRPr="001D06A2" w:rsidRDefault="003549D9" w:rsidP="00A77EE6">
            <w:pPr>
              <w:pStyle w:val="TAL"/>
            </w:pPr>
            <w:r w:rsidRPr="001D06A2">
              <w:t>octet l</w:t>
            </w:r>
          </w:p>
        </w:tc>
      </w:tr>
      <w:tr w:rsidR="003549D9" w:rsidRPr="001D06A2" w14:paraId="720FE69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611E2D" w14:textId="77777777" w:rsidR="003549D9" w:rsidRDefault="003549D9" w:rsidP="00A77EE6">
            <w:pPr>
              <w:pStyle w:val="TAC"/>
              <w:rPr>
                <w:noProof/>
                <w:lang w:eastAsia="zh-CN"/>
              </w:rPr>
            </w:pPr>
          </w:p>
          <w:p w14:paraId="79CF48E9" w14:textId="77777777" w:rsidR="003549D9" w:rsidRPr="00042094" w:rsidRDefault="003549D9" w:rsidP="00A77EE6">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202D0510" w14:textId="77777777" w:rsidR="003549D9" w:rsidRDefault="003549D9" w:rsidP="00A77EE6">
            <w:pPr>
              <w:pStyle w:val="TAL"/>
              <w:rPr>
                <w:lang w:eastAsia="zh-CN"/>
              </w:rPr>
            </w:pPr>
            <w:r>
              <w:rPr>
                <w:lang w:eastAsia="zh-CN"/>
              </w:rPr>
              <w:t>octet a*</w:t>
            </w:r>
          </w:p>
          <w:p w14:paraId="7A27F85F" w14:textId="77777777" w:rsidR="003549D9" w:rsidRDefault="003549D9" w:rsidP="00A77EE6">
            <w:pPr>
              <w:pStyle w:val="TAL"/>
              <w:rPr>
                <w:lang w:eastAsia="zh-CN"/>
              </w:rPr>
            </w:pPr>
          </w:p>
          <w:p w14:paraId="6A70523D" w14:textId="77777777" w:rsidR="003549D9" w:rsidRPr="001D06A2" w:rsidRDefault="003549D9" w:rsidP="00A77EE6">
            <w:pPr>
              <w:pStyle w:val="TAL"/>
              <w:rPr>
                <w:lang w:eastAsia="zh-CN"/>
              </w:rPr>
            </w:pPr>
            <w:r>
              <w:rPr>
                <w:rFonts w:hint="eastAsia"/>
                <w:lang w:eastAsia="zh-CN"/>
              </w:rPr>
              <w:t>o</w:t>
            </w:r>
            <w:r>
              <w:rPr>
                <w:lang w:eastAsia="zh-CN"/>
              </w:rPr>
              <w:t>ctet b*</w:t>
            </w:r>
          </w:p>
        </w:tc>
      </w:tr>
    </w:tbl>
    <w:p w14:paraId="670D44E8" w14:textId="77777777" w:rsidR="003549D9" w:rsidRPr="00042094" w:rsidRDefault="003549D9" w:rsidP="003549D9">
      <w:pPr>
        <w:pStyle w:val="TF"/>
      </w:pPr>
      <w:r w:rsidRPr="00042094">
        <w:t>Figure 5.5.2.1: ProSeP Info = {</w:t>
      </w:r>
      <w:r w:rsidRPr="00042094">
        <w:rPr>
          <w:lang w:eastAsia="zh-CN"/>
        </w:rPr>
        <w:t>UE policies for 5G ProSe UE-to-network relay UE</w:t>
      </w:r>
      <w:r w:rsidRPr="00042094">
        <w:t>}</w:t>
      </w:r>
    </w:p>
    <w:p w14:paraId="0319586B" w14:textId="77777777" w:rsidR="003549D9" w:rsidRPr="00042094" w:rsidRDefault="003549D9" w:rsidP="003549D9">
      <w:pPr>
        <w:pStyle w:val="FP"/>
        <w:rPr>
          <w:lang w:eastAsia="zh-CN"/>
        </w:rPr>
      </w:pPr>
    </w:p>
    <w:p w14:paraId="7E61B611" w14:textId="77777777" w:rsidR="003549D9" w:rsidRPr="00042094" w:rsidRDefault="003549D9" w:rsidP="003549D9">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3A3F64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592A909" w14:textId="77777777" w:rsidR="003549D9" w:rsidRPr="00042094" w:rsidRDefault="003549D9" w:rsidP="00A77EE6">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666B763D" w14:textId="77777777" w:rsidR="003549D9" w:rsidRPr="00042094" w:rsidRDefault="003549D9" w:rsidP="00A77EE6">
            <w:pPr>
              <w:pStyle w:val="TAL"/>
            </w:pPr>
          </w:p>
        </w:tc>
      </w:tr>
      <w:tr w:rsidR="003549D9" w:rsidRPr="00042094" w14:paraId="4173787F" w14:textId="77777777" w:rsidTr="00A77EE6">
        <w:trPr>
          <w:cantSplit/>
          <w:jc w:val="center"/>
        </w:trPr>
        <w:tc>
          <w:tcPr>
            <w:tcW w:w="7094" w:type="dxa"/>
            <w:tcBorders>
              <w:top w:val="nil"/>
              <w:left w:val="single" w:sz="4" w:space="0" w:color="auto"/>
              <w:bottom w:val="nil"/>
              <w:right w:val="single" w:sz="4" w:space="0" w:color="auto"/>
            </w:tcBorders>
          </w:tcPr>
          <w:p w14:paraId="042CB048" w14:textId="77777777" w:rsidR="003549D9" w:rsidRPr="00042094" w:rsidRDefault="003549D9" w:rsidP="00A77EE6">
            <w:pPr>
              <w:pStyle w:val="TAL"/>
            </w:pPr>
            <w:r>
              <w:t>PKMF address indication (PAI) (bit 5 of octet k)</w:t>
            </w:r>
          </w:p>
        </w:tc>
      </w:tr>
      <w:tr w:rsidR="003549D9" w:rsidRPr="00042094" w14:paraId="5D263537" w14:textId="77777777" w:rsidTr="00A77EE6">
        <w:trPr>
          <w:cantSplit/>
          <w:jc w:val="center"/>
        </w:trPr>
        <w:tc>
          <w:tcPr>
            <w:tcW w:w="7094" w:type="dxa"/>
            <w:tcBorders>
              <w:top w:val="nil"/>
              <w:left w:val="single" w:sz="4" w:space="0" w:color="auto"/>
              <w:bottom w:val="nil"/>
              <w:right w:val="single" w:sz="4" w:space="0" w:color="auto"/>
            </w:tcBorders>
          </w:tcPr>
          <w:p w14:paraId="05E27EC6" w14:textId="77777777" w:rsidR="003549D9" w:rsidRPr="00042094" w:rsidRDefault="003549D9" w:rsidP="00A77EE6">
            <w:pPr>
              <w:pStyle w:val="TAL"/>
            </w:pPr>
            <w:r>
              <w:t>The PAI indicates whether the 5G PKMF address information is included in the IE or not</w:t>
            </w:r>
          </w:p>
        </w:tc>
      </w:tr>
      <w:tr w:rsidR="003549D9" w:rsidRPr="00042094" w14:paraId="7706FA75" w14:textId="77777777" w:rsidTr="00A77EE6">
        <w:trPr>
          <w:cantSplit/>
          <w:jc w:val="center"/>
        </w:trPr>
        <w:tc>
          <w:tcPr>
            <w:tcW w:w="7094" w:type="dxa"/>
            <w:tcBorders>
              <w:top w:val="nil"/>
              <w:left w:val="single" w:sz="4" w:space="0" w:color="auto"/>
              <w:bottom w:val="nil"/>
              <w:right w:val="single" w:sz="4" w:space="0" w:color="auto"/>
            </w:tcBorders>
          </w:tcPr>
          <w:p w14:paraId="1DD45D2B" w14:textId="77777777" w:rsidR="003549D9" w:rsidRPr="00042094" w:rsidRDefault="003549D9" w:rsidP="00A77EE6">
            <w:pPr>
              <w:pStyle w:val="TAL"/>
            </w:pPr>
            <w:r w:rsidRPr="000E78A7">
              <w:t>Bit</w:t>
            </w:r>
          </w:p>
        </w:tc>
      </w:tr>
      <w:tr w:rsidR="003549D9" w:rsidRPr="00042094" w14:paraId="1D17338A" w14:textId="77777777" w:rsidTr="00A77EE6">
        <w:trPr>
          <w:cantSplit/>
          <w:jc w:val="center"/>
        </w:trPr>
        <w:tc>
          <w:tcPr>
            <w:tcW w:w="7094" w:type="dxa"/>
            <w:tcBorders>
              <w:top w:val="nil"/>
              <w:left w:val="single" w:sz="4" w:space="0" w:color="auto"/>
              <w:bottom w:val="nil"/>
              <w:right w:val="single" w:sz="4" w:space="0" w:color="auto"/>
            </w:tcBorders>
          </w:tcPr>
          <w:p w14:paraId="61C3516A" w14:textId="77777777" w:rsidR="003549D9" w:rsidRPr="00042094" w:rsidRDefault="003549D9" w:rsidP="00A77EE6">
            <w:pPr>
              <w:pStyle w:val="TAL"/>
            </w:pPr>
            <w:r w:rsidRPr="00116FEA">
              <w:rPr>
                <w:b/>
                <w:bCs/>
              </w:rPr>
              <w:t>5</w:t>
            </w:r>
          </w:p>
        </w:tc>
      </w:tr>
      <w:tr w:rsidR="003549D9" w:rsidRPr="00042094" w14:paraId="7259F9E1" w14:textId="77777777" w:rsidTr="00A77EE6">
        <w:trPr>
          <w:cantSplit/>
          <w:jc w:val="center"/>
        </w:trPr>
        <w:tc>
          <w:tcPr>
            <w:tcW w:w="7094" w:type="dxa"/>
            <w:tcBorders>
              <w:top w:val="nil"/>
              <w:left w:val="single" w:sz="4" w:space="0" w:color="auto"/>
              <w:bottom w:val="nil"/>
              <w:right w:val="single" w:sz="4" w:space="0" w:color="auto"/>
            </w:tcBorders>
          </w:tcPr>
          <w:p w14:paraId="1E20FB6B" w14:textId="77777777" w:rsidR="003549D9" w:rsidRPr="00042094" w:rsidRDefault="003549D9" w:rsidP="00A77EE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549D9" w:rsidRPr="00042094" w14:paraId="77FC23AC" w14:textId="77777777" w:rsidTr="00A77EE6">
        <w:trPr>
          <w:cantSplit/>
          <w:jc w:val="center"/>
        </w:trPr>
        <w:tc>
          <w:tcPr>
            <w:tcW w:w="7094" w:type="dxa"/>
            <w:tcBorders>
              <w:top w:val="nil"/>
              <w:left w:val="single" w:sz="4" w:space="0" w:color="auto"/>
              <w:bottom w:val="nil"/>
              <w:right w:val="single" w:sz="4" w:space="0" w:color="auto"/>
            </w:tcBorders>
          </w:tcPr>
          <w:p w14:paraId="00D42DEB" w14:textId="77777777" w:rsidR="003549D9" w:rsidRDefault="003549D9" w:rsidP="00A77EE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6F2498A" w14:textId="77777777" w:rsidR="003549D9" w:rsidRPr="00042094" w:rsidRDefault="003549D9" w:rsidP="00A77EE6">
            <w:pPr>
              <w:pStyle w:val="TAL"/>
            </w:pPr>
          </w:p>
        </w:tc>
      </w:tr>
      <w:tr w:rsidR="003549D9" w:rsidRPr="00042094" w14:paraId="44E4FAEA" w14:textId="77777777" w:rsidTr="00A77EE6">
        <w:trPr>
          <w:cantSplit/>
          <w:jc w:val="center"/>
        </w:trPr>
        <w:tc>
          <w:tcPr>
            <w:tcW w:w="7094" w:type="dxa"/>
            <w:tcBorders>
              <w:top w:val="nil"/>
              <w:left w:val="single" w:sz="4" w:space="0" w:color="auto"/>
              <w:bottom w:val="nil"/>
              <w:right w:val="single" w:sz="4" w:space="0" w:color="auto"/>
            </w:tcBorders>
            <w:hideMark/>
          </w:tcPr>
          <w:p w14:paraId="1EF18269" w14:textId="77777777" w:rsidR="003549D9" w:rsidRPr="00042094" w:rsidRDefault="003549D9" w:rsidP="00A77EE6">
            <w:pPr>
              <w:pStyle w:val="TAL"/>
            </w:pPr>
            <w:r w:rsidRPr="00042094">
              <w:t>Length of ProSeP info contents (octets k+1 to k+2) indicates the length of ProSeP info contents.</w:t>
            </w:r>
          </w:p>
          <w:p w14:paraId="3224B29D" w14:textId="77777777" w:rsidR="003549D9" w:rsidRPr="00042094" w:rsidRDefault="003549D9" w:rsidP="00A77EE6">
            <w:pPr>
              <w:pStyle w:val="TAL"/>
            </w:pPr>
          </w:p>
        </w:tc>
      </w:tr>
      <w:tr w:rsidR="003549D9" w:rsidRPr="00042094" w14:paraId="4EDF1DFA" w14:textId="77777777" w:rsidTr="00A77EE6">
        <w:trPr>
          <w:cantSplit/>
          <w:jc w:val="center"/>
        </w:trPr>
        <w:tc>
          <w:tcPr>
            <w:tcW w:w="7094" w:type="dxa"/>
            <w:tcBorders>
              <w:top w:val="nil"/>
              <w:left w:val="single" w:sz="4" w:space="0" w:color="auto"/>
              <w:bottom w:val="nil"/>
              <w:right w:val="single" w:sz="4" w:space="0" w:color="auto"/>
            </w:tcBorders>
            <w:hideMark/>
          </w:tcPr>
          <w:p w14:paraId="1F7AC098" w14:textId="77777777" w:rsidR="003549D9" w:rsidRPr="00042094" w:rsidRDefault="003549D9" w:rsidP="00A77EE6">
            <w:pPr>
              <w:pStyle w:val="TAL"/>
            </w:pPr>
            <w:r w:rsidRPr="00042094">
              <w:t>Validity timer (octet k+3 to k+7):</w:t>
            </w:r>
          </w:p>
          <w:p w14:paraId="433B5C0A" w14:textId="77777777" w:rsidR="003549D9" w:rsidRPr="00042094" w:rsidRDefault="003549D9" w:rsidP="00A77EE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5746B6C9" w14:textId="77777777" w:rsidR="003549D9" w:rsidRPr="00042094" w:rsidRDefault="003549D9" w:rsidP="00A77EE6">
            <w:pPr>
              <w:pStyle w:val="TAL"/>
            </w:pPr>
          </w:p>
        </w:tc>
      </w:tr>
      <w:tr w:rsidR="003549D9" w:rsidRPr="00042094" w14:paraId="25D8685D" w14:textId="77777777" w:rsidTr="00A77EE6">
        <w:trPr>
          <w:cantSplit/>
          <w:jc w:val="center"/>
        </w:trPr>
        <w:tc>
          <w:tcPr>
            <w:tcW w:w="7094" w:type="dxa"/>
            <w:tcBorders>
              <w:top w:val="nil"/>
              <w:left w:val="single" w:sz="4" w:space="0" w:color="auto"/>
              <w:bottom w:val="nil"/>
              <w:right w:val="single" w:sz="4" w:space="0" w:color="auto"/>
            </w:tcBorders>
            <w:hideMark/>
          </w:tcPr>
          <w:p w14:paraId="608DDB4E" w14:textId="77777777" w:rsidR="003549D9" w:rsidRPr="00042094" w:rsidRDefault="003549D9" w:rsidP="00A77EE6">
            <w:pPr>
              <w:pStyle w:val="TAL"/>
            </w:pPr>
            <w:r w:rsidRPr="00042094">
              <w:t>Served by NG-RAN (octet k+8 to o1):</w:t>
            </w:r>
          </w:p>
          <w:p w14:paraId="3D233739" w14:textId="77777777" w:rsidR="003549D9" w:rsidRPr="00042094" w:rsidRDefault="003549D9" w:rsidP="00A77EE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B0A512A" w14:textId="77777777" w:rsidR="003549D9" w:rsidRPr="00042094" w:rsidRDefault="003549D9" w:rsidP="00A77EE6">
            <w:pPr>
              <w:pStyle w:val="TAL"/>
            </w:pPr>
          </w:p>
        </w:tc>
      </w:tr>
      <w:tr w:rsidR="003549D9" w:rsidRPr="00042094" w14:paraId="64970BA7" w14:textId="77777777" w:rsidTr="00A77EE6">
        <w:trPr>
          <w:cantSplit/>
          <w:jc w:val="center"/>
        </w:trPr>
        <w:tc>
          <w:tcPr>
            <w:tcW w:w="7094" w:type="dxa"/>
            <w:tcBorders>
              <w:top w:val="nil"/>
              <w:left w:val="single" w:sz="4" w:space="0" w:color="auto"/>
              <w:bottom w:val="nil"/>
              <w:right w:val="single" w:sz="4" w:space="0" w:color="auto"/>
            </w:tcBorders>
          </w:tcPr>
          <w:p w14:paraId="7A2882C9" w14:textId="77777777" w:rsidR="003549D9" w:rsidRPr="00042094" w:rsidRDefault="003549D9" w:rsidP="00A77EE6">
            <w:pPr>
              <w:pStyle w:val="TAL"/>
            </w:pPr>
            <w:r w:rsidRPr="00042094">
              <w:t>Not served by NG-RAN (octet o1+1 to o2):</w:t>
            </w:r>
          </w:p>
          <w:p w14:paraId="7F2E5266" w14:textId="77777777" w:rsidR="003549D9" w:rsidRPr="00042094" w:rsidRDefault="003549D9" w:rsidP="00A77EE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2F1C1D26" w14:textId="77777777" w:rsidR="003549D9" w:rsidRPr="00042094" w:rsidRDefault="003549D9" w:rsidP="00A77EE6">
            <w:pPr>
              <w:pStyle w:val="TAL"/>
            </w:pPr>
          </w:p>
        </w:tc>
      </w:tr>
      <w:tr w:rsidR="003549D9" w:rsidRPr="00042094" w14:paraId="4CB59820" w14:textId="77777777" w:rsidTr="00A77EE6">
        <w:trPr>
          <w:cantSplit/>
          <w:jc w:val="center"/>
        </w:trPr>
        <w:tc>
          <w:tcPr>
            <w:tcW w:w="7094" w:type="dxa"/>
            <w:tcBorders>
              <w:top w:val="nil"/>
              <w:left w:val="single" w:sz="4" w:space="0" w:color="auto"/>
              <w:bottom w:val="nil"/>
              <w:right w:val="single" w:sz="4" w:space="0" w:color="auto"/>
            </w:tcBorders>
            <w:hideMark/>
          </w:tcPr>
          <w:p w14:paraId="11A6DF23" w14:textId="77777777" w:rsidR="003549D9" w:rsidRPr="00042094" w:rsidRDefault="003549D9" w:rsidP="00A77EE6">
            <w:pPr>
              <w:pStyle w:val="TAL"/>
            </w:pPr>
            <w:r w:rsidRPr="00042094">
              <w:t>Default destination layer-2 IDs for sending the discovery signalling for announcement and additional information and for receiving the discovery signalling for solicitation (octet o2+1 to o3):</w:t>
            </w:r>
          </w:p>
          <w:p w14:paraId="49CAF08B" w14:textId="77777777" w:rsidR="003549D9" w:rsidRPr="00042094" w:rsidRDefault="003549D9" w:rsidP="00A77EE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97AF27F" w14:textId="77777777" w:rsidR="003549D9" w:rsidRPr="00042094" w:rsidRDefault="003549D9" w:rsidP="00A77EE6">
            <w:pPr>
              <w:pStyle w:val="TAL"/>
            </w:pPr>
          </w:p>
        </w:tc>
      </w:tr>
      <w:tr w:rsidR="003549D9" w:rsidRPr="00042094" w14:paraId="674E2053" w14:textId="77777777" w:rsidTr="00A77EE6">
        <w:trPr>
          <w:cantSplit/>
          <w:jc w:val="center"/>
        </w:trPr>
        <w:tc>
          <w:tcPr>
            <w:tcW w:w="7094" w:type="dxa"/>
            <w:tcBorders>
              <w:top w:val="nil"/>
              <w:left w:val="single" w:sz="4" w:space="0" w:color="auto"/>
              <w:bottom w:val="nil"/>
              <w:right w:val="single" w:sz="4" w:space="0" w:color="auto"/>
            </w:tcBorders>
            <w:hideMark/>
          </w:tcPr>
          <w:p w14:paraId="6D99E0FC" w14:textId="77777777" w:rsidR="003549D9" w:rsidRPr="00042094" w:rsidRDefault="003549D9" w:rsidP="00A77EE6">
            <w:pPr>
              <w:pStyle w:val="TAL"/>
              <w:rPr>
                <w:noProof/>
              </w:rPr>
            </w:pPr>
            <w:r w:rsidRPr="00042094">
              <w:rPr>
                <w:noProof/>
              </w:rPr>
              <w:t>User info ID for discovery (octet o3+1 to o3+6):</w:t>
            </w:r>
          </w:p>
          <w:p w14:paraId="435909D3" w14:textId="77777777" w:rsidR="003549D9" w:rsidRDefault="003549D9" w:rsidP="00A77EE6">
            <w:pPr>
              <w:pStyle w:val="TAL"/>
            </w:pPr>
            <w:r w:rsidRPr="00042094">
              <w:t>The value of the User info ID parameter is a 48-bit long bit string. The format of the User info ID parameter is out of scope of this specification.</w:t>
            </w:r>
          </w:p>
          <w:p w14:paraId="49DABB3E" w14:textId="77777777" w:rsidR="003549D9" w:rsidRPr="00042094" w:rsidRDefault="003549D9" w:rsidP="00A77EE6">
            <w:pPr>
              <w:pStyle w:val="TAL"/>
              <w:rPr>
                <w:noProof/>
              </w:rPr>
            </w:pPr>
          </w:p>
        </w:tc>
      </w:tr>
      <w:tr w:rsidR="003549D9" w:rsidRPr="00042094" w14:paraId="2DAE1376" w14:textId="77777777" w:rsidTr="00A77EE6">
        <w:trPr>
          <w:cantSplit/>
          <w:jc w:val="center"/>
        </w:trPr>
        <w:tc>
          <w:tcPr>
            <w:tcW w:w="7094" w:type="dxa"/>
            <w:tcBorders>
              <w:top w:val="nil"/>
              <w:left w:val="single" w:sz="4" w:space="0" w:color="auto"/>
              <w:bottom w:val="nil"/>
              <w:right w:val="single" w:sz="4" w:space="0" w:color="auto"/>
            </w:tcBorders>
            <w:hideMark/>
          </w:tcPr>
          <w:p w14:paraId="3B3AF216" w14:textId="77777777" w:rsidR="003549D9" w:rsidRPr="00042094" w:rsidRDefault="003549D9" w:rsidP="00A77EE6">
            <w:pPr>
              <w:pStyle w:val="TAL"/>
              <w:rPr>
                <w:noProof/>
              </w:rPr>
            </w:pPr>
            <w:r w:rsidRPr="00042094">
              <w:rPr>
                <w:noProof/>
              </w:rPr>
              <w:t>RSC info list (octet o3+7 to o4):</w:t>
            </w:r>
          </w:p>
          <w:p w14:paraId="5F65F8FA" w14:textId="77777777" w:rsidR="003549D9" w:rsidRDefault="003549D9" w:rsidP="00A77EE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660D777E" w14:textId="77777777" w:rsidR="003549D9" w:rsidRPr="00042094" w:rsidRDefault="003549D9" w:rsidP="00A77EE6">
            <w:pPr>
              <w:pStyle w:val="TAL"/>
            </w:pPr>
          </w:p>
        </w:tc>
      </w:tr>
      <w:tr w:rsidR="003549D9" w:rsidRPr="00042094" w14:paraId="3B97B4F0" w14:textId="77777777" w:rsidTr="00A77EE6">
        <w:trPr>
          <w:cantSplit/>
          <w:jc w:val="center"/>
        </w:trPr>
        <w:tc>
          <w:tcPr>
            <w:tcW w:w="7094" w:type="dxa"/>
            <w:tcBorders>
              <w:top w:val="nil"/>
              <w:left w:val="single" w:sz="4" w:space="0" w:color="auto"/>
              <w:bottom w:val="nil"/>
              <w:right w:val="single" w:sz="4" w:space="0" w:color="auto"/>
            </w:tcBorders>
          </w:tcPr>
          <w:p w14:paraId="0A2D64EC" w14:textId="77777777" w:rsidR="003549D9" w:rsidRPr="00042094" w:rsidRDefault="003549D9" w:rsidP="00A77EE6">
            <w:pPr>
              <w:pStyle w:val="TAL"/>
              <w:rPr>
                <w:noProof/>
                <w:lang w:eastAsia="zh-CN"/>
              </w:rPr>
            </w:pPr>
            <w:r w:rsidRPr="00042094">
              <w:rPr>
                <w:noProof/>
                <w:lang w:eastAsia="zh-CN"/>
              </w:rPr>
              <w:t>5QI to PC5 QoS parameters mapping rules (octet o4+1 to o5):</w:t>
            </w:r>
          </w:p>
          <w:p w14:paraId="0A85570D" w14:textId="77777777" w:rsidR="003549D9" w:rsidRDefault="003549D9" w:rsidP="00A77EE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86952BB" w14:textId="77777777" w:rsidR="003549D9" w:rsidRPr="00042094" w:rsidRDefault="003549D9" w:rsidP="00A77EE6">
            <w:pPr>
              <w:pStyle w:val="TAL"/>
              <w:rPr>
                <w:lang w:eastAsia="zh-CN"/>
              </w:rPr>
            </w:pPr>
          </w:p>
        </w:tc>
      </w:tr>
      <w:tr w:rsidR="003549D9" w:rsidRPr="00042094" w14:paraId="53D1ED53" w14:textId="77777777" w:rsidTr="00A77EE6">
        <w:trPr>
          <w:cantSplit/>
          <w:jc w:val="center"/>
        </w:trPr>
        <w:tc>
          <w:tcPr>
            <w:tcW w:w="7094" w:type="dxa"/>
            <w:tcBorders>
              <w:top w:val="nil"/>
              <w:left w:val="single" w:sz="4" w:space="0" w:color="auto"/>
              <w:bottom w:val="nil"/>
              <w:right w:val="single" w:sz="4" w:space="0" w:color="auto"/>
            </w:tcBorders>
          </w:tcPr>
          <w:p w14:paraId="46052F55" w14:textId="77777777" w:rsidR="003549D9" w:rsidRPr="00042094" w:rsidRDefault="003549D9" w:rsidP="00A77EE6">
            <w:pPr>
              <w:pStyle w:val="TAL"/>
            </w:pPr>
            <w:r w:rsidRPr="00042094">
              <w:t xml:space="preserve">ProSe identifier to ProSe application server address mapping rules (octet o5+1 to </w:t>
            </w:r>
            <w:r>
              <w:t>o6</w:t>
            </w:r>
            <w:r w:rsidRPr="00042094">
              <w:t>):</w:t>
            </w:r>
          </w:p>
          <w:p w14:paraId="4FF5A90B" w14:textId="77777777" w:rsidR="003549D9" w:rsidRDefault="003549D9" w:rsidP="00A77EE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E62EAAF" w14:textId="77777777" w:rsidR="003549D9" w:rsidRPr="00042094" w:rsidRDefault="003549D9" w:rsidP="00A77EE6">
            <w:pPr>
              <w:pStyle w:val="TAL"/>
            </w:pPr>
          </w:p>
        </w:tc>
      </w:tr>
      <w:tr w:rsidR="003549D9" w:rsidRPr="00042094" w14:paraId="0D9359D4" w14:textId="77777777" w:rsidTr="00A77EE6">
        <w:trPr>
          <w:cantSplit/>
          <w:jc w:val="center"/>
        </w:trPr>
        <w:tc>
          <w:tcPr>
            <w:tcW w:w="7094" w:type="dxa"/>
            <w:tcBorders>
              <w:top w:val="nil"/>
              <w:left w:val="single" w:sz="4" w:space="0" w:color="auto"/>
              <w:bottom w:val="nil"/>
              <w:right w:val="single" w:sz="4" w:space="0" w:color="auto"/>
            </w:tcBorders>
          </w:tcPr>
          <w:p w14:paraId="378A7A5F" w14:textId="77777777" w:rsidR="003549D9" w:rsidRPr="00042094" w:rsidRDefault="003549D9" w:rsidP="00A77EE6">
            <w:pPr>
              <w:pStyle w:val="TAL"/>
            </w:pPr>
            <w:r w:rsidRPr="00042094">
              <w:t xml:space="preserve">Privacy timer </w:t>
            </w:r>
            <w:r w:rsidRPr="00042094">
              <w:rPr>
                <w:noProof/>
              </w:rPr>
              <w:t>(</w:t>
            </w:r>
            <w:r w:rsidRPr="00042094">
              <w:t>octet l-1 to l</w:t>
            </w:r>
            <w:r w:rsidRPr="00042094">
              <w:rPr>
                <w:noProof/>
              </w:rPr>
              <w:t>)</w:t>
            </w:r>
            <w:r w:rsidRPr="00042094">
              <w:t>:</w:t>
            </w:r>
          </w:p>
          <w:p w14:paraId="56855398" w14:textId="77777777" w:rsidR="003549D9" w:rsidRDefault="003549D9"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53E4DA31" w14:textId="77777777" w:rsidR="003549D9" w:rsidRPr="00042094" w:rsidRDefault="003549D9" w:rsidP="00A77EE6">
            <w:pPr>
              <w:pStyle w:val="TAL"/>
            </w:pPr>
          </w:p>
        </w:tc>
      </w:tr>
      <w:tr w:rsidR="003549D9" w:rsidRPr="00042094" w14:paraId="6005433D" w14:textId="77777777" w:rsidTr="00A77EE6">
        <w:trPr>
          <w:cantSplit/>
          <w:jc w:val="center"/>
        </w:trPr>
        <w:tc>
          <w:tcPr>
            <w:tcW w:w="7094" w:type="dxa"/>
            <w:tcBorders>
              <w:top w:val="nil"/>
              <w:left w:val="single" w:sz="4" w:space="0" w:color="auto"/>
              <w:bottom w:val="nil"/>
              <w:right w:val="single" w:sz="4" w:space="0" w:color="auto"/>
            </w:tcBorders>
          </w:tcPr>
          <w:p w14:paraId="68E9CD31" w14:textId="77777777" w:rsidR="003549D9" w:rsidRDefault="003549D9" w:rsidP="00A77EE6">
            <w:pPr>
              <w:pStyle w:val="TAL"/>
            </w:pPr>
            <w:r w:rsidRPr="00042094">
              <w:t>If the length of ProSeP info contents field is bigger than indicated in figure 5.5.2.1, receiving entity shall ignore any superfluous octets located at the end of the ProSeP info contents.</w:t>
            </w:r>
          </w:p>
          <w:p w14:paraId="6C71ACF6" w14:textId="77777777" w:rsidR="003549D9" w:rsidRPr="00042094" w:rsidRDefault="003549D9" w:rsidP="00A77EE6">
            <w:pPr>
              <w:pStyle w:val="TAL"/>
            </w:pPr>
          </w:p>
        </w:tc>
      </w:tr>
      <w:tr w:rsidR="003549D9" w:rsidRPr="00042094" w14:paraId="367E664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4F16E53" w14:textId="77777777" w:rsidR="003549D9" w:rsidRDefault="003549D9" w:rsidP="00A77EE6">
            <w:pPr>
              <w:pStyle w:val="TAL"/>
            </w:pPr>
            <w:r>
              <w:t>5G PKMF address information (octet o6+1 to l-2):</w:t>
            </w:r>
          </w:p>
          <w:p w14:paraId="7D2246F5" w14:textId="77777777" w:rsidR="003549D9" w:rsidRDefault="003549D9" w:rsidP="00A77EE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70918EB" w14:textId="77777777" w:rsidR="003549D9" w:rsidRDefault="003549D9" w:rsidP="00A77EE6">
            <w:pPr>
              <w:pStyle w:val="TAL"/>
            </w:pPr>
          </w:p>
          <w:p w14:paraId="230DC936" w14:textId="77777777" w:rsidR="003549D9" w:rsidRDefault="003549D9" w:rsidP="00A77EE6">
            <w:pPr>
              <w:pStyle w:val="TAL"/>
              <w:rPr>
                <w:lang w:eastAsia="zh-CN"/>
              </w:rPr>
            </w:pPr>
            <w:r>
              <w:rPr>
                <w:rFonts w:hint="eastAsia"/>
                <w:lang w:eastAsia="zh-CN"/>
              </w:rPr>
              <w:t>W</w:t>
            </w:r>
            <w:r>
              <w:rPr>
                <w:lang w:eastAsia="zh-CN"/>
              </w:rPr>
              <w:t>arning message broadcast (octet a to b):</w:t>
            </w:r>
          </w:p>
          <w:p w14:paraId="62ECEE4A" w14:textId="77777777" w:rsidR="003549D9" w:rsidRPr="00042094" w:rsidRDefault="003549D9" w:rsidP="00A77EE6">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2A2659A8" w14:textId="77777777" w:rsidR="003549D9" w:rsidRPr="00042094" w:rsidRDefault="003549D9" w:rsidP="003549D9">
      <w:pPr>
        <w:pStyle w:val="FP"/>
        <w:rPr>
          <w:lang w:eastAsia="zh-CN"/>
        </w:rPr>
      </w:pPr>
    </w:p>
    <w:p w14:paraId="1C4A4DC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380A4926" w14:textId="77777777" w:rsidTr="00A77EE6">
        <w:trPr>
          <w:cantSplit/>
          <w:jc w:val="center"/>
        </w:trPr>
        <w:tc>
          <w:tcPr>
            <w:tcW w:w="708" w:type="dxa"/>
            <w:hideMark/>
          </w:tcPr>
          <w:p w14:paraId="6996E3FF" w14:textId="77777777" w:rsidR="003549D9" w:rsidRPr="00042094" w:rsidRDefault="003549D9" w:rsidP="00A77EE6">
            <w:pPr>
              <w:pStyle w:val="TAC"/>
            </w:pPr>
            <w:r w:rsidRPr="00042094">
              <w:t>8</w:t>
            </w:r>
          </w:p>
        </w:tc>
        <w:tc>
          <w:tcPr>
            <w:tcW w:w="709" w:type="dxa"/>
            <w:hideMark/>
          </w:tcPr>
          <w:p w14:paraId="5CB58E84" w14:textId="77777777" w:rsidR="003549D9" w:rsidRPr="00042094" w:rsidRDefault="003549D9" w:rsidP="00A77EE6">
            <w:pPr>
              <w:pStyle w:val="TAC"/>
            </w:pPr>
            <w:r w:rsidRPr="00042094">
              <w:t>7</w:t>
            </w:r>
          </w:p>
        </w:tc>
        <w:tc>
          <w:tcPr>
            <w:tcW w:w="709" w:type="dxa"/>
            <w:hideMark/>
          </w:tcPr>
          <w:p w14:paraId="3C2958D6" w14:textId="77777777" w:rsidR="003549D9" w:rsidRPr="00042094" w:rsidRDefault="003549D9" w:rsidP="00A77EE6">
            <w:pPr>
              <w:pStyle w:val="TAC"/>
            </w:pPr>
            <w:r w:rsidRPr="00042094">
              <w:t>6</w:t>
            </w:r>
          </w:p>
        </w:tc>
        <w:tc>
          <w:tcPr>
            <w:tcW w:w="709" w:type="dxa"/>
            <w:hideMark/>
          </w:tcPr>
          <w:p w14:paraId="1941DF63" w14:textId="77777777" w:rsidR="003549D9" w:rsidRPr="00042094" w:rsidRDefault="003549D9" w:rsidP="00A77EE6">
            <w:pPr>
              <w:pStyle w:val="TAC"/>
            </w:pPr>
            <w:r w:rsidRPr="00042094">
              <w:t>5</w:t>
            </w:r>
          </w:p>
        </w:tc>
        <w:tc>
          <w:tcPr>
            <w:tcW w:w="709" w:type="dxa"/>
            <w:hideMark/>
          </w:tcPr>
          <w:p w14:paraId="0F23A40C" w14:textId="77777777" w:rsidR="003549D9" w:rsidRPr="00042094" w:rsidRDefault="003549D9" w:rsidP="00A77EE6">
            <w:pPr>
              <w:pStyle w:val="TAC"/>
            </w:pPr>
            <w:r w:rsidRPr="00042094">
              <w:t>4</w:t>
            </w:r>
          </w:p>
        </w:tc>
        <w:tc>
          <w:tcPr>
            <w:tcW w:w="709" w:type="dxa"/>
            <w:hideMark/>
          </w:tcPr>
          <w:p w14:paraId="655913FC" w14:textId="77777777" w:rsidR="003549D9" w:rsidRPr="00042094" w:rsidRDefault="003549D9" w:rsidP="00A77EE6">
            <w:pPr>
              <w:pStyle w:val="TAC"/>
            </w:pPr>
            <w:r w:rsidRPr="00042094">
              <w:t>3</w:t>
            </w:r>
          </w:p>
        </w:tc>
        <w:tc>
          <w:tcPr>
            <w:tcW w:w="709" w:type="dxa"/>
            <w:hideMark/>
          </w:tcPr>
          <w:p w14:paraId="25608A28" w14:textId="77777777" w:rsidR="003549D9" w:rsidRPr="00042094" w:rsidRDefault="003549D9" w:rsidP="00A77EE6">
            <w:pPr>
              <w:pStyle w:val="TAC"/>
            </w:pPr>
            <w:r w:rsidRPr="00042094">
              <w:t>2</w:t>
            </w:r>
          </w:p>
        </w:tc>
        <w:tc>
          <w:tcPr>
            <w:tcW w:w="709" w:type="dxa"/>
            <w:hideMark/>
          </w:tcPr>
          <w:p w14:paraId="03A0F1AF" w14:textId="77777777" w:rsidR="003549D9" w:rsidRPr="00042094" w:rsidRDefault="003549D9" w:rsidP="00A77EE6">
            <w:pPr>
              <w:pStyle w:val="TAC"/>
            </w:pPr>
            <w:r w:rsidRPr="00042094">
              <w:t>1</w:t>
            </w:r>
          </w:p>
        </w:tc>
        <w:tc>
          <w:tcPr>
            <w:tcW w:w="1346" w:type="dxa"/>
          </w:tcPr>
          <w:p w14:paraId="50646F2F" w14:textId="77777777" w:rsidR="003549D9" w:rsidRPr="00042094" w:rsidRDefault="003549D9" w:rsidP="00A77EE6">
            <w:pPr>
              <w:pStyle w:val="TAL"/>
            </w:pPr>
          </w:p>
        </w:tc>
      </w:tr>
      <w:tr w:rsidR="003549D9" w:rsidRPr="00042094" w14:paraId="0EC9519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A4FFEE" w14:textId="77777777" w:rsidR="003549D9" w:rsidRPr="00042094" w:rsidRDefault="003549D9" w:rsidP="00A77EE6">
            <w:pPr>
              <w:pStyle w:val="TAC"/>
              <w:rPr>
                <w:noProof/>
              </w:rPr>
            </w:pPr>
          </w:p>
          <w:p w14:paraId="3DFB5874" w14:textId="77777777" w:rsidR="003549D9" w:rsidRPr="00042094" w:rsidRDefault="003549D9" w:rsidP="00A77EE6">
            <w:pPr>
              <w:pStyle w:val="TAC"/>
            </w:pPr>
            <w:r w:rsidRPr="00042094">
              <w:rPr>
                <w:noProof/>
              </w:rPr>
              <w:t>Length of served by NG-RAN</w:t>
            </w:r>
            <w:r w:rsidRPr="00042094">
              <w:t xml:space="preserve"> </w:t>
            </w:r>
            <w:r w:rsidRPr="00042094">
              <w:rPr>
                <w:noProof/>
              </w:rPr>
              <w:t>contents</w:t>
            </w:r>
          </w:p>
        </w:tc>
        <w:tc>
          <w:tcPr>
            <w:tcW w:w="1346" w:type="dxa"/>
          </w:tcPr>
          <w:p w14:paraId="6E7D31E1" w14:textId="77777777" w:rsidR="003549D9" w:rsidRPr="00042094" w:rsidRDefault="003549D9" w:rsidP="00A77EE6">
            <w:pPr>
              <w:pStyle w:val="TAL"/>
            </w:pPr>
            <w:r w:rsidRPr="00042094">
              <w:t>octet k+8</w:t>
            </w:r>
          </w:p>
          <w:p w14:paraId="53EF797A" w14:textId="77777777" w:rsidR="003549D9" w:rsidRPr="00042094" w:rsidRDefault="003549D9" w:rsidP="00A77EE6">
            <w:pPr>
              <w:pStyle w:val="TAL"/>
            </w:pPr>
          </w:p>
          <w:p w14:paraId="25141729" w14:textId="77777777" w:rsidR="003549D9" w:rsidRPr="00042094" w:rsidRDefault="003549D9" w:rsidP="00A77EE6">
            <w:pPr>
              <w:pStyle w:val="TAL"/>
            </w:pPr>
            <w:r w:rsidRPr="00042094">
              <w:t>octet k+9</w:t>
            </w:r>
          </w:p>
        </w:tc>
      </w:tr>
      <w:tr w:rsidR="003549D9" w:rsidRPr="00042094" w14:paraId="3D3BBAC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4B0110" w14:textId="77777777" w:rsidR="003549D9" w:rsidRPr="00042094" w:rsidRDefault="003549D9" w:rsidP="00A77EE6">
            <w:pPr>
              <w:pStyle w:val="TAC"/>
            </w:pPr>
          </w:p>
          <w:p w14:paraId="4474B767" w14:textId="77777777" w:rsidR="003549D9" w:rsidRPr="00042094" w:rsidRDefault="003549D9" w:rsidP="00A77EE6">
            <w:pPr>
              <w:pStyle w:val="TAC"/>
            </w:pPr>
            <w:r w:rsidRPr="00042094">
              <w:t>Authorized PLMN list for layer-3 relay UE</w:t>
            </w:r>
          </w:p>
        </w:tc>
        <w:tc>
          <w:tcPr>
            <w:tcW w:w="1346" w:type="dxa"/>
            <w:tcBorders>
              <w:top w:val="nil"/>
              <w:left w:val="single" w:sz="6" w:space="0" w:color="auto"/>
              <w:bottom w:val="nil"/>
              <w:right w:val="nil"/>
            </w:tcBorders>
          </w:tcPr>
          <w:p w14:paraId="4CACB62C" w14:textId="77777777" w:rsidR="003549D9" w:rsidRPr="00042094" w:rsidRDefault="003549D9" w:rsidP="00A77EE6">
            <w:pPr>
              <w:pStyle w:val="TAL"/>
            </w:pPr>
            <w:r w:rsidRPr="00042094">
              <w:t>octet (k+10)*</w:t>
            </w:r>
          </w:p>
          <w:p w14:paraId="18D581F7" w14:textId="77777777" w:rsidR="003549D9" w:rsidRPr="00042094" w:rsidRDefault="003549D9" w:rsidP="00A77EE6">
            <w:pPr>
              <w:pStyle w:val="TAL"/>
            </w:pPr>
          </w:p>
          <w:p w14:paraId="51E79B40" w14:textId="77777777" w:rsidR="003549D9" w:rsidRPr="00042094" w:rsidRDefault="003549D9" w:rsidP="00A77EE6">
            <w:pPr>
              <w:pStyle w:val="TAL"/>
            </w:pPr>
            <w:r w:rsidRPr="00042094">
              <w:t>octet o50*</w:t>
            </w:r>
          </w:p>
        </w:tc>
      </w:tr>
      <w:tr w:rsidR="003549D9" w:rsidRPr="00042094" w14:paraId="2FED2F8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78ED36" w14:textId="77777777" w:rsidR="003549D9" w:rsidRPr="00042094" w:rsidRDefault="003549D9" w:rsidP="00A77EE6">
            <w:pPr>
              <w:pStyle w:val="TAC"/>
            </w:pPr>
          </w:p>
          <w:p w14:paraId="3530FBB2" w14:textId="77777777" w:rsidR="003549D9" w:rsidRPr="00042094" w:rsidRDefault="003549D9" w:rsidP="00A77EE6">
            <w:pPr>
              <w:pStyle w:val="TAC"/>
            </w:pPr>
            <w:r w:rsidRPr="00042094">
              <w:t>Authorized PLMN list for layer-2 relay UE</w:t>
            </w:r>
          </w:p>
        </w:tc>
        <w:tc>
          <w:tcPr>
            <w:tcW w:w="1346" w:type="dxa"/>
            <w:tcBorders>
              <w:top w:val="nil"/>
              <w:left w:val="single" w:sz="6" w:space="0" w:color="auto"/>
              <w:bottom w:val="nil"/>
              <w:right w:val="nil"/>
            </w:tcBorders>
          </w:tcPr>
          <w:p w14:paraId="3334B5A7" w14:textId="77777777" w:rsidR="003549D9" w:rsidRPr="00042094" w:rsidRDefault="003549D9" w:rsidP="00A77EE6">
            <w:pPr>
              <w:pStyle w:val="TAL"/>
            </w:pPr>
            <w:r w:rsidRPr="00042094">
              <w:t>octet (o50+1)*</w:t>
            </w:r>
          </w:p>
          <w:p w14:paraId="0829A748" w14:textId="77777777" w:rsidR="003549D9" w:rsidRPr="00042094" w:rsidRDefault="003549D9" w:rsidP="00A77EE6">
            <w:pPr>
              <w:pStyle w:val="TAL"/>
            </w:pPr>
          </w:p>
          <w:p w14:paraId="41031FF1" w14:textId="77777777" w:rsidR="003549D9" w:rsidRPr="00042094" w:rsidRDefault="003549D9" w:rsidP="00A77EE6">
            <w:pPr>
              <w:pStyle w:val="TAL"/>
            </w:pPr>
            <w:r w:rsidRPr="00042094">
              <w:t>octet o1*</w:t>
            </w:r>
          </w:p>
        </w:tc>
      </w:tr>
    </w:tbl>
    <w:p w14:paraId="394512C1" w14:textId="77777777" w:rsidR="003549D9" w:rsidRPr="00042094" w:rsidRDefault="003549D9" w:rsidP="003549D9">
      <w:pPr>
        <w:pStyle w:val="TF"/>
      </w:pPr>
      <w:r w:rsidRPr="00042094">
        <w:t>Figure 5.5.2.2: Served by NG-RAN</w:t>
      </w:r>
    </w:p>
    <w:p w14:paraId="29ED3F3F" w14:textId="77777777" w:rsidR="003549D9" w:rsidRPr="00042094" w:rsidRDefault="003549D9" w:rsidP="003549D9">
      <w:pPr>
        <w:pStyle w:val="FP"/>
        <w:rPr>
          <w:lang w:eastAsia="zh-CN"/>
        </w:rPr>
      </w:pPr>
    </w:p>
    <w:p w14:paraId="0DA01228" w14:textId="77777777" w:rsidR="003549D9" w:rsidRPr="00042094" w:rsidRDefault="003549D9" w:rsidP="003549D9">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68A2259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0E539D5" w14:textId="77777777" w:rsidR="003549D9" w:rsidRPr="00042094" w:rsidRDefault="003549D9" w:rsidP="00A77EE6">
            <w:pPr>
              <w:pStyle w:val="TAL"/>
            </w:pPr>
            <w:r w:rsidRPr="00042094">
              <w:t>Authorized PLMN list for layer-3 relay UE:</w:t>
            </w:r>
          </w:p>
          <w:p w14:paraId="04E88E27" w14:textId="77777777" w:rsidR="003549D9" w:rsidRPr="00042094" w:rsidRDefault="003549D9" w:rsidP="00A77EE6">
            <w:pPr>
              <w:pStyle w:val="TAL"/>
            </w:pPr>
            <w:r w:rsidRPr="00042094">
              <w:t>The authorized PLMN list for layer-3 relay UE field is coded according to figure 5.5.2.3 and table 5.5.2.3</w:t>
            </w:r>
            <w:r w:rsidRPr="00042094">
              <w:rPr>
                <w:noProof/>
              </w:rPr>
              <w:t>.</w:t>
            </w:r>
          </w:p>
        </w:tc>
      </w:tr>
      <w:tr w:rsidR="003549D9" w:rsidRPr="00042094" w14:paraId="57A6B4A1" w14:textId="77777777" w:rsidTr="00A77EE6">
        <w:trPr>
          <w:cantSplit/>
          <w:jc w:val="center"/>
        </w:trPr>
        <w:tc>
          <w:tcPr>
            <w:tcW w:w="7094" w:type="dxa"/>
            <w:tcBorders>
              <w:top w:val="nil"/>
              <w:left w:val="single" w:sz="4" w:space="0" w:color="auto"/>
              <w:bottom w:val="nil"/>
              <w:right w:val="single" w:sz="4" w:space="0" w:color="auto"/>
            </w:tcBorders>
          </w:tcPr>
          <w:p w14:paraId="2F89E1C3" w14:textId="77777777" w:rsidR="003549D9" w:rsidRPr="00042094" w:rsidRDefault="003549D9" w:rsidP="00A77EE6">
            <w:pPr>
              <w:pStyle w:val="TAL"/>
            </w:pPr>
          </w:p>
        </w:tc>
      </w:tr>
      <w:tr w:rsidR="003549D9" w:rsidRPr="00042094" w14:paraId="0C7C20CE"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16C6692" w14:textId="77777777" w:rsidR="003549D9" w:rsidRPr="00042094" w:rsidRDefault="003549D9" w:rsidP="00A77EE6">
            <w:pPr>
              <w:pStyle w:val="TAL"/>
            </w:pPr>
            <w:r w:rsidRPr="00042094">
              <w:t>Authorized PLMN list for layer-2 relay UE:</w:t>
            </w:r>
          </w:p>
          <w:p w14:paraId="26A7BFF7" w14:textId="77777777" w:rsidR="003549D9" w:rsidRPr="00042094" w:rsidRDefault="003549D9" w:rsidP="00A77EE6">
            <w:pPr>
              <w:pStyle w:val="TAL"/>
            </w:pPr>
            <w:r w:rsidRPr="00042094">
              <w:t>The authorized PLMN list for layer-2 relay UE field is coded according to figure 5.5.2.3 and table 5.5.2.3</w:t>
            </w:r>
            <w:r w:rsidRPr="00042094">
              <w:rPr>
                <w:noProof/>
              </w:rPr>
              <w:t>.</w:t>
            </w:r>
          </w:p>
        </w:tc>
      </w:tr>
    </w:tbl>
    <w:p w14:paraId="1103298C" w14:textId="77777777" w:rsidR="003549D9" w:rsidRPr="00042094" w:rsidRDefault="003549D9" w:rsidP="003549D9">
      <w:pPr>
        <w:pStyle w:val="FP"/>
        <w:rPr>
          <w:lang w:eastAsia="zh-CN"/>
        </w:rPr>
      </w:pPr>
    </w:p>
    <w:p w14:paraId="415DA7D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549D9" w:rsidRPr="00042094" w14:paraId="658FF5F7"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40FDB87B" w14:textId="77777777" w:rsidR="003549D9" w:rsidRPr="00042094" w:rsidRDefault="003549D9" w:rsidP="00A77EE6">
            <w:pPr>
              <w:pStyle w:val="TAC"/>
              <w:rPr>
                <w:noProof/>
              </w:rPr>
            </w:pPr>
          </w:p>
          <w:p w14:paraId="609B0F70" w14:textId="77777777" w:rsidR="003549D9" w:rsidRPr="00042094" w:rsidRDefault="003549D9" w:rsidP="00A77EE6">
            <w:pPr>
              <w:pStyle w:val="TAC"/>
            </w:pPr>
            <w:r w:rsidRPr="00042094">
              <w:rPr>
                <w:noProof/>
              </w:rPr>
              <w:t xml:space="preserve">Length of </w:t>
            </w:r>
            <w:r w:rsidRPr="00042094">
              <w:t xml:space="preserve">authorized PLMN list </w:t>
            </w:r>
            <w:r w:rsidRPr="00042094">
              <w:rPr>
                <w:noProof/>
              </w:rPr>
              <w:t>contents</w:t>
            </w:r>
          </w:p>
        </w:tc>
        <w:tc>
          <w:tcPr>
            <w:tcW w:w="1346" w:type="dxa"/>
          </w:tcPr>
          <w:p w14:paraId="37AC23D7" w14:textId="77777777" w:rsidR="003549D9" w:rsidRPr="00042094" w:rsidRDefault="003549D9" w:rsidP="00A77EE6">
            <w:pPr>
              <w:pStyle w:val="TAL"/>
            </w:pPr>
            <w:r w:rsidRPr="00042094">
              <w:t>octet k+10</w:t>
            </w:r>
          </w:p>
          <w:p w14:paraId="61E7B503" w14:textId="77777777" w:rsidR="003549D9" w:rsidRPr="00042094" w:rsidRDefault="003549D9" w:rsidP="00A77EE6">
            <w:pPr>
              <w:pStyle w:val="TAL"/>
            </w:pPr>
          </w:p>
          <w:p w14:paraId="11181FFD" w14:textId="77777777" w:rsidR="003549D9" w:rsidRPr="00042094" w:rsidRDefault="003549D9" w:rsidP="00A77EE6">
            <w:pPr>
              <w:pStyle w:val="TAL"/>
            </w:pPr>
            <w:r w:rsidRPr="00042094">
              <w:t>octet k+11</w:t>
            </w:r>
          </w:p>
        </w:tc>
      </w:tr>
      <w:tr w:rsidR="003549D9" w:rsidRPr="00042094" w14:paraId="6BF78E65"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EDBE264" w14:textId="77777777" w:rsidR="003549D9" w:rsidRPr="00042094" w:rsidRDefault="003549D9" w:rsidP="00A77EE6">
            <w:pPr>
              <w:pStyle w:val="TAC"/>
            </w:pPr>
          </w:p>
          <w:p w14:paraId="3488F21E" w14:textId="77777777" w:rsidR="003549D9" w:rsidRPr="00042094" w:rsidRDefault="003549D9" w:rsidP="00A77EE6">
            <w:pPr>
              <w:pStyle w:val="TAC"/>
            </w:pPr>
            <w:r w:rsidRPr="00042094">
              <w:t>Authorized PLMN 1</w:t>
            </w:r>
          </w:p>
        </w:tc>
        <w:tc>
          <w:tcPr>
            <w:tcW w:w="1346" w:type="dxa"/>
            <w:tcBorders>
              <w:top w:val="nil"/>
              <w:left w:val="single" w:sz="6" w:space="0" w:color="auto"/>
              <w:bottom w:val="nil"/>
              <w:right w:val="nil"/>
            </w:tcBorders>
          </w:tcPr>
          <w:p w14:paraId="04BD2FEF" w14:textId="77777777" w:rsidR="003549D9" w:rsidRPr="00042094" w:rsidRDefault="003549D9" w:rsidP="00A77EE6">
            <w:pPr>
              <w:pStyle w:val="TAL"/>
            </w:pPr>
            <w:r w:rsidRPr="00042094">
              <w:t>octet (k+12)*</w:t>
            </w:r>
          </w:p>
          <w:p w14:paraId="68E49ECA" w14:textId="77777777" w:rsidR="003549D9" w:rsidRPr="00042094" w:rsidRDefault="003549D9" w:rsidP="00A77EE6">
            <w:pPr>
              <w:pStyle w:val="TAL"/>
            </w:pPr>
          </w:p>
          <w:p w14:paraId="25ACA9B7" w14:textId="77777777" w:rsidR="003549D9" w:rsidRPr="00042094" w:rsidRDefault="003549D9" w:rsidP="00A77EE6">
            <w:pPr>
              <w:pStyle w:val="TAL"/>
            </w:pPr>
            <w:r w:rsidRPr="00042094">
              <w:t>octet (k+14)*</w:t>
            </w:r>
          </w:p>
        </w:tc>
      </w:tr>
      <w:tr w:rsidR="003549D9" w:rsidRPr="00042094" w14:paraId="3685A7A2"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31EAC62" w14:textId="77777777" w:rsidR="003549D9" w:rsidRPr="00042094" w:rsidRDefault="003549D9" w:rsidP="00A77EE6">
            <w:pPr>
              <w:pStyle w:val="TAC"/>
            </w:pPr>
          </w:p>
          <w:p w14:paraId="1AC7F077" w14:textId="77777777" w:rsidR="003549D9" w:rsidRPr="00042094" w:rsidRDefault="003549D9" w:rsidP="00A77EE6">
            <w:pPr>
              <w:pStyle w:val="TAC"/>
            </w:pPr>
            <w:r w:rsidRPr="00042094">
              <w:t>Authorized PLMN 2</w:t>
            </w:r>
          </w:p>
        </w:tc>
        <w:tc>
          <w:tcPr>
            <w:tcW w:w="1346" w:type="dxa"/>
            <w:tcBorders>
              <w:top w:val="nil"/>
              <w:left w:val="single" w:sz="6" w:space="0" w:color="auto"/>
              <w:bottom w:val="nil"/>
              <w:right w:val="nil"/>
            </w:tcBorders>
          </w:tcPr>
          <w:p w14:paraId="0360B5F0" w14:textId="77777777" w:rsidR="003549D9" w:rsidRPr="00042094" w:rsidRDefault="003549D9" w:rsidP="00A77EE6">
            <w:pPr>
              <w:pStyle w:val="TAL"/>
            </w:pPr>
            <w:r w:rsidRPr="00042094">
              <w:t>octet (k+15)*</w:t>
            </w:r>
          </w:p>
          <w:p w14:paraId="30306E36" w14:textId="77777777" w:rsidR="003549D9" w:rsidRPr="00042094" w:rsidRDefault="003549D9" w:rsidP="00A77EE6">
            <w:pPr>
              <w:pStyle w:val="TAL"/>
            </w:pPr>
          </w:p>
          <w:p w14:paraId="4D00E608" w14:textId="77777777" w:rsidR="003549D9" w:rsidRPr="00042094" w:rsidRDefault="003549D9" w:rsidP="00A77EE6">
            <w:pPr>
              <w:pStyle w:val="TAL"/>
            </w:pPr>
            <w:r w:rsidRPr="00042094">
              <w:t>octet (k+17)*</w:t>
            </w:r>
          </w:p>
        </w:tc>
      </w:tr>
      <w:tr w:rsidR="003549D9" w:rsidRPr="00042094" w14:paraId="57C94F69"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7CCCD1" w14:textId="77777777" w:rsidR="003549D9" w:rsidRPr="00042094" w:rsidRDefault="003549D9" w:rsidP="00A77EE6">
            <w:pPr>
              <w:pStyle w:val="TAC"/>
            </w:pPr>
          </w:p>
          <w:p w14:paraId="0ECA3509"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E615C34" w14:textId="77777777" w:rsidR="003549D9" w:rsidRPr="00042094" w:rsidRDefault="003549D9" w:rsidP="00A77EE6">
            <w:pPr>
              <w:pStyle w:val="TAL"/>
            </w:pPr>
            <w:r w:rsidRPr="00042094">
              <w:t>octet (k+18)*</w:t>
            </w:r>
          </w:p>
          <w:p w14:paraId="781B3118" w14:textId="77777777" w:rsidR="003549D9" w:rsidRPr="00042094" w:rsidRDefault="003549D9" w:rsidP="00A77EE6">
            <w:pPr>
              <w:pStyle w:val="TAL"/>
            </w:pPr>
          </w:p>
          <w:p w14:paraId="46376FD0" w14:textId="77777777" w:rsidR="003549D9" w:rsidRPr="00042094" w:rsidRDefault="003549D9" w:rsidP="00A77EE6">
            <w:pPr>
              <w:pStyle w:val="TAL"/>
            </w:pPr>
            <w:r w:rsidRPr="00042094">
              <w:t>octet (o50-3)*</w:t>
            </w:r>
          </w:p>
        </w:tc>
      </w:tr>
      <w:tr w:rsidR="003549D9" w:rsidRPr="00042094" w14:paraId="261C27A4"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F8489B" w14:textId="77777777" w:rsidR="003549D9" w:rsidRPr="00042094" w:rsidRDefault="003549D9" w:rsidP="00A77EE6">
            <w:pPr>
              <w:pStyle w:val="TAC"/>
            </w:pPr>
          </w:p>
          <w:p w14:paraId="30065DDE" w14:textId="77777777" w:rsidR="003549D9" w:rsidRPr="00042094" w:rsidRDefault="003549D9" w:rsidP="00A77EE6">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F4BD547" w14:textId="77777777" w:rsidR="003549D9" w:rsidRPr="00042094" w:rsidRDefault="003549D9" w:rsidP="00A77EE6">
            <w:pPr>
              <w:pStyle w:val="TAL"/>
            </w:pPr>
            <w:r w:rsidRPr="00042094">
              <w:t>octet (o50-2)*</w:t>
            </w:r>
          </w:p>
          <w:p w14:paraId="1B41F783" w14:textId="77777777" w:rsidR="003549D9" w:rsidRPr="00042094" w:rsidRDefault="003549D9" w:rsidP="00A77EE6">
            <w:pPr>
              <w:pStyle w:val="TAL"/>
            </w:pPr>
          </w:p>
          <w:p w14:paraId="4CC113A9" w14:textId="77777777" w:rsidR="003549D9" w:rsidRPr="00042094" w:rsidRDefault="003549D9" w:rsidP="00A77EE6">
            <w:pPr>
              <w:pStyle w:val="TAL"/>
            </w:pPr>
            <w:r w:rsidRPr="00042094">
              <w:t>octet o50*</w:t>
            </w:r>
          </w:p>
        </w:tc>
      </w:tr>
    </w:tbl>
    <w:p w14:paraId="212991FA" w14:textId="77777777" w:rsidR="003549D9" w:rsidRPr="00042094" w:rsidRDefault="003549D9" w:rsidP="003549D9">
      <w:pPr>
        <w:pStyle w:val="TF"/>
      </w:pPr>
      <w:r w:rsidRPr="00042094">
        <w:t>Figure 5.5.2.3: Authorized PLMN list</w:t>
      </w:r>
    </w:p>
    <w:p w14:paraId="52D1DDAA" w14:textId="77777777" w:rsidR="003549D9" w:rsidRPr="00042094" w:rsidRDefault="003549D9" w:rsidP="003549D9">
      <w:pPr>
        <w:pStyle w:val="FP"/>
        <w:rPr>
          <w:lang w:eastAsia="zh-CN"/>
        </w:rPr>
      </w:pPr>
    </w:p>
    <w:p w14:paraId="5831A54A" w14:textId="77777777" w:rsidR="003549D9" w:rsidRPr="00042094" w:rsidRDefault="003549D9" w:rsidP="003549D9">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E2C2A1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39EDC42" w14:textId="77777777" w:rsidR="003549D9" w:rsidRPr="00042094" w:rsidRDefault="003549D9" w:rsidP="00A77EE6">
            <w:pPr>
              <w:pStyle w:val="TAL"/>
            </w:pPr>
            <w:r w:rsidRPr="00042094">
              <w:t>Authorized PLMN:</w:t>
            </w:r>
          </w:p>
          <w:p w14:paraId="00747153" w14:textId="77777777" w:rsidR="003549D9" w:rsidRPr="00042094" w:rsidRDefault="003549D9" w:rsidP="00A77EE6">
            <w:pPr>
              <w:pStyle w:val="TAL"/>
              <w:rPr>
                <w:noProof/>
              </w:rPr>
            </w:pPr>
            <w:r w:rsidRPr="00042094">
              <w:t>The authorized PLMN field is coded according to figure 5.5.2.4 and table 5.5.2.4.</w:t>
            </w:r>
          </w:p>
        </w:tc>
      </w:tr>
      <w:tr w:rsidR="003549D9" w:rsidRPr="00042094" w14:paraId="099EA74D"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F584D69" w14:textId="77777777" w:rsidR="003549D9" w:rsidRPr="00042094" w:rsidRDefault="003549D9" w:rsidP="00A77EE6">
            <w:pPr>
              <w:pStyle w:val="TAL"/>
            </w:pPr>
          </w:p>
        </w:tc>
      </w:tr>
    </w:tbl>
    <w:p w14:paraId="2684F138" w14:textId="77777777" w:rsidR="003549D9" w:rsidRPr="00042094" w:rsidRDefault="003549D9" w:rsidP="003549D9">
      <w:pPr>
        <w:pStyle w:val="FP"/>
        <w:rPr>
          <w:lang w:eastAsia="zh-CN"/>
        </w:rPr>
      </w:pPr>
    </w:p>
    <w:p w14:paraId="5526A65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02A32F19" w14:textId="77777777" w:rsidTr="00A77EE6">
        <w:trPr>
          <w:cantSplit/>
          <w:jc w:val="center"/>
        </w:trPr>
        <w:tc>
          <w:tcPr>
            <w:tcW w:w="708" w:type="dxa"/>
            <w:hideMark/>
          </w:tcPr>
          <w:p w14:paraId="46C75B60" w14:textId="77777777" w:rsidR="003549D9" w:rsidRPr="00042094" w:rsidRDefault="003549D9" w:rsidP="00A77EE6">
            <w:pPr>
              <w:pStyle w:val="TAC"/>
            </w:pPr>
            <w:r w:rsidRPr="00042094">
              <w:t>8</w:t>
            </w:r>
          </w:p>
        </w:tc>
        <w:tc>
          <w:tcPr>
            <w:tcW w:w="709" w:type="dxa"/>
            <w:hideMark/>
          </w:tcPr>
          <w:p w14:paraId="69094591" w14:textId="77777777" w:rsidR="003549D9" w:rsidRPr="00042094" w:rsidRDefault="003549D9" w:rsidP="00A77EE6">
            <w:pPr>
              <w:pStyle w:val="TAC"/>
            </w:pPr>
            <w:r w:rsidRPr="00042094">
              <w:t>7</w:t>
            </w:r>
          </w:p>
        </w:tc>
        <w:tc>
          <w:tcPr>
            <w:tcW w:w="709" w:type="dxa"/>
            <w:hideMark/>
          </w:tcPr>
          <w:p w14:paraId="23BEC7C2" w14:textId="77777777" w:rsidR="003549D9" w:rsidRPr="00042094" w:rsidRDefault="003549D9" w:rsidP="00A77EE6">
            <w:pPr>
              <w:pStyle w:val="TAC"/>
            </w:pPr>
            <w:r w:rsidRPr="00042094">
              <w:t>6</w:t>
            </w:r>
          </w:p>
        </w:tc>
        <w:tc>
          <w:tcPr>
            <w:tcW w:w="709" w:type="dxa"/>
            <w:hideMark/>
          </w:tcPr>
          <w:p w14:paraId="69022F85" w14:textId="77777777" w:rsidR="003549D9" w:rsidRPr="00042094" w:rsidRDefault="003549D9" w:rsidP="00A77EE6">
            <w:pPr>
              <w:pStyle w:val="TAC"/>
            </w:pPr>
            <w:r w:rsidRPr="00042094">
              <w:t>5</w:t>
            </w:r>
          </w:p>
        </w:tc>
        <w:tc>
          <w:tcPr>
            <w:tcW w:w="709" w:type="dxa"/>
            <w:hideMark/>
          </w:tcPr>
          <w:p w14:paraId="13E5FD8D" w14:textId="77777777" w:rsidR="003549D9" w:rsidRPr="00042094" w:rsidRDefault="003549D9" w:rsidP="00A77EE6">
            <w:pPr>
              <w:pStyle w:val="TAC"/>
            </w:pPr>
            <w:r w:rsidRPr="00042094">
              <w:t>4</w:t>
            </w:r>
          </w:p>
        </w:tc>
        <w:tc>
          <w:tcPr>
            <w:tcW w:w="709" w:type="dxa"/>
            <w:hideMark/>
          </w:tcPr>
          <w:p w14:paraId="793CC3D7" w14:textId="77777777" w:rsidR="003549D9" w:rsidRPr="00042094" w:rsidRDefault="003549D9" w:rsidP="00A77EE6">
            <w:pPr>
              <w:pStyle w:val="TAC"/>
            </w:pPr>
            <w:r w:rsidRPr="00042094">
              <w:t>3</w:t>
            </w:r>
          </w:p>
        </w:tc>
        <w:tc>
          <w:tcPr>
            <w:tcW w:w="709" w:type="dxa"/>
            <w:hideMark/>
          </w:tcPr>
          <w:p w14:paraId="2B320319" w14:textId="77777777" w:rsidR="003549D9" w:rsidRPr="00042094" w:rsidRDefault="003549D9" w:rsidP="00A77EE6">
            <w:pPr>
              <w:pStyle w:val="TAC"/>
            </w:pPr>
            <w:r w:rsidRPr="00042094">
              <w:t>2</w:t>
            </w:r>
          </w:p>
        </w:tc>
        <w:tc>
          <w:tcPr>
            <w:tcW w:w="709" w:type="dxa"/>
            <w:hideMark/>
          </w:tcPr>
          <w:p w14:paraId="38AD9074" w14:textId="77777777" w:rsidR="003549D9" w:rsidRPr="00042094" w:rsidRDefault="003549D9" w:rsidP="00A77EE6">
            <w:pPr>
              <w:pStyle w:val="TAC"/>
            </w:pPr>
            <w:r w:rsidRPr="00042094">
              <w:t>1</w:t>
            </w:r>
          </w:p>
        </w:tc>
        <w:tc>
          <w:tcPr>
            <w:tcW w:w="1416" w:type="dxa"/>
          </w:tcPr>
          <w:p w14:paraId="758B78B8" w14:textId="77777777" w:rsidR="003549D9" w:rsidRPr="00042094" w:rsidRDefault="003549D9" w:rsidP="00A77EE6">
            <w:pPr>
              <w:pStyle w:val="TAL"/>
            </w:pPr>
          </w:p>
        </w:tc>
      </w:tr>
      <w:tr w:rsidR="003549D9" w:rsidRPr="00042094" w14:paraId="62087E1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52761F" w14:textId="77777777" w:rsidR="003549D9" w:rsidRPr="00042094" w:rsidRDefault="003549D9"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8A6B43" w14:textId="77777777" w:rsidR="003549D9" w:rsidRPr="00042094" w:rsidRDefault="003549D9" w:rsidP="00A77EE6">
            <w:pPr>
              <w:pStyle w:val="TAC"/>
            </w:pPr>
            <w:r w:rsidRPr="00042094">
              <w:t>MCC digit 1</w:t>
            </w:r>
          </w:p>
        </w:tc>
        <w:tc>
          <w:tcPr>
            <w:tcW w:w="1416" w:type="dxa"/>
            <w:tcBorders>
              <w:top w:val="nil"/>
              <w:left w:val="single" w:sz="6" w:space="0" w:color="auto"/>
              <w:bottom w:val="nil"/>
              <w:right w:val="nil"/>
            </w:tcBorders>
            <w:hideMark/>
          </w:tcPr>
          <w:p w14:paraId="0841DEAE" w14:textId="77777777" w:rsidR="003549D9" w:rsidRPr="00042094" w:rsidRDefault="003549D9" w:rsidP="00A77EE6">
            <w:pPr>
              <w:pStyle w:val="TAL"/>
            </w:pPr>
            <w:r w:rsidRPr="00042094">
              <w:t>octet k+15</w:t>
            </w:r>
          </w:p>
        </w:tc>
      </w:tr>
      <w:tr w:rsidR="003549D9" w:rsidRPr="00042094" w14:paraId="7CB5E7EF"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AD94F9A" w14:textId="77777777" w:rsidR="003549D9" w:rsidRPr="00042094" w:rsidRDefault="003549D9"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DCFC9B1" w14:textId="77777777" w:rsidR="003549D9" w:rsidRPr="00042094" w:rsidRDefault="003549D9" w:rsidP="00A77EE6">
            <w:pPr>
              <w:pStyle w:val="TAC"/>
            </w:pPr>
            <w:r w:rsidRPr="00042094">
              <w:t>MCC digit 3</w:t>
            </w:r>
          </w:p>
        </w:tc>
        <w:tc>
          <w:tcPr>
            <w:tcW w:w="1416" w:type="dxa"/>
            <w:tcBorders>
              <w:top w:val="nil"/>
              <w:left w:val="single" w:sz="6" w:space="0" w:color="auto"/>
              <w:bottom w:val="nil"/>
              <w:right w:val="nil"/>
            </w:tcBorders>
            <w:hideMark/>
          </w:tcPr>
          <w:p w14:paraId="27798A28" w14:textId="77777777" w:rsidR="003549D9" w:rsidRPr="00042094" w:rsidRDefault="003549D9" w:rsidP="00A77EE6">
            <w:pPr>
              <w:pStyle w:val="TAL"/>
            </w:pPr>
            <w:r w:rsidRPr="00042094">
              <w:t>octet k+16</w:t>
            </w:r>
          </w:p>
        </w:tc>
      </w:tr>
      <w:tr w:rsidR="003549D9" w:rsidRPr="00042094" w14:paraId="2D72FA7C"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8FBFFF" w14:textId="77777777" w:rsidR="003549D9" w:rsidRPr="00042094" w:rsidRDefault="003549D9"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AC5835C" w14:textId="77777777" w:rsidR="003549D9" w:rsidRPr="00042094" w:rsidRDefault="003549D9" w:rsidP="00A77EE6">
            <w:pPr>
              <w:pStyle w:val="TAC"/>
            </w:pPr>
            <w:r w:rsidRPr="00042094">
              <w:t>MNC digit 1</w:t>
            </w:r>
          </w:p>
        </w:tc>
        <w:tc>
          <w:tcPr>
            <w:tcW w:w="1416" w:type="dxa"/>
            <w:tcBorders>
              <w:top w:val="nil"/>
              <w:left w:val="single" w:sz="6" w:space="0" w:color="auto"/>
              <w:bottom w:val="nil"/>
              <w:right w:val="nil"/>
            </w:tcBorders>
            <w:hideMark/>
          </w:tcPr>
          <w:p w14:paraId="164D4594" w14:textId="77777777" w:rsidR="003549D9" w:rsidRPr="00042094" w:rsidRDefault="003549D9" w:rsidP="00A77EE6">
            <w:pPr>
              <w:pStyle w:val="TAL"/>
            </w:pPr>
            <w:r w:rsidRPr="00042094">
              <w:t>octet k+17</w:t>
            </w:r>
          </w:p>
        </w:tc>
      </w:tr>
    </w:tbl>
    <w:p w14:paraId="2F0037F9" w14:textId="77777777" w:rsidR="003549D9" w:rsidRPr="00042094" w:rsidRDefault="003549D9" w:rsidP="003549D9">
      <w:pPr>
        <w:pStyle w:val="TF"/>
      </w:pPr>
      <w:r w:rsidRPr="00042094">
        <w:t>Figure 5.5.2.4: PLMN ID</w:t>
      </w:r>
    </w:p>
    <w:p w14:paraId="36700587" w14:textId="77777777" w:rsidR="003549D9" w:rsidRPr="00042094" w:rsidRDefault="003549D9" w:rsidP="003549D9">
      <w:pPr>
        <w:pStyle w:val="FP"/>
        <w:rPr>
          <w:lang w:eastAsia="zh-CN"/>
        </w:rPr>
      </w:pPr>
    </w:p>
    <w:p w14:paraId="0290DD1F" w14:textId="77777777" w:rsidR="003549D9" w:rsidRPr="00042094" w:rsidRDefault="003549D9" w:rsidP="003549D9">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E4D9851"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A7F8FE8" w14:textId="77777777" w:rsidR="003549D9" w:rsidRPr="00042094" w:rsidRDefault="003549D9" w:rsidP="00A77EE6">
            <w:pPr>
              <w:pStyle w:val="TAL"/>
            </w:pPr>
            <w:r w:rsidRPr="00042094">
              <w:t>Mobile country code (MCC) (octet k+15, octet k+16 bit 1 to 4):</w:t>
            </w:r>
          </w:p>
          <w:p w14:paraId="5AC0801D" w14:textId="77777777" w:rsidR="003549D9" w:rsidRDefault="003549D9" w:rsidP="00A77EE6">
            <w:pPr>
              <w:pStyle w:val="TAL"/>
            </w:pPr>
            <w:r w:rsidRPr="00042094">
              <w:t>The MCC field is coded as in ITU-T Recommendation E.212 [5], annex A.</w:t>
            </w:r>
          </w:p>
          <w:p w14:paraId="25FFB849" w14:textId="77777777" w:rsidR="003549D9" w:rsidRPr="00042094" w:rsidRDefault="003549D9" w:rsidP="00A77EE6">
            <w:pPr>
              <w:pStyle w:val="TAL"/>
              <w:rPr>
                <w:noProof/>
              </w:rPr>
            </w:pPr>
          </w:p>
        </w:tc>
      </w:tr>
      <w:tr w:rsidR="003549D9" w:rsidRPr="00042094" w14:paraId="7B58245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1D9466C" w14:textId="77777777" w:rsidR="003549D9" w:rsidRPr="00042094" w:rsidRDefault="003549D9" w:rsidP="00A77EE6">
            <w:pPr>
              <w:pStyle w:val="TAL"/>
            </w:pPr>
            <w:r w:rsidRPr="00042094">
              <w:t>Mobile network code (MNC) (octet k+16 bit 5 to 8, octet k+17):</w:t>
            </w:r>
          </w:p>
          <w:p w14:paraId="676F85C2" w14:textId="77777777" w:rsidR="003549D9" w:rsidRDefault="003549D9"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C6B4C3A" w14:textId="77777777" w:rsidR="003549D9" w:rsidRPr="00042094" w:rsidRDefault="003549D9" w:rsidP="00A77EE6">
            <w:pPr>
              <w:pStyle w:val="TAL"/>
            </w:pPr>
          </w:p>
        </w:tc>
      </w:tr>
    </w:tbl>
    <w:p w14:paraId="7F77CEB6" w14:textId="77777777" w:rsidR="003549D9" w:rsidRPr="00042094" w:rsidRDefault="003549D9" w:rsidP="003549D9">
      <w:pPr>
        <w:pStyle w:val="FP"/>
        <w:rPr>
          <w:lang w:eastAsia="zh-CN"/>
        </w:rPr>
      </w:pPr>
    </w:p>
    <w:p w14:paraId="32420E8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5515FCD2" w14:textId="77777777" w:rsidTr="00A77EE6">
        <w:trPr>
          <w:cantSplit/>
          <w:jc w:val="center"/>
        </w:trPr>
        <w:tc>
          <w:tcPr>
            <w:tcW w:w="708" w:type="dxa"/>
            <w:hideMark/>
          </w:tcPr>
          <w:p w14:paraId="2B345F55" w14:textId="77777777" w:rsidR="003549D9" w:rsidRPr="00042094" w:rsidRDefault="003549D9" w:rsidP="00A77EE6">
            <w:pPr>
              <w:pStyle w:val="TAC"/>
            </w:pPr>
            <w:r w:rsidRPr="00042094">
              <w:t>8</w:t>
            </w:r>
          </w:p>
        </w:tc>
        <w:tc>
          <w:tcPr>
            <w:tcW w:w="709" w:type="dxa"/>
            <w:hideMark/>
          </w:tcPr>
          <w:p w14:paraId="133A1740" w14:textId="77777777" w:rsidR="003549D9" w:rsidRPr="00042094" w:rsidRDefault="003549D9" w:rsidP="00A77EE6">
            <w:pPr>
              <w:pStyle w:val="TAC"/>
            </w:pPr>
            <w:r w:rsidRPr="00042094">
              <w:t>7</w:t>
            </w:r>
          </w:p>
        </w:tc>
        <w:tc>
          <w:tcPr>
            <w:tcW w:w="709" w:type="dxa"/>
            <w:hideMark/>
          </w:tcPr>
          <w:p w14:paraId="369A9DC9" w14:textId="77777777" w:rsidR="003549D9" w:rsidRPr="00042094" w:rsidRDefault="003549D9" w:rsidP="00A77EE6">
            <w:pPr>
              <w:pStyle w:val="TAC"/>
            </w:pPr>
            <w:r w:rsidRPr="00042094">
              <w:t>6</w:t>
            </w:r>
          </w:p>
        </w:tc>
        <w:tc>
          <w:tcPr>
            <w:tcW w:w="709" w:type="dxa"/>
            <w:hideMark/>
          </w:tcPr>
          <w:p w14:paraId="64A3EFF3" w14:textId="77777777" w:rsidR="003549D9" w:rsidRPr="00042094" w:rsidRDefault="003549D9" w:rsidP="00A77EE6">
            <w:pPr>
              <w:pStyle w:val="TAC"/>
            </w:pPr>
            <w:r w:rsidRPr="00042094">
              <w:t>5</w:t>
            </w:r>
          </w:p>
        </w:tc>
        <w:tc>
          <w:tcPr>
            <w:tcW w:w="709" w:type="dxa"/>
            <w:hideMark/>
          </w:tcPr>
          <w:p w14:paraId="00392582" w14:textId="77777777" w:rsidR="003549D9" w:rsidRPr="00042094" w:rsidRDefault="003549D9" w:rsidP="00A77EE6">
            <w:pPr>
              <w:pStyle w:val="TAC"/>
            </w:pPr>
            <w:r w:rsidRPr="00042094">
              <w:t>4</w:t>
            </w:r>
          </w:p>
        </w:tc>
        <w:tc>
          <w:tcPr>
            <w:tcW w:w="709" w:type="dxa"/>
            <w:hideMark/>
          </w:tcPr>
          <w:p w14:paraId="2B6092BE" w14:textId="77777777" w:rsidR="003549D9" w:rsidRPr="00042094" w:rsidRDefault="003549D9" w:rsidP="00A77EE6">
            <w:pPr>
              <w:pStyle w:val="TAC"/>
            </w:pPr>
            <w:r w:rsidRPr="00042094">
              <w:t>3</w:t>
            </w:r>
          </w:p>
        </w:tc>
        <w:tc>
          <w:tcPr>
            <w:tcW w:w="709" w:type="dxa"/>
            <w:hideMark/>
          </w:tcPr>
          <w:p w14:paraId="32EA4470" w14:textId="77777777" w:rsidR="003549D9" w:rsidRPr="00042094" w:rsidRDefault="003549D9" w:rsidP="00A77EE6">
            <w:pPr>
              <w:pStyle w:val="TAC"/>
            </w:pPr>
            <w:r w:rsidRPr="00042094">
              <w:t>2</w:t>
            </w:r>
          </w:p>
        </w:tc>
        <w:tc>
          <w:tcPr>
            <w:tcW w:w="709" w:type="dxa"/>
            <w:hideMark/>
          </w:tcPr>
          <w:p w14:paraId="60505480" w14:textId="77777777" w:rsidR="003549D9" w:rsidRPr="00042094" w:rsidRDefault="003549D9" w:rsidP="00A77EE6">
            <w:pPr>
              <w:pStyle w:val="TAC"/>
            </w:pPr>
            <w:r w:rsidRPr="00042094">
              <w:t>1</w:t>
            </w:r>
          </w:p>
        </w:tc>
        <w:tc>
          <w:tcPr>
            <w:tcW w:w="1416" w:type="dxa"/>
          </w:tcPr>
          <w:p w14:paraId="04C6AE36" w14:textId="77777777" w:rsidR="003549D9" w:rsidRPr="00042094" w:rsidRDefault="003549D9" w:rsidP="00A77EE6">
            <w:pPr>
              <w:pStyle w:val="TAL"/>
            </w:pPr>
          </w:p>
        </w:tc>
      </w:tr>
      <w:tr w:rsidR="003549D9" w:rsidRPr="00042094" w14:paraId="25BB9A8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90EEC3" w14:textId="77777777" w:rsidR="003549D9" w:rsidRPr="00042094" w:rsidRDefault="003549D9" w:rsidP="00A77EE6">
            <w:pPr>
              <w:pStyle w:val="TAC"/>
            </w:pPr>
          </w:p>
          <w:p w14:paraId="1E248CF4" w14:textId="77777777" w:rsidR="003549D9" w:rsidRPr="00042094" w:rsidRDefault="003549D9" w:rsidP="00A77EE6">
            <w:pPr>
              <w:pStyle w:val="TAC"/>
            </w:pPr>
            <w:r w:rsidRPr="00042094">
              <w:t>Length of not served by NG-RAN contents</w:t>
            </w:r>
          </w:p>
        </w:tc>
        <w:tc>
          <w:tcPr>
            <w:tcW w:w="1416" w:type="dxa"/>
            <w:tcBorders>
              <w:top w:val="nil"/>
              <w:left w:val="single" w:sz="6" w:space="0" w:color="auto"/>
              <w:bottom w:val="nil"/>
              <w:right w:val="nil"/>
            </w:tcBorders>
          </w:tcPr>
          <w:p w14:paraId="7B402582" w14:textId="77777777" w:rsidR="003549D9" w:rsidRPr="00042094" w:rsidRDefault="003549D9" w:rsidP="00A77EE6">
            <w:pPr>
              <w:pStyle w:val="TAL"/>
            </w:pPr>
            <w:r w:rsidRPr="00042094">
              <w:t>octet o1+1</w:t>
            </w:r>
          </w:p>
          <w:p w14:paraId="66EBE742" w14:textId="77777777" w:rsidR="003549D9" w:rsidRPr="00042094" w:rsidRDefault="003549D9" w:rsidP="00A77EE6">
            <w:pPr>
              <w:pStyle w:val="TAL"/>
            </w:pPr>
          </w:p>
          <w:p w14:paraId="0313B2B6" w14:textId="77777777" w:rsidR="003549D9" w:rsidRPr="00042094" w:rsidRDefault="003549D9" w:rsidP="00A77EE6">
            <w:pPr>
              <w:pStyle w:val="TAL"/>
            </w:pPr>
            <w:r w:rsidRPr="00042094">
              <w:t>octet o1+2</w:t>
            </w:r>
          </w:p>
        </w:tc>
      </w:tr>
      <w:tr w:rsidR="003549D9" w:rsidRPr="00042094" w14:paraId="341CF5A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3FF8B" w14:textId="77777777" w:rsidR="003549D9" w:rsidRPr="00042094" w:rsidRDefault="003549D9" w:rsidP="00A77EE6">
            <w:pPr>
              <w:pStyle w:val="TAC"/>
            </w:pPr>
          </w:p>
          <w:p w14:paraId="650F4173" w14:textId="77777777" w:rsidR="003549D9" w:rsidRPr="00042094" w:rsidRDefault="003549D9"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54EBD56" w14:textId="77777777" w:rsidR="003549D9" w:rsidRPr="00042094" w:rsidRDefault="003549D9" w:rsidP="00A77EE6">
            <w:pPr>
              <w:pStyle w:val="TAL"/>
              <w:rPr>
                <w:lang w:eastAsia="zh-CN"/>
              </w:rPr>
            </w:pPr>
            <w:r w:rsidRPr="00042094">
              <w:t>octet o1+3</w:t>
            </w:r>
          </w:p>
          <w:p w14:paraId="08C23695" w14:textId="77777777" w:rsidR="003549D9" w:rsidRPr="00042094" w:rsidRDefault="003549D9" w:rsidP="00A77EE6">
            <w:pPr>
              <w:pStyle w:val="TAL"/>
              <w:rPr>
                <w:lang w:eastAsia="zh-CN"/>
              </w:rPr>
            </w:pPr>
          </w:p>
          <w:p w14:paraId="1DB4974C" w14:textId="77777777" w:rsidR="003549D9" w:rsidRPr="00042094" w:rsidRDefault="003549D9" w:rsidP="00A77EE6">
            <w:pPr>
              <w:pStyle w:val="TAL"/>
              <w:rPr>
                <w:lang w:eastAsia="zh-CN"/>
              </w:rPr>
            </w:pPr>
            <w:r w:rsidRPr="00042094">
              <w:t>octet o</w:t>
            </w:r>
            <w:r w:rsidRPr="00042094">
              <w:rPr>
                <w:lang w:eastAsia="zh-CN"/>
              </w:rPr>
              <w:t>51</w:t>
            </w:r>
          </w:p>
        </w:tc>
      </w:tr>
      <w:tr w:rsidR="003549D9" w:rsidRPr="00042094" w14:paraId="28AA93F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A0175" w14:textId="77777777" w:rsidR="003549D9" w:rsidRPr="00042094" w:rsidRDefault="003549D9" w:rsidP="00A77EE6">
            <w:pPr>
              <w:pStyle w:val="TAC"/>
            </w:pPr>
          </w:p>
          <w:p w14:paraId="58E6B8E6" w14:textId="77777777" w:rsidR="003549D9" w:rsidRPr="00042094" w:rsidRDefault="003549D9"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6502FC4" w14:textId="77777777" w:rsidR="003549D9" w:rsidRPr="00042094" w:rsidRDefault="003549D9" w:rsidP="00A77EE6">
            <w:pPr>
              <w:pStyle w:val="TAL"/>
              <w:rPr>
                <w:lang w:eastAsia="zh-CN"/>
              </w:rPr>
            </w:pPr>
            <w:r w:rsidRPr="00042094">
              <w:t>octet o51+1</w:t>
            </w:r>
          </w:p>
          <w:p w14:paraId="6D452E5E" w14:textId="77777777" w:rsidR="003549D9" w:rsidRPr="00042094" w:rsidRDefault="003549D9" w:rsidP="00A77EE6">
            <w:pPr>
              <w:pStyle w:val="TAL"/>
              <w:rPr>
                <w:lang w:eastAsia="zh-CN"/>
              </w:rPr>
            </w:pPr>
          </w:p>
          <w:p w14:paraId="1210C6E2" w14:textId="77777777" w:rsidR="003549D9" w:rsidRPr="00042094" w:rsidRDefault="003549D9" w:rsidP="00A77EE6">
            <w:pPr>
              <w:pStyle w:val="TAL"/>
            </w:pPr>
            <w:r w:rsidRPr="00042094">
              <w:t>octet o10</w:t>
            </w:r>
          </w:p>
        </w:tc>
      </w:tr>
      <w:tr w:rsidR="003549D9" w:rsidRPr="00042094" w14:paraId="2A14C79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AFF43" w14:textId="77777777" w:rsidR="003549D9" w:rsidRPr="00042094" w:rsidRDefault="003549D9" w:rsidP="00A77EE6">
            <w:pPr>
              <w:pStyle w:val="TAC"/>
            </w:pPr>
          </w:p>
          <w:p w14:paraId="621F7E56" w14:textId="77777777" w:rsidR="003549D9" w:rsidRPr="00042094" w:rsidRDefault="003549D9"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D3E90A4" w14:textId="77777777" w:rsidR="003549D9" w:rsidRPr="00042094" w:rsidRDefault="003549D9" w:rsidP="00A77EE6">
            <w:pPr>
              <w:pStyle w:val="TAL"/>
            </w:pPr>
            <w:r w:rsidRPr="00042094">
              <w:t>octet o10+1</w:t>
            </w:r>
          </w:p>
          <w:p w14:paraId="143FD6E5" w14:textId="77777777" w:rsidR="003549D9" w:rsidRPr="00042094" w:rsidRDefault="003549D9" w:rsidP="00A77EE6">
            <w:pPr>
              <w:pStyle w:val="TAL"/>
            </w:pPr>
          </w:p>
          <w:p w14:paraId="7023D7A5" w14:textId="77777777" w:rsidR="003549D9" w:rsidRPr="00042094" w:rsidRDefault="003549D9" w:rsidP="00A77EE6">
            <w:pPr>
              <w:pStyle w:val="TAL"/>
            </w:pPr>
            <w:r w:rsidRPr="00042094">
              <w:t>octet o</w:t>
            </w:r>
            <w:r w:rsidRPr="00042094">
              <w:rPr>
                <w:lang w:eastAsia="zh-CN"/>
              </w:rPr>
              <w:t>2</w:t>
            </w:r>
          </w:p>
        </w:tc>
      </w:tr>
    </w:tbl>
    <w:p w14:paraId="7A3975AB" w14:textId="77777777" w:rsidR="003549D9" w:rsidRPr="00042094" w:rsidRDefault="003549D9" w:rsidP="003549D9">
      <w:pPr>
        <w:pStyle w:val="TF"/>
        <w:rPr>
          <w:noProof/>
        </w:rPr>
      </w:pPr>
      <w:r w:rsidRPr="00042094">
        <w:t>Figure 5.5.2.5: Not served by NG-RAN</w:t>
      </w:r>
    </w:p>
    <w:p w14:paraId="09641976" w14:textId="77777777" w:rsidR="003549D9" w:rsidRPr="00042094" w:rsidRDefault="003549D9" w:rsidP="003549D9">
      <w:pPr>
        <w:pStyle w:val="FP"/>
        <w:rPr>
          <w:lang w:eastAsia="zh-CN"/>
        </w:rPr>
      </w:pPr>
    </w:p>
    <w:p w14:paraId="60316C8D" w14:textId="77777777" w:rsidR="003549D9" w:rsidRPr="00042094" w:rsidRDefault="003549D9" w:rsidP="003549D9">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2C42006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31E4F43" w14:textId="77777777" w:rsidR="003549D9" w:rsidRPr="00042094" w:rsidRDefault="003549D9" w:rsidP="00A77EE6">
            <w:pPr>
              <w:pStyle w:val="TAL"/>
            </w:pPr>
            <w:r w:rsidRPr="00042094">
              <w:t>NR radio parameters per geographical area list for UE-to-network relay discovery (octet o1+3 to o51):</w:t>
            </w:r>
          </w:p>
          <w:p w14:paraId="1CD3A8B7" w14:textId="77777777" w:rsidR="003549D9" w:rsidRDefault="003549D9" w:rsidP="00A77EE6">
            <w:pPr>
              <w:pStyle w:val="TAL"/>
            </w:pPr>
            <w:r w:rsidRPr="00042094">
              <w:t>The NR radio parameters per geographical area list for UE-to-network relay discovery field is coded according to figure 5.5.2.6 and table 5.5.2.6.</w:t>
            </w:r>
          </w:p>
          <w:p w14:paraId="7EFC331E" w14:textId="77777777" w:rsidR="003549D9" w:rsidRPr="00042094" w:rsidRDefault="003549D9" w:rsidP="00A77EE6">
            <w:pPr>
              <w:pStyle w:val="TAL"/>
              <w:rPr>
                <w:lang w:eastAsia="zh-CN"/>
              </w:rPr>
            </w:pPr>
          </w:p>
        </w:tc>
      </w:tr>
      <w:tr w:rsidR="003549D9" w:rsidRPr="00042094" w14:paraId="1E81DFD4" w14:textId="77777777" w:rsidTr="00A77EE6">
        <w:trPr>
          <w:cantSplit/>
          <w:jc w:val="center"/>
        </w:trPr>
        <w:tc>
          <w:tcPr>
            <w:tcW w:w="7094" w:type="dxa"/>
            <w:tcBorders>
              <w:top w:val="nil"/>
              <w:left w:val="single" w:sz="4" w:space="0" w:color="auto"/>
              <w:bottom w:val="nil"/>
              <w:right w:val="single" w:sz="4" w:space="0" w:color="auto"/>
            </w:tcBorders>
          </w:tcPr>
          <w:p w14:paraId="7B166F04" w14:textId="77777777" w:rsidR="003549D9" w:rsidRPr="00042094" w:rsidRDefault="003549D9" w:rsidP="00A77EE6">
            <w:pPr>
              <w:pStyle w:val="TAL"/>
            </w:pPr>
            <w:r w:rsidRPr="00042094">
              <w:t>NR radio parameters per geographical area list for UE-to-network relay communication (octet o51+1 to o2):</w:t>
            </w:r>
          </w:p>
          <w:p w14:paraId="26ADF978" w14:textId="77777777" w:rsidR="003549D9" w:rsidRPr="00042094" w:rsidRDefault="003549D9" w:rsidP="00A77EE6">
            <w:pPr>
              <w:pStyle w:val="TAL"/>
              <w:rPr>
                <w:lang w:eastAsia="zh-CN"/>
              </w:rPr>
            </w:pPr>
            <w:r w:rsidRPr="00042094">
              <w:t>The NR radio parameters per geographical area list for UE-to-network relay communication field is coded according to figure 5.5.2.7 and table 5.5.2.7.</w:t>
            </w:r>
          </w:p>
          <w:p w14:paraId="7B4844BC" w14:textId="77777777" w:rsidR="003549D9" w:rsidRPr="00042094" w:rsidRDefault="003549D9" w:rsidP="00A77EE6">
            <w:pPr>
              <w:pStyle w:val="TAL"/>
            </w:pPr>
          </w:p>
        </w:tc>
      </w:tr>
      <w:tr w:rsidR="003549D9" w:rsidRPr="00042094" w14:paraId="64A6E506" w14:textId="77777777" w:rsidTr="00A77EE6">
        <w:trPr>
          <w:cantSplit/>
          <w:jc w:val="center"/>
        </w:trPr>
        <w:tc>
          <w:tcPr>
            <w:tcW w:w="7094" w:type="dxa"/>
            <w:tcBorders>
              <w:top w:val="nil"/>
              <w:left w:val="single" w:sz="4" w:space="0" w:color="auto"/>
              <w:bottom w:val="nil"/>
              <w:right w:val="single" w:sz="4" w:space="0" w:color="auto"/>
            </w:tcBorders>
          </w:tcPr>
          <w:p w14:paraId="7774817C" w14:textId="77777777" w:rsidR="003549D9" w:rsidRPr="00042094" w:rsidRDefault="003549D9" w:rsidP="00A77EE6">
            <w:pPr>
              <w:pStyle w:val="TAL"/>
              <w:rPr>
                <w:lang w:eastAsia="zh-CN"/>
              </w:rPr>
            </w:pPr>
            <w:r w:rsidRPr="00042094">
              <w:t>Default PC5 DRX configuration for UE-to-network relay discovery</w:t>
            </w:r>
            <w:r w:rsidRPr="00042094">
              <w:rPr>
                <w:lang w:eastAsia="zh-CN"/>
              </w:rPr>
              <w:t xml:space="preserve"> (octet o10+1 to o2):</w:t>
            </w:r>
          </w:p>
          <w:p w14:paraId="4B985819" w14:textId="77777777" w:rsidR="003549D9" w:rsidRPr="00042094" w:rsidRDefault="003549D9" w:rsidP="00A77EE6">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78A035" w14:textId="77777777" w:rsidR="003549D9" w:rsidRPr="00042094" w:rsidRDefault="003549D9" w:rsidP="00A77EE6">
            <w:pPr>
              <w:pStyle w:val="TAL"/>
            </w:pPr>
          </w:p>
        </w:tc>
      </w:tr>
      <w:tr w:rsidR="003549D9" w:rsidRPr="00042094" w14:paraId="0EBD32A6"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71ACF3DD" w14:textId="77777777" w:rsidR="003549D9" w:rsidRDefault="003549D9" w:rsidP="00A77EE6">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3145994" w14:textId="77777777" w:rsidR="003549D9" w:rsidRPr="00042094" w:rsidRDefault="003549D9" w:rsidP="00A77EE6">
            <w:pPr>
              <w:pStyle w:val="TAL"/>
            </w:pPr>
          </w:p>
        </w:tc>
      </w:tr>
    </w:tbl>
    <w:p w14:paraId="0B4CC068" w14:textId="77777777" w:rsidR="003549D9" w:rsidRPr="00042094" w:rsidRDefault="003549D9" w:rsidP="003549D9">
      <w:pPr>
        <w:pStyle w:val="FP"/>
        <w:rPr>
          <w:lang w:eastAsia="zh-CN"/>
        </w:rPr>
      </w:pPr>
    </w:p>
    <w:p w14:paraId="1A7E0EC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3B02AA2C" w14:textId="77777777" w:rsidTr="00A77EE6">
        <w:trPr>
          <w:cantSplit/>
          <w:jc w:val="center"/>
        </w:trPr>
        <w:tc>
          <w:tcPr>
            <w:tcW w:w="708" w:type="dxa"/>
            <w:hideMark/>
          </w:tcPr>
          <w:p w14:paraId="710AB113" w14:textId="77777777" w:rsidR="003549D9" w:rsidRPr="00042094" w:rsidRDefault="003549D9" w:rsidP="00A77EE6">
            <w:pPr>
              <w:pStyle w:val="TAC"/>
            </w:pPr>
            <w:r w:rsidRPr="00042094">
              <w:t>8</w:t>
            </w:r>
          </w:p>
        </w:tc>
        <w:tc>
          <w:tcPr>
            <w:tcW w:w="709" w:type="dxa"/>
            <w:hideMark/>
          </w:tcPr>
          <w:p w14:paraId="4238279A" w14:textId="77777777" w:rsidR="003549D9" w:rsidRPr="00042094" w:rsidRDefault="003549D9" w:rsidP="00A77EE6">
            <w:pPr>
              <w:pStyle w:val="TAC"/>
            </w:pPr>
            <w:r w:rsidRPr="00042094">
              <w:t>7</w:t>
            </w:r>
          </w:p>
        </w:tc>
        <w:tc>
          <w:tcPr>
            <w:tcW w:w="709" w:type="dxa"/>
            <w:hideMark/>
          </w:tcPr>
          <w:p w14:paraId="7F5428F7" w14:textId="77777777" w:rsidR="003549D9" w:rsidRPr="00042094" w:rsidRDefault="003549D9" w:rsidP="00A77EE6">
            <w:pPr>
              <w:pStyle w:val="TAC"/>
            </w:pPr>
            <w:r w:rsidRPr="00042094">
              <w:t>6</w:t>
            </w:r>
          </w:p>
        </w:tc>
        <w:tc>
          <w:tcPr>
            <w:tcW w:w="709" w:type="dxa"/>
            <w:hideMark/>
          </w:tcPr>
          <w:p w14:paraId="5AB48CC1" w14:textId="77777777" w:rsidR="003549D9" w:rsidRPr="00042094" w:rsidRDefault="003549D9" w:rsidP="00A77EE6">
            <w:pPr>
              <w:pStyle w:val="TAC"/>
            </w:pPr>
            <w:r w:rsidRPr="00042094">
              <w:t>5</w:t>
            </w:r>
          </w:p>
        </w:tc>
        <w:tc>
          <w:tcPr>
            <w:tcW w:w="709" w:type="dxa"/>
            <w:hideMark/>
          </w:tcPr>
          <w:p w14:paraId="5B88C039" w14:textId="77777777" w:rsidR="003549D9" w:rsidRPr="00042094" w:rsidRDefault="003549D9" w:rsidP="00A77EE6">
            <w:pPr>
              <w:pStyle w:val="TAC"/>
            </w:pPr>
            <w:r w:rsidRPr="00042094">
              <w:t>4</w:t>
            </w:r>
          </w:p>
        </w:tc>
        <w:tc>
          <w:tcPr>
            <w:tcW w:w="709" w:type="dxa"/>
            <w:hideMark/>
          </w:tcPr>
          <w:p w14:paraId="28432B11" w14:textId="77777777" w:rsidR="003549D9" w:rsidRPr="00042094" w:rsidRDefault="003549D9" w:rsidP="00A77EE6">
            <w:pPr>
              <w:pStyle w:val="TAC"/>
            </w:pPr>
            <w:r w:rsidRPr="00042094">
              <w:t>3</w:t>
            </w:r>
          </w:p>
        </w:tc>
        <w:tc>
          <w:tcPr>
            <w:tcW w:w="709" w:type="dxa"/>
            <w:hideMark/>
          </w:tcPr>
          <w:p w14:paraId="33D7F548" w14:textId="77777777" w:rsidR="003549D9" w:rsidRPr="00042094" w:rsidRDefault="003549D9" w:rsidP="00A77EE6">
            <w:pPr>
              <w:pStyle w:val="TAC"/>
            </w:pPr>
            <w:r w:rsidRPr="00042094">
              <w:t>2</w:t>
            </w:r>
          </w:p>
        </w:tc>
        <w:tc>
          <w:tcPr>
            <w:tcW w:w="709" w:type="dxa"/>
            <w:hideMark/>
          </w:tcPr>
          <w:p w14:paraId="7EE99748" w14:textId="77777777" w:rsidR="003549D9" w:rsidRPr="00042094" w:rsidRDefault="003549D9" w:rsidP="00A77EE6">
            <w:pPr>
              <w:pStyle w:val="TAC"/>
            </w:pPr>
            <w:r w:rsidRPr="00042094">
              <w:t>1</w:t>
            </w:r>
          </w:p>
        </w:tc>
        <w:tc>
          <w:tcPr>
            <w:tcW w:w="1346" w:type="dxa"/>
          </w:tcPr>
          <w:p w14:paraId="625D93F9" w14:textId="77777777" w:rsidR="003549D9" w:rsidRPr="00042094" w:rsidRDefault="003549D9" w:rsidP="00A77EE6">
            <w:pPr>
              <w:pStyle w:val="TAL"/>
            </w:pPr>
          </w:p>
        </w:tc>
      </w:tr>
      <w:tr w:rsidR="003549D9" w:rsidRPr="00042094" w14:paraId="2218E60B"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73758" w14:textId="77777777" w:rsidR="003549D9" w:rsidRPr="00042094" w:rsidRDefault="003549D9" w:rsidP="00A77EE6">
            <w:pPr>
              <w:pStyle w:val="TAC"/>
              <w:rPr>
                <w:noProof/>
              </w:rPr>
            </w:pPr>
          </w:p>
          <w:p w14:paraId="7723113E" w14:textId="77777777" w:rsidR="003549D9" w:rsidRPr="00042094" w:rsidRDefault="003549D9"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759757B" w14:textId="77777777" w:rsidR="003549D9" w:rsidRPr="00042094" w:rsidRDefault="003549D9" w:rsidP="00A77EE6">
            <w:pPr>
              <w:pStyle w:val="TAL"/>
            </w:pPr>
            <w:r w:rsidRPr="00042094">
              <w:t>octet o1+3</w:t>
            </w:r>
          </w:p>
          <w:p w14:paraId="5DFCB032" w14:textId="77777777" w:rsidR="003549D9" w:rsidRPr="00042094" w:rsidRDefault="003549D9" w:rsidP="00A77EE6">
            <w:pPr>
              <w:pStyle w:val="TAL"/>
            </w:pPr>
          </w:p>
          <w:p w14:paraId="42005710" w14:textId="77777777" w:rsidR="003549D9" w:rsidRPr="00042094" w:rsidRDefault="003549D9" w:rsidP="00A77EE6">
            <w:pPr>
              <w:pStyle w:val="TAL"/>
            </w:pPr>
            <w:r w:rsidRPr="00042094">
              <w:t>octet o1+4</w:t>
            </w:r>
          </w:p>
        </w:tc>
      </w:tr>
      <w:tr w:rsidR="003549D9" w:rsidRPr="00042094" w14:paraId="730009E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DF6AF" w14:textId="77777777" w:rsidR="003549D9" w:rsidRPr="00042094" w:rsidRDefault="003549D9" w:rsidP="00A77EE6">
            <w:pPr>
              <w:pStyle w:val="TAC"/>
            </w:pPr>
          </w:p>
          <w:p w14:paraId="542D6460"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6C7097AE" w14:textId="77777777" w:rsidR="003549D9" w:rsidRPr="00042094" w:rsidRDefault="003549D9" w:rsidP="00A77EE6">
            <w:pPr>
              <w:pStyle w:val="TAL"/>
            </w:pPr>
            <w:r w:rsidRPr="00042094">
              <w:t>octet o1+5</w:t>
            </w:r>
          </w:p>
          <w:p w14:paraId="3677E220" w14:textId="77777777" w:rsidR="003549D9" w:rsidRPr="00042094" w:rsidRDefault="003549D9" w:rsidP="00A77EE6">
            <w:pPr>
              <w:pStyle w:val="TAL"/>
            </w:pPr>
          </w:p>
          <w:p w14:paraId="302ABF77" w14:textId="77777777" w:rsidR="003549D9" w:rsidRPr="00042094" w:rsidRDefault="003549D9" w:rsidP="00A77EE6">
            <w:pPr>
              <w:pStyle w:val="TAL"/>
            </w:pPr>
            <w:r w:rsidRPr="00042094">
              <w:t>octet o510</w:t>
            </w:r>
          </w:p>
        </w:tc>
      </w:tr>
      <w:tr w:rsidR="003549D9" w:rsidRPr="00042094" w14:paraId="4FAB52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8BC4E" w14:textId="77777777" w:rsidR="003549D9" w:rsidRPr="00042094" w:rsidRDefault="003549D9" w:rsidP="00A77EE6">
            <w:pPr>
              <w:pStyle w:val="TAC"/>
            </w:pPr>
          </w:p>
          <w:p w14:paraId="0FACF101"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78A65FB8" w14:textId="77777777" w:rsidR="003549D9" w:rsidRPr="00042094" w:rsidRDefault="003549D9" w:rsidP="00A77EE6">
            <w:pPr>
              <w:pStyle w:val="TAL"/>
            </w:pPr>
            <w:r w:rsidRPr="00042094">
              <w:t>octet (o510+1)*</w:t>
            </w:r>
          </w:p>
          <w:p w14:paraId="21B30411" w14:textId="77777777" w:rsidR="003549D9" w:rsidRPr="00042094" w:rsidRDefault="003549D9" w:rsidP="00A77EE6">
            <w:pPr>
              <w:pStyle w:val="TAL"/>
            </w:pPr>
          </w:p>
          <w:p w14:paraId="6BAFBB24" w14:textId="77777777" w:rsidR="003549D9" w:rsidRPr="00042094" w:rsidRDefault="003549D9" w:rsidP="00A77EE6">
            <w:pPr>
              <w:pStyle w:val="TAL"/>
            </w:pPr>
            <w:r w:rsidRPr="00042094">
              <w:t>octet o511*</w:t>
            </w:r>
          </w:p>
        </w:tc>
      </w:tr>
      <w:tr w:rsidR="003549D9" w:rsidRPr="00042094" w14:paraId="63CF25A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54335" w14:textId="77777777" w:rsidR="003549D9" w:rsidRPr="00042094" w:rsidRDefault="003549D9" w:rsidP="00A77EE6">
            <w:pPr>
              <w:pStyle w:val="TAC"/>
            </w:pPr>
          </w:p>
          <w:p w14:paraId="657049E1"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1FCF1FDF" w14:textId="77777777" w:rsidR="003549D9" w:rsidRPr="00042094" w:rsidRDefault="003549D9" w:rsidP="00A77EE6">
            <w:pPr>
              <w:pStyle w:val="TAL"/>
            </w:pPr>
            <w:r w:rsidRPr="00042094">
              <w:t>octet (o511+1)*</w:t>
            </w:r>
          </w:p>
          <w:p w14:paraId="68066D66" w14:textId="77777777" w:rsidR="003549D9" w:rsidRPr="00042094" w:rsidRDefault="003549D9" w:rsidP="00A77EE6">
            <w:pPr>
              <w:pStyle w:val="TAL"/>
            </w:pPr>
          </w:p>
          <w:p w14:paraId="599FD585" w14:textId="77777777" w:rsidR="003549D9" w:rsidRPr="00042094" w:rsidRDefault="003549D9" w:rsidP="00A77EE6">
            <w:pPr>
              <w:pStyle w:val="TAL"/>
            </w:pPr>
            <w:r w:rsidRPr="00042094">
              <w:t>octet o512*</w:t>
            </w:r>
          </w:p>
        </w:tc>
      </w:tr>
      <w:tr w:rsidR="003549D9" w:rsidRPr="00042094" w14:paraId="657745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E39B49" w14:textId="77777777" w:rsidR="003549D9" w:rsidRPr="00042094" w:rsidRDefault="003549D9" w:rsidP="00A77EE6">
            <w:pPr>
              <w:pStyle w:val="TAC"/>
            </w:pPr>
          </w:p>
          <w:p w14:paraId="62C8F46B"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2558FDA" w14:textId="77777777" w:rsidR="003549D9" w:rsidRPr="00042094" w:rsidRDefault="003549D9" w:rsidP="00A77EE6">
            <w:pPr>
              <w:pStyle w:val="TAL"/>
            </w:pPr>
            <w:r w:rsidRPr="00042094">
              <w:t>octet (o512+1)*</w:t>
            </w:r>
          </w:p>
          <w:p w14:paraId="377C7603" w14:textId="77777777" w:rsidR="003549D9" w:rsidRPr="00042094" w:rsidRDefault="003549D9" w:rsidP="00A77EE6">
            <w:pPr>
              <w:pStyle w:val="TAL"/>
            </w:pPr>
          </w:p>
          <w:p w14:paraId="3CC8266F" w14:textId="77777777" w:rsidR="003549D9" w:rsidRPr="00042094" w:rsidRDefault="003549D9" w:rsidP="00A77EE6">
            <w:pPr>
              <w:pStyle w:val="TAL"/>
            </w:pPr>
            <w:r w:rsidRPr="00042094">
              <w:t>octet o51*</w:t>
            </w:r>
          </w:p>
        </w:tc>
      </w:tr>
    </w:tbl>
    <w:p w14:paraId="2BC1264E" w14:textId="77777777" w:rsidR="003549D9" w:rsidRPr="00042094" w:rsidRDefault="003549D9" w:rsidP="003549D9">
      <w:pPr>
        <w:pStyle w:val="TF"/>
      </w:pPr>
      <w:r w:rsidRPr="00042094">
        <w:t>Figure 5.5.2.6: NR radio parameters per geographical area list for UE-to-network relay discovery</w:t>
      </w:r>
    </w:p>
    <w:p w14:paraId="2BE73616" w14:textId="77777777" w:rsidR="003549D9" w:rsidRPr="00042094" w:rsidRDefault="003549D9" w:rsidP="003549D9">
      <w:pPr>
        <w:pStyle w:val="FP"/>
        <w:rPr>
          <w:lang w:eastAsia="zh-CN"/>
        </w:rPr>
      </w:pPr>
    </w:p>
    <w:p w14:paraId="6012A2DC" w14:textId="77777777" w:rsidR="003549D9" w:rsidRPr="00042094" w:rsidRDefault="003549D9" w:rsidP="003549D9">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51EB83D" w14:textId="77777777" w:rsidTr="00A77EE6">
        <w:trPr>
          <w:cantSplit/>
          <w:jc w:val="center"/>
        </w:trPr>
        <w:tc>
          <w:tcPr>
            <w:tcW w:w="7094" w:type="dxa"/>
            <w:hideMark/>
          </w:tcPr>
          <w:p w14:paraId="45FECCF4" w14:textId="77777777" w:rsidR="003549D9" w:rsidRPr="00042094" w:rsidRDefault="003549D9" w:rsidP="00A77EE6">
            <w:pPr>
              <w:pStyle w:val="TAL"/>
            </w:pPr>
            <w:r w:rsidRPr="00042094">
              <w:t>Radio parameters per geographical area info:</w:t>
            </w:r>
          </w:p>
          <w:p w14:paraId="5B099038" w14:textId="77777777" w:rsidR="003549D9" w:rsidRDefault="003549D9" w:rsidP="00A77EE6">
            <w:pPr>
              <w:pStyle w:val="TAL"/>
              <w:rPr>
                <w:noProof/>
              </w:rPr>
            </w:pPr>
            <w:r w:rsidRPr="00042094">
              <w:t>The radio parameters per geographical area info field is coded according to figure 5.5.2.8 and table 5.5.2.8</w:t>
            </w:r>
            <w:r w:rsidRPr="00042094">
              <w:rPr>
                <w:noProof/>
              </w:rPr>
              <w:t>.</w:t>
            </w:r>
          </w:p>
          <w:p w14:paraId="18EE9D8C" w14:textId="77777777" w:rsidR="003549D9" w:rsidRPr="00042094" w:rsidRDefault="003549D9" w:rsidP="00A77EE6">
            <w:pPr>
              <w:pStyle w:val="TAL"/>
            </w:pPr>
          </w:p>
        </w:tc>
      </w:tr>
    </w:tbl>
    <w:p w14:paraId="568EAE5C" w14:textId="77777777" w:rsidR="003549D9" w:rsidRPr="00042094" w:rsidRDefault="003549D9" w:rsidP="003549D9">
      <w:pPr>
        <w:pStyle w:val="FP"/>
        <w:rPr>
          <w:lang w:eastAsia="zh-CN"/>
        </w:rPr>
      </w:pPr>
    </w:p>
    <w:p w14:paraId="3AC3F41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71582C2A" w14:textId="77777777" w:rsidTr="00A77EE6">
        <w:trPr>
          <w:cantSplit/>
          <w:jc w:val="center"/>
        </w:trPr>
        <w:tc>
          <w:tcPr>
            <w:tcW w:w="708" w:type="dxa"/>
            <w:hideMark/>
          </w:tcPr>
          <w:p w14:paraId="0A77C2B7" w14:textId="77777777" w:rsidR="003549D9" w:rsidRPr="00042094" w:rsidRDefault="003549D9" w:rsidP="00A77EE6">
            <w:pPr>
              <w:pStyle w:val="TAC"/>
            </w:pPr>
            <w:r w:rsidRPr="00042094">
              <w:t>8</w:t>
            </w:r>
          </w:p>
        </w:tc>
        <w:tc>
          <w:tcPr>
            <w:tcW w:w="709" w:type="dxa"/>
            <w:hideMark/>
          </w:tcPr>
          <w:p w14:paraId="2F75AE57" w14:textId="77777777" w:rsidR="003549D9" w:rsidRPr="00042094" w:rsidRDefault="003549D9" w:rsidP="00A77EE6">
            <w:pPr>
              <w:pStyle w:val="TAC"/>
            </w:pPr>
            <w:r w:rsidRPr="00042094">
              <w:t>7</w:t>
            </w:r>
          </w:p>
        </w:tc>
        <w:tc>
          <w:tcPr>
            <w:tcW w:w="709" w:type="dxa"/>
            <w:hideMark/>
          </w:tcPr>
          <w:p w14:paraId="50ADFA80" w14:textId="77777777" w:rsidR="003549D9" w:rsidRPr="00042094" w:rsidRDefault="003549D9" w:rsidP="00A77EE6">
            <w:pPr>
              <w:pStyle w:val="TAC"/>
            </w:pPr>
            <w:r w:rsidRPr="00042094">
              <w:t>6</w:t>
            </w:r>
          </w:p>
        </w:tc>
        <w:tc>
          <w:tcPr>
            <w:tcW w:w="709" w:type="dxa"/>
            <w:hideMark/>
          </w:tcPr>
          <w:p w14:paraId="3D6FD17F" w14:textId="77777777" w:rsidR="003549D9" w:rsidRPr="00042094" w:rsidRDefault="003549D9" w:rsidP="00A77EE6">
            <w:pPr>
              <w:pStyle w:val="TAC"/>
            </w:pPr>
            <w:r w:rsidRPr="00042094">
              <w:t>5</w:t>
            </w:r>
          </w:p>
        </w:tc>
        <w:tc>
          <w:tcPr>
            <w:tcW w:w="709" w:type="dxa"/>
            <w:hideMark/>
          </w:tcPr>
          <w:p w14:paraId="05C4DC8B" w14:textId="77777777" w:rsidR="003549D9" w:rsidRPr="00042094" w:rsidRDefault="003549D9" w:rsidP="00A77EE6">
            <w:pPr>
              <w:pStyle w:val="TAC"/>
            </w:pPr>
            <w:r w:rsidRPr="00042094">
              <w:t>4</w:t>
            </w:r>
          </w:p>
        </w:tc>
        <w:tc>
          <w:tcPr>
            <w:tcW w:w="709" w:type="dxa"/>
            <w:hideMark/>
          </w:tcPr>
          <w:p w14:paraId="6C4D6715" w14:textId="77777777" w:rsidR="003549D9" w:rsidRPr="00042094" w:rsidRDefault="003549D9" w:rsidP="00A77EE6">
            <w:pPr>
              <w:pStyle w:val="TAC"/>
            </w:pPr>
            <w:r w:rsidRPr="00042094">
              <w:t>3</w:t>
            </w:r>
          </w:p>
        </w:tc>
        <w:tc>
          <w:tcPr>
            <w:tcW w:w="709" w:type="dxa"/>
            <w:hideMark/>
          </w:tcPr>
          <w:p w14:paraId="70787F5F" w14:textId="77777777" w:rsidR="003549D9" w:rsidRPr="00042094" w:rsidRDefault="003549D9" w:rsidP="00A77EE6">
            <w:pPr>
              <w:pStyle w:val="TAC"/>
            </w:pPr>
            <w:r w:rsidRPr="00042094">
              <w:t>2</w:t>
            </w:r>
          </w:p>
        </w:tc>
        <w:tc>
          <w:tcPr>
            <w:tcW w:w="709" w:type="dxa"/>
            <w:hideMark/>
          </w:tcPr>
          <w:p w14:paraId="59BB4B55" w14:textId="77777777" w:rsidR="003549D9" w:rsidRPr="00042094" w:rsidRDefault="003549D9" w:rsidP="00A77EE6">
            <w:pPr>
              <w:pStyle w:val="TAC"/>
            </w:pPr>
            <w:r w:rsidRPr="00042094">
              <w:t>1</w:t>
            </w:r>
          </w:p>
        </w:tc>
        <w:tc>
          <w:tcPr>
            <w:tcW w:w="1346" w:type="dxa"/>
          </w:tcPr>
          <w:p w14:paraId="0145E468" w14:textId="77777777" w:rsidR="003549D9" w:rsidRPr="00042094" w:rsidRDefault="003549D9" w:rsidP="00A77EE6">
            <w:pPr>
              <w:pStyle w:val="TAL"/>
            </w:pPr>
          </w:p>
        </w:tc>
      </w:tr>
      <w:tr w:rsidR="003549D9" w:rsidRPr="00042094" w14:paraId="510148A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A344EA" w14:textId="77777777" w:rsidR="003549D9" w:rsidRPr="00042094" w:rsidRDefault="003549D9" w:rsidP="00A77EE6">
            <w:pPr>
              <w:pStyle w:val="TAC"/>
              <w:rPr>
                <w:noProof/>
              </w:rPr>
            </w:pPr>
          </w:p>
          <w:p w14:paraId="38979B8D" w14:textId="77777777" w:rsidR="003549D9" w:rsidRPr="00042094" w:rsidRDefault="003549D9"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2B374232" w14:textId="77777777" w:rsidR="003549D9" w:rsidRPr="00042094" w:rsidRDefault="003549D9" w:rsidP="00A77EE6">
            <w:pPr>
              <w:pStyle w:val="TAL"/>
            </w:pPr>
            <w:r w:rsidRPr="00042094">
              <w:t>octet o51+1</w:t>
            </w:r>
          </w:p>
          <w:p w14:paraId="01F34711" w14:textId="77777777" w:rsidR="003549D9" w:rsidRPr="00042094" w:rsidRDefault="003549D9" w:rsidP="00A77EE6">
            <w:pPr>
              <w:pStyle w:val="TAL"/>
            </w:pPr>
          </w:p>
          <w:p w14:paraId="6CFA14EA" w14:textId="77777777" w:rsidR="003549D9" w:rsidRPr="00042094" w:rsidRDefault="003549D9" w:rsidP="00A77EE6">
            <w:pPr>
              <w:pStyle w:val="TAL"/>
            </w:pPr>
            <w:r w:rsidRPr="00042094">
              <w:t>octet o51+2</w:t>
            </w:r>
          </w:p>
        </w:tc>
      </w:tr>
      <w:tr w:rsidR="003549D9" w:rsidRPr="00042094" w14:paraId="04425CD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BF705" w14:textId="77777777" w:rsidR="003549D9" w:rsidRPr="00042094" w:rsidRDefault="003549D9" w:rsidP="00A77EE6">
            <w:pPr>
              <w:pStyle w:val="TAC"/>
            </w:pPr>
          </w:p>
          <w:p w14:paraId="32504CF0"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4DA47006" w14:textId="77777777" w:rsidR="003549D9" w:rsidRPr="00042094" w:rsidRDefault="003549D9" w:rsidP="00A77EE6">
            <w:pPr>
              <w:pStyle w:val="TAL"/>
            </w:pPr>
            <w:r w:rsidRPr="00042094">
              <w:t>octet o51+3</w:t>
            </w:r>
          </w:p>
          <w:p w14:paraId="386A720B" w14:textId="77777777" w:rsidR="003549D9" w:rsidRPr="00042094" w:rsidRDefault="003549D9" w:rsidP="00A77EE6">
            <w:pPr>
              <w:pStyle w:val="TAL"/>
            </w:pPr>
          </w:p>
          <w:p w14:paraId="66A5DDFF" w14:textId="77777777" w:rsidR="003549D9" w:rsidRPr="00042094" w:rsidRDefault="003549D9" w:rsidP="00A77EE6">
            <w:pPr>
              <w:pStyle w:val="TAL"/>
            </w:pPr>
            <w:r w:rsidRPr="00042094">
              <w:t>octet o513</w:t>
            </w:r>
          </w:p>
        </w:tc>
      </w:tr>
      <w:tr w:rsidR="003549D9" w:rsidRPr="00042094" w14:paraId="753FBA6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0C92D" w14:textId="77777777" w:rsidR="003549D9" w:rsidRPr="00042094" w:rsidRDefault="003549D9" w:rsidP="00A77EE6">
            <w:pPr>
              <w:pStyle w:val="TAC"/>
            </w:pPr>
          </w:p>
          <w:p w14:paraId="30627CBE"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4D58641C" w14:textId="77777777" w:rsidR="003549D9" w:rsidRPr="00042094" w:rsidRDefault="003549D9" w:rsidP="00A77EE6">
            <w:pPr>
              <w:pStyle w:val="TAL"/>
            </w:pPr>
            <w:r w:rsidRPr="00042094">
              <w:t>octet (o513+1)*</w:t>
            </w:r>
          </w:p>
          <w:p w14:paraId="53055868" w14:textId="77777777" w:rsidR="003549D9" w:rsidRPr="00042094" w:rsidRDefault="003549D9" w:rsidP="00A77EE6">
            <w:pPr>
              <w:pStyle w:val="TAL"/>
            </w:pPr>
          </w:p>
          <w:p w14:paraId="0F1D61DB" w14:textId="77777777" w:rsidR="003549D9" w:rsidRPr="00042094" w:rsidRDefault="003549D9" w:rsidP="00A77EE6">
            <w:pPr>
              <w:pStyle w:val="TAL"/>
            </w:pPr>
            <w:r w:rsidRPr="00042094">
              <w:t>octet o514*</w:t>
            </w:r>
          </w:p>
        </w:tc>
      </w:tr>
      <w:tr w:rsidR="003549D9" w:rsidRPr="00042094" w14:paraId="39AC6F1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DE7222" w14:textId="77777777" w:rsidR="003549D9" w:rsidRPr="00042094" w:rsidRDefault="003549D9" w:rsidP="00A77EE6">
            <w:pPr>
              <w:pStyle w:val="TAC"/>
            </w:pPr>
          </w:p>
          <w:p w14:paraId="78CD5A17"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9061917" w14:textId="77777777" w:rsidR="003549D9" w:rsidRPr="00042094" w:rsidRDefault="003549D9" w:rsidP="00A77EE6">
            <w:pPr>
              <w:pStyle w:val="TAL"/>
            </w:pPr>
            <w:r w:rsidRPr="00042094">
              <w:t>octet (o514+1)*</w:t>
            </w:r>
          </w:p>
          <w:p w14:paraId="79FD878E" w14:textId="77777777" w:rsidR="003549D9" w:rsidRPr="00042094" w:rsidRDefault="003549D9" w:rsidP="00A77EE6">
            <w:pPr>
              <w:pStyle w:val="TAL"/>
            </w:pPr>
          </w:p>
          <w:p w14:paraId="0E464AB3" w14:textId="77777777" w:rsidR="003549D9" w:rsidRPr="00042094" w:rsidRDefault="003549D9" w:rsidP="00A77EE6">
            <w:pPr>
              <w:pStyle w:val="TAL"/>
            </w:pPr>
            <w:r w:rsidRPr="00042094">
              <w:t>octet o515*</w:t>
            </w:r>
          </w:p>
        </w:tc>
      </w:tr>
      <w:tr w:rsidR="003549D9" w:rsidRPr="00042094" w14:paraId="48BBFA4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2EE328" w14:textId="77777777" w:rsidR="003549D9" w:rsidRPr="00042094" w:rsidRDefault="003549D9" w:rsidP="00A77EE6">
            <w:pPr>
              <w:pStyle w:val="TAC"/>
            </w:pPr>
          </w:p>
          <w:p w14:paraId="4CCD3D89"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8BE9FF6" w14:textId="77777777" w:rsidR="003549D9" w:rsidRPr="00042094" w:rsidRDefault="003549D9" w:rsidP="00A77EE6">
            <w:pPr>
              <w:pStyle w:val="TAL"/>
            </w:pPr>
            <w:r w:rsidRPr="00042094">
              <w:t>octet (o515+1)*</w:t>
            </w:r>
          </w:p>
          <w:p w14:paraId="440B8F7C" w14:textId="77777777" w:rsidR="003549D9" w:rsidRPr="00042094" w:rsidRDefault="003549D9" w:rsidP="00A77EE6">
            <w:pPr>
              <w:pStyle w:val="TAL"/>
            </w:pPr>
          </w:p>
          <w:p w14:paraId="0A8C7047" w14:textId="77777777" w:rsidR="003549D9" w:rsidRPr="00042094" w:rsidRDefault="003549D9" w:rsidP="00A77EE6">
            <w:pPr>
              <w:pStyle w:val="TAL"/>
            </w:pPr>
            <w:r w:rsidRPr="00042094">
              <w:t>octet o10*</w:t>
            </w:r>
          </w:p>
        </w:tc>
      </w:tr>
    </w:tbl>
    <w:p w14:paraId="6E7E6A1C" w14:textId="77777777" w:rsidR="003549D9" w:rsidRPr="00042094" w:rsidRDefault="003549D9" w:rsidP="003549D9">
      <w:pPr>
        <w:pStyle w:val="TF"/>
      </w:pPr>
      <w:r w:rsidRPr="00042094">
        <w:t>Figure 5.5.2.7: NR radio parameters per geographical area list for UE-to-network relay communication</w:t>
      </w:r>
    </w:p>
    <w:p w14:paraId="02B9A3F8" w14:textId="77777777" w:rsidR="003549D9" w:rsidRPr="00042094" w:rsidRDefault="003549D9" w:rsidP="003549D9">
      <w:pPr>
        <w:pStyle w:val="FP"/>
        <w:rPr>
          <w:lang w:eastAsia="zh-CN"/>
        </w:rPr>
      </w:pPr>
    </w:p>
    <w:p w14:paraId="26D414DF" w14:textId="77777777" w:rsidR="003549D9" w:rsidRPr="00042094" w:rsidRDefault="003549D9" w:rsidP="003549D9">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BF431CE" w14:textId="77777777" w:rsidTr="00A77EE6">
        <w:trPr>
          <w:cantSplit/>
          <w:jc w:val="center"/>
        </w:trPr>
        <w:tc>
          <w:tcPr>
            <w:tcW w:w="7094" w:type="dxa"/>
            <w:hideMark/>
          </w:tcPr>
          <w:p w14:paraId="31317632" w14:textId="77777777" w:rsidR="003549D9" w:rsidRPr="00042094" w:rsidRDefault="003549D9" w:rsidP="00A77EE6">
            <w:pPr>
              <w:pStyle w:val="TAL"/>
            </w:pPr>
            <w:r w:rsidRPr="00042094">
              <w:t>Radio parameters per geographical area info:</w:t>
            </w:r>
          </w:p>
          <w:p w14:paraId="51903C12" w14:textId="77777777" w:rsidR="003549D9" w:rsidRDefault="003549D9" w:rsidP="00A77EE6">
            <w:pPr>
              <w:pStyle w:val="TAL"/>
              <w:rPr>
                <w:noProof/>
              </w:rPr>
            </w:pPr>
            <w:r w:rsidRPr="00042094">
              <w:t>The radio parameters per geographical area info field is coded according to figure 5.5.2.8 and table 5.5.2.8</w:t>
            </w:r>
            <w:r w:rsidRPr="00042094">
              <w:rPr>
                <w:noProof/>
              </w:rPr>
              <w:t>.</w:t>
            </w:r>
          </w:p>
          <w:p w14:paraId="255D6B90" w14:textId="77777777" w:rsidR="003549D9" w:rsidRPr="00042094" w:rsidRDefault="003549D9" w:rsidP="00A77EE6">
            <w:pPr>
              <w:pStyle w:val="TAL"/>
            </w:pPr>
          </w:p>
        </w:tc>
      </w:tr>
    </w:tbl>
    <w:p w14:paraId="3227720B" w14:textId="77777777" w:rsidR="003549D9" w:rsidRPr="00042094" w:rsidRDefault="003549D9" w:rsidP="003549D9">
      <w:pPr>
        <w:pStyle w:val="FP"/>
        <w:rPr>
          <w:lang w:eastAsia="zh-CN"/>
        </w:rPr>
      </w:pPr>
    </w:p>
    <w:p w14:paraId="2E4EF167"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0609AFE6" w14:textId="77777777" w:rsidTr="00A77EE6">
        <w:trPr>
          <w:cantSplit/>
          <w:jc w:val="center"/>
        </w:trPr>
        <w:tc>
          <w:tcPr>
            <w:tcW w:w="708" w:type="dxa"/>
            <w:hideMark/>
          </w:tcPr>
          <w:p w14:paraId="258FDB5B" w14:textId="77777777" w:rsidR="003549D9" w:rsidRPr="00042094" w:rsidRDefault="003549D9" w:rsidP="00A77EE6">
            <w:pPr>
              <w:pStyle w:val="TAC"/>
            </w:pPr>
            <w:r w:rsidRPr="00042094">
              <w:t>8</w:t>
            </w:r>
          </w:p>
        </w:tc>
        <w:tc>
          <w:tcPr>
            <w:tcW w:w="709" w:type="dxa"/>
            <w:hideMark/>
          </w:tcPr>
          <w:p w14:paraId="1ADEEADB" w14:textId="77777777" w:rsidR="003549D9" w:rsidRPr="00042094" w:rsidRDefault="003549D9" w:rsidP="00A77EE6">
            <w:pPr>
              <w:pStyle w:val="TAC"/>
            </w:pPr>
            <w:r w:rsidRPr="00042094">
              <w:t>7</w:t>
            </w:r>
          </w:p>
        </w:tc>
        <w:tc>
          <w:tcPr>
            <w:tcW w:w="709" w:type="dxa"/>
            <w:hideMark/>
          </w:tcPr>
          <w:p w14:paraId="74E4A142" w14:textId="77777777" w:rsidR="003549D9" w:rsidRPr="00042094" w:rsidRDefault="003549D9" w:rsidP="00A77EE6">
            <w:pPr>
              <w:pStyle w:val="TAC"/>
            </w:pPr>
            <w:r w:rsidRPr="00042094">
              <w:t>6</w:t>
            </w:r>
          </w:p>
        </w:tc>
        <w:tc>
          <w:tcPr>
            <w:tcW w:w="709" w:type="dxa"/>
            <w:hideMark/>
          </w:tcPr>
          <w:p w14:paraId="020B48AE" w14:textId="77777777" w:rsidR="003549D9" w:rsidRPr="00042094" w:rsidRDefault="003549D9" w:rsidP="00A77EE6">
            <w:pPr>
              <w:pStyle w:val="TAC"/>
            </w:pPr>
            <w:r w:rsidRPr="00042094">
              <w:t>5</w:t>
            </w:r>
          </w:p>
        </w:tc>
        <w:tc>
          <w:tcPr>
            <w:tcW w:w="709" w:type="dxa"/>
            <w:hideMark/>
          </w:tcPr>
          <w:p w14:paraId="05EFFDAD" w14:textId="77777777" w:rsidR="003549D9" w:rsidRPr="00042094" w:rsidRDefault="003549D9" w:rsidP="00A77EE6">
            <w:pPr>
              <w:pStyle w:val="TAC"/>
            </w:pPr>
            <w:r w:rsidRPr="00042094">
              <w:t>4</w:t>
            </w:r>
          </w:p>
        </w:tc>
        <w:tc>
          <w:tcPr>
            <w:tcW w:w="709" w:type="dxa"/>
            <w:hideMark/>
          </w:tcPr>
          <w:p w14:paraId="62E38DBF" w14:textId="77777777" w:rsidR="003549D9" w:rsidRPr="00042094" w:rsidRDefault="003549D9" w:rsidP="00A77EE6">
            <w:pPr>
              <w:pStyle w:val="TAC"/>
            </w:pPr>
            <w:r w:rsidRPr="00042094">
              <w:t>3</w:t>
            </w:r>
          </w:p>
        </w:tc>
        <w:tc>
          <w:tcPr>
            <w:tcW w:w="709" w:type="dxa"/>
            <w:hideMark/>
          </w:tcPr>
          <w:p w14:paraId="4EC1B630" w14:textId="77777777" w:rsidR="003549D9" w:rsidRPr="00042094" w:rsidRDefault="003549D9" w:rsidP="00A77EE6">
            <w:pPr>
              <w:pStyle w:val="TAC"/>
            </w:pPr>
            <w:r w:rsidRPr="00042094">
              <w:t>2</w:t>
            </w:r>
          </w:p>
        </w:tc>
        <w:tc>
          <w:tcPr>
            <w:tcW w:w="709" w:type="dxa"/>
            <w:hideMark/>
          </w:tcPr>
          <w:p w14:paraId="787729DF" w14:textId="77777777" w:rsidR="003549D9" w:rsidRPr="00042094" w:rsidRDefault="003549D9" w:rsidP="00A77EE6">
            <w:pPr>
              <w:pStyle w:val="TAC"/>
            </w:pPr>
            <w:r w:rsidRPr="00042094">
              <w:t>1</w:t>
            </w:r>
          </w:p>
        </w:tc>
        <w:tc>
          <w:tcPr>
            <w:tcW w:w="1416" w:type="dxa"/>
          </w:tcPr>
          <w:p w14:paraId="0E8E596F" w14:textId="77777777" w:rsidR="003549D9" w:rsidRPr="00042094" w:rsidRDefault="003549D9" w:rsidP="00A77EE6">
            <w:pPr>
              <w:pStyle w:val="TAL"/>
            </w:pPr>
          </w:p>
        </w:tc>
      </w:tr>
      <w:tr w:rsidR="003549D9" w:rsidRPr="00042094" w14:paraId="678F50C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DC35A" w14:textId="77777777" w:rsidR="003549D9" w:rsidRPr="00042094" w:rsidRDefault="003549D9" w:rsidP="00A77EE6">
            <w:pPr>
              <w:pStyle w:val="TAC"/>
            </w:pPr>
          </w:p>
          <w:p w14:paraId="712C2165" w14:textId="77777777" w:rsidR="003549D9" w:rsidRPr="00042094" w:rsidRDefault="003549D9"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50A0764" w14:textId="77777777" w:rsidR="003549D9" w:rsidRPr="00042094" w:rsidRDefault="003549D9" w:rsidP="00A77EE6">
            <w:pPr>
              <w:pStyle w:val="TAL"/>
            </w:pPr>
            <w:r w:rsidRPr="00042094">
              <w:t>octet o510+1</w:t>
            </w:r>
          </w:p>
          <w:p w14:paraId="2CCA7028" w14:textId="77777777" w:rsidR="003549D9" w:rsidRPr="00042094" w:rsidRDefault="003549D9" w:rsidP="00A77EE6">
            <w:pPr>
              <w:pStyle w:val="TAL"/>
            </w:pPr>
          </w:p>
          <w:p w14:paraId="6D3D666D" w14:textId="77777777" w:rsidR="003549D9" w:rsidRPr="00042094" w:rsidRDefault="003549D9" w:rsidP="00A77EE6">
            <w:pPr>
              <w:pStyle w:val="TAL"/>
            </w:pPr>
            <w:r w:rsidRPr="00042094">
              <w:t>octet o510+2</w:t>
            </w:r>
          </w:p>
        </w:tc>
      </w:tr>
      <w:tr w:rsidR="003549D9" w:rsidRPr="00042094" w14:paraId="42797B7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A6213" w14:textId="77777777" w:rsidR="003549D9" w:rsidRPr="00042094" w:rsidRDefault="003549D9" w:rsidP="00A77EE6">
            <w:pPr>
              <w:pStyle w:val="TAC"/>
            </w:pPr>
          </w:p>
          <w:p w14:paraId="0F31117A" w14:textId="77777777" w:rsidR="003549D9" w:rsidRPr="00042094" w:rsidRDefault="003549D9" w:rsidP="00A77EE6">
            <w:pPr>
              <w:pStyle w:val="TAC"/>
            </w:pPr>
            <w:r w:rsidRPr="00042094">
              <w:t>Geographical area</w:t>
            </w:r>
          </w:p>
        </w:tc>
        <w:tc>
          <w:tcPr>
            <w:tcW w:w="1416" w:type="dxa"/>
            <w:tcBorders>
              <w:top w:val="nil"/>
              <w:left w:val="single" w:sz="6" w:space="0" w:color="auto"/>
              <w:bottom w:val="nil"/>
              <w:right w:val="nil"/>
            </w:tcBorders>
          </w:tcPr>
          <w:p w14:paraId="68782CFE" w14:textId="77777777" w:rsidR="003549D9" w:rsidRPr="00042094" w:rsidRDefault="003549D9" w:rsidP="00A77EE6">
            <w:pPr>
              <w:pStyle w:val="TAL"/>
            </w:pPr>
            <w:r w:rsidRPr="00042094">
              <w:t>octet o510+3</w:t>
            </w:r>
          </w:p>
          <w:p w14:paraId="6562F2E8" w14:textId="77777777" w:rsidR="003549D9" w:rsidRPr="00042094" w:rsidRDefault="003549D9" w:rsidP="00A77EE6">
            <w:pPr>
              <w:pStyle w:val="TAL"/>
            </w:pPr>
          </w:p>
          <w:p w14:paraId="200D8A25" w14:textId="77777777" w:rsidR="003549D9" w:rsidRPr="00042094" w:rsidRDefault="003549D9" w:rsidP="00A77EE6">
            <w:pPr>
              <w:pStyle w:val="TAL"/>
            </w:pPr>
            <w:r w:rsidRPr="00042094">
              <w:t>octet o5100</w:t>
            </w:r>
          </w:p>
        </w:tc>
      </w:tr>
      <w:tr w:rsidR="003549D9" w:rsidRPr="00042094" w14:paraId="193805B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817B43" w14:textId="77777777" w:rsidR="003549D9" w:rsidRPr="00042094" w:rsidRDefault="003549D9" w:rsidP="00A77EE6">
            <w:pPr>
              <w:pStyle w:val="TAC"/>
            </w:pPr>
          </w:p>
          <w:p w14:paraId="076291AF" w14:textId="77777777" w:rsidR="003549D9" w:rsidRPr="00042094" w:rsidRDefault="003549D9" w:rsidP="00A77EE6">
            <w:pPr>
              <w:pStyle w:val="TAC"/>
            </w:pPr>
            <w:r w:rsidRPr="00042094">
              <w:t>Radio parameters</w:t>
            </w:r>
          </w:p>
        </w:tc>
        <w:tc>
          <w:tcPr>
            <w:tcW w:w="1416" w:type="dxa"/>
            <w:tcBorders>
              <w:top w:val="nil"/>
              <w:left w:val="single" w:sz="6" w:space="0" w:color="auto"/>
              <w:bottom w:val="nil"/>
              <w:right w:val="nil"/>
            </w:tcBorders>
          </w:tcPr>
          <w:p w14:paraId="6B7B9FF8" w14:textId="77777777" w:rsidR="003549D9" w:rsidRPr="00042094" w:rsidRDefault="003549D9" w:rsidP="00A77EE6">
            <w:pPr>
              <w:pStyle w:val="TAL"/>
            </w:pPr>
            <w:r w:rsidRPr="00042094">
              <w:t>octet o5100+1</w:t>
            </w:r>
          </w:p>
          <w:p w14:paraId="00B4CC2F" w14:textId="77777777" w:rsidR="003549D9" w:rsidRPr="00042094" w:rsidRDefault="003549D9" w:rsidP="00A77EE6">
            <w:pPr>
              <w:pStyle w:val="TAL"/>
            </w:pPr>
          </w:p>
          <w:p w14:paraId="3309C785" w14:textId="77777777" w:rsidR="003549D9" w:rsidRPr="00042094" w:rsidRDefault="003549D9" w:rsidP="00A77EE6">
            <w:pPr>
              <w:pStyle w:val="TAL"/>
            </w:pPr>
            <w:r w:rsidRPr="00042094">
              <w:t>octet o511-1</w:t>
            </w:r>
          </w:p>
        </w:tc>
      </w:tr>
      <w:tr w:rsidR="003549D9" w:rsidRPr="00042094" w14:paraId="2F1B369B"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54139DB" w14:textId="77777777" w:rsidR="003549D9" w:rsidRPr="00042094" w:rsidRDefault="003549D9"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2555101" w14:textId="77777777" w:rsidR="003549D9" w:rsidRPr="00042094" w:rsidRDefault="003549D9" w:rsidP="00A77EE6">
            <w:pPr>
              <w:pStyle w:val="TAC"/>
            </w:pPr>
            <w:r w:rsidRPr="00042094">
              <w:t>0</w:t>
            </w:r>
          </w:p>
          <w:p w14:paraId="1E11454E"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79C8A6F" w14:textId="77777777" w:rsidR="003549D9" w:rsidRPr="00042094" w:rsidRDefault="003549D9" w:rsidP="00A77EE6">
            <w:pPr>
              <w:pStyle w:val="TAC"/>
            </w:pPr>
            <w:r w:rsidRPr="00042094">
              <w:t>0</w:t>
            </w:r>
          </w:p>
          <w:p w14:paraId="6B7782ED"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E6A1F0" w14:textId="77777777" w:rsidR="003549D9" w:rsidRPr="00042094" w:rsidRDefault="003549D9" w:rsidP="00A77EE6">
            <w:pPr>
              <w:pStyle w:val="TAC"/>
            </w:pPr>
            <w:r w:rsidRPr="00042094">
              <w:t>0</w:t>
            </w:r>
          </w:p>
          <w:p w14:paraId="44DF62B5"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DA9085" w14:textId="77777777" w:rsidR="003549D9" w:rsidRPr="00042094" w:rsidRDefault="003549D9" w:rsidP="00A77EE6">
            <w:pPr>
              <w:pStyle w:val="TAC"/>
            </w:pPr>
            <w:r w:rsidRPr="00042094">
              <w:t>0</w:t>
            </w:r>
          </w:p>
          <w:p w14:paraId="03E72532"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8AB1B3" w14:textId="77777777" w:rsidR="003549D9" w:rsidRPr="00042094" w:rsidRDefault="003549D9" w:rsidP="00A77EE6">
            <w:pPr>
              <w:pStyle w:val="TAC"/>
            </w:pPr>
            <w:r w:rsidRPr="00042094">
              <w:t>0</w:t>
            </w:r>
          </w:p>
          <w:p w14:paraId="44D00541"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6677A9" w14:textId="77777777" w:rsidR="003549D9" w:rsidRPr="00042094" w:rsidRDefault="003549D9" w:rsidP="00A77EE6">
            <w:pPr>
              <w:pStyle w:val="TAC"/>
            </w:pPr>
            <w:r w:rsidRPr="00042094">
              <w:t>0</w:t>
            </w:r>
          </w:p>
          <w:p w14:paraId="25098190"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BC2BD4" w14:textId="77777777" w:rsidR="003549D9" w:rsidRPr="00042094" w:rsidRDefault="003549D9" w:rsidP="00A77EE6">
            <w:pPr>
              <w:pStyle w:val="TAC"/>
            </w:pPr>
            <w:r w:rsidRPr="00042094">
              <w:t>0</w:t>
            </w:r>
          </w:p>
          <w:p w14:paraId="65EA5EE5" w14:textId="77777777" w:rsidR="003549D9" w:rsidRPr="00042094" w:rsidRDefault="003549D9" w:rsidP="00A77EE6">
            <w:pPr>
              <w:pStyle w:val="TAC"/>
            </w:pPr>
            <w:r w:rsidRPr="00042094">
              <w:t>Spare</w:t>
            </w:r>
          </w:p>
        </w:tc>
        <w:tc>
          <w:tcPr>
            <w:tcW w:w="1416" w:type="dxa"/>
            <w:tcBorders>
              <w:top w:val="nil"/>
              <w:left w:val="single" w:sz="6" w:space="0" w:color="auto"/>
              <w:bottom w:val="nil"/>
              <w:right w:val="nil"/>
            </w:tcBorders>
            <w:hideMark/>
          </w:tcPr>
          <w:p w14:paraId="6B477332" w14:textId="77777777" w:rsidR="003549D9" w:rsidRPr="00042094" w:rsidRDefault="003549D9" w:rsidP="00A77EE6">
            <w:pPr>
              <w:pStyle w:val="TAL"/>
            </w:pPr>
            <w:r w:rsidRPr="00042094">
              <w:t>octet o511</w:t>
            </w:r>
          </w:p>
        </w:tc>
      </w:tr>
    </w:tbl>
    <w:p w14:paraId="420AB273" w14:textId="77777777" w:rsidR="003549D9" w:rsidRPr="00042094" w:rsidRDefault="003549D9" w:rsidP="003549D9">
      <w:pPr>
        <w:pStyle w:val="TF"/>
      </w:pPr>
      <w:r w:rsidRPr="00042094">
        <w:t>Figure 5.5.2.8: Radio parameters per geographical area info</w:t>
      </w:r>
    </w:p>
    <w:p w14:paraId="2F6CACF6" w14:textId="77777777" w:rsidR="003549D9" w:rsidRPr="00042094" w:rsidRDefault="003549D9" w:rsidP="003549D9">
      <w:pPr>
        <w:pStyle w:val="FP"/>
        <w:rPr>
          <w:lang w:eastAsia="zh-CN"/>
        </w:rPr>
      </w:pPr>
    </w:p>
    <w:p w14:paraId="77342245" w14:textId="77777777" w:rsidR="003549D9" w:rsidRPr="00042094" w:rsidRDefault="003549D9" w:rsidP="003549D9">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1AE4E94"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613A728" w14:textId="77777777" w:rsidR="003549D9" w:rsidRPr="00042094" w:rsidRDefault="003549D9" w:rsidP="00A77EE6">
            <w:pPr>
              <w:pStyle w:val="TAL"/>
            </w:pPr>
            <w:r w:rsidRPr="00042094">
              <w:t>Geographical area (octet o510+3 to o5100):</w:t>
            </w:r>
          </w:p>
          <w:p w14:paraId="5B006732" w14:textId="77777777" w:rsidR="003549D9" w:rsidRDefault="003549D9" w:rsidP="00A77EE6">
            <w:pPr>
              <w:pStyle w:val="TAL"/>
              <w:rPr>
                <w:noProof/>
              </w:rPr>
            </w:pPr>
            <w:r w:rsidRPr="00042094">
              <w:t>The geographical area field is coded according to figure 5.5.2.9 and table 5.5.2.9</w:t>
            </w:r>
            <w:r w:rsidRPr="00042094">
              <w:rPr>
                <w:noProof/>
              </w:rPr>
              <w:t>.</w:t>
            </w:r>
          </w:p>
          <w:p w14:paraId="3983D5D0" w14:textId="77777777" w:rsidR="003549D9" w:rsidRPr="00042094" w:rsidRDefault="003549D9" w:rsidP="00A77EE6">
            <w:pPr>
              <w:pStyle w:val="TAL"/>
              <w:rPr>
                <w:noProof/>
              </w:rPr>
            </w:pPr>
          </w:p>
        </w:tc>
      </w:tr>
      <w:tr w:rsidR="003549D9" w:rsidRPr="00042094" w14:paraId="277DD273" w14:textId="77777777" w:rsidTr="00A77EE6">
        <w:trPr>
          <w:cantSplit/>
          <w:jc w:val="center"/>
        </w:trPr>
        <w:tc>
          <w:tcPr>
            <w:tcW w:w="7094" w:type="dxa"/>
            <w:tcBorders>
              <w:top w:val="nil"/>
              <w:left w:val="single" w:sz="4" w:space="0" w:color="auto"/>
              <w:bottom w:val="nil"/>
              <w:right w:val="single" w:sz="4" w:space="0" w:color="auto"/>
            </w:tcBorders>
            <w:hideMark/>
          </w:tcPr>
          <w:p w14:paraId="67093837" w14:textId="77777777" w:rsidR="003549D9" w:rsidRPr="00042094" w:rsidRDefault="003549D9" w:rsidP="00A77EE6">
            <w:pPr>
              <w:pStyle w:val="TAL"/>
            </w:pPr>
            <w:r w:rsidRPr="00042094">
              <w:t>Radio parameters (octet o5100+1 to o511-1):</w:t>
            </w:r>
          </w:p>
          <w:p w14:paraId="67BE7583" w14:textId="77777777" w:rsidR="003549D9" w:rsidRDefault="003549D9"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0AF1323" w14:textId="77777777" w:rsidR="003549D9" w:rsidRPr="00042094" w:rsidRDefault="003549D9" w:rsidP="00A77EE6">
            <w:pPr>
              <w:pStyle w:val="TAL"/>
              <w:rPr>
                <w:noProof/>
              </w:rPr>
            </w:pPr>
          </w:p>
        </w:tc>
      </w:tr>
      <w:tr w:rsidR="003549D9" w:rsidRPr="00042094" w14:paraId="64861178" w14:textId="77777777" w:rsidTr="00A77EE6">
        <w:trPr>
          <w:cantSplit/>
          <w:jc w:val="center"/>
        </w:trPr>
        <w:tc>
          <w:tcPr>
            <w:tcW w:w="7094" w:type="dxa"/>
            <w:tcBorders>
              <w:top w:val="nil"/>
              <w:left w:val="single" w:sz="4" w:space="0" w:color="auto"/>
              <w:bottom w:val="nil"/>
              <w:right w:val="single" w:sz="4" w:space="0" w:color="auto"/>
            </w:tcBorders>
            <w:hideMark/>
          </w:tcPr>
          <w:p w14:paraId="20FF4A1D" w14:textId="77777777" w:rsidR="003549D9" w:rsidRPr="00042094" w:rsidRDefault="003549D9" w:rsidP="00A77EE6">
            <w:pPr>
              <w:pStyle w:val="TAL"/>
              <w:rPr>
                <w:noProof/>
              </w:rPr>
            </w:pPr>
            <w:r w:rsidRPr="00042094">
              <w:t>Managed indicator (MI) (octet o511 bit 8):</w:t>
            </w:r>
          </w:p>
          <w:p w14:paraId="7CCB072F" w14:textId="77777777" w:rsidR="003549D9" w:rsidRPr="00042094" w:rsidRDefault="003549D9"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DF8F50" w14:textId="77777777" w:rsidR="003549D9" w:rsidRPr="00042094" w:rsidRDefault="003549D9" w:rsidP="00A77EE6">
            <w:pPr>
              <w:pStyle w:val="TAL"/>
            </w:pPr>
            <w:r w:rsidRPr="00042094">
              <w:t>Bit</w:t>
            </w:r>
          </w:p>
          <w:p w14:paraId="02899FA5" w14:textId="77777777" w:rsidR="003549D9" w:rsidRPr="00042094" w:rsidRDefault="003549D9" w:rsidP="00A77EE6">
            <w:pPr>
              <w:pStyle w:val="TAL"/>
              <w:rPr>
                <w:b/>
              </w:rPr>
            </w:pPr>
            <w:r w:rsidRPr="00042094">
              <w:rPr>
                <w:b/>
              </w:rPr>
              <w:t>8</w:t>
            </w:r>
          </w:p>
          <w:p w14:paraId="74BE3D87" w14:textId="77777777" w:rsidR="003549D9" w:rsidRPr="00042094" w:rsidRDefault="003549D9" w:rsidP="00A77EE6">
            <w:pPr>
              <w:pStyle w:val="TAL"/>
            </w:pPr>
            <w:r w:rsidRPr="00042094">
              <w:t>0</w:t>
            </w:r>
            <w:r w:rsidRPr="00042094">
              <w:tab/>
              <w:t>Non-operator managed</w:t>
            </w:r>
          </w:p>
          <w:p w14:paraId="414B53EA" w14:textId="77777777" w:rsidR="003549D9" w:rsidRDefault="003549D9" w:rsidP="00A77EE6">
            <w:pPr>
              <w:pStyle w:val="TAL"/>
            </w:pPr>
            <w:r w:rsidRPr="00042094">
              <w:t>1</w:t>
            </w:r>
            <w:r w:rsidRPr="00042094">
              <w:tab/>
              <w:t>Operator managed</w:t>
            </w:r>
          </w:p>
          <w:p w14:paraId="01DF09C2" w14:textId="77777777" w:rsidR="003549D9" w:rsidRPr="00042094" w:rsidRDefault="003549D9" w:rsidP="00A77EE6">
            <w:pPr>
              <w:pStyle w:val="TAL"/>
            </w:pPr>
          </w:p>
        </w:tc>
      </w:tr>
      <w:tr w:rsidR="003549D9" w:rsidRPr="00042094" w14:paraId="1ED7CC4E"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6591911" w14:textId="77777777" w:rsidR="003549D9" w:rsidRDefault="003549D9"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3235DF2" w14:textId="77777777" w:rsidR="003549D9" w:rsidRPr="00042094" w:rsidRDefault="003549D9" w:rsidP="00A77EE6">
            <w:pPr>
              <w:pStyle w:val="TAL"/>
            </w:pPr>
          </w:p>
        </w:tc>
      </w:tr>
    </w:tbl>
    <w:p w14:paraId="57C59970" w14:textId="77777777" w:rsidR="003549D9" w:rsidRPr="00042094" w:rsidRDefault="003549D9" w:rsidP="003549D9">
      <w:pPr>
        <w:pStyle w:val="FP"/>
        <w:rPr>
          <w:lang w:eastAsia="zh-CN"/>
        </w:rPr>
      </w:pPr>
    </w:p>
    <w:p w14:paraId="529C340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3C6F28AE" w14:textId="77777777" w:rsidTr="00A77EE6">
        <w:trPr>
          <w:cantSplit/>
          <w:jc w:val="center"/>
        </w:trPr>
        <w:tc>
          <w:tcPr>
            <w:tcW w:w="708" w:type="dxa"/>
            <w:hideMark/>
          </w:tcPr>
          <w:p w14:paraId="4D83EDCB" w14:textId="77777777" w:rsidR="003549D9" w:rsidRPr="00042094" w:rsidRDefault="003549D9" w:rsidP="00A77EE6">
            <w:pPr>
              <w:pStyle w:val="TAC"/>
            </w:pPr>
            <w:r w:rsidRPr="00042094">
              <w:t>8</w:t>
            </w:r>
          </w:p>
        </w:tc>
        <w:tc>
          <w:tcPr>
            <w:tcW w:w="709" w:type="dxa"/>
            <w:hideMark/>
          </w:tcPr>
          <w:p w14:paraId="59466002" w14:textId="77777777" w:rsidR="003549D9" w:rsidRPr="00042094" w:rsidRDefault="003549D9" w:rsidP="00A77EE6">
            <w:pPr>
              <w:pStyle w:val="TAC"/>
            </w:pPr>
            <w:r w:rsidRPr="00042094">
              <w:t>7</w:t>
            </w:r>
          </w:p>
        </w:tc>
        <w:tc>
          <w:tcPr>
            <w:tcW w:w="709" w:type="dxa"/>
            <w:hideMark/>
          </w:tcPr>
          <w:p w14:paraId="7BDE0FB4" w14:textId="77777777" w:rsidR="003549D9" w:rsidRPr="00042094" w:rsidRDefault="003549D9" w:rsidP="00A77EE6">
            <w:pPr>
              <w:pStyle w:val="TAC"/>
            </w:pPr>
            <w:r w:rsidRPr="00042094">
              <w:t>6</w:t>
            </w:r>
          </w:p>
        </w:tc>
        <w:tc>
          <w:tcPr>
            <w:tcW w:w="709" w:type="dxa"/>
            <w:hideMark/>
          </w:tcPr>
          <w:p w14:paraId="110D6A93" w14:textId="77777777" w:rsidR="003549D9" w:rsidRPr="00042094" w:rsidRDefault="003549D9" w:rsidP="00A77EE6">
            <w:pPr>
              <w:pStyle w:val="TAC"/>
            </w:pPr>
            <w:r w:rsidRPr="00042094">
              <w:t>5</w:t>
            </w:r>
          </w:p>
        </w:tc>
        <w:tc>
          <w:tcPr>
            <w:tcW w:w="709" w:type="dxa"/>
            <w:hideMark/>
          </w:tcPr>
          <w:p w14:paraId="4ABE3862" w14:textId="77777777" w:rsidR="003549D9" w:rsidRPr="00042094" w:rsidRDefault="003549D9" w:rsidP="00A77EE6">
            <w:pPr>
              <w:pStyle w:val="TAC"/>
            </w:pPr>
            <w:r w:rsidRPr="00042094">
              <w:t>4</w:t>
            </w:r>
          </w:p>
        </w:tc>
        <w:tc>
          <w:tcPr>
            <w:tcW w:w="709" w:type="dxa"/>
            <w:hideMark/>
          </w:tcPr>
          <w:p w14:paraId="7E85DD2B" w14:textId="77777777" w:rsidR="003549D9" w:rsidRPr="00042094" w:rsidRDefault="003549D9" w:rsidP="00A77EE6">
            <w:pPr>
              <w:pStyle w:val="TAC"/>
            </w:pPr>
            <w:r w:rsidRPr="00042094">
              <w:t>3</w:t>
            </w:r>
          </w:p>
        </w:tc>
        <w:tc>
          <w:tcPr>
            <w:tcW w:w="709" w:type="dxa"/>
            <w:hideMark/>
          </w:tcPr>
          <w:p w14:paraId="7082A517" w14:textId="77777777" w:rsidR="003549D9" w:rsidRPr="00042094" w:rsidRDefault="003549D9" w:rsidP="00A77EE6">
            <w:pPr>
              <w:pStyle w:val="TAC"/>
            </w:pPr>
            <w:r w:rsidRPr="00042094">
              <w:t>2</w:t>
            </w:r>
          </w:p>
        </w:tc>
        <w:tc>
          <w:tcPr>
            <w:tcW w:w="709" w:type="dxa"/>
            <w:hideMark/>
          </w:tcPr>
          <w:p w14:paraId="5F0467E7" w14:textId="77777777" w:rsidR="003549D9" w:rsidRPr="00042094" w:rsidRDefault="003549D9" w:rsidP="00A77EE6">
            <w:pPr>
              <w:pStyle w:val="TAC"/>
            </w:pPr>
            <w:r w:rsidRPr="00042094">
              <w:t>1</w:t>
            </w:r>
          </w:p>
        </w:tc>
        <w:tc>
          <w:tcPr>
            <w:tcW w:w="1346" w:type="dxa"/>
          </w:tcPr>
          <w:p w14:paraId="4712EF32" w14:textId="77777777" w:rsidR="003549D9" w:rsidRPr="00042094" w:rsidRDefault="003549D9" w:rsidP="00A77EE6">
            <w:pPr>
              <w:pStyle w:val="TAL"/>
            </w:pPr>
          </w:p>
        </w:tc>
      </w:tr>
      <w:tr w:rsidR="003549D9" w:rsidRPr="00042094" w14:paraId="21A0C68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787B0C" w14:textId="77777777" w:rsidR="003549D9" w:rsidRPr="00042094" w:rsidRDefault="003549D9" w:rsidP="00A77EE6">
            <w:pPr>
              <w:pStyle w:val="TAC"/>
              <w:rPr>
                <w:noProof/>
              </w:rPr>
            </w:pPr>
          </w:p>
          <w:p w14:paraId="1C153B0D" w14:textId="77777777" w:rsidR="003549D9" w:rsidRPr="00042094" w:rsidRDefault="003549D9"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75872455" w14:textId="77777777" w:rsidR="003549D9" w:rsidRPr="00042094" w:rsidRDefault="003549D9" w:rsidP="00A77EE6">
            <w:pPr>
              <w:pStyle w:val="TAL"/>
            </w:pPr>
            <w:r w:rsidRPr="00042094">
              <w:t>octet o510+3</w:t>
            </w:r>
          </w:p>
          <w:p w14:paraId="5C89BD13" w14:textId="77777777" w:rsidR="003549D9" w:rsidRPr="00042094" w:rsidRDefault="003549D9" w:rsidP="00A77EE6">
            <w:pPr>
              <w:pStyle w:val="TAL"/>
            </w:pPr>
          </w:p>
          <w:p w14:paraId="2B2766D5" w14:textId="77777777" w:rsidR="003549D9" w:rsidRPr="00042094" w:rsidRDefault="003549D9" w:rsidP="00A77EE6">
            <w:pPr>
              <w:pStyle w:val="TAL"/>
            </w:pPr>
            <w:r w:rsidRPr="00042094">
              <w:t>octet o510+4</w:t>
            </w:r>
          </w:p>
        </w:tc>
      </w:tr>
      <w:tr w:rsidR="003549D9" w:rsidRPr="00042094" w14:paraId="3B8A4E9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E12DF" w14:textId="77777777" w:rsidR="003549D9" w:rsidRPr="00042094" w:rsidRDefault="003549D9" w:rsidP="00A77EE6">
            <w:pPr>
              <w:pStyle w:val="TAC"/>
            </w:pPr>
          </w:p>
          <w:p w14:paraId="5B56D452" w14:textId="77777777" w:rsidR="003549D9" w:rsidRPr="00042094" w:rsidRDefault="003549D9"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D1C296E" w14:textId="77777777" w:rsidR="003549D9" w:rsidRPr="00042094" w:rsidRDefault="003549D9" w:rsidP="00A77EE6">
            <w:pPr>
              <w:pStyle w:val="TAL"/>
            </w:pPr>
            <w:r w:rsidRPr="00042094">
              <w:t>octet (o510+5)*</w:t>
            </w:r>
          </w:p>
          <w:p w14:paraId="2C6E1A0F" w14:textId="77777777" w:rsidR="003549D9" w:rsidRPr="00042094" w:rsidRDefault="003549D9" w:rsidP="00A77EE6">
            <w:pPr>
              <w:pStyle w:val="TAL"/>
            </w:pPr>
          </w:p>
          <w:p w14:paraId="16EA74AA" w14:textId="77777777" w:rsidR="003549D9" w:rsidRPr="00042094" w:rsidRDefault="003549D9" w:rsidP="00A77EE6">
            <w:pPr>
              <w:pStyle w:val="TAL"/>
            </w:pPr>
            <w:r w:rsidRPr="00042094">
              <w:t>octet (o510+10)*</w:t>
            </w:r>
          </w:p>
        </w:tc>
      </w:tr>
      <w:tr w:rsidR="003549D9" w:rsidRPr="00042094" w14:paraId="0EAB71B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F6A0FF" w14:textId="77777777" w:rsidR="003549D9" w:rsidRPr="00042094" w:rsidRDefault="003549D9" w:rsidP="00A77EE6">
            <w:pPr>
              <w:pStyle w:val="TAC"/>
            </w:pPr>
          </w:p>
          <w:p w14:paraId="678B26CF" w14:textId="77777777" w:rsidR="003549D9" w:rsidRPr="00042094" w:rsidRDefault="003549D9"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05CBAAC" w14:textId="77777777" w:rsidR="003549D9" w:rsidRPr="00042094" w:rsidRDefault="003549D9" w:rsidP="00A77EE6">
            <w:pPr>
              <w:pStyle w:val="TAL"/>
            </w:pPr>
            <w:r w:rsidRPr="00042094">
              <w:t>octet (o510+11)*</w:t>
            </w:r>
          </w:p>
          <w:p w14:paraId="607252C4" w14:textId="77777777" w:rsidR="003549D9" w:rsidRPr="00042094" w:rsidRDefault="003549D9" w:rsidP="00A77EE6">
            <w:pPr>
              <w:pStyle w:val="TAL"/>
            </w:pPr>
          </w:p>
          <w:p w14:paraId="1CDE13D4" w14:textId="77777777" w:rsidR="003549D9" w:rsidRPr="00042094" w:rsidRDefault="003549D9" w:rsidP="00A77EE6">
            <w:pPr>
              <w:pStyle w:val="TAL"/>
            </w:pPr>
            <w:r w:rsidRPr="00042094">
              <w:t>octet (o510+16)*</w:t>
            </w:r>
          </w:p>
        </w:tc>
      </w:tr>
      <w:tr w:rsidR="003549D9" w:rsidRPr="00042094" w14:paraId="314E211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5B704" w14:textId="77777777" w:rsidR="003549D9" w:rsidRPr="00042094" w:rsidRDefault="003549D9" w:rsidP="00A77EE6">
            <w:pPr>
              <w:pStyle w:val="TAC"/>
            </w:pPr>
          </w:p>
          <w:p w14:paraId="41BB103C"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406AAA55" w14:textId="77777777" w:rsidR="003549D9" w:rsidRPr="00042094" w:rsidRDefault="003549D9" w:rsidP="00A77EE6">
            <w:pPr>
              <w:pStyle w:val="TAL"/>
            </w:pPr>
            <w:r w:rsidRPr="00042094">
              <w:t>octet (o510+17)*</w:t>
            </w:r>
          </w:p>
          <w:p w14:paraId="5715653B" w14:textId="77777777" w:rsidR="003549D9" w:rsidRPr="00042094" w:rsidRDefault="003549D9" w:rsidP="00A77EE6">
            <w:pPr>
              <w:pStyle w:val="TAL"/>
            </w:pPr>
          </w:p>
          <w:p w14:paraId="6AD966EA" w14:textId="77777777" w:rsidR="003549D9" w:rsidRPr="00042094" w:rsidRDefault="003549D9" w:rsidP="00A77EE6">
            <w:pPr>
              <w:pStyle w:val="TAL"/>
            </w:pPr>
            <w:r w:rsidRPr="00042094">
              <w:t>octet (o510-2+6*n)*</w:t>
            </w:r>
          </w:p>
        </w:tc>
      </w:tr>
      <w:tr w:rsidR="003549D9" w:rsidRPr="00042094" w14:paraId="39E4B86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8090F" w14:textId="77777777" w:rsidR="003549D9" w:rsidRPr="00042094" w:rsidRDefault="003549D9" w:rsidP="00A77EE6">
            <w:pPr>
              <w:pStyle w:val="TAC"/>
            </w:pPr>
          </w:p>
          <w:p w14:paraId="5560438A" w14:textId="77777777" w:rsidR="003549D9" w:rsidRPr="00042094" w:rsidRDefault="003549D9"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90BDCB9" w14:textId="77777777" w:rsidR="003549D9" w:rsidRPr="00042094" w:rsidRDefault="003549D9" w:rsidP="00A77EE6">
            <w:pPr>
              <w:pStyle w:val="TAL"/>
            </w:pPr>
            <w:r w:rsidRPr="00042094">
              <w:t>octet (o510-1+6*n)*</w:t>
            </w:r>
          </w:p>
          <w:p w14:paraId="071F8C03" w14:textId="77777777" w:rsidR="003549D9" w:rsidRPr="00042094" w:rsidRDefault="003549D9" w:rsidP="00A77EE6">
            <w:pPr>
              <w:pStyle w:val="TAL"/>
            </w:pPr>
          </w:p>
          <w:p w14:paraId="604B0AA8" w14:textId="77777777" w:rsidR="003549D9" w:rsidRPr="00042094" w:rsidRDefault="003549D9" w:rsidP="00A77EE6">
            <w:pPr>
              <w:pStyle w:val="TAL"/>
            </w:pPr>
            <w:r w:rsidRPr="00042094">
              <w:t>octet (o510+4+6*n)* = octet o5100*</w:t>
            </w:r>
          </w:p>
        </w:tc>
      </w:tr>
    </w:tbl>
    <w:p w14:paraId="168249EA" w14:textId="77777777" w:rsidR="003549D9" w:rsidRPr="00042094" w:rsidRDefault="003549D9" w:rsidP="003549D9">
      <w:pPr>
        <w:pStyle w:val="TF"/>
      </w:pPr>
      <w:r w:rsidRPr="00042094">
        <w:t>Figure 5.5.2.9: Geographical area</w:t>
      </w:r>
    </w:p>
    <w:p w14:paraId="1F5A6655" w14:textId="77777777" w:rsidR="003549D9" w:rsidRPr="00042094" w:rsidRDefault="003549D9" w:rsidP="003549D9">
      <w:pPr>
        <w:pStyle w:val="FP"/>
        <w:rPr>
          <w:lang w:eastAsia="zh-CN"/>
        </w:rPr>
      </w:pPr>
    </w:p>
    <w:p w14:paraId="6A1499ED" w14:textId="77777777" w:rsidR="003549D9" w:rsidRPr="00042094" w:rsidRDefault="003549D9" w:rsidP="003549D9">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1FBABC9" w14:textId="77777777" w:rsidTr="00A77EE6">
        <w:trPr>
          <w:cantSplit/>
          <w:jc w:val="center"/>
        </w:trPr>
        <w:tc>
          <w:tcPr>
            <w:tcW w:w="7094" w:type="dxa"/>
            <w:hideMark/>
          </w:tcPr>
          <w:p w14:paraId="33620B24" w14:textId="77777777" w:rsidR="003549D9" w:rsidRPr="00042094" w:rsidRDefault="003549D9" w:rsidP="00A77EE6">
            <w:pPr>
              <w:pStyle w:val="TAL"/>
              <w:rPr>
                <w:noProof/>
              </w:rPr>
            </w:pPr>
            <w:r w:rsidRPr="00042094">
              <w:t>Coordinate:</w:t>
            </w:r>
          </w:p>
          <w:p w14:paraId="53522916" w14:textId="77777777" w:rsidR="003549D9" w:rsidRDefault="003549D9" w:rsidP="00A77EE6">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11FF1600" w14:textId="77777777" w:rsidR="003549D9" w:rsidRPr="00042094" w:rsidRDefault="003549D9" w:rsidP="00A77EE6">
            <w:pPr>
              <w:pStyle w:val="TAL"/>
            </w:pPr>
          </w:p>
        </w:tc>
      </w:tr>
    </w:tbl>
    <w:p w14:paraId="2EF9F0D3" w14:textId="77777777" w:rsidR="003549D9" w:rsidRPr="00042094" w:rsidRDefault="003549D9" w:rsidP="003549D9">
      <w:pPr>
        <w:pStyle w:val="FP"/>
        <w:rPr>
          <w:lang w:eastAsia="zh-CN"/>
        </w:rPr>
      </w:pPr>
    </w:p>
    <w:p w14:paraId="459887FA"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73A0F1D3" w14:textId="77777777" w:rsidTr="00A77EE6">
        <w:trPr>
          <w:cantSplit/>
          <w:jc w:val="center"/>
        </w:trPr>
        <w:tc>
          <w:tcPr>
            <w:tcW w:w="708" w:type="dxa"/>
            <w:hideMark/>
          </w:tcPr>
          <w:p w14:paraId="07A54A94" w14:textId="77777777" w:rsidR="003549D9" w:rsidRPr="00042094" w:rsidRDefault="003549D9" w:rsidP="00A77EE6">
            <w:pPr>
              <w:pStyle w:val="TAC"/>
            </w:pPr>
            <w:r w:rsidRPr="00042094">
              <w:t>8</w:t>
            </w:r>
          </w:p>
        </w:tc>
        <w:tc>
          <w:tcPr>
            <w:tcW w:w="709" w:type="dxa"/>
            <w:hideMark/>
          </w:tcPr>
          <w:p w14:paraId="6B2AD18D" w14:textId="77777777" w:rsidR="003549D9" w:rsidRPr="00042094" w:rsidRDefault="003549D9" w:rsidP="00A77EE6">
            <w:pPr>
              <w:pStyle w:val="TAC"/>
            </w:pPr>
            <w:r w:rsidRPr="00042094">
              <w:t>7</w:t>
            </w:r>
          </w:p>
        </w:tc>
        <w:tc>
          <w:tcPr>
            <w:tcW w:w="709" w:type="dxa"/>
            <w:hideMark/>
          </w:tcPr>
          <w:p w14:paraId="64B5FA7E" w14:textId="77777777" w:rsidR="003549D9" w:rsidRPr="00042094" w:rsidRDefault="003549D9" w:rsidP="00A77EE6">
            <w:pPr>
              <w:pStyle w:val="TAC"/>
            </w:pPr>
            <w:r w:rsidRPr="00042094">
              <w:t>6</w:t>
            </w:r>
          </w:p>
        </w:tc>
        <w:tc>
          <w:tcPr>
            <w:tcW w:w="709" w:type="dxa"/>
            <w:hideMark/>
          </w:tcPr>
          <w:p w14:paraId="34579FBF" w14:textId="77777777" w:rsidR="003549D9" w:rsidRPr="00042094" w:rsidRDefault="003549D9" w:rsidP="00A77EE6">
            <w:pPr>
              <w:pStyle w:val="TAC"/>
            </w:pPr>
            <w:r w:rsidRPr="00042094">
              <w:t>5</w:t>
            </w:r>
          </w:p>
        </w:tc>
        <w:tc>
          <w:tcPr>
            <w:tcW w:w="709" w:type="dxa"/>
            <w:hideMark/>
          </w:tcPr>
          <w:p w14:paraId="2098326A" w14:textId="77777777" w:rsidR="003549D9" w:rsidRPr="00042094" w:rsidRDefault="003549D9" w:rsidP="00A77EE6">
            <w:pPr>
              <w:pStyle w:val="TAC"/>
            </w:pPr>
            <w:r w:rsidRPr="00042094">
              <w:t>4</w:t>
            </w:r>
          </w:p>
        </w:tc>
        <w:tc>
          <w:tcPr>
            <w:tcW w:w="709" w:type="dxa"/>
            <w:hideMark/>
          </w:tcPr>
          <w:p w14:paraId="09D2BFB0" w14:textId="77777777" w:rsidR="003549D9" w:rsidRPr="00042094" w:rsidRDefault="003549D9" w:rsidP="00A77EE6">
            <w:pPr>
              <w:pStyle w:val="TAC"/>
            </w:pPr>
            <w:r w:rsidRPr="00042094">
              <w:t>3</w:t>
            </w:r>
          </w:p>
        </w:tc>
        <w:tc>
          <w:tcPr>
            <w:tcW w:w="709" w:type="dxa"/>
            <w:hideMark/>
          </w:tcPr>
          <w:p w14:paraId="751078BC" w14:textId="77777777" w:rsidR="003549D9" w:rsidRPr="00042094" w:rsidRDefault="003549D9" w:rsidP="00A77EE6">
            <w:pPr>
              <w:pStyle w:val="TAC"/>
            </w:pPr>
            <w:r w:rsidRPr="00042094">
              <w:t>2</w:t>
            </w:r>
          </w:p>
        </w:tc>
        <w:tc>
          <w:tcPr>
            <w:tcW w:w="709" w:type="dxa"/>
            <w:hideMark/>
          </w:tcPr>
          <w:p w14:paraId="13F4AE2C" w14:textId="77777777" w:rsidR="003549D9" w:rsidRPr="00042094" w:rsidRDefault="003549D9" w:rsidP="00A77EE6">
            <w:pPr>
              <w:pStyle w:val="TAC"/>
            </w:pPr>
            <w:r w:rsidRPr="00042094">
              <w:t>1</w:t>
            </w:r>
          </w:p>
        </w:tc>
        <w:tc>
          <w:tcPr>
            <w:tcW w:w="1346" w:type="dxa"/>
          </w:tcPr>
          <w:p w14:paraId="2CCA9ACA" w14:textId="77777777" w:rsidR="003549D9" w:rsidRPr="00042094" w:rsidRDefault="003549D9" w:rsidP="00A77EE6">
            <w:pPr>
              <w:pStyle w:val="TAL"/>
            </w:pPr>
          </w:p>
        </w:tc>
      </w:tr>
      <w:tr w:rsidR="003549D9" w:rsidRPr="00042094" w14:paraId="629AD35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6A1F92" w14:textId="77777777" w:rsidR="003549D9" w:rsidRPr="00042094" w:rsidRDefault="003549D9" w:rsidP="00A77EE6">
            <w:pPr>
              <w:pStyle w:val="TAC"/>
              <w:rPr>
                <w:noProof/>
              </w:rPr>
            </w:pPr>
          </w:p>
          <w:p w14:paraId="0249D785" w14:textId="77777777" w:rsidR="003549D9" w:rsidRPr="00042094" w:rsidRDefault="003549D9" w:rsidP="00A77EE6">
            <w:pPr>
              <w:pStyle w:val="TAC"/>
            </w:pPr>
            <w:r w:rsidRPr="00042094">
              <w:rPr>
                <w:noProof/>
              </w:rPr>
              <w:t>Latitude</w:t>
            </w:r>
          </w:p>
        </w:tc>
        <w:tc>
          <w:tcPr>
            <w:tcW w:w="1346" w:type="dxa"/>
          </w:tcPr>
          <w:p w14:paraId="65DDB4A0" w14:textId="77777777" w:rsidR="003549D9" w:rsidRPr="00042094" w:rsidRDefault="003549D9" w:rsidP="00A77EE6">
            <w:pPr>
              <w:pStyle w:val="TAL"/>
            </w:pPr>
            <w:r w:rsidRPr="00042094">
              <w:t>octet o510+11</w:t>
            </w:r>
          </w:p>
          <w:p w14:paraId="05674304" w14:textId="77777777" w:rsidR="003549D9" w:rsidRPr="00042094" w:rsidRDefault="003549D9" w:rsidP="00A77EE6">
            <w:pPr>
              <w:pStyle w:val="TAL"/>
            </w:pPr>
          </w:p>
          <w:p w14:paraId="6582B65C" w14:textId="77777777" w:rsidR="003549D9" w:rsidRPr="00042094" w:rsidRDefault="003549D9" w:rsidP="00A77EE6">
            <w:pPr>
              <w:pStyle w:val="TAL"/>
            </w:pPr>
            <w:r w:rsidRPr="00042094">
              <w:t>octet o510+13</w:t>
            </w:r>
          </w:p>
        </w:tc>
      </w:tr>
      <w:tr w:rsidR="003549D9" w:rsidRPr="00042094" w14:paraId="344E3D0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9B9D8" w14:textId="77777777" w:rsidR="003549D9" w:rsidRPr="00042094" w:rsidRDefault="003549D9" w:rsidP="00A77EE6">
            <w:pPr>
              <w:pStyle w:val="TAC"/>
            </w:pPr>
          </w:p>
          <w:p w14:paraId="524B7121" w14:textId="77777777" w:rsidR="003549D9" w:rsidRPr="00042094" w:rsidRDefault="003549D9" w:rsidP="00A77EE6">
            <w:pPr>
              <w:pStyle w:val="TAC"/>
            </w:pPr>
            <w:r w:rsidRPr="00042094">
              <w:t>Longitude</w:t>
            </w:r>
          </w:p>
        </w:tc>
        <w:tc>
          <w:tcPr>
            <w:tcW w:w="1346" w:type="dxa"/>
            <w:tcBorders>
              <w:top w:val="nil"/>
              <w:left w:val="single" w:sz="6" w:space="0" w:color="auto"/>
              <w:bottom w:val="nil"/>
              <w:right w:val="nil"/>
            </w:tcBorders>
          </w:tcPr>
          <w:p w14:paraId="333FDAC7" w14:textId="77777777" w:rsidR="003549D9" w:rsidRPr="00042094" w:rsidRDefault="003549D9" w:rsidP="00A77EE6">
            <w:pPr>
              <w:pStyle w:val="TAL"/>
            </w:pPr>
            <w:r w:rsidRPr="00042094">
              <w:t>octet o510+14</w:t>
            </w:r>
          </w:p>
          <w:p w14:paraId="33B8CB53" w14:textId="77777777" w:rsidR="003549D9" w:rsidRPr="00042094" w:rsidRDefault="003549D9" w:rsidP="00A77EE6">
            <w:pPr>
              <w:pStyle w:val="TAL"/>
            </w:pPr>
          </w:p>
          <w:p w14:paraId="535D107C" w14:textId="77777777" w:rsidR="003549D9" w:rsidRPr="00042094" w:rsidRDefault="003549D9" w:rsidP="00A77EE6">
            <w:pPr>
              <w:pStyle w:val="TAL"/>
            </w:pPr>
            <w:r w:rsidRPr="00042094">
              <w:t>octet o510+17</w:t>
            </w:r>
          </w:p>
        </w:tc>
      </w:tr>
    </w:tbl>
    <w:p w14:paraId="38877F5F" w14:textId="77777777" w:rsidR="003549D9" w:rsidRPr="00042094" w:rsidRDefault="003549D9" w:rsidP="003549D9">
      <w:pPr>
        <w:pStyle w:val="TF"/>
      </w:pPr>
      <w:r w:rsidRPr="00042094">
        <w:t>Figure 5.5.2.10: Coordinate area</w:t>
      </w:r>
    </w:p>
    <w:p w14:paraId="412E2CD7" w14:textId="77777777" w:rsidR="003549D9" w:rsidRPr="00042094" w:rsidRDefault="003549D9" w:rsidP="003549D9">
      <w:pPr>
        <w:pStyle w:val="FP"/>
        <w:rPr>
          <w:lang w:eastAsia="zh-CN"/>
        </w:rPr>
      </w:pPr>
    </w:p>
    <w:p w14:paraId="237AF8F7" w14:textId="77777777" w:rsidR="003549D9" w:rsidRPr="00042094" w:rsidRDefault="003549D9" w:rsidP="003549D9">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1BB7FF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FADF2CC" w14:textId="77777777" w:rsidR="003549D9" w:rsidRPr="00042094" w:rsidRDefault="003549D9" w:rsidP="00A77EE6">
            <w:pPr>
              <w:pStyle w:val="TAL"/>
            </w:pPr>
            <w:r w:rsidRPr="00042094">
              <w:rPr>
                <w:noProof/>
              </w:rPr>
              <w:t>Latitude (</w:t>
            </w:r>
            <w:r w:rsidRPr="00042094">
              <w:t>octet o510+11 to o510+13</w:t>
            </w:r>
            <w:r w:rsidRPr="00042094">
              <w:rPr>
                <w:noProof/>
              </w:rPr>
              <w:t>):</w:t>
            </w:r>
          </w:p>
          <w:p w14:paraId="0F485880" w14:textId="77777777" w:rsidR="003549D9" w:rsidRDefault="003549D9" w:rsidP="00A77EE6">
            <w:pPr>
              <w:pStyle w:val="TAL"/>
            </w:pPr>
            <w:r w:rsidRPr="00042094">
              <w:rPr>
                <w:noProof/>
              </w:rPr>
              <w:t xml:space="preserve">The latitude </w:t>
            </w:r>
            <w:r w:rsidRPr="00042094">
              <w:t>field is coded according to clause 6.1 of 3GPP TS 23.032 [6].</w:t>
            </w:r>
          </w:p>
          <w:p w14:paraId="6577D88D" w14:textId="77777777" w:rsidR="003549D9" w:rsidRPr="00042094" w:rsidRDefault="003549D9" w:rsidP="00A77EE6">
            <w:pPr>
              <w:pStyle w:val="TAL"/>
            </w:pPr>
          </w:p>
        </w:tc>
      </w:tr>
      <w:tr w:rsidR="003549D9" w:rsidRPr="00042094" w14:paraId="13B9623B"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128683D" w14:textId="77777777" w:rsidR="003549D9" w:rsidRPr="00042094" w:rsidRDefault="003549D9" w:rsidP="00A77EE6">
            <w:pPr>
              <w:pStyle w:val="TAL"/>
            </w:pPr>
            <w:r w:rsidRPr="00042094">
              <w:t>Longitude (octet o510+14 to o510+17):</w:t>
            </w:r>
          </w:p>
          <w:p w14:paraId="1633D9A2" w14:textId="77777777" w:rsidR="003549D9" w:rsidRDefault="003549D9" w:rsidP="00A77EE6">
            <w:pPr>
              <w:pStyle w:val="TAL"/>
            </w:pPr>
            <w:r w:rsidRPr="00042094">
              <w:rPr>
                <w:noProof/>
              </w:rPr>
              <w:t xml:space="preserve">The </w:t>
            </w:r>
            <w:r w:rsidRPr="00042094">
              <w:t>longitude field is coded according to clause 6.1 of 3GPP TS 23.032 [6].</w:t>
            </w:r>
          </w:p>
          <w:p w14:paraId="5E30DDC9" w14:textId="77777777" w:rsidR="003549D9" w:rsidRPr="00042094" w:rsidRDefault="003549D9" w:rsidP="00A77EE6">
            <w:pPr>
              <w:pStyle w:val="TAL"/>
              <w:rPr>
                <w:noProof/>
              </w:rPr>
            </w:pPr>
          </w:p>
        </w:tc>
      </w:tr>
    </w:tbl>
    <w:p w14:paraId="49FA2EBA" w14:textId="77777777" w:rsidR="003549D9" w:rsidRPr="00042094" w:rsidRDefault="003549D9" w:rsidP="003549D9">
      <w:pPr>
        <w:pStyle w:val="FP"/>
        <w:rPr>
          <w:lang w:eastAsia="zh-CN"/>
        </w:rPr>
      </w:pPr>
    </w:p>
    <w:p w14:paraId="1DDF5F6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CE0433C" w14:textId="77777777" w:rsidTr="00A77EE6">
        <w:trPr>
          <w:cantSplit/>
          <w:jc w:val="center"/>
        </w:trPr>
        <w:tc>
          <w:tcPr>
            <w:tcW w:w="708" w:type="dxa"/>
            <w:hideMark/>
          </w:tcPr>
          <w:p w14:paraId="1D5ABC7F" w14:textId="77777777" w:rsidR="003549D9" w:rsidRPr="00042094" w:rsidRDefault="003549D9" w:rsidP="00A77EE6">
            <w:pPr>
              <w:pStyle w:val="TAC"/>
            </w:pPr>
            <w:r w:rsidRPr="00042094">
              <w:t>8</w:t>
            </w:r>
          </w:p>
        </w:tc>
        <w:tc>
          <w:tcPr>
            <w:tcW w:w="709" w:type="dxa"/>
            <w:hideMark/>
          </w:tcPr>
          <w:p w14:paraId="3CFE06B7" w14:textId="77777777" w:rsidR="003549D9" w:rsidRPr="00042094" w:rsidRDefault="003549D9" w:rsidP="00A77EE6">
            <w:pPr>
              <w:pStyle w:val="TAC"/>
            </w:pPr>
            <w:r w:rsidRPr="00042094">
              <w:t>7</w:t>
            </w:r>
          </w:p>
        </w:tc>
        <w:tc>
          <w:tcPr>
            <w:tcW w:w="709" w:type="dxa"/>
            <w:hideMark/>
          </w:tcPr>
          <w:p w14:paraId="78546541" w14:textId="77777777" w:rsidR="003549D9" w:rsidRPr="00042094" w:rsidRDefault="003549D9" w:rsidP="00A77EE6">
            <w:pPr>
              <w:pStyle w:val="TAC"/>
            </w:pPr>
            <w:r w:rsidRPr="00042094">
              <w:t>6</w:t>
            </w:r>
          </w:p>
        </w:tc>
        <w:tc>
          <w:tcPr>
            <w:tcW w:w="709" w:type="dxa"/>
            <w:hideMark/>
          </w:tcPr>
          <w:p w14:paraId="58BD7974" w14:textId="77777777" w:rsidR="003549D9" w:rsidRPr="00042094" w:rsidRDefault="003549D9" w:rsidP="00A77EE6">
            <w:pPr>
              <w:pStyle w:val="TAC"/>
            </w:pPr>
            <w:r w:rsidRPr="00042094">
              <w:t>5</w:t>
            </w:r>
          </w:p>
        </w:tc>
        <w:tc>
          <w:tcPr>
            <w:tcW w:w="709" w:type="dxa"/>
            <w:hideMark/>
          </w:tcPr>
          <w:p w14:paraId="77E9474E" w14:textId="77777777" w:rsidR="003549D9" w:rsidRPr="00042094" w:rsidRDefault="003549D9" w:rsidP="00A77EE6">
            <w:pPr>
              <w:pStyle w:val="TAC"/>
            </w:pPr>
            <w:r w:rsidRPr="00042094">
              <w:t>4</w:t>
            </w:r>
          </w:p>
        </w:tc>
        <w:tc>
          <w:tcPr>
            <w:tcW w:w="709" w:type="dxa"/>
            <w:hideMark/>
          </w:tcPr>
          <w:p w14:paraId="4B617851" w14:textId="77777777" w:rsidR="003549D9" w:rsidRPr="00042094" w:rsidRDefault="003549D9" w:rsidP="00A77EE6">
            <w:pPr>
              <w:pStyle w:val="TAC"/>
            </w:pPr>
            <w:r w:rsidRPr="00042094">
              <w:t>3</w:t>
            </w:r>
          </w:p>
        </w:tc>
        <w:tc>
          <w:tcPr>
            <w:tcW w:w="709" w:type="dxa"/>
            <w:hideMark/>
          </w:tcPr>
          <w:p w14:paraId="7551945D" w14:textId="77777777" w:rsidR="003549D9" w:rsidRPr="00042094" w:rsidRDefault="003549D9" w:rsidP="00A77EE6">
            <w:pPr>
              <w:pStyle w:val="TAC"/>
            </w:pPr>
            <w:r w:rsidRPr="00042094">
              <w:t>2</w:t>
            </w:r>
          </w:p>
        </w:tc>
        <w:tc>
          <w:tcPr>
            <w:tcW w:w="709" w:type="dxa"/>
            <w:hideMark/>
          </w:tcPr>
          <w:p w14:paraId="55B5A4ED" w14:textId="77777777" w:rsidR="003549D9" w:rsidRPr="00042094" w:rsidRDefault="003549D9" w:rsidP="00A77EE6">
            <w:pPr>
              <w:pStyle w:val="TAC"/>
            </w:pPr>
            <w:r w:rsidRPr="00042094">
              <w:t>1</w:t>
            </w:r>
          </w:p>
        </w:tc>
        <w:tc>
          <w:tcPr>
            <w:tcW w:w="1346" w:type="dxa"/>
          </w:tcPr>
          <w:p w14:paraId="3484FCBA" w14:textId="77777777" w:rsidR="003549D9" w:rsidRPr="00042094" w:rsidRDefault="003549D9" w:rsidP="00A77EE6">
            <w:pPr>
              <w:pStyle w:val="TAL"/>
            </w:pPr>
          </w:p>
        </w:tc>
      </w:tr>
      <w:tr w:rsidR="003549D9" w:rsidRPr="00042094" w14:paraId="5A3F829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04290" w14:textId="77777777" w:rsidR="003549D9" w:rsidRPr="00042094" w:rsidRDefault="003549D9" w:rsidP="00A77EE6">
            <w:pPr>
              <w:pStyle w:val="TAC"/>
              <w:rPr>
                <w:noProof/>
              </w:rPr>
            </w:pPr>
          </w:p>
          <w:p w14:paraId="3D869290" w14:textId="77777777" w:rsidR="003549D9" w:rsidRPr="00042094" w:rsidRDefault="003549D9"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6EB168B7" w14:textId="77777777" w:rsidR="003549D9" w:rsidRPr="00042094" w:rsidRDefault="003549D9" w:rsidP="00A77EE6">
            <w:pPr>
              <w:pStyle w:val="TAL"/>
            </w:pPr>
            <w:r w:rsidRPr="00042094">
              <w:t>octet o5100+1</w:t>
            </w:r>
          </w:p>
          <w:p w14:paraId="270B1C7C" w14:textId="77777777" w:rsidR="003549D9" w:rsidRPr="00042094" w:rsidRDefault="003549D9" w:rsidP="00A77EE6">
            <w:pPr>
              <w:pStyle w:val="TAL"/>
            </w:pPr>
          </w:p>
          <w:p w14:paraId="70507904" w14:textId="77777777" w:rsidR="003549D9" w:rsidRPr="00042094" w:rsidRDefault="003549D9" w:rsidP="00A77EE6">
            <w:pPr>
              <w:pStyle w:val="TAL"/>
            </w:pPr>
            <w:r w:rsidRPr="00042094">
              <w:t>octet o5100+2</w:t>
            </w:r>
          </w:p>
        </w:tc>
      </w:tr>
      <w:tr w:rsidR="003549D9" w:rsidRPr="00042094" w14:paraId="34416D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1C9AC" w14:textId="77777777" w:rsidR="003549D9" w:rsidRPr="00042094" w:rsidRDefault="003549D9" w:rsidP="00A77EE6">
            <w:pPr>
              <w:pStyle w:val="TAC"/>
            </w:pPr>
          </w:p>
          <w:p w14:paraId="7B22BE1F" w14:textId="77777777" w:rsidR="003549D9" w:rsidRPr="00042094" w:rsidRDefault="003549D9" w:rsidP="00A77EE6">
            <w:pPr>
              <w:pStyle w:val="TAC"/>
            </w:pPr>
            <w:r w:rsidRPr="00042094">
              <w:t>Radio parameters contents</w:t>
            </w:r>
          </w:p>
        </w:tc>
        <w:tc>
          <w:tcPr>
            <w:tcW w:w="1346" w:type="dxa"/>
            <w:tcBorders>
              <w:top w:val="nil"/>
              <w:left w:val="single" w:sz="6" w:space="0" w:color="auto"/>
              <w:bottom w:val="nil"/>
              <w:right w:val="nil"/>
            </w:tcBorders>
          </w:tcPr>
          <w:p w14:paraId="7EE4A804" w14:textId="77777777" w:rsidR="003549D9" w:rsidRPr="00042094" w:rsidRDefault="003549D9" w:rsidP="00A77EE6">
            <w:pPr>
              <w:pStyle w:val="TAL"/>
            </w:pPr>
            <w:r w:rsidRPr="00042094">
              <w:t>octet o5100+3</w:t>
            </w:r>
          </w:p>
          <w:p w14:paraId="250E8BEE" w14:textId="77777777" w:rsidR="003549D9" w:rsidRPr="00042094" w:rsidRDefault="003549D9" w:rsidP="00A77EE6">
            <w:pPr>
              <w:pStyle w:val="TAL"/>
            </w:pPr>
          </w:p>
          <w:p w14:paraId="3A1AE149" w14:textId="77777777" w:rsidR="003549D9" w:rsidRPr="00042094" w:rsidRDefault="003549D9" w:rsidP="00A77EE6">
            <w:pPr>
              <w:pStyle w:val="TAL"/>
            </w:pPr>
            <w:r w:rsidRPr="00042094">
              <w:t>octet o511-1</w:t>
            </w:r>
          </w:p>
        </w:tc>
      </w:tr>
    </w:tbl>
    <w:p w14:paraId="4D0D32F8" w14:textId="77777777" w:rsidR="003549D9" w:rsidRPr="00042094" w:rsidRDefault="003549D9" w:rsidP="003549D9">
      <w:pPr>
        <w:pStyle w:val="TF"/>
      </w:pPr>
      <w:r w:rsidRPr="00042094">
        <w:t>Figure 5.5.2.11: Radio parameters</w:t>
      </w:r>
    </w:p>
    <w:p w14:paraId="0E69380D" w14:textId="77777777" w:rsidR="003549D9" w:rsidRPr="00042094" w:rsidRDefault="003549D9" w:rsidP="003549D9">
      <w:pPr>
        <w:pStyle w:val="FP"/>
        <w:rPr>
          <w:lang w:eastAsia="zh-CN"/>
        </w:rPr>
      </w:pPr>
    </w:p>
    <w:p w14:paraId="75980A09" w14:textId="77777777" w:rsidR="003549D9" w:rsidRPr="00042094" w:rsidRDefault="003549D9" w:rsidP="003549D9">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7D647A4" w14:textId="77777777" w:rsidTr="00A77EE6">
        <w:trPr>
          <w:cantSplit/>
          <w:jc w:val="center"/>
        </w:trPr>
        <w:tc>
          <w:tcPr>
            <w:tcW w:w="7094" w:type="dxa"/>
            <w:hideMark/>
          </w:tcPr>
          <w:p w14:paraId="64C5E7C4" w14:textId="77777777" w:rsidR="003549D9" w:rsidRPr="00042094" w:rsidRDefault="003549D9" w:rsidP="00A77EE6">
            <w:pPr>
              <w:pStyle w:val="TAL"/>
            </w:pPr>
            <w:r w:rsidRPr="00042094">
              <w:t>Radio parameters contents:</w:t>
            </w:r>
          </w:p>
          <w:p w14:paraId="175924A5" w14:textId="77777777" w:rsidR="003549D9" w:rsidRDefault="003549D9"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1DF8AA2" w14:textId="77777777" w:rsidR="003549D9" w:rsidRPr="00042094" w:rsidRDefault="003549D9" w:rsidP="00A77EE6">
            <w:pPr>
              <w:pStyle w:val="TAL"/>
            </w:pPr>
          </w:p>
        </w:tc>
      </w:tr>
    </w:tbl>
    <w:p w14:paraId="42870970" w14:textId="77777777" w:rsidR="003549D9" w:rsidRPr="00042094" w:rsidRDefault="003549D9" w:rsidP="003549D9">
      <w:pPr>
        <w:pStyle w:val="FP"/>
        <w:rPr>
          <w:lang w:eastAsia="zh-CN"/>
        </w:rPr>
      </w:pPr>
    </w:p>
    <w:p w14:paraId="5181E3A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E1AD62E" w14:textId="77777777" w:rsidTr="00A77EE6">
        <w:trPr>
          <w:cantSplit/>
          <w:jc w:val="center"/>
        </w:trPr>
        <w:tc>
          <w:tcPr>
            <w:tcW w:w="708" w:type="dxa"/>
            <w:hideMark/>
          </w:tcPr>
          <w:p w14:paraId="7F067E70" w14:textId="77777777" w:rsidR="003549D9" w:rsidRPr="00042094" w:rsidRDefault="003549D9" w:rsidP="00A77EE6">
            <w:pPr>
              <w:pStyle w:val="TAC"/>
            </w:pPr>
            <w:r w:rsidRPr="00042094">
              <w:t>8</w:t>
            </w:r>
          </w:p>
        </w:tc>
        <w:tc>
          <w:tcPr>
            <w:tcW w:w="709" w:type="dxa"/>
            <w:hideMark/>
          </w:tcPr>
          <w:p w14:paraId="372D7E8E" w14:textId="77777777" w:rsidR="003549D9" w:rsidRPr="00042094" w:rsidRDefault="003549D9" w:rsidP="00A77EE6">
            <w:pPr>
              <w:pStyle w:val="TAC"/>
            </w:pPr>
            <w:r w:rsidRPr="00042094">
              <w:t>7</w:t>
            </w:r>
          </w:p>
        </w:tc>
        <w:tc>
          <w:tcPr>
            <w:tcW w:w="709" w:type="dxa"/>
            <w:hideMark/>
          </w:tcPr>
          <w:p w14:paraId="675CEEC4" w14:textId="77777777" w:rsidR="003549D9" w:rsidRPr="00042094" w:rsidRDefault="003549D9" w:rsidP="00A77EE6">
            <w:pPr>
              <w:pStyle w:val="TAC"/>
            </w:pPr>
            <w:r w:rsidRPr="00042094">
              <w:t>6</w:t>
            </w:r>
          </w:p>
        </w:tc>
        <w:tc>
          <w:tcPr>
            <w:tcW w:w="709" w:type="dxa"/>
            <w:hideMark/>
          </w:tcPr>
          <w:p w14:paraId="7340C598" w14:textId="77777777" w:rsidR="003549D9" w:rsidRPr="00042094" w:rsidRDefault="003549D9" w:rsidP="00A77EE6">
            <w:pPr>
              <w:pStyle w:val="TAC"/>
            </w:pPr>
            <w:r w:rsidRPr="00042094">
              <w:t>5</w:t>
            </w:r>
          </w:p>
        </w:tc>
        <w:tc>
          <w:tcPr>
            <w:tcW w:w="709" w:type="dxa"/>
            <w:hideMark/>
          </w:tcPr>
          <w:p w14:paraId="16E943BE" w14:textId="77777777" w:rsidR="003549D9" w:rsidRPr="00042094" w:rsidRDefault="003549D9" w:rsidP="00A77EE6">
            <w:pPr>
              <w:pStyle w:val="TAC"/>
            </w:pPr>
            <w:r w:rsidRPr="00042094">
              <w:t>4</w:t>
            </w:r>
          </w:p>
        </w:tc>
        <w:tc>
          <w:tcPr>
            <w:tcW w:w="709" w:type="dxa"/>
            <w:hideMark/>
          </w:tcPr>
          <w:p w14:paraId="0DD89CAE" w14:textId="77777777" w:rsidR="003549D9" w:rsidRPr="00042094" w:rsidRDefault="003549D9" w:rsidP="00A77EE6">
            <w:pPr>
              <w:pStyle w:val="TAC"/>
            </w:pPr>
            <w:r w:rsidRPr="00042094">
              <w:t>3</w:t>
            </w:r>
          </w:p>
        </w:tc>
        <w:tc>
          <w:tcPr>
            <w:tcW w:w="709" w:type="dxa"/>
            <w:hideMark/>
          </w:tcPr>
          <w:p w14:paraId="49FF6BB8" w14:textId="77777777" w:rsidR="003549D9" w:rsidRPr="00042094" w:rsidRDefault="003549D9" w:rsidP="00A77EE6">
            <w:pPr>
              <w:pStyle w:val="TAC"/>
            </w:pPr>
            <w:r w:rsidRPr="00042094">
              <w:t>2</w:t>
            </w:r>
          </w:p>
        </w:tc>
        <w:tc>
          <w:tcPr>
            <w:tcW w:w="709" w:type="dxa"/>
            <w:hideMark/>
          </w:tcPr>
          <w:p w14:paraId="66D447A2" w14:textId="77777777" w:rsidR="003549D9" w:rsidRPr="00042094" w:rsidRDefault="003549D9" w:rsidP="00A77EE6">
            <w:pPr>
              <w:pStyle w:val="TAC"/>
            </w:pPr>
            <w:r w:rsidRPr="00042094">
              <w:t>1</w:t>
            </w:r>
          </w:p>
        </w:tc>
        <w:tc>
          <w:tcPr>
            <w:tcW w:w="1346" w:type="dxa"/>
          </w:tcPr>
          <w:p w14:paraId="78CD113A" w14:textId="77777777" w:rsidR="003549D9" w:rsidRPr="00042094" w:rsidRDefault="003549D9" w:rsidP="00A77EE6">
            <w:pPr>
              <w:pStyle w:val="TAL"/>
            </w:pPr>
          </w:p>
        </w:tc>
      </w:tr>
      <w:tr w:rsidR="003549D9" w:rsidRPr="00042094" w14:paraId="65AFB50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78326" w14:textId="77777777" w:rsidR="003549D9" w:rsidRPr="00042094" w:rsidRDefault="003549D9" w:rsidP="00A77EE6">
            <w:pPr>
              <w:pStyle w:val="TAC"/>
              <w:rPr>
                <w:noProof/>
              </w:rPr>
            </w:pPr>
          </w:p>
          <w:p w14:paraId="4D8EF397" w14:textId="77777777" w:rsidR="003549D9" w:rsidRPr="00042094" w:rsidRDefault="003549D9"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023B6D6" w14:textId="77777777" w:rsidR="003549D9" w:rsidRPr="00042094" w:rsidRDefault="003549D9" w:rsidP="00A77EE6">
            <w:pPr>
              <w:pStyle w:val="TAL"/>
            </w:pPr>
            <w:r w:rsidRPr="00042094">
              <w:t>octet o10+1</w:t>
            </w:r>
          </w:p>
          <w:p w14:paraId="7529CE16" w14:textId="77777777" w:rsidR="003549D9" w:rsidRPr="00042094" w:rsidRDefault="003549D9" w:rsidP="00A77EE6">
            <w:pPr>
              <w:pStyle w:val="TAL"/>
            </w:pPr>
          </w:p>
          <w:p w14:paraId="5FD4117C" w14:textId="77777777" w:rsidR="003549D9" w:rsidRPr="00042094" w:rsidRDefault="003549D9" w:rsidP="00A77EE6">
            <w:pPr>
              <w:pStyle w:val="TAL"/>
            </w:pPr>
            <w:r w:rsidRPr="00042094">
              <w:t>octet o10+2</w:t>
            </w:r>
          </w:p>
        </w:tc>
      </w:tr>
      <w:tr w:rsidR="003549D9" w:rsidRPr="00042094" w14:paraId="34CFC52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1F9AF" w14:textId="77777777" w:rsidR="003549D9" w:rsidRPr="00042094" w:rsidRDefault="003549D9" w:rsidP="00A77EE6">
            <w:pPr>
              <w:pStyle w:val="TAC"/>
            </w:pPr>
          </w:p>
          <w:p w14:paraId="4C94845E" w14:textId="77777777" w:rsidR="003549D9" w:rsidRPr="00042094" w:rsidRDefault="003549D9"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78A6E329" w14:textId="77777777" w:rsidR="003549D9" w:rsidRPr="00042094" w:rsidRDefault="003549D9" w:rsidP="00A77EE6">
            <w:pPr>
              <w:pStyle w:val="TAL"/>
            </w:pPr>
            <w:r w:rsidRPr="00042094">
              <w:t>octet o10+3</w:t>
            </w:r>
          </w:p>
          <w:p w14:paraId="35659401" w14:textId="77777777" w:rsidR="003549D9" w:rsidRPr="00042094" w:rsidRDefault="003549D9" w:rsidP="00A77EE6">
            <w:pPr>
              <w:pStyle w:val="TAL"/>
            </w:pPr>
          </w:p>
          <w:p w14:paraId="14EBCACD" w14:textId="77777777" w:rsidR="003549D9" w:rsidRPr="00042094" w:rsidRDefault="003549D9" w:rsidP="00A77EE6">
            <w:pPr>
              <w:pStyle w:val="TAL"/>
            </w:pPr>
            <w:r w:rsidRPr="00042094">
              <w:t>octet o2</w:t>
            </w:r>
          </w:p>
        </w:tc>
      </w:tr>
    </w:tbl>
    <w:p w14:paraId="21CC6415" w14:textId="77777777" w:rsidR="003549D9" w:rsidRPr="00042094" w:rsidRDefault="003549D9" w:rsidP="003549D9">
      <w:pPr>
        <w:pStyle w:val="TF"/>
      </w:pPr>
      <w:r w:rsidRPr="00042094">
        <w:t>Figure 5.5.2.11a: Default PC5 DRX configuration for UE-to-network relay discovery</w:t>
      </w:r>
    </w:p>
    <w:p w14:paraId="39284276" w14:textId="77777777" w:rsidR="003549D9" w:rsidRPr="00042094" w:rsidRDefault="003549D9" w:rsidP="003549D9">
      <w:pPr>
        <w:pStyle w:val="FP"/>
        <w:rPr>
          <w:lang w:eastAsia="zh-CN"/>
        </w:rPr>
      </w:pPr>
    </w:p>
    <w:p w14:paraId="588A719F" w14:textId="77777777" w:rsidR="003549D9" w:rsidRPr="00042094" w:rsidRDefault="003549D9" w:rsidP="003549D9">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E36C2E8"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5235C8E9" w14:textId="77777777" w:rsidR="003549D9" w:rsidRPr="00042094" w:rsidRDefault="003549D9"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4697EEA" w14:textId="77777777" w:rsidR="003549D9" w:rsidRPr="00042094" w:rsidRDefault="003549D9"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3549D9" w:rsidRPr="00042094" w14:paraId="5E864BE7"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5E00756" w14:textId="77777777" w:rsidR="003549D9" w:rsidRPr="00042094" w:rsidRDefault="003549D9" w:rsidP="00A77EE6">
            <w:pPr>
              <w:pStyle w:val="TAL"/>
              <w:rPr>
                <w:noProof/>
              </w:rPr>
            </w:pPr>
          </w:p>
        </w:tc>
      </w:tr>
    </w:tbl>
    <w:p w14:paraId="611AB8B4" w14:textId="77777777" w:rsidR="003549D9" w:rsidRPr="00042094" w:rsidRDefault="003549D9" w:rsidP="003549D9">
      <w:pPr>
        <w:pStyle w:val="FP"/>
        <w:rPr>
          <w:lang w:eastAsia="zh-CN"/>
        </w:rPr>
      </w:pPr>
    </w:p>
    <w:p w14:paraId="592CBEC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25E045A4" w14:textId="77777777" w:rsidTr="00A77EE6">
        <w:trPr>
          <w:cantSplit/>
          <w:jc w:val="center"/>
        </w:trPr>
        <w:tc>
          <w:tcPr>
            <w:tcW w:w="708" w:type="dxa"/>
            <w:hideMark/>
          </w:tcPr>
          <w:p w14:paraId="24A0065A" w14:textId="77777777" w:rsidR="003549D9" w:rsidRPr="00042094" w:rsidRDefault="003549D9" w:rsidP="00A77EE6">
            <w:pPr>
              <w:pStyle w:val="TAC"/>
            </w:pPr>
            <w:r w:rsidRPr="00042094">
              <w:t>8</w:t>
            </w:r>
          </w:p>
        </w:tc>
        <w:tc>
          <w:tcPr>
            <w:tcW w:w="709" w:type="dxa"/>
            <w:hideMark/>
          </w:tcPr>
          <w:p w14:paraId="2A2082AA" w14:textId="77777777" w:rsidR="003549D9" w:rsidRPr="00042094" w:rsidRDefault="003549D9" w:rsidP="00A77EE6">
            <w:pPr>
              <w:pStyle w:val="TAC"/>
            </w:pPr>
            <w:r w:rsidRPr="00042094">
              <w:t>7</w:t>
            </w:r>
          </w:p>
        </w:tc>
        <w:tc>
          <w:tcPr>
            <w:tcW w:w="709" w:type="dxa"/>
            <w:hideMark/>
          </w:tcPr>
          <w:p w14:paraId="3C4170AD" w14:textId="77777777" w:rsidR="003549D9" w:rsidRPr="00042094" w:rsidRDefault="003549D9" w:rsidP="00A77EE6">
            <w:pPr>
              <w:pStyle w:val="TAC"/>
            </w:pPr>
            <w:r w:rsidRPr="00042094">
              <w:t>6</w:t>
            </w:r>
          </w:p>
        </w:tc>
        <w:tc>
          <w:tcPr>
            <w:tcW w:w="709" w:type="dxa"/>
            <w:hideMark/>
          </w:tcPr>
          <w:p w14:paraId="358C6A2D" w14:textId="77777777" w:rsidR="003549D9" w:rsidRPr="00042094" w:rsidRDefault="003549D9" w:rsidP="00A77EE6">
            <w:pPr>
              <w:pStyle w:val="TAC"/>
            </w:pPr>
            <w:r w:rsidRPr="00042094">
              <w:t>5</w:t>
            </w:r>
          </w:p>
        </w:tc>
        <w:tc>
          <w:tcPr>
            <w:tcW w:w="709" w:type="dxa"/>
            <w:hideMark/>
          </w:tcPr>
          <w:p w14:paraId="66D20534" w14:textId="77777777" w:rsidR="003549D9" w:rsidRPr="00042094" w:rsidRDefault="003549D9" w:rsidP="00A77EE6">
            <w:pPr>
              <w:pStyle w:val="TAC"/>
            </w:pPr>
            <w:r w:rsidRPr="00042094">
              <w:t>4</w:t>
            </w:r>
          </w:p>
        </w:tc>
        <w:tc>
          <w:tcPr>
            <w:tcW w:w="709" w:type="dxa"/>
            <w:hideMark/>
          </w:tcPr>
          <w:p w14:paraId="221E9953" w14:textId="77777777" w:rsidR="003549D9" w:rsidRPr="00042094" w:rsidRDefault="003549D9" w:rsidP="00A77EE6">
            <w:pPr>
              <w:pStyle w:val="TAC"/>
            </w:pPr>
            <w:r w:rsidRPr="00042094">
              <w:t>3</w:t>
            </w:r>
          </w:p>
        </w:tc>
        <w:tc>
          <w:tcPr>
            <w:tcW w:w="709" w:type="dxa"/>
            <w:hideMark/>
          </w:tcPr>
          <w:p w14:paraId="0AECBB2E" w14:textId="77777777" w:rsidR="003549D9" w:rsidRPr="00042094" w:rsidRDefault="003549D9" w:rsidP="00A77EE6">
            <w:pPr>
              <w:pStyle w:val="TAC"/>
            </w:pPr>
            <w:r w:rsidRPr="00042094">
              <w:t>2</w:t>
            </w:r>
          </w:p>
        </w:tc>
        <w:tc>
          <w:tcPr>
            <w:tcW w:w="709" w:type="dxa"/>
            <w:hideMark/>
          </w:tcPr>
          <w:p w14:paraId="36D585C4" w14:textId="77777777" w:rsidR="003549D9" w:rsidRPr="00042094" w:rsidRDefault="003549D9" w:rsidP="00A77EE6">
            <w:pPr>
              <w:pStyle w:val="TAC"/>
            </w:pPr>
            <w:r w:rsidRPr="00042094">
              <w:t>1</w:t>
            </w:r>
          </w:p>
        </w:tc>
        <w:tc>
          <w:tcPr>
            <w:tcW w:w="1346" w:type="dxa"/>
          </w:tcPr>
          <w:p w14:paraId="38797091" w14:textId="77777777" w:rsidR="003549D9" w:rsidRPr="00042094" w:rsidRDefault="003549D9" w:rsidP="00A77EE6">
            <w:pPr>
              <w:pStyle w:val="TAL"/>
            </w:pPr>
          </w:p>
        </w:tc>
      </w:tr>
      <w:tr w:rsidR="003549D9" w:rsidRPr="00042094" w14:paraId="15303B7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DC6BB0" w14:textId="77777777" w:rsidR="003549D9" w:rsidRPr="00042094" w:rsidRDefault="003549D9" w:rsidP="00A77EE6">
            <w:pPr>
              <w:pStyle w:val="TAC"/>
              <w:rPr>
                <w:noProof/>
              </w:rPr>
            </w:pPr>
          </w:p>
          <w:p w14:paraId="4E1C00E0" w14:textId="77777777" w:rsidR="003549D9" w:rsidRPr="00042094" w:rsidRDefault="003549D9"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235A6539" w14:textId="77777777" w:rsidR="003549D9" w:rsidRPr="00042094" w:rsidRDefault="003549D9" w:rsidP="00A77EE6">
            <w:pPr>
              <w:pStyle w:val="TAL"/>
            </w:pPr>
            <w:r w:rsidRPr="00042094">
              <w:t>octet o2+1</w:t>
            </w:r>
          </w:p>
          <w:p w14:paraId="5DE9F8FF" w14:textId="77777777" w:rsidR="003549D9" w:rsidRPr="00042094" w:rsidRDefault="003549D9" w:rsidP="00A77EE6">
            <w:pPr>
              <w:pStyle w:val="TAL"/>
            </w:pPr>
          </w:p>
          <w:p w14:paraId="74023ECD" w14:textId="77777777" w:rsidR="003549D9" w:rsidRPr="00042094" w:rsidRDefault="003549D9" w:rsidP="00A77EE6">
            <w:pPr>
              <w:pStyle w:val="TAL"/>
            </w:pPr>
            <w:r w:rsidRPr="00042094">
              <w:t>octet o2+2</w:t>
            </w:r>
          </w:p>
        </w:tc>
      </w:tr>
      <w:tr w:rsidR="003549D9" w:rsidRPr="00042094" w14:paraId="367310E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65AA14" w14:textId="77777777" w:rsidR="003549D9" w:rsidRPr="00042094" w:rsidRDefault="003549D9" w:rsidP="00A77EE6">
            <w:pPr>
              <w:pStyle w:val="TAC"/>
            </w:pPr>
          </w:p>
          <w:p w14:paraId="353AB269"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7DB2469" w14:textId="77777777" w:rsidR="003549D9" w:rsidRPr="00042094" w:rsidRDefault="003549D9" w:rsidP="00A77EE6">
            <w:pPr>
              <w:pStyle w:val="TAL"/>
            </w:pPr>
            <w:r w:rsidRPr="00042094">
              <w:t>octet o2+3</w:t>
            </w:r>
          </w:p>
          <w:p w14:paraId="1D10A7D0" w14:textId="77777777" w:rsidR="003549D9" w:rsidRPr="00042094" w:rsidRDefault="003549D9" w:rsidP="00A77EE6">
            <w:pPr>
              <w:pStyle w:val="TAL"/>
            </w:pPr>
          </w:p>
          <w:p w14:paraId="23029DF9" w14:textId="77777777" w:rsidR="003549D9" w:rsidRPr="00042094" w:rsidRDefault="003549D9" w:rsidP="00A77EE6">
            <w:pPr>
              <w:pStyle w:val="TAL"/>
            </w:pPr>
            <w:r w:rsidRPr="00042094">
              <w:t>octet o2+5</w:t>
            </w:r>
          </w:p>
        </w:tc>
      </w:tr>
      <w:tr w:rsidR="003549D9" w:rsidRPr="00042094" w14:paraId="25A0E42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5C57A4" w14:textId="77777777" w:rsidR="003549D9" w:rsidRPr="00042094" w:rsidRDefault="003549D9" w:rsidP="00A77EE6">
            <w:pPr>
              <w:pStyle w:val="TAC"/>
            </w:pPr>
          </w:p>
          <w:p w14:paraId="2C9B13BC"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450CF2A" w14:textId="77777777" w:rsidR="003549D9" w:rsidRPr="00042094" w:rsidRDefault="003549D9" w:rsidP="00A77EE6">
            <w:pPr>
              <w:pStyle w:val="TAL"/>
            </w:pPr>
            <w:r w:rsidRPr="00042094">
              <w:t>octet (o2+6)*</w:t>
            </w:r>
          </w:p>
          <w:p w14:paraId="3B285D1E" w14:textId="77777777" w:rsidR="003549D9" w:rsidRPr="00042094" w:rsidRDefault="003549D9" w:rsidP="00A77EE6">
            <w:pPr>
              <w:pStyle w:val="TAL"/>
            </w:pPr>
          </w:p>
          <w:p w14:paraId="16892018" w14:textId="77777777" w:rsidR="003549D9" w:rsidRPr="00042094" w:rsidRDefault="003549D9" w:rsidP="00A77EE6">
            <w:pPr>
              <w:pStyle w:val="TAL"/>
            </w:pPr>
            <w:r w:rsidRPr="00042094">
              <w:t>octet (o2+8)*</w:t>
            </w:r>
          </w:p>
        </w:tc>
      </w:tr>
      <w:tr w:rsidR="003549D9" w:rsidRPr="00042094" w14:paraId="34C0689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5E79AD" w14:textId="77777777" w:rsidR="003549D9" w:rsidRPr="00042094" w:rsidRDefault="003549D9" w:rsidP="00A77EE6">
            <w:pPr>
              <w:pStyle w:val="TAC"/>
            </w:pPr>
          </w:p>
          <w:p w14:paraId="4B6EA7D5"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6F2962E1" w14:textId="77777777" w:rsidR="003549D9" w:rsidRPr="00042094" w:rsidRDefault="003549D9" w:rsidP="00A77EE6">
            <w:pPr>
              <w:pStyle w:val="TAL"/>
            </w:pPr>
            <w:r w:rsidRPr="00042094">
              <w:t>octet (o2+9)*</w:t>
            </w:r>
          </w:p>
          <w:p w14:paraId="21C33D0A" w14:textId="77777777" w:rsidR="003549D9" w:rsidRPr="00042094" w:rsidRDefault="003549D9" w:rsidP="00A77EE6">
            <w:pPr>
              <w:pStyle w:val="TAL"/>
            </w:pPr>
          </w:p>
          <w:p w14:paraId="5A09604E" w14:textId="77777777" w:rsidR="003549D9" w:rsidRPr="00042094" w:rsidRDefault="003549D9" w:rsidP="00A77EE6">
            <w:pPr>
              <w:pStyle w:val="TAL"/>
            </w:pPr>
            <w:r w:rsidRPr="00042094">
              <w:t>octet (o3-3)*</w:t>
            </w:r>
          </w:p>
        </w:tc>
      </w:tr>
      <w:tr w:rsidR="003549D9" w:rsidRPr="00042094" w14:paraId="158F336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9B4BC" w14:textId="77777777" w:rsidR="003549D9" w:rsidRPr="00042094" w:rsidRDefault="003549D9" w:rsidP="00A77EE6">
            <w:pPr>
              <w:pStyle w:val="TAC"/>
            </w:pPr>
          </w:p>
          <w:p w14:paraId="5C177380"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AB6E239" w14:textId="77777777" w:rsidR="003549D9" w:rsidRPr="00042094" w:rsidRDefault="003549D9" w:rsidP="00A77EE6">
            <w:pPr>
              <w:pStyle w:val="TAL"/>
            </w:pPr>
            <w:r w:rsidRPr="00042094">
              <w:t>octet (o3-2)*</w:t>
            </w:r>
          </w:p>
          <w:p w14:paraId="25116DB0" w14:textId="77777777" w:rsidR="003549D9" w:rsidRPr="00042094" w:rsidRDefault="003549D9" w:rsidP="00A77EE6">
            <w:pPr>
              <w:pStyle w:val="TAL"/>
            </w:pPr>
          </w:p>
          <w:p w14:paraId="28A9CFA2" w14:textId="77777777" w:rsidR="003549D9" w:rsidRPr="00042094" w:rsidRDefault="003549D9" w:rsidP="00A77EE6">
            <w:pPr>
              <w:pStyle w:val="TAL"/>
            </w:pPr>
            <w:r w:rsidRPr="00042094">
              <w:t>octet o3*</w:t>
            </w:r>
          </w:p>
        </w:tc>
      </w:tr>
    </w:tbl>
    <w:p w14:paraId="31B396B7" w14:textId="77777777" w:rsidR="003549D9" w:rsidRPr="00042094" w:rsidRDefault="003549D9" w:rsidP="003549D9">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51A9A8F8" w14:textId="77777777" w:rsidR="003549D9" w:rsidRPr="00042094" w:rsidRDefault="003549D9" w:rsidP="003549D9">
      <w:pPr>
        <w:pStyle w:val="FP"/>
        <w:rPr>
          <w:lang w:eastAsia="zh-CN"/>
        </w:rPr>
      </w:pPr>
    </w:p>
    <w:p w14:paraId="74C41EA9" w14:textId="77777777" w:rsidR="003549D9" w:rsidRPr="00042094" w:rsidRDefault="003549D9" w:rsidP="003549D9">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2BA18812" w14:textId="77777777" w:rsidTr="00A77EE6">
        <w:trPr>
          <w:cantSplit/>
          <w:jc w:val="center"/>
        </w:trPr>
        <w:tc>
          <w:tcPr>
            <w:tcW w:w="7094" w:type="dxa"/>
            <w:hideMark/>
          </w:tcPr>
          <w:p w14:paraId="22D9412B" w14:textId="77777777" w:rsidR="003549D9" w:rsidRPr="00042094" w:rsidRDefault="003549D9" w:rsidP="00A77EE6">
            <w:pPr>
              <w:pStyle w:val="TAL"/>
            </w:pPr>
            <w:r w:rsidRPr="00042094">
              <w:t>Default destination layer-2 ID (octet o2+3 to o2+5):</w:t>
            </w:r>
          </w:p>
          <w:p w14:paraId="03A5C732" w14:textId="77777777" w:rsidR="003549D9" w:rsidRDefault="003549D9"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09D781F7" w14:textId="77777777" w:rsidR="003549D9" w:rsidRPr="00042094" w:rsidRDefault="003549D9" w:rsidP="00A77EE6">
            <w:pPr>
              <w:pStyle w:val="TAL"/>
            </w:pPr>
          </w:p>
        </w:tc>
      </w:tr>
    </w:tbl>
    <w:p w14:paraId="6EEDDBE0" w14:textId="77777777" w:rsidR="003549D9" w:rsidRPr="00042094" w:rsidRDefault="003549D9" w:rsidP="003549D9">
      <w:pPr>
        <w:pStyle w:val="FP"/>
        <w:rPr>
          <w:lang w:eastAsia="zh-CN"/>
        </w:rPr>
      </w:pPr>
    </w:p>
    <w:p w14:paraId="36190933"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7E24CFF1" w14:textId="77777777" w:rsidTr="00A77EE6">
        <w:trPr>
          <w:gridAfter w:val="1"/>
          <w:wAfter w:w="8" w:type="dxa"/>
          <w:cantSplit/>
          <w:jc w:val="center"/>
        </w:trPr>
        <w:tc>
          <w:tcPr>
            <w:tcW w:w="708" w:type="dxa"/>
            <w:gridSpan w:val="2"/>
            <w:hideMark/>
          </w:tcPr>
          <w:p w14:paraId="7982C7DC" w14:textId="77777777" w:rsidR="003549D9" w:rsidRPr="00042094" w:rsidRDefault="003549D9" w:rsidP="00A77EE6">
            <w:pPr>
              <w:pStyle w:val="TAC"/>
            </w:pPr>
            <w:r w:rsidRPr="00042094">
              <w:t>8</w:t>
            </w:r>
          </w:p>
        </w:tc>
        <w:tc>
          <w:tcPr>
            <w:tcW w:w="709" w:type="dxa"/>
            <w:hideMark/>
          </w:tcPr>
          <w:p w14:paraId="293A3710" w14:textId="77777777" w:rsidR="003549D9" w:rsidRPr="00042094" w:rsidRDefault="003549D9" w:rsidP="00A77EE6">
            <w:pPr>
              <w:pStyle w:val="TAC"/>
            </w:pPr>
            <w:r w:rsidRPr="00042094">
              <w:t>7</w:t>
            </w:r>
          </w:p>
        </w:tc>
        <w:tc>
          <w:tcPr>
            <w:tcW w:w="709" w:type="dxa"/>
            <w:hideMark/>
          </w:tcPr>
          <w:p w14:paraId="395F2945" w14:textId="77777777" w:rsidR="003549D9" w:rsidRPr="00042094" w:rsidRDefault="003549D9" w:rsidP="00A77EE6">
            <w:pPr>
              <w:pStyle w:val="TAC"/>
            </w:pPr>
            <w:r w:rsidRPr="00042094">
              <w:t>6</w:t>
            </w:r>
          </w:p>
        </w:tc>
        <w:tc>
          <w:tcPr>
            <w:tcW w:w="709" w:type="dxa"/>
            <w:hideMark/>
          </w:tcPr>
          <w:p w14:paraId="12BF0859" w14:textId="77777777" w:rsidR="003549D9" w:rsidRPr="00042094" w:rsidRDefault="003549D9" w:rsidP="00A77EE6">
            <w:pPr>
              <w:pStyle w:val="TAC"/>
            </w:pPr>
            <w:r w:rsidRPr="00042094">
              <w:t>5</w:t>
            </w:r>
          </w:p>
        </w:tc>
        <w:tc>
          <w:tcPr>
            <w:tcW w:w="709" w:type="dxa"/>
            <w:hideMark/>
          </w:tcPr>
          <w:p w14:paraId="45AFEE5C" w14:textId="77777777" w:rsidR="003549D9" w:rsidRPr="00042094" w:rsidRDefault="003549D9" w:rsidP="00A77EE6">
            <w:pPr>
              <w:pStyle w:val="TAC"/>
            </w:pPr>
            <w:r w:rsidRPr="00042094">
              <w:t>4</w:t>
            </w:r>
          </w:p>
        </w:tc>
        <w:tc>
          <w:tcPr>
            <w:tcW w:w="709" w:type="dxa"/>
            <w:hideMark/>
          </w:tcPr>
          <w:p w14:paraId="095829D3" w14:textId="77777777" w:rsidR="003549D9" w:rsidRPr="00042094" w:rsidRDefault="003549D9" w:rsidP="00A77EE6">
            <w:pPr>
              <w:pStyle w:val="TAC"/>
            </w:pPr>
            <w:r w:rsidRPr="00042094">
              <w:t>3</w:t>
            </w:r>
          </w:p>
        </w:tc>
        <w:tc>
          <w:tcPr>
            <w:tcW w:w="709" w:type="dxa"/>
            <w:hideMark/>
          </w:tcPr>
          <w:p w14:paraId="1649346F" w14:textId="77777777" w:rsidR="003549D9" w:rsidRPr="00042094" w:rsidRDefault="003549D9" w:rsidP="00A77EE6">
            <w:pPr>
              <w:pStyle w:val="TAC"/>
            </w:pPr>
            <w:r w:rsidRPr="00042094">
              <w:t>2</w:t>
            </w:r>
          </w:p>
        </w:tc>
        <w:tc>
          <w:tcPr>
            <w:tcW w:w="709" w:type="dxa"/>
            <w:hideMark/>
          </w:tcPr>
          <w:p w14:paraId="116D4352" w14:textId="77777777" w:rsidR="003549D9" w:rsidRPr="00042094" w:rsidRDefault="003549D9" w:rsidP="00A77EE6">
            <w:pPr>
              <w:pStyle w:val="TAC"/>
            </w:pPr>
            <w:r w:rsidRPr="00042094">
              <w:t>1</w:t>
            </w:r>
          </w:p>
        </w:tc>
        <w:tc>
          <w:tcPr>
            <w:tcW w:w="1346" w:type="dxa"/>
            <w:gridSpan w:val="2"/>
          </w:tcPr>
          <w:p w14:paraId="27BC4EB9" w14:textId="77777777" w:rsidR="003549D9" w:rsidRPr="00042094" w:rsidRDefault="003549D9" w:rsidP="00A77EE6">
            <w:pPr>
              <w:pStyle w:val="TAL"/>
            </w:pPr>
          </w:p>
        </w:tc>
      </w:tr>
      <w:tr w:rsidR="003549D9" w:rsidRPr="00042094" w14:paraId="710CA1C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4A4E5A" w14:textId="77777777" w:rsidR="003549D9" w:rsidRPr="00042094" w:rsidRDefault="003549D9" w:rsidP="00A77EE6">
            <w:pPr>
              <w:pStyle w:val="TAC"/>
              <w:rPr>
                <w:noProof/>
              </w:rPr>
            </w:pPr>
          </w:p>
          <w:p w14:paraId="6EACD1FF" w14:textId="77777777" w:rsidR="003549D9" w:rsidRPr="00042094" w:rsidRDefault="003549D9"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770114C7" w14:textId="77777777" w:rsidR="003549D9" w:rsidRPr="00042094" w:rsidRDefault="003549D9" w:rsidP="00A77EE6">
            <w:pPr>
              <w:pStyle w:val="TAL"/>
            </w:pPr>
            <w:r w:rsidRPr="00042094">
              <w:t>octet o3+7</w:t>
            </w:r>
          </w:p>
          <w:p w14:paraId="7F86FAEB" w14:textId="77777777" w:rsidR="003549D9" w:rsidRPr="00042094" w:rsidRDefault="003549D9" w:rsidP="00A77EE6">
            <w:pPr>
              <w:pStyle w:val="TAL"/>
            </w:pPr>
          </w:p>
          <w:p w14:paraId="78550779" w14:textId="77777777" w:rsidR="003549D9" w:rsidRPr="00042094" w:rsidRDefault="003549D9" w:rsidP="00A77EE6">
            <w:pPr>
              <w:pStyle w:val="TAL"/>
            </w:pPr>
            <w:r w:rsidRPr="00042094">
              <w:t>octet o3+8</w:t>
            </w:r>
          </w:p>
        </w:tc>
      </w:tr>
      <w:tr w:rsidR="003549D9" w:rsidRPr="00042094" w14:paraId="3C5017D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6E34D" w14:textId="77777777" w:rsidR="003549D9" w:rsidRPr="00042094" w:rsidRDefault="003549D9" w:rsidP="00A77EE6">
            <w:pPr>
              <w:pStyle w:val="TAC"/>
            </w:pPr>
          </w:p>
          <w:p w14:paraId="796AC7A0" w14:textId="77777777" w:rsidR="003549D9" w:rsidRPr="00042094" w:rsidRDefault="003549D9" w:rsidP="00A77EE6">
            <w:pPr>
              <w:pStyle w:val="TAC"/>
            </w:pPr>
            <w:r w:rsidRPr="00042094">
              <w:t>RSC info 1</w:t>
            </w:r>
          </w:p>
        </w:tc>
        <w:tc>
          <w:tcPr>
            <w:tcW w:w="1346" w:type="dxa"/>
            <w:gridSpan w:val="2"/>
            <w:tcBorders>
              <w:top w:val="nil"/>
              <w:left w:val="single" w:sz="6" w:space="0" w:color="auto"/>
              <w:bottom w:val="nil"/>
              <w:right w:val="nil"/>
            </w:tcBorders>
          </w:tcPr>
          <w:p w14:paraId="10795058" w14:textId="77777777" w:rsidR="003549D9" w:rsidRPr="00042094" w:rsidRDefault="003549D9" w:rsidP="00A77EE6">
            <w:pPr>
              <w:pStyle w:val="TAL"/>
            </w:pPr>
            <w:r w:rsidRPr="00042094">
              <w:t>octet o3+9</w:t>
            </w:r>
          </w:p>
          <w:p w14:paraId="190C0654" w14:textId="77777777" w:rsidR="003549D9" w:rsidRPr="00042094" w:rsidRDefault="003549D9" w:rsidP="00A77EE6">
            <w:pPr>
              <w:pStyle w:val="TAL"/>
            </w:pPr>
          </w:p>
          <w:p w14:paraId="7D5B8D7E" w14:textId="77777777" w:rsidR="003549D9" w:rsidRPr="00042094" w:rsidRDefault="003549D9" w:rsidP="00A77EE6">
            <w:pPr>
              <w:pStyle w:val="TAL"/>
            </w:pPr>
            <w:r w:rsidRPr="00042094">
              <w:t>octet o52</w:t>
            </w:r>
          </w:p>
        </w:tc>
      </w:tr>
      <w:tr w:rsidR="003549D9" w:rsidRPr="00042094" w14:paraId="787746D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AEFFFF" w14:textId="77777777" w:rsidR="003549D9" w:rsidRPr="00042094" w:rsidRDefault="003549D9" w:rsidP="00A77EE6">
            <w:pPr>
              <w:pStyle w:val="TAC"/>
            </w:pPr>
          </w:p>
          <w:p w14:paraId="3F9FCDA0" w14:textId="77777777" w:rsidR="003549D9" w:rsidRPr="00042094" w:rsidRDefault="003549D9" w:rsidP="00A77EE6">
            <w:pPr>
              <w:pStyle w:val="TAC"/>
            </w:pPr>
            <w:r w:rsidRPr="00042094">
              <w:t>RSC info 2</w:t>
            </w:r>
          </w:p>
        </w:tc>
        <w:tc>
          <w:tcPr>
            <w:tcW w:w="1346" w:type="dxa"/>
            <w:gridSpan w:val="2"/>
            <w:tcBorders>
              <w:top w:val="nil"/>
              <w:left w:val="single" w:sz="6" w:space="0" w:color="auto"/>
              <w:bottom w:val="nil"/>
              <w:right w:val="nil"/>
            </w:tcBorders>
          </w:tcPr>
          <w:p w14:paraId="70A053DB" w14:textId="77777777" w:rsidR="003549D9" w:rsidRPr="00042094" w:rsidRDefault="003549D9" w:rsidP="00A77EE6">
            <w:pPr>
              <w:pStyle w:val="TAL"/>
            </w:pPr>
            <w:r w:rsidRPr="00042094">
              <w:t>octet (o52+1)*</w:t>
            </w:r>
          </w:p>
          <w:p w14:paraId="51BDE581" w14:textId="77777777" w:rsidR="003549D9" w:rsidRPr="00042094" w:rsidRDefault="003549D9" w:rsidP="00A77EE6">
            <w:pPr>
              <w:pStyle w:val="TAL"/>
            </w:pPr>
          </w:p>
          <w:p w14:paraId="7D1A63E5" w14:textId="77777777" w:rsidR="003549D9" w:rsidRPr="00042094" w:rsidRDefault="003549D9" w:rsidP="00A77EE6">
            <w:pPr>
              <w:pStyle w:val="TAL"/>
            </w:pPr>
            <w:r w:rsidRPr="00042094">
              <w:t>octet (o53)*</w:t>
            </w:r>
          </w:p>
        </w:tc>
      </w:tr>
      <w:tr w:rsidR="003549D9" w:rsidRPr="00042094" w14:paraId="4E0A97D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4BF3B" w14:textId="77777777" w:rsidR="003549D9" w:rsidRPr="00042094" w:rsidRDefault="003549D9" w:rsidP="00A77EE6">
            <w:pPr>
              <w:pStyle w:val="TAC"/>
            </w:pPr>
          </w:p>
          <w:p w14:paraId="6C890549"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5F9CACF7" w14:textId="77777777" w:rsidR="003549D9" w:rsidRPr="00042094" w:rsidRDefault="003549D9" w:rsidP="00A77EE6">
            <w:pPr>
              <w:pStyle w:val="TAL"/>
            </w:pPr>
            <w:r w:rsidRPr="00042094">
              <w:t>octet (o53+1)*</w:t>
            </w:r>
          </w:p>
          <w:p w14:paraId="18A46BDB" w14:textId="77777777" w:rsidR="003549D9" w:rsidRPr="00042094" w:rsidRDefault="003549D9" w:rsidP="00A77EE6">
            <w:pPr>
              <w:pStyle w:val="TAL"/>
            </w:pPr>
          </w:p>
          <w:p w14:paraId="76CA6827" w14:textId="77777777" w:rsidR="003549D9" w:rsidRPr="00042094" w:rsidRDefault="003549D9" w:rsidP="00A77EE6">
            <w:pPr>
              <w:pStyle w:val="TAL"/>
            </w:pPr>
            <w:r w:rsidRPr="00042094">
              <w:t>octet (o54)*</w:t>
            </w:r>
          </w:p>
        </w:tc>
      </w:tr>
      <w:tr w:rsidR="003549D9" w:rsidRPr="00042094" w14:paraId="6BAD92D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6F7D01" w14:textId="77777777" w:rsidR="003549D9" w:rsidRPr="00042094" w:rsidRDefault="003549D9" w:rsidP="00A77EE6">
            <w:pPr>
              <w:pStyle w:val="TAC"/>
            </w:pPr>
          </w:p>
          <w:p w14:paraId="5B1B52CC" w14:textId="77777777" w:rsidR="003549D9" w:rsidRPr="00042094" w:rsidRDefault="003549D9"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44483B" w14:textId="77777777" w:rsidR="003549D9" w:rsidRPr="00042094" w:rsidRDefault="003549D9" w:rsidP="00A77EE6">
            <w:pPr>
              <w:pStyle w:val="TAL"/>
            </w:pPr>
            <w:r w:rsidRPr="00042094">
              <w:t>octet (o54+1)*</w:t>
            </w:r>
          </w:p>
          <w:p w14:paraId="5093DD65" w14:textId="77777777" w:rsidR="003549D9" w:rsidRPr="00042094" w:rsidRDefault="003549D9" w:rsidP="00A77EE6">
            <w:pPr>
              <w:pStyle w:val="TAL"/>
            </w:pPr>
          </w:p>
          <w:p w14:paraId="53A13CFD" w14:textId="77777777" w:rsidR="003549D9" w:rsidRPr="00042094" w:rsidRDefault="003549D9" w:rsidP="00A77EE6">
            <w:pPr>
              <w:pStyle w:val="TAL"/>
            </w:pPr>
            <w:r w:rsidRPr="00042094">
              <w:t>octet o4*</w:t>
            </w:r>
          </w:p>
        </w:tc>
      </w:tr>
    </w:tbl>
    <w:p w14:paraId="7CE6651E" w14:textId="77777777" w:rsidR="003549D9" w:rsidRPr="00042094" w:rsidRDefault="003549D9" w:rsidP="003549D9">
      <w:pPr>
        <w:pStyle w:val="TF"/>
      </w:pPr>
      <w:r w:rsidRPr="00042094">
        <w:t>Figure 5.5.2.12: RSC info list</w:t>
      </w:r>
    </w:p>
    <w:p w14:paraId="2DC22038" w14:textId="77777777" w:rsidR="003549D9" w:rsidRPr="00042094" w:rsidRDefault="003549D9" w:rsidP="003549D9">
      <w:pPr>
        <w:pStyle w:val="FP"/>
        <w:rPr>
          <w:lang w:eastAsia="zh-CN"/>
        </w:rPr>
      </w:pPr>
    </w:p>
    <w:p w14:paraId="0B5AC29D" w14:textId="77777777" w:rsidR="003549D9" w:rsidRPr="00042094" w:rsidRDefault="003549D9" w:rsidP="003549D9">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3130448" w14:textId="77777777" w:rsidTr="00A77EE6">
        <w:trPr>
          <w:cantSplit/>
          <w:jc w:val="center"/>
        </w:trPr>
        <w:tc>
          <w:tcPr>
            <w:tcW w:w="7094" w:type="dxa"/>
            <w:hideMark/>
          </w:tcPr>
          <w:p w14:paraId="33E8B257" w14:textId="77777777" w:rsidR="003549D9" w:rsidRPr="00042094" w:rsidRDefault="003549D9" w:rsidP="00A77EE6">
            <w:pPr>
              <w:pStyle w:val="TAL"/>
            </w:pPr>
            <w:r w:rsidRPr="00042094">
              <w:t>RSC info:</w:t>
            </w:r>
          </w:p>
          <w:p w14:paraId="010E7B04" w14:textId="77777777" w:rsidR="003549D9" w:rsidRDefault="003549D9" w:rsidP="00A77EE6">
            <w:pPr>
              <w:pStyle w:val="TAL"/>
            </w:pPr>
            <w:r w:rsidRPr="00042094">
              <w:t>The RSC info field is coded according to figure 5.5.2.13 and table 5.5.2.13.</w:t>
            </w:r>
          </w:p>
          <w:p w14:paraId="2391FFE7" w14:textId="77777777" w:rsidR="003549D9" w:rsidRPr="00042094" w:rsidRDefault="003549D9" w:rsidP="00A77EE6">
            <w:pPr>
              <w:pStyle w:val="TAL"/>
              <w:rPr>
                <w:noProof/>
              </w:rPr>
            </w:pPr>
          </w:p>
        </w:tc>
      </w:tr>
    </w:tbl>
    <w:p w14:paraId="7B980872" w14:textId="77777777" w:rsidR="003549D9" w:rsidRPr="00042094" w:rsidRDefault="003549D9" w:rsidP="003549D9">
      <w:pPr>
        <w:pStyle w:val="FP"/>
        <w:rPr>
          <w:lang w:eastAsia="zh-CN"/>
        </w:rPr>
      </w:pPr>
    </w:p>
    <w:p w14:paraId="1288EE2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549D9" w:rsidRPr="00042094" w14:paraId="5E3EB196" w14:textId="77777777" w:rsidTr="00A77EE6">
        <w:trPr>
          <w:gridAfter w:val="1"/>
          <w:wAfter w:w="8" w:type="dxa"/>
          <w:cantSplit/>
          <w:jc w:val="center"/>
        </w:trPr>
        <w:tc>
          <w:tcPr>
            <w:tcW w:w="708" w:type="dxa"/>
            <w:gridSpan w:val="2"/>
            <w:hideMark/>
          </w:tcPr>
          <w:p w14:paraId="2A24D2E4" w14:textId="77777777" w:rsidR="003549D9" w:rsidRPr="00042094" w:rsidRDefault="003549D9" w:rsidP="00A77EE6">
            <w:pPr>
              <w:pStyle w:val="TAC"/>
            </w:pPr>
            <w:r w:rsidRPr="00042094">
              <w:t>8</w:t>
            </w:r>
          </w:p>
        </w:tc>
        <w:tc>
          <w:tcPr>
            <w:tcW w:w="709" w:type="dxa"/>
            <w:gridSpan w:val="2"/>
            <w:hideMark/>
          </w:tcPr>
          <w:p w14:paraId="61BB3950" w14:textId="77777777" w:rsidR="003549D9" w:rsidRPr="00042094" w:rsidRDefault="003549D9" w:rsidP="00A77EE6">
            <w:pPr>
              <w:pStyle w:val="TAC"/>
            </w:pPr>
            <w:r w:rsidRPr="00042094">
              <w:t>7</w:t>
            </w:r>
          </w:p>
        </w:tc>
        <w:tc>
          <w:tcPr>
            <w:tcW w:w="709" w:type="dxa"/>
            <w:gridSpan w:val="2"/>
            <w:hideMark/>
          </w:tcPr>
          <w:p w14:paraId="66928CA6" w14:textId="77777777" w:rsidR="003549D9" w:rsidRPr="00042094" w:rsidRDefault="003549D9" w:rsidP="00A77EE6">
            <w:pPr>
              <w:pStyle w:val="TAC"/>
            </w:pPr>
            <w:r w:rsidRPr="00042094">
              <w:t>6</w:t>
            </w:r>
          </w:p>
        </w:tc>
        <w:tc>
          <w:tcPr>
            <w:tcW w:w="709" w:type="dxa"/>
            <w:gridSpan w:val="2"/>
            <w:hideMark/>
          </w:tcPr>
          <w:p w14:paraId="1F2AAD4D" w14:textId="77777777" w:rsidR="003549D9" w:rsidRPr="00042094" w:rsidRDefault="003549D9" w:rsidP="00A77EE6">
            <w:pPr>
              <w:pStyle w:val="TAC"/>
            </w:pPr>
            <w:r w:rsidRPr="00042094">
              <w:t>5</w:t>
            </w:r>
          </w:p>
        </w:tc>
        <w:tc>
          <w:tcPr>
            <w:tcW w:w="709" w:type="dxa"/>
            <w:gridSpan w:val="2"/>
            <w:hideMark/>
          </w:tcPr>
          <w:p w14:paraId="43471327" w14:textId="77777777" w:rsidR="003549D9" w:rsidRPr="00042094" w:rsidRDefault="003549D9" w:rsidP="00A77EE6">
            <w:pPr>
              <w:pStyle w:val="TAC"/>
            </w:pPr>
            <w:r w:rsidRPr="00042094">
              <w:t>4</w:t>
            </w:r>
          </w:p>
        </w:tc>
        <w:tc>
          <w:tcPr>
            <w:tcW w:w="709" w:type="dxa"/>
            <w:gridSpan w:val="2"/>
            <w:hideMark/>
          </w:tcPr>
          <w:p w14:paraId="18B69124" w14:textId="77777777" w:rsidR="003549D9" w:rsidRPr="00042094" w:rsidRDefault="003549D9" w:rsidP="00A77EE6">
            <w:pPr>
              <w:pStyle w:val="TAC"/>
            </w:pPr>
            <w:r w:rsidRPr="00042094">
              <w:t>3</w:t>
            </w:r>
          </w:p>
        </w:tc>
        <w:tc>
          <w:tcPr>
            <w:tcW w:w="709" w:type="dxa"/>
            <w:gridSpan w:val="2"/>
            <w:hideMark/>
          </w:tcPr>
          <w:p w14:paraId="2EEAE0FB" w14:textId="77777777" w:rsidR="003549D9" w:rsidRPr="00042094" w:rsidRDefault="003549D9" w:rsidP="00A77EE6">
            <w:pPr>
              <w:pStyle w:val="TAC"/>
            </w:pPr>
            <w:r w:rsidRPr="00042094">
              <w:t>2</w:t>
            </w:r>
          </w:p>
        </w:tc>
        <w:tc>
          <w:tcPr>
            <w:tcW w:w="709" w:type="dxa"/>
            <w:hideMark/>
          </w:tcPr>
          <w:p w14:paraId="03C5BAEE" w14:textId="77777777" w:rsidR="003549D9" w:rsidRPr="00042094" w:rsidRDefault="003549D9" w:rsidP="00A77EE6">
            <w:pPr>
              <w:pStyle w:val="TAC"/>
            </w:pPr>
            <w:r w:rsidRPr="00042094">
              <w:t>1</w:t>
            </w:r>
          </w:p>
        </w:tc>
        <w:tc>
          <w:tcPr>
            <w:tcW w:w="1346" w:type="dxa"/>
            <w:gridSpan w:val="2"/>
          </w:tcPr>
          <w:p w14:paraId="53A0E359" w14:textId="77777777" w:rsidR="003549D9" w:rsidRPr="00042094" w:rsidRDefault="003549D9" w:rsidP="00A77EE6">
            <w:pPr>
              <w:pStyle w:val="TAL"/>
            </w:pPr>
          </w:p>
        </w:tc>
      </w:tr>
      <w:tr w:rsidR="003549D9" w:rsidRPr="00042094" w14:paraId="05E57117"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62FA2AF" w14:textId="77777777" w:rsidR="003549D9" w:rsidRPr="00042094" w:rsidRDefault="003549D9" w:rsidP="00A77EE6">
            <w:pPr>
              <w:pStyle w:val="TAC"/>
              <w:rPr>
                <w:noProof/>
              </w:rPr>
            </w:pPr>
          </w:p>
          <w:p w14:paraId="0C80C93A" w14:textId="77777777" w:rsidR="003549D9" w:rsidRPr="00042094" w:rsidRDefault="003549D9"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43B46BA5" w14:textId="77777777" w:rsidR="003549D9" w:rsidRPr="00042094" w:rsidRDefault="003549D9" w:rsidP="00A77EE6">
            <w:pPr>
              <w:pStyle w:val="TAL"/>
            </w:pPr>
            <w:r w:rsidRPr="00042094">
              <w:t>octet o52+1</w:t>
            </w:r>
          </w:p>
          <w:p w14:paraId="7B926DE8" w14:textId="77777777" w:rsidR="003549D9" w:rsidRPr="00042094" w:rsidRDefault="003549D9" w:rsidP="00A77EE6">
            <w:pPr>
              <w:pStyle w:val="TAL"/>
            </w:pPr>
          </w:p>
          <w:p w14:paraId="3B8F5CBC" w14:textId="77777777" w:rsidR="003549D9" w:rsidRPr="00042094" w:rsidRDefault="003549D9" w:rsidP="00A77EE6">
            <w:pPr>
              <w:pStyle w:val="TAL"/>
            </w:pPr>
            <w:r w:rsidRPr="00042094">
              <w:t>octet o52+2</w:t>
            </w:r>
          </w:p>
        </w:tc>
      </w:tr>
      <w:tr w:rsidR="003549D9" w:rsidRPr="00042094" w14:paraId="21041B81"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303C32" w14:textId="77777777" w:rsidR="003549D9" w:rsidRPr="00042094" w:rsidRDefault="003549D9" w:rsidP="00A77EE6">
            <w:pPr>
              <w:pStyle w:val="TAC"/>
            </w:pPr>
          </w:p>
          <w:p w14:paraId="2B8236E3" w14:textId="77777777" w:rsidR="003549D9" w:rsidRPr="00042094" w:rsidRDefault="003549D9" w:rsidP="00A77EE6">
            <w:pPr>
              <w:pStyle w:val="TAC"/>
            </w:pPr>
            <w:r w:rsidRPr="00042094">
              <w:t>RSC list</w:t>
            </w:r>
          </w:p>
        </w:tc>
        <w:tc>
          <w:tcPr>
            <w:tcW w:w="1346" w:type="dxa"/>
            <w:gridSpan w:val="2"/>
            <w:tcBorders>
              <w:top w:val="nil"/>
              <w:left w:val="single" w:sz="6" w:space="0" w:color="auto"/>
              <w:bottom w:val="nil"/>
              <w:right w:val="nil"/>
            </w:tcBorders>
          </w:tcPr>
          <w:p w14:paraId="3D806B72" w14:textId="77777777" w:rsidR="003549D9" w:rsidRPr="00042094" w:rsidRDefault="003549D9" w:rsidP="00A77EE6">
            <w:pPr>
              <w:pStyle w:val="TAL"/>
            </w:pPr>
            <w:r w:rsidRPr="00042094">
              <w:t>octet o52+3</w:t>
            </w:r>
          </w:p>
          <w:p w14:paraId="02A6CB1C" w14:textId="77777777" w:rsidR="003549D9" w:rsidRPr="00042094" w:rsidRDefault="003549D9" w:rsidP="00A77EE6">
            <w:pPr>
              <w:pStyle w:val="TAL"/>
            </w:pPr>
          </w:p>
          <w:p w14:paraId="53CAAAB7" w14:textId="77777777" w:rsidR="003549D9" w:rsidRPr="00042094" w:rsidRDefault="003549D9" w:rsidP="00A77EE6">
            <w:pPr>
              <w:pStyle w:val="TAL"/>
            </w:pPr>
            <w:r w:rsidRPr="00042094">
              <w:t>octet o520</w:t>
            </w:r>
          </w:p>
        </w:tc>
      </w:tr>
      <w:tr w:rsidR="003549D9" w:rsidRPr="00042094" w14:paraId="3DF6DC12"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59FF95C" w14:textId="77777777" w:rsidR="003549D9" w:rsidRPr="00042094" w:rsidRDefault="003549D9" w:rsidP="00A77EE6">
            <w:pPr>
              <w:pStyle w:val="TAC"/>
            </w:pPr>
          </w:p>
          <w:p w14:paraId="552DFB90" w14:textId="77777777" w:rsidR="003549D9" w:rsidRPr="00042094" w:rsidRDefault="003549D9"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6018A58B" w14:textId="77777777" w:rsidR="003549D9" w:rsidRPr="00042094" w:rsidRDefault="003549D9" w:rsidP="00A77EE6">
            <w:pPr>
              <w:pStyle w:val="TAL"/>
            </w:pPr>
            <w:r w:rsidRPr="00042094">
              <w:t>octet o520+1</w:t>
            </w:r>
          </w:p>
          <w:p w14:paraId="2C93A45B" w14:textId="77777777" w:rsidR="003549D9" w:rsidRPr="00042094" w:rsidRDefault="003549D9" w:rsidP="00A77EE6">
            <w:pPr>
              <w:pStyle w:val="TAL"/>
            </w:pPr>
          </w:p>
          <w:p w14:paraId="37150F40" w14:textId="77777777" w:rsidR="003549D9" w:rsidRPr="00042094" w:rsidRDefault="003549D9" w:rsidP="00A77EE6">
            <w:pPr>
              <w:pStyle w:val="TAL"/>
            </w:pPr>
            <w:r w:rsidRPr="00042094">
              <w:t>octet o511</w:t>
            </w:r>
          </w:p>
        </w:tc>
      </w:tr>
      <w:tr w:rsidR="003549D9" w:rsidRPr="00042094" w14:paraId="6A3BF4C6"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6585DE" w14:textId="77777777" w:rsidR="003549D9" w:rsidRPr="00042094" w:rsidRDefault="003549D9" w:rsidP="00A77EE6">
            <w:pPr>
              <w:pStyle w:val="TAC"/>
              <w:rPr>
                <w:lang w:eastAsia="zh-CN"/>
              </w:rPr>
            </w:pPr>
            <w:r w:rsidRPr="00042094">
              <w:rPr>
                <w:lang w:eastAsia="zh-CN"/>
              </w:rPr>
              <w:t>0</w:t>
            </w:r>
          </w:p>
          <w:p w14:paraId="4BCD5BA2"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41225B" w14:textId="77777777" w:rsidR="003549D9" w:rsidRPr="00042094" w:rsidRDefault="003549D9" w:rsidP="00A77EE6">
            <w:pPr>
              <w:pStyle w:val="TAC"/>
              <w:rPr>
                <w:lang w:eastAsia="zh-CN"/>
              </w:rPr>
            </w:pPr>
            <w:r w:rsidRPr="00042094">
              <w:rPr>
                <w:lang w:eastAsia="zh-CN"/>
              </w:rPr>
              <w:t>0</w:t>
            </w:r>
          </w:p>
          <w:p w14:paraId="7DCFC1FD"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520B4F" w14:textId="77777777" w:rsidR="003549D9" w:rsidRPr="00042094" w:rsidRDefault="003549D9" w:rsidP="00A77EE6">
            <w:pPr>
              <w:pStyle w:val="TAC"/>
              <w:rPr>
                <w:lang w:eastAsia="zh-CN"/>
              </w:rPr>
            </w:pPr>
            <w:r w:rsidRPr="00042094">
              <w:rPr>
                <w:lang w:eastAsia="zh-CN"/>
              </w:rPr>
              <w:t>0</w:t>
            </w:r>
          </w:p>
          <w:p w14:paraId="3488AE0A"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899563" w14:textId="77777777" w:rsidR="003549D9" w:rsidRPr="00042094" w:rsidRDefault="003549D9" w:rsidP="00A77EE6">
            <w:pPr>
              <w:pStyle w:val="TAC"/>
              <w:rPr>
                <w:lang w:eastAsia="zh-CN"/>
              </w:rPr>
            </w:pPr>
            <w:r w:rsidRPr="00042094">
              <w:rPr>
                <w:lang w:eastAsia="zh-CN"/>
              </w:rPr>
              <w:t>0</w:t>
            </w:r>
          </w:p>
          <w:p w14:paraId="0B34FC6A"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C43552" w14:textId="77777777" w:rsidR="003549D9" w:rsidRPr="00042094" w:rsidRDefault="003549D9" w:rsidP="00A77EE6">
            <w:pPr>
              <w:pStyle w:val="TAC"/>
              <w:rPr>
                <w:lang w:eastAsia="zh-CN"/>
              </w:rPr>
            </w:pPr>
            <w:r w:rsidRPr="00042094">
              <w:rPr>
                <w:lang w:eastAsia="zh-CN"/>
              </w:rPr>
              <w:t>0</w:t>
            </w:r>
          </w:p>
          <w:p w14:paraId="243E30DB"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E4FF87" w14:textId="77777777" w:rsidR="003549D9" w:rsidRPr="00042094" w:rsidRDefault="003549D9" w:rsidP="00A77EE6">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6C2B99D5" w14:textId="77777777" w:rsidR="003549D9" w:rsidRPr="00042094" w:rsidRDefault="003549D9"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FB97EA2" w14:textId="77777777" w:rsidR="003549D9" w:rsidRPr="00042094" w:rsidRDefault="003549D9" w:rsidP="00A77EE6">
            <w:pPr>
              <w:pStyle w:val="TAL"/>
              <w:rPr>
                <w:lang w:eastAsia="zh-CN"/>
              </w:rPr>
            </w:pPr>
            <w:r w:rsidRPr="00042094">
              <w:rPr>
                <w:lang w:eastAsia="zh-CN"/>
              </w:rPr>
              <w:t>octet o511+1</w:t>
            </w:r>
          </w:p>
        </w:tc>
      </w:tr>
      <w:tr w:rsidR="003549D9" w:rsidRPr="00042094" w14:paraId="004E7C93"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92A4DA9" w14:textId="77777777" w:rsidR="003549D9" w:rsidRPr="00042094" w:rsidRDefault="003549D9" w:rsidP="00A77EE6">
            <w:pPr>
              <w:pStyle w:val="TAC"/>
            </w:pPr>
          </w:p>
          <w:p w14:paraId="06F21E4C" w14:textId="77777777" w:rsidR="003549D9" w:rsidRPr="00042094" w:rsidRDefault="003549D9" w:rsidP="00A77EE6">
            <w:pPr>
              <w:pStyle w:val="TAC"/>
            </w:pPr>
            <w:r>
              <w:t>NR-PC5 UE-to-network relay security policies</w:t>
            </w:r>
          </w:p>
        </w:tc>
        <w:tc>
          <w:tcPr>
            <w:tcW w:w="1346" w:type="dxa"/>
            <w:gridSpan w:val="2"/>
            <w:tcBorders>
              <w:top w:val="nil"/>
              <w:left w:val="single" w:sz="6" w:space="0" w:color="auto"/>
              <w:bottom w:val="nil"/>
              <w:right w:val="nil"/>
            </w:tcBorders>
          </w:tcPr>
          <w:p w14:paraId="1180EB2E" w14:textId="77777777" w:rsidR="003549D9" w:rsidRPr="00042094" w:rsidRDefault="003549D9" w:rsidP="00A77EE6">
            <w:pPr>
              <w:pStyle w:val="TAL"/>
            </w:pPr>
            <w:r w:rsidRPr="00042094">
              <w:t>octet (o511+2)</w:t>
            </w:r>
          </w:p>
          <w:p w14:paraId="19CB0593" w14:textId="77777777" w:rsidR="003549D9" w:rsidRPr="00042094" w:rsidRDefault="003549D9" w:rsidP="00A77EE6">
            <w:pPr>
              <w:pStyle w:val="TAL"/>
            </w:pPr>
          </w:p>
          <w:p w14:paraId="1CA1A548" w14:textId="77777777" w:rsidR="003549D9" w:rsidRPr="00042094" w:rsidRDefault="003549D9" w:rsidP="00A77EE6">
            <w:pPr>
              <w:pStyle w:val="TAL"/>
            </w:pPr>
            <w:r w:rsidRPr="00042094">
              <w:t>octet o530</w:t>
            </w:r>
          </w:p>
        </w:tc>
      </w:tr>
      <w:tr w:rsidR="003549D9" w:rsidRPr="00042094" w14:paraId="65D939B9"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E0DB678" w14:textId="77777777" w:rsidR="003549D9" w:rsidRPr="00042094" w:rsidRDefault="003549D9" w:rsidP="00A77EE6">
            <w:pPr>
              <w:pStyle w:val="TAC"/>
            </w:pPr>
          </w:p>
          <w:p w14:paraId="4F1DF3BC" w14:textId="77777777" w:rsidR="003549D9" w:rsidRPr="00042094" w:rsidRDefault="003549D9" w:rsidP="00A77EE6">
            <w:pPr>
              <w:pStyle w:val="TAC"/>
            </w:pPr>
            <w:r>
              <w:t>PDU session parameters for layer-3 relay UE</w:t>
            </w:r>
          </w:p>
        </w:tc>
        <w:tc>
          <w:tcPr>
            <w:tcW w:w="1346" w:type="dxa"/>
            <w:gridSpan w:val="2"/>
            <w:tcBorders>
              <w:top w:val="nil"/>
              <w:left w:val="single" w:sz="6" w:space="0" w:color="auto"/>
              <w:bottom w:val="nil"/>
              <w:right w:val="nil"/>
            </w:tcBorders>
          </w:tcPr>
          <w:p w14:paraId="4B1C48DD" w14:textId="77777777" w:rsidR="003549D9" w:rsidRPr="00042094" w:rsidRDefault="003549D9" w:rsidP="00A77EE6">
            <w:pPr>
              <w:pStyle w:val="TAL"/>
            </w:pPr>
            <w:r w:rsidRPr="00042094">
              <w:t>octet (o530+1)</w:t>
            </w:r>
            <w:r>
              <w:t>*</w:t>
            </w:r>
          </w:p>
          <w:p w14:paraId="172430C3" w14:textId="77777777" w:rsidR="003549D9" w:rsidRPr="00042094" w:rsidRDefault="003549D9" w:rsidP="00A77EE6">
            <w:pPr>
              <w:pStyle w:val="TAL"/>
            </w:pPr>
          </w:p>
          <w:p w14:paraId="626F6096" w14:textId="77777777" w:rsidR="003549D9" w:rsidRPr="00042094" w:rsidRDefault="003549D9" w:rsidP="00A77EE6">
            <w:pPr>
              <w:pStyle w:val="TAL"/>
            </w:pPr>
            <w:r w:rsidRPr="00042094">
              <w:t>octet o53</w:t>
            </w:r>
            <w:r>
              <w:t>*</w:t>
            </w:r>
          </w:p>
        </w:tc>
      </w:tr>
    </w:tbl>
    <w:p w14:paraId="5988693D" w14:textId="77777777" w:rsidR="003549D9" w:rsidRPr="00042094" w:rsidRDefault="003549D9" w:rsidP="003549D9">
      <w:pPr>
        <w:pStyle w:val="TF"/>
      </w:pPr>
      <w:r w:rsidRPr="00042094">
        <w:t>Figure 5.5.2.13: RSC info</w:t>
      </w:r>
    </w:p>
    <w:p w14:paraId="613A2CBD" w14:textId="77777777" w:rsidR="003549D9" w:rsidRPr="00AE427E" w:rsidRDefault="003549D9" w:rsidP="003549D9">
      <w:pPr>
        <w:pStyle w:val="FP"/>
      </w:pPr>
    </w:p>
    <w:p w14:paraId="0FD337DD" w14:textId="77777777" w:rsidR="003549D9" w:rsidRPr="00042094" w:rsidRDefault="003549D9" w:rsidP="003549D9">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FD055D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512CDA9" w14:textId="77777777" w:rsidR="003549D9" w:rsidRPr="00042094" w:rsidRDefault="003549D9" w:rsidP="00A77EE6">
            <w:pPr>
              <w:pStyle w:val="TAL"/>
            </w:pPr>
            <w:r w:rsidRPr="00042094">
              <w:t>RSC list (octet o52+3 to o520):</w:t>
            </w:r>
          </w:p>
          <w:p w14:paraId="2D68A4F6" w14:textId="77777777" w:rsidR="003549D9" w:rsidRDefault="003549D9" w:rsidP="00A77EE6">
            <w:pPr>
              <w:pStyle w:val="TAL"/>
            </w:pPr>
            <w:r w:rsidRPr="00042094">
              <w:t>The RSC list field is coded according to figure 5.5.2.14 and table 5.5.2.14.</w:t>
            </w:r>
          </w:p>
          <w:p w14:paraId="228D3FAB" w14:textId="77777777" w:rsidR="003549D9" w:rsidRPr="00042094" w:rsidRDefault="003549D9" w:rsidP="00A77EE6">
            <w:pPr>
              <w:pStyle w:val="TAL"/>
              <w:rPr>
                <w:noProof/>
              </w:rPr>
            </w:pPr>
          </w:p>
        </w:tc>
      </w:tr>
      <w:tr w:rsidR="003549D9" w:rsidRPr="00042094" w14:paraId="22E7417B" w14:textId="77777777" w:rsidTr="00A77EE6">
        <w:trPr>
          <w:cantSplit/>
          <w:jc w:val="center"/>
        </w:trPr>
        <w:tc>
          <w:tcPr>
            <w:tcW w:w="7094" w:type="dxa"/>
            <w:tcBorders>
              <w:top w:val="nil"/>
              <w:left w:val="single" w:sz="4" w:space="0" w:color="auto"/>
              <w:bottom w:val="nil"/>
              <w:right w:val="single" w:sz="4" w:space="0" w:color="auto"/>
            </w:tcBorders>
          </w:tcPr>
          <w:p w14:paraId="167A0754" w14:textId="77777777" w:rsidR="003549D9" w:rsidRPr="00042094" w:rsidRDefault="003549D9" w:rsidP="00A77EE6">
            <w:pPr>
              <w:pStyle w:val="TAL"/>
            </w:pPr>
            <w:r w:rsidRPr="00042094">
              <w:t>Security related parameters for discovery (octet o520+1 to o511):</w:t>
            </w:r>
          </w:p>
          <w:p w14:paraId="6277DC68" w14:textId="77777777" w:rsidR="003549D9" w:rsidRDefault="003549D9"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B4F7925" w14:textId="77777777" w:rsidR="003549D9" w:rsidRPr="00042094" w:rsidRDefault="003549D9" w:rsidP="00A77EE6">
            <w:pPr>
              <w:pStyle w:val="TAL"/>
            </w:pPr>
          </w:p>
        </w:tc>
      </w:tr>
      <w:tr w:rsidR="003549D9" w:rsidRPr="00042094" w14:paraId="30A22CA0" w14:textId="77777777" w:rsidTr="00A77EE6">
        <w:trPr>
          <w:cantSplit/>
          <w:jc w:val="center"/>
        </w:trPr>
        <w:tc>
          <w:tcPr>
            <w:tcW w:w="7094" w:type="dxa"/>
            <w:tcBorders>
              <w:top w:val="nil"/>
              <w:left w:val="single" w:sz="4" w:space="0" w:color="auto"/>
              <w:bottom w:val="nil"/>
              <w:right w:val="single" w:sz="4" w:space="0" w:color="auto"/>
            </w:tcBorders>
            <w:hideMark/>
          </w:tcPr>
          <w:p w14:paraId="1CC7D8A3" w14:textId="77777777" w:rsidR="003549D9" w:rsidRPr="00042094" w:rsidRDefault="003549D9" w:rsidP="00A77EE6">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39CEAD99" w14:textId="77777777" w:rsidR="003549D9" w:rsidRPr="00042094" w:rsidRDefault="003549D9" w:rsidP="00A77EE6">
            <w:pPr>
              <w:pStyle w:val="TAL"/>
              <w:rPr>
                <w:lang w:eastAsia="zh-CN"/>
              </w:rPr>
            </w:pPr>
            <w:r w:rsidRPr="00042094">
              <w:rPr>
                <w:lang w:eastAsia="zh-CN"/>
              </w:rPr>
              <w:t>Bits</w:t>
            </w:r>
          </w:p>
          <w:p w14:paraId="48E68BE4" w14:textId="77777777" w:rsidR="003549D9" w:rsidRPr="00042094" w:rsidRDefault="003549D9" w:rsidP="00A77EE6">
            <w:pPr>
              <w:pStyle w:val="TAL"/>
              <w:rPr>
                <w:lang w:eastAsia="zh-CN"/>
              </w:rPr>
            </w:pPr>
            <w:r w:rsidRPr="00042094">
              <w:rPr>
                <w:lang w:eastAsia="zh-CN"/>
              </w:rPr>
              <w:t>2 1</w:t>
            </w:r>
          </w:p>
          <w:p w14:paraId="4F918457" w14:textId="77777777" w:rsidR="003549D9" w:rsidRPr="00042094" w:rsidRDefault="003549D9" w:rsidP="00A77EE6">
            <w:pPr>
              <w:pStyle w:val="TAL"/>
              <w:rPr>
                <w:lang w:eastAsia="zh-CN"/>
              </w:rPr>
            </w:pPr>
            <w:r w:rsidRPr="00042094">
              <w:rPr>
                <w:lang w:eastAsia="zh-CN"/>
              </w:rPr>
              <w:t>0 1</w:t>
            </w:r>
            <w:r w:rsidRPr="00042094">
              <w:rPr>
                <w:lang w:eastAsia="zh-CN"/>
              </w:rPr>
              <w:tab/>
              <w:t>Layer 3</w:t>
            </w:r>
          </w:p>
          <w:p w14:paraId="1C8EE7A2" w14:textId="77777777" w:rsidR="003549D9" w:rsidRPr="00042094" w:rsidRDefault="003549D9" w:rsidP="00A77EE6">
            <w:pPr>
              <w:pStyle w:val="TAL"/>
              <w:rPr>
                <w:lang w:eastAsia="zh-CN"/>
              </w:rPr>
            </w:pPr>
            <w:r w:rsidRPr="00042094">
              <w:rPr>
                <w:lang w:eastAsia="zh-CN"/>
              </w:rPr>
              <w:t>1 0</w:t>
            </w:r>
            <w:r w:rsidRPr="00042094">
              <w:rPr>
                <w:lang w:eastAsia="zh-CN"/>
              </w:rPr>
              <w:tab/>
              <w:t>Layer 2</w:t>
            </w:r>
          </w:p>
          <w:p w14:paraId="3158E627" w14:textId="77777777" w:rsidR="003549D9" w:rsidRDefault="003549D9" w:rsidP="00A77EE6">
            <w:pPr>
              <w:pStyle w:val="TAL"/>
              <w:rPr>
                <w:lang w:eastAsia="zh-CN"/>
              </w:rPr>
            </w:pPr>
            <w:r w:rsidRPr="00042094">
              <w:rPr>
                <w:lang w:eastAsia="zh-CN"/>
              </w:rPr>
              <w:t>The other values are reserved.</w:t>
            </w:r>
          </w:p>
          <w:p w14:paraId="3A8237C4" w14:textId="77777777" w:rsidR="003549D9" w:rsidRPr="00042094" w:rsidRDefault="003549D9" w:rsidP="00A77EE6">
            <w:pPr>
              <w:pStyle w:val="TAL"/>
              <w:rPr>
                <w:lang w:eastAsia="zh-CN"/>
              </w:rPr>
            </w:pPr>
          </w:p>
        </w:tc>
      </w:tr>
      <w:tr w:rsidR="003549D9" w:rsidRPr="00042094" w14:paraId="248ED3BE" w14:textId="77777777" w:rsidTr="00A77EE6">
        <w:trPr>
          <w:cantSplit/>
          <w:jc w:val="center"/>
        </w:trPr>
        <w:tc>
          <w:tcPr>
            <w:tcW w:w="7094" w:type="dxa"/>
            <w:tcBorders>
              <w:top w:val="nil"/>
              <w:left w:val="single" w:sz="4" w:space="0" w:color="auto"/>
              <w:bottom w:val="nil"/>
              <w:right w:val="single" w:sz="4" w:space="0" w:color="auto"/>
            </w:tcBorders>
          </w:tcPr>
          <w:p w14:paraId="5896C878" w14:textId="77777777" w:rsidR="003549D9" w:rsidRDefault="003549D9" w:rsidP="00A77EE6">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B959556" w14:textId="77777777" w:rsidR="003549D9" w:rsidRPr="00042094" w:rsidRDefault="003549D9" w:rsidP="00A77EE6">
            <w:pPr>
              <w:pStyle w:val="TAL"/>
              <w:rPr>
                <w:lang w:eastAsia="zh-CN"/>
              </w:rPr>
            </w:pPr>
          </w:p>
        </w:tc>
      </w:tr>
      <w:tr w:rsidR="003549D9" w:rsidRPr="00042094" w14:paraId="6AA3BE07" w14:textId="77777777" w:rsidTr="00A77EE6">
        <w:trPr>
          <w:cantSplit/>
          <w:jc w:val="center"/>
        </w:trPr>
        <w:tc>
          <w:tcPr>
            <w:tcW w:w="7094" w:type="dxa"/>
            <w:tcBorders>
              <w:top w:val="nil"/>
              <w:left w:val="single" w:sz="4" w:space="0" w:color="auto"/>
              <w:bottom w:val="nil"/>
              <w:right w:val="single" w:sz="4" w:space="0" w:color="auto"/>
            </w:tcBorders>
          </w:tcPr>
          <w:p w14:paraId="165DEF27" w14:textId="77777777" w:rsidR="003549D9" w:rsidRDefault="003549D9" w:rsidP="00A77EE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2CAC5774" w14:textId="77777777" w:rsidR="003549D9" w:rsidRPr="00042094" w:rsidRDefault="003549D9"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549D9" w:rsidRPr="00042094" w14:paraId="60DCE95B" w14:textId="77777777" w:rsidTr="00A77EE6">
        <w:trPr>
          <w:cantSplit/>
          <w:jc w:val="center"/>
        </w:trPr>
        <w:tc>
          <w:tcPr>
            <w:tcW w:w="7094" w:type="dxa"/>
            <w:tcBorders>
              <w:top w:val="nil"/>
              <w:left w:val="single" w:sz="4" w:space="0" w:color="auto"/>
              <w:bottom w:val="nil"/>
              <w:right w:val="single" w:sz="4" w:space="0" w:color="auto"/>
            </w:tcBorders>
          </w:tcPr>
          <w:p w14:paraId="26BDF7EC" w14:textId="77777777" w:rsidR="003549D9" w:rsidRPr="00042094" w:rsidRDefault="003549D9" w:rsidP="00A77EE6">
            <w:pPr>
              <w:pStyle w:val="TAL"/>
              <w:rPr>
                <w:lang w:eastAsia="zh-CN"/>
              </w:rPr>
            </w:pPr>
            <w:r>
              <w:rPr>
                <w:lang w:eastAsia="zh-CN"/>
              </w:rPr>
              <w:t>Bit</w:t>
            </w:r>
          </w:p>
        </w:tc>
      </w:tr>
      <w:tr w:rsidR="003549D9" w:rsidRPr="00042094" w14:paraId="613DA8BD" w14:textId="77777777" w:rsidTr="00A77EE6">
        <w:trPr>
          <w:cantSplit/>
          <w:jc w:val="center"/>
        </w:trPr>
        <w:tc>
          <w:tcPr>
            <w:tcW w:w="7094" w:type="dxa"/>
            <w:tcBorders>
              <w:top w:val="nil"/>
              <w:left w:val="single" w:sz="4" w:space="0" w:color="auto"/>
              <w:bottom w:val="nil"/>
              <w:right w:val="single" w:sz="4" w:space="0" w:color="auto"/>
            </w:tcBorders>
          </w:tcPr>
          <w:p w14:paraId="15F132FC" w14:textId="77777777" w:rsidR="003549D9" w:rsidRPr="00042094" w:rsidRDefault="003549D9" w:rsidP="00A77EE6">
            <w:pPr>
              <w:pStyle w:val="TAL"/>
              <w:rPr>
                <w:lang w:eastAsia="zh-CN"/>
              </w:rPr>
            </w:pPr>
            <w:r>
              <w:rPr>
                <w:lang w:eastAsia="zh-CN"/>
              </w:rPr>
              <w:t>3</w:t>
            </w:r>
          </w:p>
        </w:tc>
      </w:tr>
      <w:tr w:rsidR="003549D9" w:rsidRPr="00042094" w14:paraId="4EE80353" w14:textId="77777777" w:rsidTr="00A77EE6">
        <w:trPr>
          <w:cantSplit/>
          <w:jc w:val="center"/>
        </w:trPr>
        <w:tc>
          <w:tcPr>
            <w:tcW w:w="7094" w:type="dxa"/>
            <w:tcBorders>
              <w:top w:val="nil"/>
              <w:left w:val="single" w:sz="4" w:space="0" w:color="auto"/>
              <w:bottom w:val="nil"/>
              <w:right w:val="single" w:sz="4" w:space="0" w:color="auto"/>
            </w:tcBorders>
          </w:tcPr>
          <w:p w14:paraId="157F4789" w14:textId="77777777" w:rsidR="003549D9" w:rsidRPr="00042094" w:rsidRDefault="003549D9"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549D9" w:rsidRPr="00042094" w14:paraId="2DE4D59B" w14:textId="77777777" w:rsidTr="00A77EE6">
        <w:trPr>
          <w:cantSplit/>
          <w:jc w:val="center"/>
        </w:trPr>
        <w:tc>
          <w:tcPr>
            <w:tcW w:w="7094" w:type="dxa"/>
            <w:tcBorders>
              <w:top w:val="nil"/>
              <w:left w:val="single" w:sz="4" w:space="0" w:color="auto"/>
              <w:bottom w:val="nil"/>
              <w:right w:val="single" w:sz="4" w:space="0" w:color="auto"/>
            </w:tcBorders>
          </w:tcPr>
          <w:p w14:paraId="35D4559A" w14:textId="77777777" w:rsidR="003549D9" w:rsidRPr="00042094" w:rsidRDefault="003549D9" w:rsidP="00A77EE6">
            <w:pPr>
              <w:pStyle w:val="TAL"/>
              <w:rPr>
                <w:lang w:eastAsia="zh-CN"/>
              </w:rPr>
            </w:pPr>
            <w:r>
              <w:rPr>
                <w:lang w:eastAsia="zh-CN"/>
              </w:rPr>
              <w:t>1</w:t>
            </w:r>
            <w:r w:rsidRPr="00134CDC">
              <w:rPr>
                <w:lang w:eastAsia="zh-CN"/>
              </w:rPr>
              <w:tab/>
              <w:t>security procedure over control plane is used</w:t>
            </w:r>
          </w:p>
        </w:tc>
      </w:tr>
      <w:tr w:rsidR="003549D9" w:rsidRPr="00042094" w14:paraId="3323F1BE" w14:textId="77777777" w:rsidTr="00A77EE6">
        <w:trPr>
          <w:cantSplit/>
          <w:jc w:val="center"/>
        </w:trPr>
        <w:tc>
          <w:tcPr>
            <w:tcW w:w="7094" w:type="dxa"/>
            <w:tcBorders>
              <w:top w:val="nil"/>
              <w:left w:val="single" w:sz="4" w:space="0" w:color="auto"/>
              <w:bottom w:val="nil"/>
              <w:right w:val="single" w:sz="4" w:space="0" w:color="auto"/>
            </w:tcBorders>
          </w:tcPr>
          <w:p w14:paraId="3EE35AEC" w14:textId="77777777" w:rsidR="003549D9" w:rsidRDefault="003549D9" w:rsidP="00A77EE6">
            <w:pPr>
              <w:pStyle w:val="TAL"/>
              <w:rPr>
                <w:lang w:eastAsia="zh-CN"/>
              </w:rPr>
            </w:pPr>
          </w:p>
        </w:tc>
      </w:tr>
      <w:tr w:rsidR="003549D9" w:rsidRPr="00042094" w14:paraId="69FBD7EE" w14:textId="77777777" w:rsidTr="00A77EE6">
        <w:trPr>
          <w:cantSplit/>
          <w:jc w:val="center"/>
        </w:trPr>
        <w:tc>
          <w:tcPr>
            <w:tcW w:w="7094" w:type="dxa"/>
            <w:tcBorders>
              <w:top w:val="nil"/>
              <w:left w:val="single" w:sz="4" w:space="0" w:color="auto"/>
              <w:bottom w:val="nil"/>
              <w:right w:val="single" w:sz="4" w:space="0" w:color="auto"/>
            </w:tcBorders>
          </w:tcPr>
          <w:p w14:paraId="04FDCFFB" w14:textId="77777777" w:rsidR="003549D9" w:rsidRDefault="003549D9" w:rsidP="00A77EE6">
            <w:pPr>
              <w:pStyle w:val="TAL"/>
              <w:rPr>
                <w:lang w:eastAsia="zh-CN"/>
              </w:rPr>
            </w:pPr>
            <w:r>
              <w:rPr>
                <w:lang w:eastAsia="zh-CN"/>
              </w:rPr>
              <w:t>NR-PC5 UE-to-network relay security policies (octet o511+2 to o530):</w:t>
            </w:r>
          </w:p>
          <w:p w14:paraId="18208E60" w14:textId="77777777" w:rsidR="003549D9" w:rsidRDefault="003549D9" w:rsidP="00A77EE6">
            <w:pPr>
              <w:pStyle w:val="TAL"/>
              <w:rPr>
                <w:lang w:eastAsia="zh-CN"/>
              </w:rPr>
            </w:pPr>
            <w:r>
              <w:rPr>
                <w:lang w:eastAsia="zh-CN"/>
              </w:rPr>
              <w:t>The NR-PC5 UE-to-network relay security policies is coded as the NR-PC5 unicast security policies defined in figure 5.4.2.34 and table 5.4.2.34.</w:t>
            </w:r>
          </w:p>
          <w:p w14:paraId="3402C993" w14:textId="77777777" w:rsidR="003549D9" w:rsidRPr="00042094" w:rsidRDefault="003549D9" w:rsidP="00A77EE6">
            <w:pPr>
              <w:pStyle w:val="TAL"/>
              <w:rPr>
                <w:lang w:eastAsia="zh-CN"/>
              </w:rPr>
            </w:pPr>
          </w:p>
        </w:tc>
      </w:tr>
      <w:tr w:rsidR="003549D9" w:rsidRPr="00042094" w14:paraId="4563499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D97A2E5" w14:textId="77777777" w:rsidR="003549D9" w:rsidRDefault="003549D9" w:rsidP="00A77EE6">
            <w:pPr>
              <w:pStyle w:val="TAL"/>
            </w:pPr>
            <w:r>
              <w:t>PDU session parameters for layer-3 relay UE (octet o530+1 to octet o53)</w:t>
            </w:r>
          </w:p>
          <w:p w14:paraId="3D511870" w14:textId="77777777" w:rsidR="003549D9" w:rsidRDefault="003549D9" w:rsidP="00A77EE6">
            <w:pPr>
              <w:pStyle w:val="TAL"/>
            </w:pPr>
            <w:r>
              <w:t>The PDU session parameters for layer-3 relay UE field is coded according to figure 5.5.2.16 and table 5.5.2.16.</w:t>
            </w:r>
          </w:p>
          <w:p w14:paraId="6B23543B" w14:textId="77777777" w:rsidR="003549D9" w:rsidRPr="00042094" w:rsidRDefault="003549D9" w:rsidP="00A77EE6">
            <w:pPr>
              <w:pStyle w:val="TAL"/>
            </w:pPr>
          </w:p>
        </w:tc>
      </w:tr>
    </w:tbl>
    <w:p w14:paraId="0D0A8D35" w14:textId="77777777" w:rsidR="003549D9" w:rsidRPr="00042094" w:rsidRDefault="003549D9" w:rsidP="003549D9">
      <w:pPr>
        <w:pStyle w:val="FP"/>
        <w:rPr>
          <w:lang w:eastAsia="zh-CN"/>
        </w:rPr>
      </w:pPr>
    </w:p>
    <w:p w14:paraId="68D7E6F2"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E5F411B" w14:textId="77777777" w:rsidTr="00A77EE6">
        <w:trPr>
          <w:gridAfter w:val="1"/>
          <w:wAfter w:w="8" w:type="dxa"/>
          <w:cantSplit/>
          <w:jc w:val="center"/>
        </w:trPr>
        <w:tc>
          <w:tcPr>
            <w:tcW w:w="708" w:type="dxa"/>
            <w:gridSpan w:val="2"/>
            <w:hideMark/>
          </w:tcPr>
          <w:p w14:paraId="3DC3B0B3" w14:textId="77777777" w:rsidR="003549D9" w:rsidRPr="00042094" w:rsidRDefault="003549D9" w:rsidP="00A77EE6">
            <w:pPr>
              <w:pStyle w:val="TAC"/>
            </w:pPr>
            <w:r w:rsidRPr="00042094">
              <w:t>8</w:t>
            </w:r>
          </w:p>
        </w:tc>
        <w:tc>
          <w:tcPr>
            <w:tcW w:w="709" w:type="dxa"/>
            <w:hideMark/>
          </w:tcPr>
          <w:p w14:paraId="175E9441" w14:textId="77777777" w:rsidR="003549D9" w:rsidRPr="00042094" w:rsidRDefault="003549D9" w:rsidP="00A77EE6">
            <w:pPr>
              <w:pStyle w:val="TAC"/>
            </w:pPr>
            <w:r w:rsidRPr="00042094">
              <w:t>7</w:t>
            </w:r>
          </w:p>
        </w:tc>
        <w:tc>
          <w:tcPr>
            <w:tcW w:w="709" w:type="dxa"/>
            <w:hideMark/>
          </w:tcPr>
          <w:p w14:paraId="226A3132" w14:textId="77777777" w:rsidR="003549D9" w:rsidRPr="00042094" w:rsidRDefault="003549D9" w:rsidP="00A77EE6">
            <w:pPr>
              <w:pStyle w:val="TAC"/>
            </w:pPr>
            <w:r w:rsidRPr="00042094">
              <w:t>6</w:t>
            </w:r>
          </w:p>
        </w:tc>
        <w:tc>
          <w:tcPr>
            <w:tcW w:w="709" w:type="dxa"/>
            <w:hideMark/>
          </w:tcPr>
          <w:p w14:paraId="5EEE0BC0" w14:textId="77777777" w:rsidR="003549D9" w:rsidRPr="00042094" w:rsidRDefault="003549D9" w:rsidP="00A77EE6">
            <w:pPr>
              <w:pStyle w:val="TAC"/>
            </w:pPr>
            <w:r w:rsidRPr="00042094">
              <w:t>5</w:t>
            </w:r>
          </w:p>
        </w:tc>
        <w:tc>
          <w:tcPr>
            <w:tcW w:w="709" w:type="dxa"/>
            <w:hideMark/>
          </w:tcPr>
          <w:p w14:paraId="6D45B49E" w14:textId="77777777" w:rsidR="003549D9" w:rsidRPr="00042094" w:rsidRDefault="003549D9" w:rsidP="00A77EE6">
            <w:pPr>
              <w:pStyle w:val="TAC"/>
            </w:pPr>
            <w:r w:rsidRPr="00042094">
              <w:t>4</w:t>
            </w:r>
          </w:p>
        </w:tc>
        <w:tc>
          <w:tcPr>
            <w:tcW w:w="709" w:type="dxa"/>
            <w:hideMark/>
          </w:tcPr>
          <w:p w14:paraId="262EF282" w14:textId="77777777" w:rsidR="003549D9" w:rsidRPr="00042094" w:rsidRDefault="003549D9" w:rsidP="00A77EE6">
            <w:pPr>
              <w:pStyle w:val="TAC"/>
            </w:pPr>
            <w:r w:rsidRPr="00042094">
              <w:t>3</w:t>
            </w:r>
          </w:p>
        </w:tc>
        <w:tc>
          <w:tcPr>
            <w:tcW w:w="709" w:type="dxa"/>
            <w:hideMark/>
          </w:tcPr>
          <w:p w14:paraId="721A2849" w14:textId="77777777" w:rsidR="003549D9" w:rsidRPr="00042094" w:rsidRDefault="003549D9" w:rsidP="00A77EE6">
            <w:pPr>
              <w:pStyle w:val="TAC"/>
            </w:pPr>
            <w:r w:rsidRPr="00042094">
              <w:t>2</w:t>
            </w:r>
          </w:p>
        </w:tc>
        <w:tc>
          <w:tcPr>
            <w:tcW w:w="709" w:type="dxa"/>
            <w:hideMark/>
          </w:tcPr>
          <w:p w14:paraId="70886829" w14:textId="77777777" w:rsidR="003549D9" w:rsidRPr="00042094" w:rsidRDefault="003549D9" w:rsidP="00A77EE6">
            <w:pPr>
              <w:pStyle w:val="TAC"/>
            </w:pPr>
            <w:r w:rsidRPr="00042094">
              <w:t>1</w:t>
            </w:r>
          </w:p>
        </w:tc>
        <w:tc>
          <w:tcPr>
            <w:tcW w:w="1346" w:type="dxa"/>
            <w:gridSpan w:val="2"/>
          </w:tcPr>
          <w:p w14:paraId="3C10DF9C" w14:textId="77777777" w:rsidR="003549D9" w:rsidRPr="00042094" w:rsidRDefault="003549D9" w:rsidP="00A77EE6">
            <w:pPr>
              <w:pStyle w:val="TAL"/>
            </w:pPr>
          </w:p>
        </w:tc>
      </w:tr>
      <w:tr w:rsidR="003549D9" w:rsidRPr="00042094" w14:paraId="2BDC03F9"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51960E" w14:textId="77777777" w:rsidR="003549D9" w:rsidRPr="00042094" w:rsidRDefault="003549D9" w:rsidP="00A77EE6">
            <w:pPr>
              <w:pStyle w:val="TAC"/>
              <w:rPr>
                <w:noProof/>
              </w:rPr>
            </w:pPr>
          </w:p>
          <w:p w14:paraId="6FF66AA1" w14:textId="77777777" w:rsidR="003549D9" w:rsidRPr="00042094" w:rsidRDefault="003549D9"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5B6590A2" w14:textId="77777777" w:rsidR="003549D9" w:rsidRPr="00042094" w:rsidRDefault="003549D9" w:rsidP="00A77EE6">
            <w:pPr>
              <w:pStyle w:val="TAL"/>
            </w:pPr>
            <w:r w:rsidRPr="00042094">
              <w:t>octet o52+3</w:t>
            </w:r>
          </w:p>
          <w:p w14:paraId="626A714A" w14:textId="77777777" w:rsidR="003549D9" w:rsidRPr="00042094" w:rsidRDefault="003549D9" w:rsidP="00A77EE6">
            <w:pPr>
              <w:pStyle w:val="TAL"/>
            </w:pPr>
          </w:p>
          <w:p w14:paraId="288906F1" w14:textId="77777777" w:rsidR="003549D9" w:rsidRPr="00042094" w:rsidRDefault="003549D9" w:rsidP="00A77EE6">
            <w:pPr>
              <w:pStyle w:val="TAL"/>
            </w:pPr>
            <w:r w:rsidRPr="00042094">
              <w:t>octet o52+4</w:t>
            </w:r>
          </w:p>
        </w:tc>
      </w:tr>
      <w:tr w:rsidR="003549D9" w:rsidRPr="00042094" w14:paraId="01840A0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9138AE" w14:textId="77777777" w:rsidR="003549D9" w:rsidRPr="00042094" w:rsidRDefault="003549D9" w:rsidP="00A77EE6">
            <w:pPr>
              <w:pStyle w:val="TAC"/>
            </w:pPr>
          </w:p>
          <w:p w14:paraId="08384128" w14:textId="77777777" w:rsidR="003549D9" w:rsidRPr="00042094" w:rsidRDefault="003549D9" w:rsidP="00A77EE6">
            <w:pPr>
              <w:pStyle w:val="TAC"/>
            </w:pPr>
            <w:r w:rsidRPr="00042094">
              <w:t>RSC 1</w:t>
            </w:r>
          </w:p>
        </w:tc>
        <w:tc>
          <w:tcPr>
            <w:tcW w:w="1346" w:type="dxa"/>
            <w:gridSpan w:val="2"/>
            <w:tcBorders>
              <w:top w:val="nil"/>
              <w:left w:val="single" w:sz="6" w:space="0" w:color="auto"/>
              <w:bottom w:val="nil"/>
              <w:right w:val="nil"/>
            </w:tcBorders>
          </w:tcPr>
          <w:p w14:paraId="71285C1E" w14:textId="77777777" w:rsidR="003549D9" w:rsidRPr="00042094" w:rsidRDefault="003549D9" w:rsidP="00A77EE6">
            <w:pPr>
              <w:pStyle w:val="TAL"/>
            </w:pPr>
            <w:r w:rsidRPr="00042094">
              <w:t>octet o52+5</w:t>
            </w:r>
          </w:p>
          <w:p w14:paraId="3462DAC4" w14:textId="77777777" w:rsidR="003549D9" w:rsidRPr="00042094" w:rsidRDefault="003549D9" w:rsidP="00A77EE6">
            <w:pPr>
              <w:pStyle w:val="TAL"/>
            </w:pPr>
          </w:p>
          <w:p w14:paraId="4F6F7262" w14:textId="77777777" w:rsidR="003549D9" w:rsidRPr="00042094" w:rsidRDefault="003549D9" w:rsidP="00A77EE6">
            <w:pPr>
              <w:pStyle w:val="TAL"/>
            </w:pPr>
            <w:r w:rsidRPr="00042094">
              <w:t>octet o52+7</w:t>
            </w:r>
          </w:p>
        </w:tc>
      </w:tr>
      <w:tr w:rsidR="003549D9" w:rsidRPr="00042094" w14:paraId="19C54FB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8040CC" w14:textId="77777777" w:rsidR="003549D9" w:rsidRPr="00042094" w:rsidRDefault="003549D9" w:rsidP="00A77EE6">
            <w:pPr>
              <w:pStyle w:val="TAC"/>
            </w:pPr>
          </w:p>
          <w:p w14:paraId="70429EAF" w14:textId="77777777" w:rsidR="003549D9" w:rsidRPr="00042094" w:rsidRDefault="003549D9" w:rsidP="00A77EE6">
            <w:pPr>
              <w:pStyle w:val="TAC"/>
            </w:pPr>
            <w:r w:rsidRPr="00042094">
              <w:t>RSC 2</w:t>
            </w:r>
          </w:p>
        </w:tc>
        <w:tc>
          <w:tcPr>
            <w:tcW w:w="1346" w:type="dxa"/>
            <w:gridSpan w:val="2"/>
            <w:tcBorders>
              <w:top w:val="nil"/>
              <w:left w:val="single" w:sz="6" w:space="0" w:color="auto"/>
              <w:bottom w:val="nil"/>
              <w:right w:val="nil"/>
            </w:tcBorders>
          </w:tcPr>
          <w:p w14:paraId="46CE9D4E" w14:textId="77777777" w:rsidR="003549D9" w:rsidRPr="00042094" w:rsidRDefault="003549D9" w:rsidP="00A77EE6">
            <w:pPr>
              <w:pStyle w:val="TAL"/>
            </w:pPr>
            <w:r w:rsidRPr="00042094">
              <w:t>octet (o52+8)*</w:t>
            </w:r>
          </w:p>
          <w:p w14:paraId="7F758B61" w14:textId="77777777" w:rsidR="003549D9" w:rsidRPr="00042094" w:rsidRDefault="003549D9" w:rsidP="00A77EE6">
            <w:pPr>
              <w:pStyle w:val="TAL"/>
            </w:pPr>
          </w:p>
          <w:p w14:paraId="5B710478" w14:textId="77777777" w:rsidR="003549D9" w:rsidRPr="00042094" w:rsidRDefault="003549D9" w:rsidP="00A77EE6">
            <w:pPr>
              <w:pStyle w:val="TAL"/>
            </w:pPr>
            <w:r w:rsidRPr="00042094">
              <w:t>octet (o52+10)*</w:t>
            </w:r>
          </w:p>
        </w:tc>
      </w:tr>
      <w:tr w:rsidR="003549D9" w:rsidRPr="00042094" w14:paraId="793B710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06E22" w14:textId="77777777" w:rsidR="003549D9" w:rsidRPr="00042094" w:rsidRDefault="003549D9" w:rsidP="00A77EE6">
            <w:pPr>
              <w:pStyle w:val="TAC"/>
            </w:pPr>
          </w:p>
          <w:p w14:paraId="5CDDE6D7"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47EDB3CD" w14:textId="77777777" w:rsidR="003549D9" w:rsidRPr="00042094" w:rsidRDefault="003549D9" w:rsidP="00A77EE6">
            <w:pPr>
              <w:pStyle w:val="TAL"/>
            </w:pPr>
            <w:r w:rsidRPr="00042094">
              <w:t>octet (o52+11)*</w:t>
            </w:r>
          </w:p>
          <w:p w14:paraId="05179652" w14:textId="77777777" w:rsidR="003549D9" w:rsidRPr="00042094" w:rsidRDefault="003549D9" w:rsidP="00A77EE6">
            <w:pPr>
              <w:pStyle w:val="TAL"/>
            </w:pPr>
          </w:p>
          <w:p w14:paraId="74EE68E8" w14:textId="77777777" w:rsidR="003549D9" w:rsidRPr="00042094" w:rsidRDefault="003549D9" w:rsidP="00A77EE6">
            <w:pPr>
              <w:pStyle w:val="TAL"/>
            </w:pPr>
            <w:r w:rsidRPr="00042094">
              <w:t>octet (o520-3)*</w:t>
            </w:r>
          </w:p>
        </w:tc>
      </w:tr>
      <w:tr w:rsidR="003549D9" w:rsidRPr="00042094" w14:paraId="42EFFD8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D3220" w14:textId="77777777" w:rsidR="003549D9" w:rsidRPr="00042094" w:rsidRDefault="003549D9"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028E233" w14:textId="77777777" w:rsidR="003549D9" w:rsidRPr="00042094" w:rsidRDefault="003549D9" w:rsidP="00A77EE6">
            <w:pPr>
              <w:pStyle w:val="TAL"/>
            </w:pPr>
            <w:r w:rsidRPr="00042094">
              <w:t>octet (o520-2)*</w:t>
            </w:r>
          </w:p>
          <w:p w14:paraId="0B7A79A6" w14:textId="77777777" w:rsidR="003549D9" w:rsidRPr="00042094" w:rsidRDefault="003549D9" w:rsidP="00A77EE6">
            <w:pPr>
              <w:pStyle w:val="TAL"/>
            </w:pPr>
          </w:p>
          <w:p w14:paraId="749994D7" w14:textId="77777777" w:rsidR="003549D9" w:rsidRPr="00042094" w:rsidRDefault="003549D9" w:rsidP="00A77EE6">
            <w:pPr>
              <w:pStyle w:val="TAL"/>
            </w:pPr>
            <w:r w:rsidRPr="00042094">
              <w:t>octet o520*</w:t>
            </w:r>
          </w:p>
        </w:tc>
      </w:tr>
    </w:tbl>
    <w:p w14:paraId="0BDD3261" w14:textId="77777777" w:rsidR="003549D9" w:rsidRPr="00042094" w:rsidRDefault="003549D9" w:rsidP="003549D9">
      <w:pPr>
        <w:pStyle w:val="TF"/>
      </w:pPr>
      <w:r w:rsidRPr="00042094">
        <w:t>Figure 5.5.2.14: RSC list</w:t>
      </w:r>
    </w:p>
    <w:p w14:paraId="3FE27806" w14:textId="77777777" w:rsidR="003549D9" w:rsidRPr="00042094" w:rsidRDefault="003549D9" w:rsidP="003549D9">
      <w:pPr>
        <w:pStyle w:val="FP"/>
        <w:rPr>
          <w:lang w:eastAsia="zh-CN"/>
        </w:rPr>
      </w:pPr>
    </w:p>
    <w:p w14:paraId="6E234E47" w14:textId="77777777" w:rsidR="003549D9" w:rsidRPr="00042094" w:rsidRDefault="003549D9" w:rsidP="003549D9">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610BCFCF" w14:textId="77777777" w:rsidTr="00A77EE6">
        <w:trPr>
          <w:cantSplit/>
          <w:jc w:val="center"/>
        </w:trPr>
        <w:tc>
          <w:tcPr>
            <w:tcW w:w="7094" w:type="dxa"/>
            <w:hideMark/>
          </w:tcPr>
          <w:p w14:paraId="5B7EDA4D" w14:textId="77777777" w:rsidR="003549D9" w:rsidRPr="00042094" w:rsidRDefault="003549D9" w:rsidP="00A77EE6">
            <w:pPr>
              <w:pStyle w:val="TAL"/>
            </w:pPr>
            <w:r w:rsidRPr="00042094">
              <w:t>RSC (octet o52+5 to o52+7):</w:t>
            </w:r>
          </w:p>
          <w:p w14:paraId="2C899404" w14:textId="77777777" w:rsidR="003549D9" w:rsidRDefault="003549D9" w:rsidP="00A77EE6">
            <w:pPr>
              <w:pStyle w:val="TAL"/>
            </w:pPr>
            <w:r w:rsidRPr="00042094">
              <w:t xml:space="preserve">The RSC identifies a connectivity service the UE-to-Network relay provides. The value of the RSC is a 24-bit long bit string. </w:t>
            </w:r>
            <w:bookmarkStart w:id="4"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4"/>
          <w:p w14:paraId="35002157" w14:textId="77777777" w:rsidR="003549D9" w:rsidRPr="00042094" w:rsidRDefault="003549D9" w:rsidP="00A77EE6">
            <w:pPr>
              <w:pStyle w:val="TAL"/>
              <w:rPr>
                <w:noProof/>
              </w:rPr>
            </w:pPr>
          </w:p>
        </w:tc>
      </w:tr>
    </w:tbl>
    <w:p w14:paraId="1D3023CC" w14:textId="77777777" w:rsidR="003549D9" w:rsidRPr="00042094" w:rsidRDefault="003549D9" w:rsidP="003549D9">
      <w:pPr>
        <w:pStyle w:val="FP"/>
        <w:rPr>
          <w:lang w:eastAsia="zh-CN"/>
        </w:rPr>
      </w:pPr>
    </w:p>
    <w:p w14:paraId="5ADA1CA7"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12C6C1FD" w14:textId="77777777" w:rsidTr="00A77EE6">
        <w:trPr>
          <w:gridAfter w:val="1"/>
          <w:wAfter w:w="8" w:type="dxa"/>
          <w:cantSplit/>
          <w:jc w:val="center"/>
        </w:trPr>
        <w:tc>
          <w:tcPr>
            <w:tcW w:w="708" w:type="dxa"/>
            <w:gridSpan w:val="2"/>
            <w:hideMark/>
          </w:tcPr>
          <w:p w14:paraId="7C8A20CF" w14:textId="77777777" w:rsidR="003549D9" w:rsidRPr="00042094" w:rsidRDefault="003549D9" w:rsidP="00A77EE6">
            <w:pPr>
              <w:pStyle w:val="TAC"/>
            </w:pPr>
            <w:r w:rsidRPr="00042094">
              <w:t>8</w:t>
            </w:r>
          </w:p>
        </w:tc>
        <w:tc>
          <w:tcPr>
            <w:tcW w:w="709" w:type="dxa"/>
            <w:hideMark/>
          </w:tcPr>
          <w:p w14:paraId="5A19A5DA" w14:textId="77777777" w:rsidR="003549D9" w:rsidRPr="00042094" w:rsidRDefault="003549D9" w:rsidP="00A77EE6">
            <w:pPr>
              <w:pStyle w:val="TAC"/>
            </w:pPr>
            <w:r w:rsidRPr="00042094">
              <w:t>7</w:t>
            </w:r>
          </w:p>
        </w:tc>
        <w:tc>
          <w:tcPr>
            <w:tcW w:w="709" w:type="dxa"/>
            <w:hideMark/>
          </w:tcPr>
          <w:p w14:paraId="24FC7164" w14:textId="77777777" w:rsidR="003549D9" w:rsidRPr="00042094" w:rsidRDefault="003549D9" w:rsidP="00A77EE6">
            <w:pPr>
              <w:pStyle w:val="TAC"/>
            </w:pPr>
            <w:r w:rsidRPr="00042094">
              <w:t>6</w:t>
            </w:r>
          </w:p>
        </w:tc>
        <w:tc>
          <w:tcPr>
            <w:tcW w:w="709" w:type="dxa"/>
            <w:hideMark/>
          </w:tcPr>
          <w:p w14:paraId="0396D0F7" w14:textId="77777777" w:rsidR="003549D9" w:rsidRPr="00042094" w:rsidRDefault="003549D9" w:rsidP="00A77EE6">
            <w:pPr>
              <w:pStyle w:val="TAC"/>
            </w:pPr>
            <w:r w:rsidRPr="00042094">
              <w:t>5</w:t>
            </w:r>
          </w:p>
        </w:tc>
        <w:tc>
          <w:tcPr>
            <w:tcW w:w="709" w:type="dxa"/>
            <w:hideMark/>
          </w:tcPr>
          <w:p w14:paraId="4BDB39B8" w14:textId="77777777" w:rsidR="003549D9" w:rsidRPr="00042094" w:rsidRDefault="003549D9" w:rsidP="00A77EE6">
            <w:pPr>
              <w:pStyle w:val="TAC"/>
            </w:pPr>
            <w:r w:rsidRPr="00042094">
              <w:t>4</w:t>
            </w:r>
          </w:p>
        </w:tc>
        <w:tc>
          <w:tcPr>
            <w:tcW w:w="709" w:type="dxa"/>
            <w:hideMark/>
          </w:tcPr>
          <w:p w14:paraId="34422535" w14:textId="77777777" w:rsidR="003549D9" w:rsidRPr="00042094" w:rsidRDefault="003549D9" w:rsidP="00A77EE6">
            <w:pPr>
              <w:pStyle w:val="TAC"/>
            </w:pPr>
            <w:r w:rsidRPr="00042094">
              <w:t>3</w:t>
            </w:r>
          </w:p>
        </w:tc>
        <w:tc>
          <w:tcPr>
            <w:tcW w:w="709" w:type="dxa"/>
            <w:hideMark/>
          </w:tcPr>
          <w:p w14:paraId="689A222A" w14:textId="77777777" w:rsidR="003549D9" w:rsidRPr="00042094" w:rsidRDefault="003549D9" w:rsidP="00A77EE6">
            <w:pPr>
              <w:pStyle w:val="TAC"/>
            </w:pPr>
            <w:r w:rsidRPr="00042094">
              <w:t>2</w:t>
            </w:r>
          </w:p>
        </w:tc>
        <w:tc>
          <w:tcPr>
            <w:tcW w:w="709" w:type="dxa"/>
            <w:hideMark/>
          </w:tcPr>
          <w:p w14:paraId="7C1DA322" w14:textId="77777777" w:rsidR="003549D9" w:rsidRPr="00042094" w:rsidRDefault="003549D9" w:rsidP="00A77EE6">
            <w:pPr>
              <w:pStyle w:val="TAC"/>
            </w:pPr>
            <w:r w:rsidRPr="00042094">
              <w:t>1</w:t>
            </w:r>
          </w:p>
        </w:tc>
        <w:tc>
          <w:tcPr>
            <w:tcW w:w="1346" w:type="dxa"/>
            <w:gridSpan w:val="2"/>
          </w:tcPr>
          <w:p w14:paraId="1808558D" w14:textId="77777777" w:rsidR="003549D9" w:rsidRPr="00042094" w:rsidRDefault="003549D9" w:rsidP="00A77EE6">
            <w:pPr>
              <w:pStyle w:val="TAL"/>
            </w:pPr>
          </w:p>
        </w:tc>
      </w:tr>
      <w:tr w:rsidR="003549D9" w:rsidRPr="00042094" w14:paraId="49B90A26"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0CD07D" w14:textId="77777777" w:rsidR="003549D9" w:rsidRDefault="003549D9" w:rsidP="00A77EE6">
            <w:pPr>
              <w:pStyle w:val="TAC"/>
            </w:pPr>
          </w:p>
          <w:p w14:paraId="7CA7337B" w14:textId="77777777" w:rsidR="003549D9" w:rsidRPr="00042094" w:rsidRDefault="003549D9" w:rsidP="00A77EE6">
            <w:pPr>
              <w:pStyle w:val="TAC"/>
            </w:pPr>
            <w:r w:rsidRPr="00791E4B">
              <w:t xml:space="preserve">Security related parameters </w:t>
            </w:r>
            <w:r>
              <w:t>validity timer</w:t>
            </w:r>
          </w:p>
        </w:tc>
        <w:tc>
          <w:tcPr>
            <w:tcW w:w="1346" w:type="dxa"/>
            <w:gridSpan w:val="2"/>
          </w:tcPr>
          <w:p w14:paraId="356F016D" w14:textId="77777777" w:rsidR="003549D9" w:rsidRPr="000A4F39" w:rsidRDefault="003549D9" w:rsidP="00A77EE6">
            <w:pPr>
              <w:pStyle w:val="TAL"/>
              <w:rPr>
                <w:lang w:val="sv-SE"/>
              </w:rPr>
            </w:pPr>
            <w:r w:rsidRPr="000A4F39">
              <w:rPr>
                <w:lang w:val="sv-SE"/>
              </w:rPr>
              <w:t>octet o520+</w:t>
            </w:r>
            <w:r>
              <w:rPr>
                <w:lang w:val="sv-SE"/>
              </w:rPr>
              <w:t>1</w:t>
            </w:r>
          </w:p>
          <w:p w14:paraId="7E96834B" w14:textId="77777777" w:rsidR="003549D9" w:rsidRPr="000A4F39" w:rsidRDefault="003549D9" w:rsidP="00A77EE6">
            <w:pPr>
              <w:pStyle w:val="TAL"/>
              <w:rPr>
                <w:lang w:val="sv-SE"/>
              </w:rPr>
            </w:pPr>
          </w:p>
          <w:p w14:paraId="6F37C622" w14:textId="77777777" w:rsidR="003549D9" w:rsidRPr="00042094" w:rsidRDefault="003549D9" w:rsidP="00A77EE6">
            <w:pPr>
              <w:pStyle w:val="TAL"/>
            </w:pPr>
            <w:r w:rsidRPr="000A4F39">
              <w:rPr>
                <w:lang w:val="sv-SE"/>
              </w:rPr>
              <w:t>octet o52</w:t>
            </w:r>
            <w:r>
              <w:rPr>
                <w:lang w:val="sv-SE"/>
              </w:rPr>
              <w:t>0+5</w:t>
            </w:r>
          </w:p>
        </w:tc>
      </w:tr>
      <w:tr w:rsidR="003549D9" w:rsidRPr="00042094" w14:paraId="2048568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74120" w14:textId="77777777" w:rsidR="003549D9" w:rsidRDefault="003549D9" w:rsidP="00A77EE6">
            <w:pPr>
              <w:pStyle w:val="TAC"/>
              <w:rPr>
                <w:lang w:val="sv-SE"/>
              </w:rPr>
            </w:pPr>
          </w:p>
          <w:p w14:paraId="291A42FE" w14:textId="77777777" w:rsidR="003549D9" w:rsidRPr="00042094" w:rsidRDefault="003549D9"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F88BFFF" w14:textId="77777777" w:rsidR="003549D9" w:rsidRDefault="003549D9" w:rsidP="00A77EE6">
            <w:pPr>
              <w:pStyle w:val="TAL"/>
              <w:rPr>
                <w:lang w:val="sv-SE"/>
              </w:rPr>
            </w:pPr>
            <w:r>
              <w:rPr>
                <w:lang w:val="sv-SE"/>
              </w:rPr>
              <w:t>octet (o520+6)*</w:t>
            </w:r>
          </w:p>
          <w:p w14:paraId="6C3A7C8A" w14:textId="77777777" w:rsidR="003549D9" w:rsidRDefault="003549D9" w:rsidP="00A77EE6">
            <w:pPr>
              <w:pStyle w:val="TAL"/>
              <w:rPr>
                <w:lang w:val="sv-SE"/>
              </w:rPr>
            </w:pPr>
          </w:p>
          <w:p w14:paraId="1AC8B159" w14:textId="77777777" w:rsidR="003549D9" w:rsidRPr="00042094" w:rsidRDefault="003549D9" w:rsidP="00A77EE6">
            <w:pPr>
              <w:pStyle w:val="TAL"/>
            </w:pPr>
            <w:r>
              <w:rPr>
                <w:lang w:val="sv-SE"/>
              </w:rPr>
              <w:t>octet o524*</w:t>
            </w:r>
          </w:p>
        </w:tc>
      </w:tr>
      <w:tr w:rsidR="003549D9" w:rsidRPr="00042094" w14:paraId="3AA3B1D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B9564" w14:textId="77777777" w:rsidR="003549D9" w:rsidRDefault="003549D9" w:rsidP="00A77EE6">
            <w:pPr>
              <w:pStyle w:val="TAC"/>
              <w:rPr>
                <w:lang w:val="sv-SE"/>
              </w:rPr>
            </w:pPr>
          </w:p>
          <w:p w14:paraId="2D0EE0D7" w14:textId="77777777" w:rsidR="003549D9" w:rsidRPr="00042094" w:rsidRDefault="003549D9"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ED464D5" w14:textId="77777777" w:rsidR="003549D9" w:rsidRDefault="003549D9" w:rsidP="00A77EE6">
            <w:pPr>
              <w:pStyle w:val="TAL"/>
              <w:rPr>
                <w:lang w:val="sv-SE"/>
              </w:rPr>
            </w:pPr>
            <w:r>
              <w:rPr>
                <w:lang w:val="sv-SE"/>
              </w:rPr>
              <w:t>octet (o524+1)*</w:t>
            </w:r>
          </w:p>
          <w:p w14:paraId="252D1938" w14:textId="77777777" w:rsidR="003549D9" w:rsidRDefault="003549D9" w:rsidP="00A77EE6">
            <w:pPr>
              <w:pStyle w:val="TAL"/>
              <w:rPr>
                <w:lang w:val="sv-SE"/>
              </w:rPr>
            </w:pPr>
          </w:p>
          <w:p w14:paraId="4E2D4B04" w14:textId="77777777" w:rsidR="003549D9" w:rsidRPr="00042094" w:rsidRDefault="003549D9" w:rsidP="00A77EE6">
            <w:pPr>
              <w:pStyle w:val="TAL"/>
            </w:pPr>
            <w:r>
              <w:rPr>
                <w:lang w:val="sv-SE"/>
              </w:rPr>
              <w:t>octet o511*</w:t>
            </w:r>
          </w:p>
        </w:tc>
      </w:tr>
    </w:tbl>
    <w:p w14:paraId="34EA79B2" w14:textId="77777777" w:rsidR="003549D9" w:rsidRPr="00042094" w:rsidRDefault="003549D9" w:rsidP="003549D9">
      <w:pPr>
        <w:pStyle w:val="TF"/>
      </w:pPr>
      <w:r>
        <w:t>Figure 5.5.2.15: Security related parameters for discovery</w:t>
      </w:r>
    </w:p>
    <w:p w14:paraId="224B6D6B" w14:textId="77777777" w:rsidR="003549D9" w:rsidRDefault="003549D9" w:rsidP="003549D9">
      <w:pPr>
        <w:pStyle w:val="FP"/>
      </w:pPr>
    </w:p>
    <w:p w14:paraId="42B16DD9" w14:textId="77777777" w:rsidR="003549D9"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549D9" w:rsidRPr="00042094" w14:paraId="69D17859" w14:textId="77777777" w:rsidTr="00A77EE6">
        <w:trPr>
          <w:gridAfter w:val="1"/>
          <w:wAfter w:w="8" w:type="dxa"/>
          <w:jc w:val="center"/>
        </w:trPr>
        <w:tc>
          <w:tcPr>
            <w:tcW w:w="728" w:type="dxa"/>
            <w:tcBorders>
              <w:top w:val="nil"/>
              <w:left w:val="nil"/>
              <w:bottom w:val="single" w:sz="4" w:space="0" w:color="auto"/>
              <w:right w:val="nil"/>
            </w:tcBorders>
            <w:hideMark/>
          </w:tcPr>
          <w:p w14:paraId="2BCFFEB7"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656B86FF"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6926E0A4"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1384E506" w14:textId="77777777" w:rsidR="003549D9" w:rsidRPr="00042094" w:rsidRDefault="003549D9" w:rsidP="00A77EE6">
            <w:pPr>
              <w:pStyle w:val="TAC"/>
            </w:pPr>
            <w:r w:rsidRPr="00042094">
              <w:t>5</w:t>
            </w:r>
          </w:p>
        </w:tc>
        <w:tc>
          <w:tcPr>
            <w:tcW w:w="709" w:type="dxa"/>
            <w:tcBorders>
              <w:top w:val="nil"/>
              <w:left w:val="nil"/>
              <w:bottom w:val="single" w:sz="4" w:space="0" w:color="auto"/>
              <w:right w:val="nil"/>
            </w:tcBorders>
            <w:hideMark/>
          </w:tcPr>
          <w:p w14:paraId="6C52CACE" w14:textId="77777777" w:rsidR="003549D9" w:rsidRPr="00042094" w:rsidRDefault="003549D9" w:rsidP="00A77EE6">
            <w:pPr>
              <w:pStyle w:val="TAC"/>
            </w:pPr>
            <w:r w:rsidRPr="00042094">
              <w:t>4</w:t>
            </w:r>
          </w:p>
        </w:tc>
        <w:tc>
          <w:tcPr>
            <w:tcW w:w="709" w:type="dxa"/>
            <w:gridSpan w:val="2"/>
            <w:tcBorders>
              <w:top w:val="nil"/>
              <w:left w:val="nil"/>
              <w:bottom w:val="single" w:sz="4" w:space="0" w:color="auto"/>
              <w:right w:val="nil"/>
            </w:tcBorders>
            <w:hideMark/>
          </w:tcPr>
          <w:p w14:paraId="3F3B2072" w14:textId="77777777" w:rsidR="003549D9" w:rsidRPr="00042094" w:rsidRDefault="003549D9" w:rsidP="00A77EE6">
            <w:pPr>
              <w:pStyle w:val="TAC"/>
            </w:pPr>
            <w:r w:rsidRPr="00042094">
              <w:t>3</w:t>
            </w:r>
          </w:p>
        </w:tc>
        <w:tc>
          <w:tcPr>
            <w:tcW w:w="709" w:type="dxa"/>
            <w:gridSpan w:val="3"/>
            <w:tcBorders>
              <w:top w:val="nil"/>
              <w:left w:val="nil"/>
              <w:bottom w:val="single" w:sz="4" w:space="0" w:color="auto"/>
              <w:right w:val="nil"/>
            </w:tcBorders>
            <w:hideMark/>
          </w:tcPr>
          <w:p w14:paraId="5A58868F" w14:textId="77777777" w:rsidR="003549D9" w:rsidRPr="00042094" w:rsidRDefault="003549D9" w:rsidP="00A77EE6">
            <w:pPr>
              <w:pStyle w:val="TAC"/>
            </w:pPr>
            <w:r w:rsidRPr="00042094">
              <w:t>2</w:t>
            </w:r>
          </w:p>
        </w:tc>
        <w:tc>
          <w:tcPr>
            <w:tcW w:w="688" w:type="dxa"/>
            <w:tcBorders>
              <w:top w:val="nil"/>
              <w:left w:val="nil"/>
              <w:bottom w:val="single" w:sz="4" w:space="0" w:color="auto"/>
              <w:right w:val="nil"/>
            </w:tcBorders>
            <w:hideMark/>
          </w:tcPr>
          <w:p w14:paraId="112F114A" w14:textId="77777777" w:rsidR="003549D9" w:rsidRPr="00042094" w:rsidRDefault="003549D9" w:rsidP="00A77EE6">
            <w:pPr>
              <w:pStyle w:val="TAC"/>
            </w:pPr>
            <w:r w:rsidRPr="00042094">
              <w:t>1</w:t>
            </w:r>
          </w:p>
        </w:tc>
        <w:tc>
          <w:tcPr>
            <w:tcW w:w="1437" w:type="dxa"/>
            <w:gridSpan w:val="2"/>
          </w:tcPr>
          <w:p w14:paraId="55B70897" w14:textId="77777777" w:rsidR="003549D9" w:rsidRPr="00042094" w:rsidRDefault="003549D9" w:rsidP="00A77EE6">
            <w:pPr>
              <w:pStyle w:val="TAL"/>
            </w:pPr>
          </w:p>
        </w:tc>
      </w:tr>
      <w:tr w:rsidR="003549D9" w:rsidRPr="00340BBD" w14:paraId="0C3D0AFD"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402D2F6" w14:textId="77777777" w:rsidR="003549D9" w:rsidRPr="00340BBD" w:rsidRDefault="003549D9"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63FF09" w14:textId="77777777" w:rsidR="003549D9" w:rsidDel="00997CE7" w:rsidRDefault="003549D9" w:rsidP="00A77EE6">
            <w:pPr>
              <w:spacing w:after="0"/>
              <w:rPr>
                <w:rFonts w:ascii="Arial" w:hAnsi="Arial"/>
                <w:sz w:val="18"/>
              </w:rPr>
            </w:pPr>
            <w:r>
              <w:rPr>
                <w:rFonts w:ascii="Arial" w:hAnsi="Arial"/>
                <w:sz w:val="18"/>
              </w:rPr>
              <w:t>P</w:t>
            </w:r>
            <w:r w:rsidRPr="00997CE7">
              <w:rPr>
                <w:rFonts w:ascii="Arial" w:hAnsi="Arial"/>
                <w:sz w:val="18"/>
              </w:rPr>
              <w:t>DUCK</w:t>
            </w:r>
          </w:p>
          <w:p w14:paraId="663BC3AD" w14:textId="77777777" w:rsidR="003549D9" w:rsidRPr="00340BBD" w:rsidRDefault="003549D9" w:rsidP="00A77EE6">
            <w:pPr>
              <w:pStyle w:val="TAC"/>
            </w:pPr>
          </w:p>
        </w:tc>
        <w:tc>
          <w:tcPr>
            <w:tcW w:w="694" w:type="dxa"/>
            <w:tcBorders>
              <w:top w:val="single" w:sz="6" w:space="0" w:color="auto"/>
              <w:left w:val="single" w:sz="6" w:space="0" w:color="auto"/>
              <w:bottom w:val="single" w:sz="6" w:space="0" w:color="auto"/>
              <w:right w:val="single" w:sz="6" w:space="0" w:color="auto"/>
            </w:tcBorders>
          </w:tcPr>
          <w:p w14:paraId="1DCEA1A9" w14:textId="77777777" w:rsidR="003549D9" w:rsidDel="00997CE7" w:rsidRDefault="003549D9" w:rsidP="00A77EE6">
            <w:pPr>
              <w:pStyle w:val="TAC"/>
            </w:pPr>
            <w:r>
              <w:t>P</w:t>
            </w:r>
            <w:r w:rsidRPr="00997CE7">
              <w:t>DUIK</w:t>
            </w:r>
          </w:p>
          <w:p w14:paraId="1B1C93C2" w14:textId="77777777" w:rsidR="003549D9" w:rsidRPr="00340BBD" w:rsidRDefault="003549D9" w:rsidP="00A77EE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25D3845" w14:textId="77777777" w:rsidR="003549D9" w:rsidDel="00997CE7" w:rsidRDefault="003549D9" w:rsidP="00A77EE6">
            <w:pPr>
              <w:pStyle w:val="TAC"/>
            </w:pPr>
            <w:r>
              <w:t>P</w:t>
            </w:r>
            <w:r w:rsidRPr="00997CE7">
              <w:t>DUSK</w:t>
            </w:r>
          </w:p>
          <w:p w14:paraId="3D446AC9" w14:textId="77777777" w:rsidR="003549D9" w:rsidRPr="001D06A2" w:rsidRDefault="003549D9" w:rsidP="00A77EE6">
            <w:pPr>
              <w:pStyle w:val="TAC"/>
            </w:pPr>
          </w:p>
        </w:tc>
        <w:tc>
          <w:tcPr>
            <w:tcW w:w="1445" w:type="dxa"/>
            <w:gridSpan w:val="3"/>
            <w:tcBorders>
              <w:top w:val="nil"/>
              <w:left w:val="single" w:sz="6" w:space="0" w:color="auto"/>
              <w:bottom w:val="nil"/>
              <w:right w:val="nil"/>
            </w:tcBorders>
          </w:tcPr>
          <w:p w14:paraId="04C171F2" w14:textId="77777777" w:rsidR="003549D9" w:rsidRPr="001D06A2" w:rsidRDefault="003549D9" w:rsidP="00A77EE6">
            <w:pPr>
              <w:pStyle w:val="TAC"/>
            </w:pPr>
            <w:r w:rsidRPr="009C4B76">
              <w:rPr>
                <w:lang w:val="sv-SE"/>
              </w:rPr>
              <w:t>octet o520+</w:t>
            </w:r>
            <w:r>
              <w:rPr>
                <w:lang w:val="sv-SE"/>
              </w:rPr>
              <w:t>6</w:t>
            </w:r>
          </w:p>
        </w:tc>
      </w:tr>
      <w:tr w:rsidR="003549D9" w:rsidRPr="00042094" w14:paraId="386FC39B"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DB369F" w14:textId="77777777" w:rsidR="003549D9" w:rsidRDefault="003549D9" w:rsidP="00A77EE6">
            <w:pPr>
              <w:pStyle w:val="TAC"/>
              <w:rPr>
                <w:lang w:val="sv-SE"/>
              </w:rPr>
            </w:pPr>
          </w:p>
          <w:p w14:paraId="20CB39C5" w14:textId="77777777" w:rsidR="003549D9" w:rsidRPr="00042094" w:rsidRDefault="003549D9" w:rsidP="00A77EE6">
            <w:pPr>
              <w:pStyle w:val="TAC"/>
            </w:pPr>
            <w:r w:rsidRPr="001C337C">
              <w:t>DUSK</w:t>
            </w:r>
          </w:p>
        </w:tc>
        <w:tc>
          <w:tcPr>
            <w:tcW w:w="1417" w:type="dxa"/>
            <w:tcBorders>
              <w:top w:val="nil"/>
              <w:left w:val="single" w:sz="6" w:space="0" w:color="auto"/>
              <w:bottom w:val="nil"/>
              <w:right w:val="nil"/>
            </w:tcBorders>
          </w:tcPr>
          <w:p w14:paraId="2F740366" w14:textId="77777777" w:rsidR="003549D9" w:rsidRDefault="003549D9" w:rsidP="00A77EE6">
            <w:pPr>
              <w:pStyle w:val="TAL"/>
              <w:rPr>
                <w:lang w:val="sv-SE"/>
              </w:rPr>
            </w:pPr>
            <w:r>
              <w:rPr>
                <w:lang w:val="sv-SE"/>
              </w:rPr>
              <w:t>octet (o520+7)*</w:t>
            </w:r>
          </w:p>
          <w:p w14:paraId="10B328D0" w14:textId="77777777" w:rsidR="003549D9" w:rsidRDefault="003549D9" w:rsidP="00A77EE6">
            <w:pPr>
              <w:pStyle w:val="TAL"/>
              <w:rPr>
                <w:lang w:val="sv-SE"/>
              </w:rPr>
            </w:pPr>
          </w:p>
          <w:p w14:paraId="4431755A" w14:textId="77777777" w:rsidR="003549D9" w:rsidRPr="00042094" w:rsidRDefault="003549D9" w:rsidP="00A77EE6">
            <w:pPr>
              <w:pStyle w:val="TAL"/>
            </w:pPr>
            <w:r>
              <w:rPr>
                <w:lang w:val="sv-SE"/>
              </w:rPr>
              <w:t>octet o521*</w:t>
            </w:r>
          </w:p>
        </w:tc>
      </w:tr>
      <w:tr w:rsidR="003549D9" w:rsidRPr="00042094" w14:paraId="507E9B69"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AFD6D8" w14:textId="77777777" w:rsidR="003549D9" w:rsidRDefault="003549D9" w:rsidP="00A77EE6">
            <w:pPr>
              <w:pStyle w:val="TAC"/>
              <w:rPr>
                <w:lang w:val="sv-SE"/>
              </w:rPr>
            </w:pPr>
          </w:p>
          <w:p w14:paraId="1ED1E587" w14:textId="77777777" w:rsidR="003549D9" w:rsidRPr="00042094" w:rsidRDefault="003549D9" w:rsidP="00A77EE6">
            <w:pPr>
              <w:pStyle w:val="TAC"/>
            </w:pPr>
            <w:r w:rsidRPr="001C337C">
              <w:t>DUIK</w:t>
            </w:r>
          </w:p>
        </w:tc>
        <w:tc>
          <w:tcPr>
            <w:tcW w:w="1417" w:type="dxa"/>
            <w:tcBorders>
              <w:top w:val="nil"/>
              <w:left w:val="single" w:sz="6" w:space="0" w:color="auto"/>
              <w:bottom w:val="nil"/>
              <w:right w:val="nil"/>
            </w:tcBorders>
          </w:tcPr>
          <w:p w14:paraId="755F2356" w14:textId="77777777" w:rsidR="003549D9" w:rsidRDefault="003549D9" w:rsidP="00A77EE6">
            <w:pPr>
              <w:pStyle w:val="TAL"/>
              <w:rPr>
                <w:lang w:val="sv-SE"/>
              </w:rPr>
            </w:pPr>
            <w:r>
              <w:rPr>
                <w:lang w:val="sv-SE"/>
              </w:rPr>
              <w:t>octet (o521+1)*</w:t>
            </w:r>
          </w:p>
          <w:p w14:paraId="5DDB9C64" w14:textId="77777777" w:rsidR="003549D9" w:rsidRDefault="003549D9" w:rsidP="00A77EE6">
            <w:pPr>
              <w:pStyle w:val="TAL"/>
              <w:rPr>
                <w:lang w:val="sv-SE"/>
              </w:rPr>
            </w:pPr>
          </w:p>
          <w:p w14:paraId="4D0B95CC" w14:textId="77777777" w:rsidR="003549D9" w:rsidRPr="00042094" w:rsidRDefault="003549D9" w:rsidP="00A77EE6">
            <w:pPr>
              <w:pStyle w:val="TAL"/>
            </w:pPr>
            <w:r>
              <w:rPr>
                <w:lang w:val="sv-SE"/>
              </w:rPr>
              <w:t>octet o522*</w:t>
            </w:r>
          </w:p>
        </w:tc>
      </w:tr>
      <w:tr w:rsidR="003549D9" w:rsidRPr="00042094" w14:paraId="070A9216"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41CDEFE" w14:textId="77777777" w:rsidR="003549D9" w:rsidRDefault="003549D9" w:rsidP="00A77EE6">
            <w:pPr>
              <w:pStyle w:val="TAC"/>
              <w:rPr>
                <w:lang w:val="sv-SE"/>
              </w:rPr>
            </w:pPr>
          </w:p>
          <w:p w14:paraId="02A37392" w14:textId="77777777" w:rsidR="003549D9" w:rsidRPr="00042094" w:rsidRDefault="003549D9" w:rsidP="00A77EE6">
            <w:pPr>
              <w:pStyle w:val="TAC"/>
            </w:pPr>
            <w:r w:rsidRPr="00A3728F">
              <w:t>DUCK</w:t>
            </w:r>
          </w:p>
        </w:tc>
        <w:tc>
          <w:tcPr>
            <w:tcW w:w="1417" w:type="dxa"/>
            <w:tcBorders>
              <w:top w:val="nil"/>
              <w:left w:val="single" w:sz="6" w:space="0" w:color="auto"/>
              <w:bottom w:val="nil"/>
              <w:right w:val="nil"/>
            </w:tcBorders>
          </w:tcPr>
          <w:p w14:paraId="53954B7B" w14:textId="77777777" w:rsidR="003549D9" w:rsidRDefault="003549D9" w:rsidP="00A77EE6">
            <w:pPr>
              <w:pStyle w:val="TAL"/>
            </w:pPr>
            <w:r>
              <w:t>octet (o522+1)*</w:t>
            </w:r>
          </w:p>
          <w:p w14:paraId="217D844E" w14:textId="77777777" w:rsidR="003549D9" w:rsidRDefault="003549D9" w:rsidP="00A77EE6">
            <w:pPr>
              <w:pStyle w:val="TAL"/>
            </w:pPr>
          </w:p>
          <w:p w14:paraId="67496DEA" w14:textId="77777777" w:rsidR="003549D9" w:rsidRPr="00042094" w:rsidRDefault="003549D9" w:rsidP="00A77EE6">
            <w:pPr>
              <w:pStyle w:val="TAL"/>
            </w:pPr>
            <w:r>
              <w:t>octet o523*</w:t>
            </w:r>
          </w:p>
        </w:tc>
      </w:tr>
      <w:tr w:rsidR="003549D9" w:rsidRPr="00042094" w14:paraId="2C20B5A8"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B9314EF" w14:textId="77777777" w:rsidR="003549D9" w:rsidRDefault="003549D9" w:rsidP="00A77EE6">
            <w:pPr>
              <w:pStyle w:val="TAC"/>
              <w:rPr>
                <w:lang w:eastAsia="zh-CN"/>
              </w:rPr>
            </w:pPr>
          </w:p>
          <w:p w14:paraId="1496DE7B" w14:textId="77777777" w:rsidR="003549D9" w:rsidRPr="00042094" w:rsidRDefault="003549D9"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AE1DD5C" w14:textId="77777777" w:rsidR="003549D9" w:rsidRDefault="003549D9" w:rsidP="00A77EE6">
            <w:pPr>
              <w:pStyle w:val="TAL"/>
            </w:pPr>
            <w:r>
              <w:t>octet (o523+1)*</w:t>
            </w:r>
          </w:p>
          <w:p w14:paraId="45F619F8" w14:textId="77777777" w:rsidR="003549D9" w:rsidRDefault="003549D9" w:rsidP="00A77EE6">
            <w:pPr>
              <w:pStyle w:val="TAL"/>
            </w:pPr>
          </w:p>
          <w:p w14:paraId="0D4F0934" w14:textId="77777777" w:rsidR="003549D9" w:rsidRPr="00042094" w:rsidRDefault="003549D9" w:rsidP="00A77EE6">
            <w:pPr>
              <w:pStyle w:val="TAL"/>
            </w:pPr>
            <w:r>
              <w:t>octet o524*</w:t>
            </w:r>
          </w:p>
        </w:tc>
      </w:tr>
    </w:tbl>
    <w:p w14:paraId="7DE5B67C" w14:textId="77777777" w:rsidR="003549D9" w:rsidRPr="00042094" w:rsidRDefault="003549D9" w:rsidP="003549D9">
      <w:pPr>
        <w:pStyle w:val="TF"/>
      </w:pPr>
      <w:r>
        <w:t>Figure 5.5.2.15a: Code-sending security parameters</w:t>
      </w:r>
    </w:p>
    <w:p w14:paraId="7096A5AF" w14:textId="77777777" w:rsidR="003549D9" w:rsidRDefault="003549D9" w:rsidP="003549D9">
      <w:pPr>
        <w:pStyle w:val="FP"/>
      </w:pPr>
    </w:p>
    <w:p w14:paraId="5E5F277A"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549D9" w:rsidRPr="00042094" w14:paraId="75773BA9" w14:textId="77777777" w:rsidTr="00A77EE6">
        <w:trPr>
          <w:gridAfter w:val="1"/>
          <w:wAfter w:w="8" w:type="dxa"/>
          <w:jc w:val="center"/>
        </w:trPr>
        <w:tc>
          <w:tcPr>
            <w:tcW w:w="728" w:type="dxa"/>
            <w:tcBorders>
              <w:top w:val="nil"/>
              <w:left w:val="nil"/>
              <w:bottom w:val="single" w:sz="4" w:space="0" w:color="auto"/>
              <w:right w:val="nil"/>
            </w:tcBorders>
            <w:hideMark/>
          </w:tcPr>
          <w:p w14:paraId="037A6BBC"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0A83BACE"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7AA22A74"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3A439821" w14:textId="77777777" w:rsidR="003549D9" w:rsidRPr="00042094" w:rsidRDefault="003549D9" w:rsidP="00A77EE6">
            <w:pPr>
              <w:pStyle w:val="TAC"/>
            </w:pPr>
            <w:r w:rsidRPr="00042094">
              <w:t>5</w:t>
            </w:r>
          </w:p>
        </w:tc>
        <w:tc>
          <w:tcPr>
            <w:tcW w:w="709" w:type="dxa"/>
            <w:tcBorders>
              <w:top w:val="nil"/>
              <w:left w:val="nil"/>
              <w:bottom w:val="single" w:sz="4" w:space="0" w:color="auto"/>
              <w:right w:val="nil"/>
            </w:tcBorders>
            <w:hideMark/>
          </w:tcPr>
          <w:p w14:paraId="4E300AB8" w14:textId="77777777" w:rsidR="003549D9" w:rsidRPr="00042094" w:rsidRDefault="003549D9" w:rsidP="00A77EE6">
            <w:pPr>
              <w:pStyle w:val="TAC"/>
            </w:pPr>
            <w:r w:rsidRPr="00042094">
              <w:t>4</w:t>
            </w:r>
          </w:p>
        </w:tc>
        <w:tc>
          <w:tcPr>
            <w:tcW w:w="709" w:type="dxa"/>
            <w:gridSpan w:val="2"/>
            <w:tcBorders>
              <w:top w:val="nil"/>
              <w:left w:val="nil"/>
              <w:bottom w:val="single" w:sz="4" w:space="0" w:color="auto"/>
              <w:right w:val="nil"/>
            </w:tcBorders>
            <w:hideMark/>
          </w:tcPr>
          <w:p w14:paraId="241821CB" w14:textId="77777777" w:rsidR="003549D9" w:rsidRPr="00042094" w:rsidRDefault="003549D9" w:rsidP="00A77EE6">
            <w:pPr>
              <w:pStyle w:val="TAC"/>
            </w:pPr>
            <w:r w:rsidRPr="00042094">
              <w:t>3</w:t>
            </w:r>
          </w:p>
        </w:tc>
        <w:tc>
          <w:tcPr>
            <w:tcW w:w="709" w:type="dxa"/>
            <w:gridSpan w:val="3"/>
            <w:tcBorders>
              <w:top w:val="nil"/>
              <w:left w:val="nil"/>
              <w:bottom w:val="single" w:sz="4" w:space="0" w:color="auto"/>
              <w:right w:val="nil"/>
            </w:tcBorders>
            <w:hideMark/>
          </w:tcPr>
          <w:p w14:paraId="4CD52044" w14:textId="77777777" w:rsidR="003549D9" w:rsidRPr="00042094" w:rsidRDefault="003549D9" w:rsidP="00A77EE6">
            <w:pPr>
              <w:pStyle w:val="TAC"/>
            </w:pPr>
            <w:r w:rsidRPr="00042094">
              <w:t>2</w:t>
            </w:r>
          </w:p>
        </w:tc>
        <w:tc>
          <w:tcPr>
            <w:tcW w:w="688" w:type="dxa"/>
            <w:tcBorders>
              <w:top w:val="nil"/>
              <w:left w:val="nil"/>
              <w:bottom w:val="single" w:sz="4" w:space="0" w:color="auto"/>
              <w:right w:val="nil"/>
            </w:tcBorders>
            <w:hideMark/>
          </w:tcPr>
          <w:p w14:paraId="2743C166" w14:textId="77777777" w:rsidR="003549D9" w:rsidRPr="00042094" w:rsidRDefault="003549D9" w:rsidP="00A77EE6">
            <w:pPr>
              <w:pStyle w:val="TAC"/>
            </w:pPr>
            <w:r w:rsidRPr="00042094">
              <w:t>1</w:t>
            </w:r>
          </w:p>
        </w:tc>
        <w:tc>
          <w:tcPr>
            <w:tcW w:w="1437" w:type="dxa"/>
            <w:gridSpan w:val="2"/>
          </w:tcPr>
          <w:p w14:paraId="6D5F20B9" w14:textId="77777777" w:rsidR="003549D9" w:rsidRPr="00042094" w:rsidRDefault="003549D9" w:rsidP="00A77EE6">
            <w:pPr>
              <w:pStyle w:val="TAL"/>
            </w:pPr>
          </w:p>
        </w:tc>
      </w:tr>
      <w:tr w:rsidR="003549D9" w:rsidRPr="00C665B5" w14:paraId="667F2D9A"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A38B64E" w14:textId="77777777" w:rsidR="003549D9" w:rsidRPr="00C665B5" w:rsidRDefault="003549D9"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B6CE89" w14:textId="77777777" w:rsidR="003549D9" w:rsidRPr="00C665B5" w:rsidRDefault="003549D9" w:rsidP="00A77EE6">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3C1E55E1" w14:textId="77777777" w:rsidR="003549D9" w:rsidRPr="00C665B5" w:rsidRDefault="003549D9" w:rsidP="00A77EE6">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2D1792B" w14:textId="77777777" w:rsidR="003549D9" w:rsidRPr="00C665B5" w:rsidRDefault="003549D9" w:rsidP="00A77EE6">
            <w:pPr>
              <w:pStyle w:val="TAC"/>
            </w:pPr>
            <w:r>
              <w:t>P</w:t>
            </w:r>
            <w:r w:rsidRPr="00997CE7">
              <w:t>DUSK</w:t>
            </w:r>
          </w:p>
        </w:tc>
        <w:tc>
          <w:tcPr>
            <w:tcW w:w="1445" w:type="dxa"/>
            <w:gridSpan w:val="3"/>
            <w:tcBorders>
              <w:top w:val="nil"/>
              <w:left w:val="single" w:sz="6" w:space="0" w:color="auto"/>
              <w:bottom w:val="nil"/>
              <w:right w:val="nil"/>
            </w:tcBorders>
          </w:tcPr>
          <w:p w14:paraId="69225E0E" w14:textId="77777777" w:rsidR="003549D9" w:rsidRPr="00C665B5" w:rsidRDefault="003549D9" w:rsidP="00A77EE6">
            <w:pPr>
              <w:pStyle w:val="TAC"/>
            </w:pPr>
            <w:r w:rsidRPr="009C4B76">
              <w:rPr>
                <w:lang w:val="sv-SE"/>
              </w:rPr>
              <w:t>octet o52</w:t>
            </w:r>
            <w:r>
              <w:rPr>
                <w:lang w:val="sv-SE"/>
              </w:rPr>
              <w:t>4</w:t>
            </w:r>
            <w:r w:rsidRPr="009C4B76">
              <w:rPr>
                <w:lang w:val="sv-SE"/>
              </w:rPr>
              <w:t>+</w:t>
            </w:r>
            <w:r>
              <w:rPr>
                <w:lang w:val="sv-SE"/>
              </w:rPr>
              <w:t>1</w:t>
            </w:r>
          </w:p>
        </w:tc>
      </w:tr>
      <w:tr w:rsidR="003549D9" w:rsidRPr="00042094" w14:paraId="73FD3204"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8056A14" w14:textId="77777777" w:rsidR="003549D9" w:rsidRDefault="003549D9" w:rsidP="00A77EE6">
            <w:pPr>
              <w:pStyle w:val="TAC"/>
              <w:rPr>
                <w:lang w:val="sv-SE"/>
              </w:rPr>
            </w:pPr>
          </w:p>
          <w:p w14:paraId="42C341C7" w14:textId="77777777" w:rsidR="003549D9" w:rsidRPr="00042094" w:rsidRDefault="003549D9" w:rsidP="00A77EE6">
            <w:pPr>
              <w:pStyle w:val="TAC"/>
            </w:pPr>
            <w:r w:rsidRPr="001C337C">
              <w:t>DUSK</w:t>
            </w:r>
          </w:p>
        </w:tc>
        <w:tc>
          <w:tcPr>
            <w:tcW w:w="1417" w:type="dxa"/>
            <w:tcBorders>
              <w:top w:val="nil"/>
              <w:left w:val="single" w:sz="6" w:space="0" w:color="auto"/>
              <w:bottom w:val="nil"/>
              <w:right w:val="nil"/>
            </w:tcBorders>
          </w:tcPr>
          <w:p w14:paraId="57BF5831" w14:textId="77777777" w:rsidR="003549D9" w:rsidRDefault="003549D9" w:rsidP="00A77EE6">
            <w:pPr>
              <w:pStyle w:val="TAL"/>
              <w:rPr>
                <w:lang w:val="sv-SE"/>
              </w:rPr>
            </w:pPr>
            <w:r>
              <w:rPr>
                <w:lang w:val="sv-SE"/>
              </w:rPr>
              <w:t>octet (o524+2)*</w:t>
            </w:r>
          </w:p>
          <w:p w14:paraId="62A73507" w14:textId="77777777" w:rsidR="003549D9" w:rsidRDefault="003549D9" w:rsidP="00A77EE6">
            <w:pPr>
              <w:pStyle w:val="TAL"/>
              <w:rPr>
                <w:lang w:val="sv-SE"/>
              </w:rPr>
            </w:pPr>
          </w:p>
          <w:p w14:paraId="43AA3698" w14:textId="77777777" w:rsidR="003549D9" w:rsidRPr="00042094" w:rsidRDefault="003549D9" w:rsidP="00A77EE6">
            <w:pPr>
              <w:pStyle w:val="TAL"/>
            </w:pPr>
            <w:r>
              <w:rPr>
                <w:lang w:val="sv-SE"/>
              </w:rPr>
              <w:t>octet o525*</w:t>
            </w:r>
          </w:p>
        </w:tc>
      </w:tr>
      <w:tr w:rsidR="003549D9" w:rsidRPr="00042094" w14:paraId="517AC5D6"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374CA9F" w14:textId="77777777" w:rsidR="003549D9" w:rsidRDefault="003549D9" w:rsidP="00A77EE6">
            <w:pPr>
              <w:pStyle w:val="TAC"/>
              <w:rPr>
                <w:lang w:val="sv-SE"/>
              </w:rPr>
            </w:pPr>
          </w:p>
          <w:p w14:paraId="428E29AD" w14:textId="77777777" w:rsidR="003549D9" w:rsidRPr="00042094" w:rsidRDefault="003549D9" w:rsidP="00A77EE6">
            <w:pPr>
              <w:pStyle w:val="TAC"/>
            </w:pPr>
            <w:r w:rsidRPr="001C337C">
              <w:t>DUIK</w:t>
            </w:r>
          </w:p>
        </w:tc>
        <w:tc>
          <w:tcPr>
            <w:tcW w:w="1417" w:type="dxa"/>
            <w:tcBorders>
              <w:top w:val="nil"/>
              <w:left w:val="single" w:sz="6" w:space="0" w:color="auto"/>
              <w:bottom w:val="nil"/>
              <w:right w:val="nil"/>
            </w:tcBorders>
          </w:tcPr>
          <w:p w14:paraId="62E1AB9C" w14:textId="77777777" w:rsidR="003549D9" w:rsidRDefault="003549D9" w:rsidP="00A77EE6">
            <w:pPr>
              <w:pStyle w:val="TAL"/>
              <w:rPr>
                <w:lang w:val="sv-SE"/>
              </w:rPr>
            </w:pPr>
            <w:r>
              <w:rPr>
                <w:lang w:val="sv-SE"/>
              </w:rPr>
              <w:t>octet (o525+1)*</w:t>
            </w:r>
          </w:p>
          <w:p w14:paraId="068170BE" w14:textId="77777777" w:rsidR="003549D9" w:rsidRDefault="003549D9" w:rsidP="00A77EE6">
            <w:pPr>
              <w:pStyle w:val="TAL"/>
              <w:rPr>
                <w:lang w:val="sv-SE"/>
              </w:rPr>
            </w:pPr>
          </w:p>
          <w:p w14:paraId="2ECEE02C" w14:textId="77777777" w:rsidR="003549D9" w:rsidRPr="00042094" w:rsidRDefault="003549D9" w:rsidP="00A77EE6">
            <w:pPr>
              <w:pStyle w:val="TAL"/>
            </w:pPr>
            <w:r>
              <w:rPr>
                <w:lang w:val="sv-SE"/>
              </w:rPr>
              <w:t>octet o526*</w:t>
            </w:r>
          </w:p>
        </w:tc>
      </w:tr>
      <w:tr w:rsidR="003549D9" w:rsidRPr="00042094" w14:paraId="28402D58"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E047204" w14:textId="77777777" w:rsidR="003549D9" w:rsidRDefault="003549D9" w:rsidP="00A77EE6">
            <w:pPr>
              <w:pStyle w:val="TAC"/>
              <w:rPr>
                <w:lang w:val="sv-SE"/>
              </w:rPr>
            </w:pPr>
          </w:p>
          <w:p w14:paraId="3B96E409" w14:textId="77777777" w:rsidR="003549D9" w:rsidRPr="00042094" w:rsidRDefault="003549D9" w:rsidP="00A77EE6">
            <w:pPr>
              <w:pStyle w:val="TAC"/>
            </w:pPr>
            <w:r w:rsidRPr="00A3728F">
              <w:t>DUCK</w:t>
            </w:r>
          </w:p>
        </w:tc>
        <w:tc>
          <w:tcPr>
            <w:tcW w:w="1417" w:type="dxa"/>
            <w:tcBorders>
              <w:top w:val="nil"/>
              <w:left w:val="single" w:sz="6" w:space="0" w:color="auto"/>
              <w:bottom w:val="nil"/>
              <w:right w:val="nil"/>
            </w:tcBorders>
          </w:tcPr>
          <w:p w14:paraId="26B70C5B" w14:textId="77777777" w:rsidR="003549D9" w:rsidRDefault="003549D9" w:rsidP="00A77EE6">
            <w:pPr>
              <w:pStyle w:val="TAL"/>
            </w:pPr>
            <w:r>
              <w:t>octet (o526+1)*</w:t>
            </w:r>
          </w:p>
          <w:p w14:paraId="5761C5CA" w14:textId="77777777" w:rsidR="003549D9" w:rsidRDefault="003549D9" w:rsidP="00A77EE6">
            <w:pPr>
              <w:pStyle w:val="TAL"/>
            </w:pPr>
          </w:p>
          <w:p w14:paraId="5CEDC234" w14:textId="77777777" w:rsidR="003549D9" w:rsidRPr="00042094" w:rsidRDefault="003549D9" w:rsidP="00A77EE6">
            <w:pPr>
              <w:pStyle w:val="TAL"/>
            </w:pPr>
            <w:r>
              <w:t>octet o527*</w:t>
            </w:r>
          </w:p>
        </w:tc>
      </w:tr>
      <w:tr w:rsidR="003549D9" w:rsidRPr="00042094" w14:paraId="6F0356A0"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1184463" w14:textId="77777777" w:rsidR="003549D9" w:rsidRDefault="003549D9" w:rsidP="00A77EE6">
            <w:pPr>
              <w:pStyle w:val="TAC"/>
              <w:rPr>
                <w:lang w:eastAsia="zh-CN"/>
              </w:rPr>
            </w:pPr>
          </w:p>
          <w:p w14:paraId="5B046560" w14:textId="77777777" w:rsidR="003549D9" w:rsidRPr="00042094" w:rsidRDefault="003549D9"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2B204CB" w14:textId="77777777" w:rsidR="003549D9" w:rsidRDefault="003549D9" w:rsidP="00A77EE6">
            <w:pPr>
              <w:pStyle w:val="TAL"/>
            </w:pPr>
            <w:r>
              <w:t>octet (o527+1)*</w:t>
            </w:r>
          </w:p>
          <w:p w14:paraId="126EAF53" w14:textId="77777777" w:rsidR="003549D9" w:rsidRDefault="003549D9" w:rsidP="00A77EE6">
            <w:pPr>
              <w:pStyle w:val="TAL"/>
            </w:pPr>
          </w:p>
          <w:p w14:paraId="3B48B2E2" w14:textId="77777777" w:rsidR="003549D9" w:rsidRPr="00042094" w:rsidRDefault="003549D9" w:rsidP="00A77EE6">
            <w:pPr>
              <w:pStyle w:val="TAL"/>
            </w:pPr>
            <w:r>
              <w:t>octet o511*</w:t>
            </w:r>
          </w:p>
        </w:tc>
      </w:tr>
    </w:tbl>
    <w:p w14:paraId="6E1F1FC0" w14:textId="77777777" w:rsidR="003549D9" w:rsidRPr="00042094" w:rsidRDefault="003549D9" w:rsidP="003549D9">
      <w:pPr>
        <w:pStyle w:val="TF"/>
      </w:pPr>
      <w:r>
        <w:t>Figure 5.5.2.15b: Code-receiving security parameters</w:t>
      </w:r>
    </w:p>
    <w:p w14:paraId="3B11EAAF" w14:textId="77777777" w:rsidR="003549D9" w:rsidRPr="00042094" w:rsidRDefault="003549D9" w:rsidP="003549D9">
      <w:pPr>
        <w:pStyle w:val="FP"/>
      </w:pPr>
    </w:p>
    <w:p w14:paraId="3964FEA3" w14:textId="77777777" w:rsidR="003549D9" w:rsidRPr="00042094" w:rsidRDefault="003549D9" w:rsidP="003549D9">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F79E057" w14:textId="77777777" w:rsidTr="00A77EE6">
        <w:trPr>
          <w:cantSplit/>
          <w:jc w:val="center"/>
        </w:trPr>
        <w:tc>
          <w:tcPr>
            <w:tcW w:w="7094" w:type="dxa"/>
            <w:hideMark/>
          </w:tcPr>
          <w:p w14:paraId="72897C7E" w14:textId="77777777" w:rsidR="003549D9" w:rsidRPr="00042094" w:rsidRDefault="003549D9" w:rsidP="00A77EE6">
            <w:pPr>
              <w:pStyle w:val="TAL"/>
              <w:rPr>
                <w:noProof/>
              </w:rPr>
            </w:pPr>
            <w:r w:rsidRPr="00F86DCF">
              <w:t>Security related parameters validity timer</w:t>
            </w:r>
            <w:r>
              <w:t>:</w:t>
            </w:r>
          </w:p>
        </w:tc>
      </w:tr>
      <w:tr w:rsidR="003549D9" w:rsidRPr="00042094" w14:paraId="288D9679" w14:textId="77777777" w:rsidTr="00A77EE6">
        <w:trPr>
          <w:cantSplit/>
          <w:jc w:val="center"/>
        </w:trPr>
        <w:tc>
          <w:tcPr>
            <w:tcW w:w="7094" w:type="dxa"/>
          </w:tcPr>
          <w:p w14:paraId="21A0391B" w14:textId="7CA08456" w:rsidR="003549D9" w:rsidRDefault="003549D9" w:rsidP="00A77EE6">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ins w:id="5" w:author="Mohamed A. Nassar (Nokia)" w:date="2023-09-28T19:07:00Z">
              <w:r w:rsidR="00BD73C5">
                <w:t xml:space="preserve"> (NOTE)</w:t>
              </w:r>
            </w:ins>
            <w:r w:rsidRPr="009400C5">
              <w:t>.</w:t>
            </w:r>
          </w:p>
          <w:p w14:paraId="1ABB8FEF" w14:textId="77777777" w:rsidR="003549D9" w:rsidRPr="00042094" w:rsidRDefault="003549D9" w:rsidP="00A77EE6">
            <w:pPr>
              <w:pStyle w:val="TAL"/>
              <w:rPr>
                <w:noProof/>
              </w:rPr>
            </w:pPr>
          </w:p>
        </w:tc>
      </w:tr>
      <w:tr w:rsidR="003549D9" w:rsidRPr="00042094" w14:paraId="53DA23D9" w14:textId="77777777" w:rsidTr="00A77EE6">
        <w:trPr>
          <w:cantSplit/>
          <w:jc w:val="center"/>
        </w:trPr>
        <w:tc>
          <w:tcPr>
            <w:tcW w:w="7094" w:type="dxa"/>
          </w:tcPr>
          <w:p w14:paraId="5AD260D8" w14:textId="77777777" w:rsidR="003549D9" w:rsidRPr="00042094" w:rsidRDefault="003549D9" w:rsidP="00A77EE6">
            <w:pPr>
              <w:pStyle w:val="TAL"/>
              <w:rPr>
                <w:noProof/>
              </w:rPr>
            </w:pPr>
            <w:r w:rsidRPr="00F2428C">
              <w:rPr>
                <w:lang w:val="en-US"/>
              </w:rPr>
              <w:t>Code-sending security parameters</w:t>
            </w:r>
            <w:r>
              <w:rPr>
                <w:lang w:val="en-US"/>
              </w:rPr>
              <w:t>:</w:t>
            </w:r>
          </w:p>
        </w:tc>
      </w:tr>
      <w:tr w:rsidR="003549D9" w:rsidRPr="00042094" w14:paraId="1572AC72" w14:textId="77777777" w:rsidTr="00A77EE6">
        <w:trPr>
          <w:cantSplit/>
          <w:jc w:val="center"/>
        </w:trPr>
        <w:tc>
          <w:tcPr>
            <w:tcW w:w="7094" w:type="dxa"/>
          </w:tcPr>
          <w:p w14:paraId="729E0C74" w14:textId="77777777" w:rsidR="003549D9" w:rsidRDefault="003549D9" w:rsidP="00A77EE6">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450A910" w14:textId="77777777" w:rsidR="003549D9" w:rsidRPr="00042094" w:rsidRDefault="003549D9" w:rsidP="00A77EE6">
            <w:pPr>
              <w:pStyle w:val="TAL"/>
              <w:rPr>
                <w:noProof/>
              </w:rPr>
            </w:pPr>
          </w:p>
        </w:tc>
      </w:tr>
      <w:tr w:rsidR="003549D9" w:rsidRPr="00042094" w14:paraId="389B23A0" w14:textId="77777777" w:rsidTr="00A77EE6">
        <w:trPr>
          <w:cantSplit/>
          <w:jc w:val="center"/>
        </w:trPr>
        <w:tc>
          <w:tcPr>
            <w:tcW w:w="7094" w:type="dxa"/>
          </w:tcPr>
          <w:p w14:paraId="6B4E5EE3" w14:textId="77777777" w:rsidR="003549D9" w:rsidRDefault="003549D9" w:rsidP="00A77EE6">
            <w:pPr>
              <w:pStyle w:val="TAL"/>
              <w:rPr>
                <w:noProof/>
              </w:rPr>
            </w:pPr>
            <w:r w:rsidRPr="000E0CDE">
              <w:t>Code-receiving security parameters</w:t>
            </w:r>
          </w:p>
        </w:tc>
      </w:tr>
      <w:tr w:rsidR="003549D9" w:rsidRPr="00042094" w14:paraId="11BC9FC6" w14:textId="77777777" w:rsidTr="00A77EE6">
        <w:trPr>
          <w:cantSplit/>
          <w:jc w:val="center"/>
        </w:trPr>
        <w:tc>
          <w:tcPr>
            <w:tcW w:w="7094" w:type="dxa"/>
          </w:tcPr>
          <w:p w14:paraId="32B28007" w14:textId="77777777" w:rsidR="003549D9" w:rsidRDefault="003549D9" w:rsidP="00A77EE6">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04E64A4A" w14:textId="77777777" w:rsidR="003549D9" w:rsidRDefault="003549D9" w:rsidP="00A77EE6">
            <w:pPr>
              <w:pStyle w:val="TAL"/>
              <w:rPr>
                <w:noProof/>
              </w:rPr>
            </w:pPr>
          </w:p>
        </w:tc>
      </w:tr>
      <w:tr w:rsidR="003549D9" w:rsidRPr="00042094" w14:paraId="14A64F7B" w14:textId="77777777" w:rsidTr="00A77EE6">
        <w:trPr>
          <w:cantSplit/>
          <w:jc w:val="center"/>
        </w:trPr>
        <w:tc>
          <w:tcPr>
            <w:tcW w:w="7094" w:type="dxa"/>
          </w:tcPr>
          <w:p w14:paraId="0C4A2CD3" w14:textId="77777777" w:rsidR="003549D9" w:rsidRDefault="003549D9" w:rsidP="00A77EE6">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549D9" w:rsidRPr="00042094" w14:paraId="04A8B3D2" w14:textId="77777777" w:rsidTr="00A77EE6">
        <w:trPr>
          <w:cantSplit/>
          <w:jc w:val="center"/>
        </w:trPr>
        <w:tc>
          <w:tcPr>
            <w:tcW w:w="7094" w:type="dxa"/>
          </w:tcPr>
          <w:p w14:paraId="4B43D755" w14:textId="77777777" w:rsidR="003549D9" w:rsidRDefault="003549D9" w:rsidP="00A77EE6">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549D9" w:rsidRPr="00042094" w14:paraId="49788348" w14:textId="77777777" w:rsidTr="00A77EE6">
        <w:trPr>
          <w:cantSplit/>
          <w:jc w:val="center"/>
        </w:trPr>
        <w:tc>
          <w:tcPr>
            <w:tcW w:w="7094" w:type="dxa"/>
          </w:tcPr>
          <w:p w14:paraId="57072DE5" w14:textId="77777777" w:rsidR="003549D9" w:rsidRDefault="003549D9" w:rsidP="00A77EE6">
            <w:pPr>
              <w:pStyle w:val="TAL"/>
              <w:rPr>
                <w:noProof/>
              </w:rPr>
            </w:pPr>
            <w:r>
              <w:t>Bit</w:t>
            </w:r>
          </w:p>
        </w:tc>
      </w:tr>
      <w:tr w:rsidR="003549D9" w:rsidRPr="00042094" w14:paraId="5A25FC3F" w14:textId="77777777" w:rsidTr="00A77EE6">
        <w:trPr>
          <w:cantSplit/>
          <w:jc w:val="center"/>
        </w:trPr>
        <w:tc>
          <w:tcPr>
            <w:tcW w:w="7094" w:type="dxa"/>
          </w:tcPr>
          <w:p w14:paraId="2F5139DF" w14:textId="77777777" w:rsidR="003549D9" w:rsidRDefault="003549D9" w:rsidP="00A77EE6">
            <w:pPr>
              <w:pStyle w:val="TAL"/>
              <w:rPr>
                <w:noProof/>
              </w:rPr>
            </w:pPr>
            <w:r w:rsidRPr="001D06A2">
              <w:rPr>
                <w:b/>
                <w:bCs/>
              </w:rPr>
              <w:t>1</w:t>
            </w:r>
          </w:p>
        </w:tc>
      </w:tr>
      <w:tr w:rsidR="003549D9" w:rsidRPr="00042094" w14:paraId="1B8EE78B" w14:textId="77777777" w:rsidTr="00A77EE6">
        <w:trPr>
          <w:cantSplit/>
          <w:jc w:val="center"/>
        </w:trPr>
        <w:tc>
          <w:tcPr>
            <w:tcW w:w="7094" w:type="dxa"/>
          </w:tcPr>
          <w:p w14:paraId="7E4AEDBA" w14:textId="77777777" w:rsidR="003549D9" w:rsidRDefault="003549D9" w:rsidP="00A77EE6">
            <w:pPr>
              <w:pStyle w:val="TAL"/>
              <w:rPr>
                <w:noProof/>
              </w:rPr>
            </w:pPr>
            <w:r>
              <w:rPr>
                <w:noProof/>
              </w:rPr>
              <w:t>0</w:t>
            </w:r>
            <w:r>
              <w:rPr>
                <w:noProof/>
              </w:rPr>
              <w:tab/>
            </w:r>
            <w:r w:rsidRPr="00B32D45">
              <w:t>DU</w:t>
            </w:r>
            <w:r>
              <w:t>S</w:t>
            </w:r>
            <w:r w:rsidRPr="00B32D45">
              <w:t xml:space="preserve">K </w:t>
            </w:r>
            <w:r w:rsidRPr="00E1337A">
              <w:t>field is not included</w:t>
            </w:r>
          </w:p>
        </w:tc>
      </w:tr>
      <w:tr w:rsidR="003549D9" w:rsidRPr="00042094" w14:paraId="5D3B22B8" w14:textId="77777777" w:rsidTr="00A77EE6">
        <w:trPr>
          <w:cantSplit/>
          <w:jc w:val="center"/>
        </w:trPr>
        <w:tc>
          <w:tcPr>
            <w:tcW w:w="7094" w:type="dxa"/>
          </w:tcPr>
          <w:p w14:paraId="5455736C" w14:textId="77777777" w:rsidR="003549D9" w:rsidRDefault="003549D9" w:rsidP="00A77EE6">
            <w:pPr>
              <w:pStyle w:val="TAL"/>
            </w:pPr>
            <w:r>
              <w:rPr>
                <w:noProof/>
              </w:rPr>
              <w:t>1</w:t>
            </w:r>
            <w:r>
              <w:rPr>
                <w:noProof/>
              </w:rPr>
              <w:tab/>
            </w:r>
            <w:r w:rsidRPr="00B32D45">
              <w:t>DU</w:t>
            </w:r>
            <w:r>
              <w:t>S</w:t>
            </w:r>
            <w:r w:rsidRPr="00B32D45">
              <w:t>K</w:t>
            </w:r>
            <w:r>
              <w:t xml:space="preserve"> </w:t>
            </w:r>
            <w:r w:rsidRPr="00E1337A">
              <w:t>field is included</w:t>
            </w:r>
          </w:p>
          <w:p w14:paraId="6D39CB5A" w14:textId="77777777" w:rsidR="003549D9" w:rsidRDefault="003549D9" w:rsidP="00A77EE6">
            <w:pPr>
              <w:pStyle w:val="TAL"/>
              <w:rPr>
                <w:noProof/>
              </w:rPr>
            </w:pPr>
          </w:p>
        </w:tc>
      </w:tr>
      <w:tr w:rsidR="003549D9" w:rsidRPr="00042094" w14:paraId="36C14712" w14:textId="77777777" w:rsidTr="00A77EE6">
        <w:trPr>
          <w:cantSplit/>
          <w:jc w:val="center"/>
        </w:trPr>
        <w:tc>
          <w:tcPr>
            <w:tcW w:w="7094" w:type="dxa"/>
          </w:tcPr>
          <w:p w14:paraId="40AFE3C1" w14:textId="77777777" w:rsidR="003549D9" w:rsidRDefault="003549D9" w:rsidP="00A77EE6">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549D9" w:rsidRPr="00042094" w14:paraId="62BB63B1" w14:textId="77777777" w:rsidTr="00A77EE6">
        <w:trPr>
          <w:cantSplit/>
          <w:jc w:val="center"/>
        </w:trPr>
        <w:tc>
          <w:tcPr>
            <w:tcW w:w="7094" w:type="dxa"/>
          </w:tcPr>
          <w:p w14:paraId="2FD03CDB" w14:textId="77777777" w:rsidR="003549D9" w:rsidRDefault="003549D9" w:rsidP="00A77EE6">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3549D9" w:rsidRPr="00042094" w14:paraId="0AEED0B8" w14:textId="77777777" w:rsidTr="00A77EE6">
        <w:trPr>
          <w:cantSplit/>
          <w:jc w:val="center"/>
        </w:trPr>
        <w:tc>
          <w:tcPr>
            <w:tcW w:w="7094" w:type="dxa"/>
          </w:tcPr>
          <w:p w14:paraId="49EC57BD" w14:textId="77777777" w:rsidR="003549D9" w:rsidRDefault="003549D9" w:rsidP="00A77EE6">
            <w:pPr>
              <w:pStyle w:val="TAL"/>
              <w:rPr>
                <w:noProof/>
              </w:rPr>
            </w:pPr>
            <w:r>
              <w:t>Bit</w:t>
            </w:r>
          </w:p>
        </w:tc>
      </w:tr>
      <w:tr w:rsidR="003549D9" w:rsidRPr="00042094" w14:paraId="08ED90EE" w14:textId="77777777" w:rsidTr="00A77EE6">
        <w:trPr>
          <w:cantSplit/>
          <w:jc w:val="center"/>
        </w:trPr>
        <w:tc>
          <w:tcPr>
            <w:tcW w:w="7094" w:type="dxa"/>
          </w:tcPr>
          <w:p w14:paraId="06C9DB45" w14:textId="77777777" w:rsidR="003549D9" w:rsidRDefault="003549D9" w:rsidP="00A77EE6">
            <w:pPr>
              <w:pStyle w:val="TAL"/>
              <w:rPr>
                <w:noProof/>
              </w:rPr>
            </w:pPr>
            <w:r>
              <w:rPr>
                <w:b/>
                <w:bCs/>
              </w:rPr>
              <w:t>2</w:t>
            </w:r>
          </w:p>
        </w:tc>
      </w:tr>
      <w:tr w:rsidR="003549D9" w:rsidRPr="00042094" w14:paraId="7ED12895" w14:textId="77777777" w:rsidTr="00A77EE6">
        <w:trPr>
          <w:cantSplit/>
          <w:jc w:val="center"/>
        </w:trPr>
        <w:tc>
          <w:tcPr>
            <w:tcW w:w="7094" w:type="dxa"/>
          </w:tcPr>
          <w:p w14:paraId="1CDDAA0B" w14:textId="77777777" w:rsidR="003549D9" w:rsidRDefault="003549D9" w:rsidP="00A77EE6">
            <w:pPr>
              <w:pStyle w:val="TAL"/>
              <w:rPr>
                <w:noProof/>
              </w:rPr>
            </w:pPr>
            <w:r>
              <w:rPr>
                <w:noProof/>
              </w:rPr>
              <w:t>0</w:t>
            </w:r>
            <w:r>
              <w:rPr>
                <w:noProof/>
              </w:rPr>
              <w:tab/>
            </w:r>
            <w:r w:rsidRPr="0018466A">
              <w:t>DUIK</w:t>
            </w:r>
            <w:r>
              <w:t xml:space="preserve"> </w:t>
            </w:r>
            <w:r w:rsidRPr="00E1337A">
              <w:t>field is not included</w:t>
            </w:r>
          </w:p>
        </w:tc>
      </w:tr>
      <w:tr w:rsidR="003549D9" w:rsidRPr="00042094" w14:paraId="3FA20052" w14:textId="77777777" w:rsidTr="00A77EE6">
        <w:trPr>
          <w:cantSplit/>
          <w:jc w:val="center"/>
        </w:trPr>
        <w:tc>
          <w:tcPr>
            <w:tcW w:w="7094" w:type="dxa"/>
          </w:tcPr>
          <w:p w14:paraId="390ECBFF" w14:textId="77777777" w:rsidR="003549D9" w:rsidRDefault="003549D9" w:rsidP="00A77EE6">
            <w:pPr>
              <w:pStyle w:val="TAL"/>
            </w:pPr>
            <w:r>
              <w:rPr>
                <w:noProof/>
              </w:rPr>
              <w:t>1</w:t>
            </w:r>
            <w:r>
              <w:rPr>
                <w:noProof/>
              </w:rPr>
              <w:tab/>
            </w:r>
            <w:r w:rsidRPr="0018466A">
              <w:t>DUIK</w:t>
            </w:r>
            <w:r>
              <w:t xml:space="preserve"> </w:t>
            </w:r>
            <w:r w:rsidRPr="00E1337A">
              <w:t>field is included</w:t>
            </w:r>
          </w:p>
          <w:p w14:paraId="07B4D6D3" w14:textId="77777777" w:rsidR="003549D9" w:rsidRDefault="003549D9" w:rsidP="00A77EE6">
            <w:pPr>
              <w:pStyle w:val="TAL"/>
              <w:rPr>
                <w:noProof/>
              </w:rPr>
            </w:pPr>
          </w:p>
        </w:tc>
      </w:tr>
      <w:tr w:rsidR="003549D9" w:rsidRPr="00042094" w14:paraId="3B914CDB" w14:textId="77777777" w:rsidTr="00A77EE6">
        <w:trPr>
          <w:cantSplit/>
          <w:jc w:val="center"/>
        </w:trPr>
        <w:tc>
          <w:tcPr>
            <w:tcW w:w="7094" w:type="dxa"/>
          </w:tcPr>
          <w:p w14:paraId="44F30EF3" w14:textId="77777777" w:rsidR="003549D9" w:rsidRDefault="003549D9" w:rsidP="00A77EE6">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3549D9" w:rsidRPr="00042094" w14:paraId="7E2F3DC7" w14:textId="77777777" w:rsidTr="00A77EE6">
        <w:trPr>
          <w:cantSplit/>
          <w:jc w:val="center"/>
        </w:trPr>
        <w:tc>
          <w:tcPr>
            <w:tcW w:w="7094" w:type="dxa"/>
          </w:tcPr>
          <w:p w14:paraId="503E3976" w14:textId="77777777" w:rsidR="003549D9" w:rsidRDefault="003549D9" w:rsidP="00A77EE6">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3549D9" w:rsidRPr="00042094" w14:paraId="4ACC0AF4" w14:textId="77777777" w:rsidTr="00A77EE6">
        <w:trPr>
          <w:cantSplit/>
          <w:jc w:val="center"/>
        </w:trPr>
        <w:tc>
          <w:tcPr>
            <w:tcW w:w="7094" w:type="dxa"/>
          </w:tcPr>
          <w:p w14:paraId="7561FA4B" w14:textId="77777777" w:rsidR="003549D9" w:rsidRDefault="003549D9" w:rsidP="00A77EE6">
            <w:pPr>
              <w:pStyle w:val="TAL"/>
              <w:rPr>
                <w:noProof/>
              </w:rPr>
            </w:pPr>
            <w:r>
              <w:rPr>
                <w:noProof/>
              </w:rPr>
              <w:t>Bot</w:t>
            </w:r>
          </w:p>
        </w:tc>
      </w:tr>
      <w:tr w:rsidR="003549D9" w:rsidRPr="00042094" w14:paraId="24C3A39A" w14:textId="77777777" w:rsidTr="00A77EE6">
        <w:trPr>
          <w:cantSplit/>
          <w:jc w:val="center"/>
        </w:trPr>
        <w:tc>
          <w:tcPr>
            <w:tcW w:w="7094" w:type="dxa"/>
          </w:tcPr>
          <w:p w14:paraId="10CD0849" w14:textId="77777777" w:rsidR="003549D9" w:rsidRPr="001D06A2" w:rsidRDefault="003549D9" w:rsidP="00A77EE6">
            <w:pPr>
              <w:pStyle w:val="TAL"/>
              <w:rPr>
                <w:b/>
                <w:bCs/>
                <w:noProof/>
              </w:rPr>
            </w:pPr>
            <w:r w:rsidRPr="001D06A2">
              <w:rPr>
                <w:b/>
                <w:bCs/>
                <w:noProof/>
              </w:rPr>
              <w:t>3</w:t>
            </w:r>
          </w:p>
        </w:tc>
      </w:tr>
      <w:tr w:rsidR="003549D9" w:rsidRPr="00042094" w14:paraId="309E06A6" w14:textId="77777777" w:rsidTr="00A77EE6">
        <w:trPr>
          <w:cantSplit/>
          <w:jc w:val="center"/>
        </w:trPr>
        <w:tc>
          <w:tcPr>
            <w:tcW w:w="7094" w:type="dxa"/>
          </w:tcPr>
          <w:p w14:paraId="0067FE93" w14:textId="77777777" w:rsidR="003549D9" w:rsidRDefault="003549D9" w:rsidP="00A77EE6">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3549D9" w:rsidRPr="00042094" w14:paraId="7F820EC6" w14:textId="77777777" w:rsidTr="00A77EE6">
        <w:trPr>
          <w:cantSplit/>
          <w:jc w:val="center"/>
        </w:trPr>
        <w:tc>
          <w:tcPr>
            <w:tcW w:w="7094" w:type="dxa"/>
          </w:tcPr>
          <w:p w14:paraId="3971DF74" w14:textId="77777777" w:rsidR="003549D9" w:rsidRDefault="003549D9" w:rsidP="00A77EE6">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0964280" w14:textId="77777777" w:rsidR="003549D9" w:rsidRDefault="003549D9" w:rsidP="00A77EE6">
            <w:pPr>
              <w:pStyle w:val="TAL"/>
              <w:rPr>
                <w:noProof/>
              </w:rPr>
            </w:pPr>
          </w:p>
        </w:tc>
      </w:tr>
      <w:tr w:rsidR="003549D9" w:rsidRPr="00042094" w14:paraId="62344808" w14:textId="77777777" w:rsidTr="00A77EE6">
        <w:trPr>
          <w:cantSplit/>
          <w:jc w:val="center"/>
        </w:trPr>
        <w:tc>
          <w:tcPr>
            <w:tcW w:w="7094" w:type="dxa"/>
          </w:tcPr>
          <w:p w14:paraId="3B7DBFCF" w14:textId="77777777" w:rsidR="003549D9" w:rsidRDefault="003549D9" w:rsidP="00A77EE6">
            <w:pPr>
              <w:pStyle w:val="TAL"/>
              <w:rPr>
                <w:noProof/>
              </w:rPr>
            </w:pPr>
            <w:r w:rsidRPr="00B847A9">
              <w:t>DUSK</w:t>
            </w:r>
            <w:r>
              <w:t>:</w:t>
            </w:r>
          </w:p>
        </w:tc>
      </w:tr>
      <w:tr w:rsidR="003549D9" w:rsidRPr="00042094" w14:paraId="02E16605" w14:textId="77777777" w:rsidTr="00A77EE6">
        <w:trPr>
          <w:cantSplit/>
          <w:jc w:val="center"/>
        </w:trPr>
        <w:tc>
          <w:tcPr>
            <w:tcW w:w="7094" w:type="dxa"/>
          </w:tcPr>
          <w:p w14:paraId="0ABC40F6" w14:textId="77777777" w:rsidR="003549D9" w:rsidRDefault="003549D9" w:rsidP="00A77EE6">
            <w:pPr>
              <w:pStyle w:val="TAL"/>
              <w:rPr>
                <w:noProof/>
              </w:rPr>
            </w:pPr>
            <w:r>
              <w:rPr>
                <w:noProof/>
              </w:rPr>
              <w:t>The DUSK field contains the value of the DUSK. The use of the DUSK is defined in 3GPP TS 33.503 [13].</w:t>
            </w:r>
          </w:p>
          <w:p w14:paraId="7314DFFA" w14:textId="77777777" w:rsidR="003549D9" w:rsidRDefault="003549D9" w:rsidP="00A77EE6">
            <w:pPr>
              <w:pStyle w:val="TAL"/>
              <w:rPr>
                <w:noProof/>
              </w:rPr>
            </w:pPr>
          </w:p>
        </w:tc>
      </w:tr>
      <w:tr w:rsidR="003549D9" w:rsidRPr="00042094" w14:paraId="34FD58C8" w14:textId="77777777" w:rsidTr="00A77EE6">
        <w:trPr>
          <w:cantSplit/>
          <w:jc w:val="center"/>
        </w:trPr>
        <w:tc>
          <w:tcPr>
            <w:tcW w:w="7094" w:type="dxa"/>
          </w:tcPr>
          <w:p w14:paraId="1C138C62" w14:textId="77777777" w:rsidR="003549D9" w:rsidRDefault="003549D9" w:rsidP="00A77EE6">
            <w:pPr>
              <w:pStyle w:val="TAL"/>
              <w:rPr>
                <w:noProof/>
              </w:rPr>
            </w:pPr>
            <w:r w:rsidRPr="00A566E6">
              <w:t>DUIK</w:t>
            </w:r>
            <w:r w:rsidRPr="00351E18">
              <w:t>:</w:t>
            </w:r>
          </w:p>
        </w:tc>
      </w:tr>
      <w:tr w:rsidR="003549D9" w:rsidRPr="00042094" w14:paraId="4F93890C" w14:textId="77777777" w:rsidTr="00A77EE6">
        <w:trPr>
          <w:cantSplit/>
          <w:jc w:val="center"/>
        </w:trPr>
        <w:tc>
          <w:tcPr>
            <w:tcW w:w="7094" w:type="dxa"/>
          </w:tcPr>
          <w:p w14:paraId="7643BE94" w14:textId="77777777" w:rsidR="003549D9" w:rsidRDefault="003549D9" w:rsidP="00A77EE6">
            <w:pPr>
              <w:pStyle w:val="TAL"/>
              <w:rPr>
                <w:noProof/>
              </w:rPr>
            </w:pPr>
            <w:r>
              <w:rPr>
                <w:noProof/>
              </w:rPr>
              <w:t>The DUIK field contains the value of the DUIK. The use of the DUIK is defined in 3GPP TS 33.503 [13].</w:t>
            </w:r>
          </w:p>
          <w:p w14:paraId="1FF33060" w14:textId="77777777" w:rsidR="003549D9" w:rsidRDefault="003549D9" w:rsidP="00A77EE6">
            <w:pPr>
              <w:pStyle w:val="TAL"/>
              <w:rPr>
                <w:noProof/>
              </w:rPr>
            </w:pPr>
          </w:p>
        </w:tc>
      </w:tr>
      <w:tr w:rsidR="003549D9" w:rsidRPr="00042094" w14:paraId="3BE65F9A" w14:textId="77777777" w:rsidTr="00A77EE6">
        <w:trPr>
          <w:cantSplit/>
          <w:jc w:val="center"/>
        </w:trPr>
        <w:tc>
          <w:tcPr>
            <w:tcW w:w="7094" w:type="dxa"/>
          </w:tcPr>
          <w:p w14:paraId="69FD77B6" w14:textId="77777777" w:rsidR="003549D9" w:rsidRDefault="003549D9" w:rsidP="00A77EE6">
            <w:pPr>
              <w:pStyle w:val="TAL"/>
              <w:rPr>
                <w:noProof/>
              </w:rPr>
            </w:pPr>
            <w:r w:rsidRPr="00A566E6">
              <w:t>DUCK</w:t>
            </w:r>
            <w:r w:rsidRPr="00351E18">
              <w:t>:</w:t>
            </w:r>
          </w:p>
        </w:tc>
      </w:tr>
      <w:tr w:rsidR="003549D9" w:rsidRPr="00042094" w14:paraId="3926D6F5" w14:textId="77777777" w:rsidTr="00A77EE6">
        <w:trPr>
          <w:cantSplit/>
          <w:jc w:val="center"/>
        </w:trPr>
        <w:tc>
          <w:tcPr>
            <w:tcW w:w="7094" w:type="dxa"/>
          </w:tcPr>
          <w:p w14:paraId="0FEE72A9" w14:textId="77777777" w:rsidR="003549D9" w:rsidRDefault="003549D9" w:rsidP="00A77EE6">
            <w:pPr>
              <w:pStyle w:val="TAL"/>
              <w:rPr>
                <w:noProof/>
              </w:rPr>
            </w:pPr>
            <w:r>
              <w:rPr>
                <w:noProof/>
              </w:rPr>
              <w:t>The DUCK field contains the value of the DUCK. The use of the DUCK is defined in 3GPP TS 33.503 [13].</w:t>
            </w:r>
          </w:p>
          <w:p w14:paraId="49B17D75" w14:textId="77777777" w:rsidR="003549D9" w:rsidRDefault="003549D9" w:rsidP="00A77EE6">
            <w:pPr>
              <w:pStyle w:val="TAL"/>
              <w:rPr>
                <w:noProof/>
              </w:rPr>
            </w:pPr>
          </w:p>
        </w:tc>
      </w:tr>
      <w:tr w:rsidR="003549D9" w:rsidRPr="00042094" w14:paraId="0CB44A06" w14:textId="77777777" w:rsidTr="00A77EE6">
        <w:trPr>
          <w:cantSplit/>
          <w:jc w:val="center"/>
        </w:trPr>
        <w:tc>
          <w:tcPr>
            <w:tcW w:w="7094" w:type="dxa"/>
          </w:tcPr>
          <w:p w14:paraId="22114C99" w14:textId="77777777" w:rsidR="003549D9" w:rsidRDefault="003549D9" w:rsidP="00A77EE6">
            <w:pPr>
              <w:pStyle w:val="TAL"/>
              <w:rPr>
                <w:noProof/>
              </w:rPr>
            </w:pPr>
            <w:r>
              <w:rPr>
                <w:noProof/>
              </w:rPr>
              <w:t>Encrypted bitmask:</w:t>
            </w:r>
          </w:p>
        </w:tc>
      </w:tr>
      <w:tr w:rsidR="003549D9" w:rsidRPr="00042094" w14:paraId="27555820" w14:textId="77777777" w:rsidTr="00A77EE6">
        <w:trPr>
          <w:cantSplit/>
          <w:jc w:val="center"/>
        </w:trPr>
        <w:tc>
          <w:tcPr>
            <w:tcW w:w="7094" w:type="dxa"/>
          </w:tcPr>
          <w:p w14:paraId="7B8883BF" w14:textId="77777777" w:rsidR="003549D9" w:rsidRDefault="003549D9" w:rsidP="00A77EE6">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F331FBC" w14:textId="77777777" w:rsidR="003549D9" w:rsidRDefault="003549D9" w:rsidP="00A77EE6">
            <w:pPr>
              <w:pStyle w:val="TAL"/>
              <w:rPr>
                <w:noProof/>
              </w:rPr>
            </w:pPr>
          </w:p>
        </w:tc>
      </w:tr>
      <w:tr w:rsidR="00BD73C5" w:rsidRPr="00042094" w14:paraId="63D3B2C5" w14:textId="77777777" w:rsidTr="00A77EE6">
        <w:trPr>
          <w:cantSplit/>
          <w:jc w:val="center"/>
          <w:ins w:id="6" w:author="Mohamed A. Nassar (Nokia)" w:date="2023-09-28T19:08:00Z"/>
        </w:trPr>
        <w:tc>
          <w:tcPr>
            <w:tcW w:w="7094" w:type="dxa"/>
          </w:tcPr>
          <w:p w14:paraId="35E9C267" w14:textId="30A0108E" w:rsidR="00BD73C5" w:rsidRPr="00351E18" w:rsidRDefault="00BD73C5" w:rsidP="00BD73C5">
            <w:pPr>
              <w:pStyle w:val="TAL"/>
              <w:rPr>
                <w:ins w:id="7" w:author="Mohamed A. Nassar (Nokia)" w:date="2023-09-28T19:08:00Z"/>
              </w:rPr>
            </w:pPr>
            <w:ins w:id="8" w:author="Mohamed A. Nassar (Nokia)" w:date="2023-09-28T19:08:00Z">
              <w:r w:rsidRPr="00BD73C5">
                <w:t>NOTE:</w:t>
              </w:r>
              <w:r w:rsidRPr="00BD73C5">
                <w:tab/>
              </w:r>
              <w:r w:rsidRPr="00BD73C5">
                <w:tab/>
                <w:t>the network may set all the octets of the security related parameters validity timer with zero value, e.g. in the case when the security procedure over control plane as specified in 3GPP TS 33.503 [13] is not used. In that case the UE shall ignore the security related parameters validity timer</w:t>
              </w:r>
              <w:r>
                <w:t>.</w:t>
              </w:r>
            </w:ins>
          </w:p>
        </w:tc>
      </w:tr>
    </w:tbl>
    <w:p w14:paraId="10227B86" w14:textId="77777777" w:rsidR="003549D9" w:rsidRPr="00042094" w:rsidRDefault="003549D9" w:rsidP="003549D9">
      <w:pPr>
        <w:pStyle w:val="FP"/>
        <w:rPr>
          <w:lang w:eastAsia="zh-CN"/>
        </w:rPr>
      </w:pPr>
    </w:p>
    <w:p w14:paraId="15E98A7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549D9" w:rsidRPr="00042094" w14:paraId="4EFFD5D4" w14:textId="77777777" w:rsidTr="00A77EE6">
        <w:trPr>
          <w:gridAfter w:val="1"/>
          <w:wAfter w:w="8" w:type="dxa"/>
          <w:cantSplit/>
          <w:jc w:val="center"/>
        </w:trPr>
        <w:tc>
          <w:tcPr>
            <w:tcW w:w="708" w:type="dxa"/>
            <w:gridSpan w:val="2"/>
            <w:hideMark/>
          </w:tcPr>
          <w:p w14:paraId="3B72A9D6" w14:textId="77777777" w:rsidR="003549D9" w:rsidRPr="00042094" w:rsidRDefault="003549D9" w:rsidP="00A77EE6">
            <w:pPr>
              <w:pStyle w:val="TAC"/>
            </w:pPr>
            <w:r w:rsidRPr="00042094">
              <w:t>8</w:t>
            </w:r>
          </w:p>
        </w:tc>
        <w:tc>
          <w:tcPr>
            <w:tcW w:w="709" w:type="dxa"/>
            <w:gridSpan w:val="2"/>
            <w:hideMark/>
          </w:tcPr>
          <w:p w14:paraId="38EA5B12" w14:textId="77777777" w:rsidR="003549D9" w:rsidRPr="00042094" w:rsidRDefault="003549D9" w:rsidP="00A77EE6">
            <w:pPr>
              <w:pStyle w:val="TAC"/>
            </w:pPr>
            <w:r w:rsidRPr="00042094">
              <w:t>7</w:t>
            </w:r>
          </w:p>
        </w:tc>
        <w:tc>
          <w:tcPr>
            <w:tcW w:w="709" w:type="dxa"/>
            <w:gridSpan w:val="3"/>
            <w:hideMark/>
          </w:tcPr>
          <w:p w14:paraId="11B4A3B3" w14:textId="77777777" w:rsidR="003549D9" w:rsidRPr="00042094" w:rsidRDefault="003549D9" w:rsidP="00A77EE6">
            <w:pPr>
              <w:pStyle w:val="TAC"/>
            </w:pPr>
            <w:r w:rsidRPr="00042094">
              <w:t>6</w:t>
            </w:r>
          </w:p>
        </w:tc>
        <w:tc>
          <w:tcPr>
            <w:tcW w:w="709" w:type="dxa"/>
            <w:gridSpan w:val="2"/>
            <w:hideMark/>
          </w:tcPr>
          <w:p w14:paraId="59F8BB8E" w14:textId="77777777" w:rsidR="003549D9" w:rsidRPr="00042094" w:rsidRDefault="003549D9" w:rsidP="00A77EE6">
            <w:pPr>
              <w:pStyle w:val="TAC"/>
            </w:pPr>
            <w:r w:rsidRPr="00042094">
              <w:t>5</w:t>
            </w:r>
          </w:p>
        </w:tc>
        <w:tc>
          <w:tcPr>
            <w:tcW w:w="709" w:type="dxa"/>
            <w:gridSpan w:val="2"/>
            <w:hideMark/>
          </w:tcPr>
          <w:p w14:paraId="364012E6" w14:textId="77777777" w:rsidR="003549D9" w:rsidRPr="00042094" w:rsidRDefault="003549D9" w:rsidP="00A77EE6">
            <w:pPr>
              <w:pStyle w:val="TAC"/>
            </w:pPr>
            <w:r w:rsidRPr="00042094">
              <w:t>4</w:t>
            </w:r>
          </w:p>
        </w:tc>
        <w:tc>
          <w:tcPr>
            <w:tcW w:w="709" w:type="dxa"/>
            <w:gridSpan w:val="3"/>
            <w:hideMark/>
          </w:tcPr>
          <w:p w14:paraId="5321D300" w14:textId="77777777" w:rsidR="003549D9" w:rsidRPr="00042094" w:rsidRDefault="003549D9" w:rsidP="00A77EE6">
            <w:pPr>
              <w:pStyle w:val="TAC"/>
            </w:pPr>
            <w:r w:rsidRPr="00042094">
              <w:t>3</w:t>
            </w:r>
          </w:p>
        </w:tc>
        <w:tc>
          <w:tcPr>
            <w:tcW w:w="709" w:type="dxa"/>
            <w:hideMark/>
          </w:tcPr>
          <w:p w14:paraId="53A891D9" w14:textId="77777777" w:rsidR="003549D9" w:rsidRPr="00042094" w:rsidRDefault="003549D9" w:rsidP="00A77EE6">
            <w:pPr>
              <w:pStyle w:val="TAC"/>
            </w:pPr>
            <w:r w:rsidRPr="00042094">
              <w:t>2</w:t>
            </w:r>
          </w:p>
        </w:tc>
        <w:tc>
          <w:tcPr>
            <w:tcW w:w="709" w:type="dxa"/>
            <w:hideMark/>
          </w:tcPr>
          <w:p w14:paraId="04F00C6D" w14:textId="77777777" w:rsidR="003549D9" w:rsidRPr="00042094" w:rsidRDefault="003549D9" w:rsidP="00A77EE6">
            <w:pPr>
              <w:pStyle w:val="TAC"/>
            </w:pPr>
            <w:r w:rsidRPr="00042094">
              <w:t>1</w:t>
            </w:r>
          </w:p>
        </w:tc>
        <w:tc>
          <w:tcPr>
            <w:tcW w:w="1346" w:type="dxa"/>
            <w:gridSpan w:val="2"/>
          </w:tcPr>
          <w:p w14:paraId="081955DE" w14:textId="77777777" w:rsidR="003549D9" w:rsidRPr="00042094" w:rsidRDefault="003549D9" w:rsidP="00A77EE6">
            <w:pPr>
              <w:pStyle w:val="TAL"/>
            </w:pPr>
          </w:p>
        </w:tc>
      </w:tr>
      <w:tr w:rsidR="003549D9" w:rsidRPr="00042094" w14:paraId="69483592"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7BAF7FD" w14:textId="77777777" w:rsidR="003549D9" w:rsidRPr="00042094" w:rsidRDefault="003549D9" w:rsidP="00A77EE6">
            <w:pPr>
              <w:pStyle w:val="TAC"/>
              <w:rPr>
                <w:noProof/>
              </w:rPr>
            </w:pPr>
          </w:p>
          <w:p w14:paraId="6AC873CF" w14:textId="77777777" w:rsidR="003549D9" w:rsidRPr="00042094" w:rsidRDefault="003549D9" w:rsidP="00A77EE6">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270FB04E" w14:textId="77777777" w:rsidR="003549D9" w:rsidRPr="00042094" w:rsidRDefault="003549D9" w:rsidP="00A77EE6">
            <w:pPr>
              <w:pStyle w:val="TAL"/>
            </w:pPr>
            <w:r w:rsidRPr="00042094">
              <w:t>octet o5</w:t>
            </w:r>
            <w:r>
              <w:t>30</w:t>
            </w:r>
            <w:r w:rsidRPr="00042094">
              <w:t>+</w:t>
            </w:r>
            <w:r>
              <w:t>1</w:t>
            </w:r>
          </w:p>
          <w:p w14:paraId="1FEB6D97" w14:textId="77777777" w:rsidR="003549D9" w:rsidRPr="00042094" w:rsidRDefault="003549D9" w:rsidP="00A77EE6">
            <w:pPr>
              <w:pStyle w:val="TAL"/>
            </w:pPr>
          </w:p>
          <w:p w14:paraId="25D7F7C0" w14:textId="77777777" w:rsidR="003549D9" w:rsidRPr="00042094" w:rsidRDefault="003549D9" w:rsidP="00A77EE6">
            <w:pPr>
              <w:pStyle w:val="TAL"/>
            </w:pPr>
            <w:r w:rsidRPr="00042094">
              <w:t>octet o5</w:t>
            </w:r>
            <w:r w:rsidRPr="001706CC">
              <w:t>30</w:t>
            </w:r>
            <w:r w:rsidRPr="00042094">
              <w:t>+</w:t>
            </w:r>
            <w:r>
              <w:t>2</w:t>
            </w:r>
          </w:p>
        </w:tc>
      </w:tr>
      <w:tr w:rsidR="003549D9" w:rsidRPr="00042094" w14:paraId="2DD3F145"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23C246B" w14:textId="77777777" w:rsidR="003549D9" w:rsidRPr="00042094" w:rsidRDefault="003549D9" w:rsidP="00A77EE6">
            <w:pPr>
              <w:pStyle w:val="TAC"/>
              <w:rPr>
                <w:lang w:eastAsia="zh-CN"/>
              </w:rPr>
            </w:pPr>
            <w:r w:rsidRPr="00042094">
              <w:rPr>
                <w:lang w:eastAsia="zh-CN"/>
              </w:rPr>
              <w:t>Spare</w:t>
            </w:r>
          </w:p>
          <w:p w14:paraId="284DD272"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C8F3462" w14:textId="77777777" w:rsidR="003549D9" w:rsidRPr="00042094" w:rsidRDefault="003549D9" w:rsidP="00A77EE6">
            <w:pPr>
              <w:pStyle w:val="TAC"/>
              <w:rPr>
                <w:lang w:eastAsia="zh-CN"/>
              </w:rPr>
            </w:pPr>
            <w:r w:rsidRPr="00042094">
              <w:rPr>
                <w:lang w:eastAsia="zh-CN"/>
              </w:rPr>
              <w:t>PATP</w:t>
            </w:r>
          </w:p>
          <w:p w14:paraId="2CD96CB1" w14:textId="77777777" w:rsidR="003549D9" w:rsidRPr="00042094" w:rsidRDefault="003549D9"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C2B9B04" w14:textId="77777777" w:rsidR="003549D9" w:rsidRPr="00042094" w:rsidRDefault="003549D9" w:rsidP="00A77EE6">
            <w:pPr>
              <w:pStyle w:val="TAC"/>
              <w:rPr>
                <w:lang w:eastAsia="zh-CN"/>
              </w:rPr>
            </w:pPr>
            <w:r w:rsidRPr="00042094">
              <w:rPr>
                <w:lang w:eastAsia="zh-CN"/>
              </w:rPr>
              <w:t>PSSCM</w:t>
            </w:r>
          </w:p>
          <w:p w14:paraId="1FE6C4B1"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31484C7" w14:textId="77777777" w:rsidR="003549D9" w:rsidRPr="00042094" w:rsidRDefault="003549D9" w:rsidP="00A77EE6">
            <w:pPr>
              <w:pStyle w:val="TAC"/>
              <w:rPr>
                <w:lang w:eastAsia="zh-CN"/>
              </w:rPr>
            </w:pPr>
            <w:r w:rsidRPr="00042094">
              <w:rPr>
                <w:lang w:eastAsia="zh-CN"/>
              </w:rPr>
              <w:t>PSNSSAI</w:t>
            </w:r>
          </w:p>
          <w:p w14:paraId="7536B542"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D4A5A1" w14:textId="77777777" w:rsidR="003549D9" w:rsidRPr="00042094" w:rsidRDefault="003549D9" w:rsidP="00A77EE6">
            <w:pPr>
              <w:pStyle w:val="TAC"/>
              <w:rPr>
                <w:lang w:eastAsia="zh-CN"/>
              </w:rPr>
            </w:pPr>
            <w:r w:rsidRPr="00042094">
              <w:rPr>
                <w:lang w:eastAsia="zh-CN"/>
              </w:rPr>
              <w:t>PDNN</w:t>
            </w:r>
          </w:p>
          <w:p w14:paraId="4EE2E6AE" w14:textId="77777777" w:rsidR="003549D9" w:rsidRPr="00042094" w:rsidRDefault="003549D9"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1B88F34" w14:textId="77777777" w:rsidR="003549D9" w:rsidRPr="00042094" w:rsidRDefault="003549D9" w:rsidP="00A77EE6">
            <w:pPr>
              <w:pStyle w:val="TAC"/>
              <w:rPr>
                <w:lang w:eastAsia="zh-CN"/>
              </w:rPr>
            </w:pPr>
          </w:p>
          <w:p w14:paraId="505AB09B" w14:textId="77777777" w:rsidR="003549D9" w:rsidRPr="00042094" w:rsidRDefault="003549D9"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23607BF" w14:textId="77777777" w:rsidR="003549D9" w:rsidRPr="00042094" w:rsidRDefault="003549D9" w:rsidP="00A77EE6">
            <w:pPr>
              <w:pStyle w:val="TAL"/>
            </w:pPr>
            <w:r w:rsidRPr="00042094">
              <w:t>octet o5</w:t>
            </w:r>
            <w:r>
              <w:t>30</w:t>
            </w:r>
            <w:r w:rsidRPr="00042094">
              <w:t>+</w:t>
            </w:r>
            <w:r>
              <w:t>3</w:t>
            </w:r>
          </w:p>
        </w:tc>
      </w:tr>
      <w:tr w:rsidR="003549D9" w:rsidRPr="00042094" w14:paraId="2F96AAD5"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DBB776" w14:textId="77777777" w:rsidR="003549D9" w:rsidRPr="00042094" w:rsidRDefault="003549D9" w:rsidP="00A77EE6">
            <w:pPr>
              <w:pStyle w:val="TAC"/>
            </w:pPr>
          </w:p>
          <w:p w14:paraId="261A0A14" w14:textId="77777777" w:rsidR="003549D9" w:rsidRPr="00042094" w:rsidRDefault="003549D9" w:rsidP="00A77EE6">
            <w:pPr>
              <w:pStyle w:val="TAC"/>
            </w:pPr>
            <w:r w:rsidRPr="00042094">
              <w:t>DNN</w:t>
            </w:r>
          </w:p>
        </w:tc>
        <w:tc>
          <w:tcPr>
            <w:tcW w:w="1346" w:type="dxa"/>
            <w:gridSpan w:val="2"/>
            <w:tcBorders>
              <w:top w:val="nil"/>
              <w:left w:val="single" w:sz="6" w:space="0" w:color="auto"/>
              <w:bottom w:val="nil"/>
              <w:right w:val="nil"/>
            </w:tcBorders>
          </w:tcPr>
          <w:p w14:paraId="50015D6F" w14:textId="77777777" w:rsidR="003549D9" w:rsidRPr="00042094" w:rsidRDefault="003549D9" w:rsidP="00A77EE6">
            <w:pPr>
              <w:pStyle w:val="TAL"/>
              <w:rPr>
                <w:lang w:eastAsia="zh-CN"/>
              </w:rPr>
            </w:pPr>
            <w:r>
              <w:t>(</w:t>
            </w:r>
            <w:r w:rsidRPr="00042094">
              <w:t>octet o5</w:t>
            </w:r>
            <w:r>
              <w:t>30</w:t>
            </w:r>
            <w:r w:rsidRPr="00042094">
              <w:t>+</w:t>
            </w:r>
            <w:r>
              <w:t>4)*</w:t>
            </w:r>
          </w:p>
          <w:p w14:paraId="5F6A3FB1" w14:textId="77777777" w:rsidR="003549D9" w:rsidRPr="00042094" w:rsidRDefault="003549D9" w:rsidP="00A77EE6">
            <w:pPr>
              <w:pStyle w:val="TAL"/>
            </w:pPr>
          </w:p>
          <w:p w14:paraId="0A1A5760" w14:textId="77777777" w:rsidR="003549D9" w:rsidRPr="00042094" w:rsidRDefault="003549D9" w:rsidP="00A77EE6">
            <w:pPr>
              <w:pStyle w:val="TAL"/>
              <w:rPr>
                <w:lang w:eastAsia="zh-CN"/>
              </w:rPr>
            </w:pPr>
            <w:r w:rsidRPr="00042094">
              <w:t>octet o5</w:t>
            </w:r>
            <w:r>
              <w:t>31*</w:t>
            </w:r>
          </w:p>
        </w:tc>
      </w:tr>
      <w:tr w:rsidR="003549D9" w:rsidRPr="00042094" w14:paraId="49582C99"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24869E" w14:textId="77777777" w:rsidR="003549D9" w:rsidRPr="00042094" w:rsidRDefault="003549D9" w:rsidP="00A77EE6">
            <w:pPr>
              <w:pStyle w:val="TAC"/>
            </w:pPr>
          </w:p>
          <w:p w14:paraId="0E4D420E" w14:textId="77777777" w:rsidR="003549D9" w:rsidRPr="00042094" w:rsidRDefault="003549D9" w:rsidP="00A77EE6">
            <w:pPr>
              <w:pStyle w:val="TAC"/>
            </w:pPr>
            <w:r w:rsidRPr="00042094">
              <w:t>S-NSSAI</w:t>
            </w:r>
          </w:p>
        </w:tc>
        <w:tc>
          <w:tcPr>
            <w:tcW w:w="1346" w:type="dxa"/>
            <w:gridSpan w:val="2"/>
            <w:tcBorders>
              <w:top w:val="nil"/>
              <w:left w:val="single" w:sz="6" w:space="0" w:color="auto"/>
              <w:bottom w:val="nil"/>
              <w:right w:val="nil"/>
            </w:tcBorders>
          </w:tcPr>
          <w:p w14:paraId="44EBC0B8" w14:textId="77777777" w:rsidR="003549D9" w:rsidRPr="00042094" w:rsidRDefault="003549D9" w:rsidP="00A77EE6">
            <w:pPr>
              <w:pStyle w:val="TAL"/>
            </w:pPr>
            <w:r w:rsidRPr="00042094">
              <w:t>octet (o5</w:t>
            </w:r>
            <w:r>
              <w:t>31</w:t>
            </w:r>
            <w:r w:rsidRPr="00042094">
              <w:t>+1)*</w:t>
            </w:r>
          </w:p>
          <w:p w14:paraId="234D1E13" w14:textId="77777777" w:rsidR="003549D9" w:rsidRPr="00042094" w:rsidRDefault="003549D9" w:rsidP="00A77EE6">
            <w:pPr>
              <w:pStyle w:val="TAL"/>
            </w:pPr>
          </w:p>
          <w:p w14:paraId="60878077" w14:textId="77777777" w:rsidR="003549D9" w:rsidRPr="00042094" w:rsidRDefault="003549D9" w:rsidP="00A77EE6">
            <w:pPr>
              <w:pStyle w:val="TAL"/>
            </w:pPr>
            <w:r w:rsidRPr="00042094">
              <w:t>octet (o53-1)*</w:t>
            </w:r>
          </w:p>
        </w:tc>
      </w:tr>
      <w:tr w:rsidR="003549D9" w:rsidRPr="00042094" w14:paraId="1010A4C8"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6B3BB7A" w14:textId="77777777" w:rsidR="003549D9" w:rsidRPr="00042094" w:rsidRDefault="003549D9" w:rsidP="00A77EE6">
            <w:pPr>
              <w:pStyle w:val="TAC"/>
              <w:rPr>
                <w:lang w:eastAsia="zh-CN"/>
              </w:rPr>
            </w:pPr>
          </w:p>
          <w:p w14:paraId="482C259D" w14:textId="77777777" w:rsidR="003549D9" w:rsidRPr="00042094" w:rsidRDefault="003549D9"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0ABE042" w14:textId="77777777" w:rsidR="003549D9" w:rsidRPr="00042094" w:rsidRDefault="003549D9" w:rsidP="00A77EE6">
            <w:pPr>
              <w:pStyle w:val="TAC"/>
              <w:rPr>
                <w:lang w:eastAsia="zh-CN"/>
              </w:rPr>
            </w:pPr>
          </w:p>
          <w:p w14:paraId="3CC73737" w14:textId="77777777" w:rsidR="003549D9" w:rsidRPr="00042094" w:rsidRDefault="003549D9"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19E20C2" w14:textId="77777777" w:rsidR="003549D9" w:rsidRPr="00042094" w:rsidRDefault="003549D9" w:rsidP="00A77EE6">
            <w:pPr>
              <w:pStyle w:val="TAC"/>
              <w:rPr>
                <w:lang w:eastAsia="zh-CN"/>
              </w:rPr>
            </w:pPr>
          </w:p>
          <w:p w14:paraId="6A5B7BE7" w14:textId="77777777" w:rsidR="003549D9" w:rsidRPr="00042094" w:rsidRDefault="003549D9"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2AD4D6B" w14:textId="77777777" w:rsidR="003549D9" w:rsidRPr="00042094" w:rsidRDefault="003549D9" w:rsidP="00A77EE6">
            <w:pPr>
              <w:pStyle w:val="TAL"/>
            </w:pPr>
            <w:r w:rsidRPr="00042094">
              <w:t>octet o53*</w:t>
            </w:r>
          </w:p>
          <w:p w14:paraId="5D7FEF6A" w14:textId="77777777" w:rsidR="003549D9" w:rsidRPr="00042094" w:rsidRDefault="003549D9" w:rsidP="00A77EE6">
            <w:pPr>
              <w:pStyle w:val="TAL"/>
            </w:pPr>
          </w:p>
        </w:tc>
      </w:tr>
    </w:tbl>
    <w:p w14:paraId="698E3604" w14:textId="77777777" w:rsidR="003549D9" w:rsidRPr="00042094" w:rsidRDefault="003549D9" w:rsidP="003549D9">
      <w:pPr>
        <w:pStyle w:val="TF"/>
      </w:pPr>
      <w:r w:rsidRPr="00042094">
        <w:t xml:space="preserve">Figure 5.5.2.16: </w:t>
      </w:r>
      <w:r w:rsidRPr="00042094">
        <w:rPr>
          <w:lang w:eastAsia="zh-CN"/>
        </w:rPr>
        <w:t>PDU session parameters</w:t>
      </w:r>
      <w:r w:rsidRPr="00042094">
        <w:t xml:space="preserve"> for layer-3 relay UE</w:t>
      </w:r>
    </w:p>
    <w:p w14:paraId="0FBB1B7C" w14:textId="77777777" w:rsidR="003549D9" w:rsidRPr="00042094" w:rsidRDefault="003549D9" w:rsidP="003549D9">
      <w:pPr>
        <w:pStyle w:val="FP"/>
        <w:rPr>
          <w:lang w:eastAsia="zh-CN"/>
        </w:rPr>
      </w:pPr>
    </w:p>
    <w:p w14:paraId="181A2A55" w14:textId="77777777" w:rsidR="003549D9" w:rsidRPr="00042094" w:rsidRDefault="003549D9" w:rsidP="003549D9">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549D9" w:rsidRPr="00042094" w14:paraId="108B96B8" w14:textId="77777777" w:rsidTr="00A77EE6">
        <w:trPr>
          <w:cantSplit/>
          <w:jc w:val="center"/>
        </w:trPr>
        <w:tc>
          <w:tcPr>
            <w:tcW w:w="7088" w:type="dxa"/>
            <w:gridSpan w:val="2"/>
            <w:tcBorders>
              <w:top w:val="single" w:sz="4" w:space="0" w:color="auto"/>
              <w:left w:val="single" w:sz="4" w:space="0" w:color="auto"/>
              <w:bottom w:val="nil"/>
              <w:right w:val="single" w:sz="4" w:space="0" w:color="auto"/>
            </w:tcBorders>
            <w:hideMark/>
          </w:tcPr>
          <w:p w14:paraId="3ED6C0E4" w14:textId="77777777" w:rsidR="003549D9" w:rsidRPr="00042094" w:rsidRDefault="003549D9" w:rsidP="00A77EE6">
            <w:pPr>
              <w:pStyle w:val="TAL"/>
            </w:pPr>
            <w:r w:rsidRPr="00042094">
              <w:t>PDU session type (bits 3 to 1 of octet o5</w:t>
            </w:r>
            <w:r>
              <w:t>30</w:t>
            </w:r>
            <w:r w:rsidRPr="00042094">
              <w:t>+</w:t>
            </w:r>
            <w:r>
              <w:t>3</w:t>
            </w:r>
            <w:r w:rsidRPr="00042094">
              <w:t>):</w:t>
            </w:r>
          </w:p>
          <w:p w14:paraId="4FB2C5A4" w14:textId="77777777" w:rsidR="003549D9" w:rsidRDefault="003549D9" w:rsidP="00A77EE6">
            <w:pPr>
              <w:pStyle w:val="TAL"/>
            </w:pPr>
            <w:r w:rsidRPr="00042094">
              <w:t>The PDU session type field shall be encoded as the PDU session type value part of the PDU session type information element defined in clause 9.11.4.11 of 3GPP TS 24.501 [4].</w:t>
            </w:r>
          </w:p>
          <w:p w14:paraId="1855041D" w14:textId="77777777" w:rsidR="003549D9" w:rsidRPr="00042094" w:rsidRDefault="003549D9" w:rsidP="00A77EE6">
            <w:pPr>
              <w:pStyle w:val="TAL"/>
              <w:rPr>
                <w:noProof/>
              </w:rPr>
            </w:pPr>
          </w:p>
        </w:tc>
      </w:tr>
      <w:tr w:rsidR="003549D9" w:rsidRPr="00042094" w14:paraId="67729B19" w14:textId="77777777" w:rsidTr="00A77EE6">
        <w:trPr>
          <w:cantSplit/>
          <w:jc w:val="center"/>
        </w:trPr>
        <w:tc>
          <w:tcPr>
            <w:tcW w:w="7088" w:type="dxa"/>
            <w:gridSpan w:val="2"/>
            <w:tcBorders>
              <w:top w:val="nil"/>
              <w:left w:val="single" w:sz="4" w:space="0" w:color="auto"/>
              <w:bottom w:val="nil"/>
              <w:right w:val="single" w:sz="4" w:space="0" w:color="auto"/>
            </w:tcBorders>
          </w:tcPr>
          <w:p w14:paraId="5621BD93" w14:textId="77777777" w:rsidR="003549D9" w:rsidRPr="00042094" w:rsidRDefault="003549D9" w:rsidP="00A77EE6">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3549D9" w:rsidRPr="00042094" w14:paraId="1696DC70" w14:textId="77777777" w:rsidTr="00A77EE6">
        <w:trPr>
          <w:cantSplit/>
          <w:jc w:val="center"/>
        </w:trPr>
        <w:tc>
          <w:tcPr>
            <w:tcW w:w="7088" w:type="dxa"/>
            <w:gridSpan w:val="2"/>
            <w:tcBorders>
              <w:top w:val="nil"/>
              <w:left w:val="single" w:sz="4" w:space="0" w:color="auto"/>
              <w:bottom w:val="nil"/>
              <w:right w:val="single" w:sz="4" w:space="0" w:color="auto"/>
            </w:tcBorders>
          </w:tcPr>
          <w:p w14:paraId="32B50119" w14:textId="77777777" w:rsidR="003549D9" w:rsidRDefault="003549D9" w:rsidP="00A77EE6">
            <w:pPr>
              <w:pStyle w:val="TAL"/>
              <w:rPr>
                <w:lang w:eastAsia="zh-CN"/>
              </w:rPr>
            </w:pPr>
            <w:bookmarkStart w:id="9" w:name="OLE_LINK6"/>
            <w:r w:rsidRPr="00042094">
              <w:t>PDNN indicates whether the DNN field is present or not</w:t>
            </w:r>
            <w:r>
              <w:t xml:space="preserve"> (</w:t>
            </w:r>
            <w:r w:rsidRPr="00C52239">
              <w:t>NOTE 1</w:t>
            </w:r>
            <w:r>
              <w:t>)</w:t>
            </w:r>
            <w:bookmarkEnd w:id="9"/>
            <w:r w:rsidRPr="00042094">
              <w:t>.</w:t>
            </w:r>
          </w:p>
          <w:p w14:paraId="64F7EEF3" w14:textId="77777777" w:rsidR="003549D9" w:rsidRPr="00042094" w:rsidRDefault="003549D9" w:rsidP="00A77EE6">
            <w:pPr>
              <w:pStyle w:val="TAL"/>
              <w:rPr>
                <w:lang w:eastAsia="zh-CN"/>
              </w:rPr>
            </w:pPr>
          </w:p>
        </w:tc>
      </w:tr>
      <w:tr w:rsidR="003549D9" w:rsidRPr="00042094" w14:paraId="15F0465B" w14:textId="77777777" w:rsidTr="00A77EE6">
        <w:trPr>
          <w:cantSplit/>
          <w:jc w:val="center"/>
        </w:trPr>
        <w:tc>
          <w:tcPr>
            <w:tcW w:w="7088" w:type="dxa"/>
            <w:gridSpan w:val="2"/>
            <w:tcBorders>
              <w:top w:val="nil"/>
              <w:left w:val="single" w:sz="4" w:space="0" w:color="auto"/>
              <w:bottom w:val="nil"/>
              <w:right w:val="single" w:sz="4" w:space="0" w:color="auto"/>
            </w:tcBorders>
          </w:tcPr>
          <w:p w14:paraId="34936757" w14:textId="77777777" w:rsidR="003549D9" w:rsidRPr="00042094" w:rsidRDefault="003549D9" w:rsidP="00A77EE6">
            <w:pPr>
              <w:pStyle w:val="TAL"/>
            </w:pPr>
            <w:r>
              <w:t>Bit</w:t>
            </w:r>
          </w:p>
        </w:tc>
      </w:tr>
      <w:tr w:rsidR="003549D9" w:rsidRPr="00042094" w14:paraId="1CEBFDEE" w14:textId="77777777" w:rsidTr="00A77EE6">
        <w:trPr>
          <w:cantSplit/>
          <w:jc w:val="center"/>
        </w:trPr>
        <w:tc>
          <w:tcPr>
            <w:tcW w:w="161" w:type="dxa"/>
            <w:tcBorders>
              <w:top w:val="nil"/>
              <w:left w:val="single" w:sz="4" w:space="0" w:color="auto"/>
              <w:bottom w:val="nil"/>
              <w:right w:val="nil"/>
            </w:tcBorders>
          </w:tcPr>
          <w:p w14:paraId="3DC7CB0E" w14:textId="77777777" w:rsidR="003549D9" w:rsidRPr="00042094" w:rsidRDefault="003549D9" w:rsidP="00A77EE6">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4C5A231" w14:textId="77777777" w:rsidR="003549D9" w:rsidRPr="00042094" w:rsidRDefault="003549D9" w:rsidP="00A77EE6">
            <w:pPr>
              <w:pStyle w:val="TAL"/>
              <w:rPr>
                <w:b/>
                <w:lang w:eastAsia="zh-CN"/>
              </w:rPr>
            </w:pPr>
          </w:p>
        </w:tc>
      </w:tr>
      <w:tr w:rsidR="003549D9" w:rsidRPr="00042094" w14:paraId="3C8040B3" w14:textId="77777777" w:rsidTr="00A77EE6">
        <w:trPr>
          <w:cantSplit/>
          <w:jc w:val="center"/>
        </w:trPr>
        <w:tc>
          <w:tcPr>
            <w:tcW w:w="161" w:type="dxa"/>
            <w:tcBorders>
              <w:top w:val="nil"/>
              <w:left w:val="single" w:sz="4" w:space="0" w:color="auto"/>
              <w:bottom w:val="nil"/>
              <w:right w:val="nil"/>
            </w:tcBorders>
          </w:tcPr>
          <w:p w14:paraId="24795BEB"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EC812A6" w14:textId="77777777" w:rsidR="003549D9" w:rsidRPr="00042094" w:rsidRDefault="003549D9" w:rsidP="00A77EE6">
            <w:pPr>
              <w:pStyle w:val="TAL"/>
              <w:rPr>
                <w:lang w:eastAsia="zh-CN"/>
              </w:rPr>
            </w:pPr>
            <w:r w:rsidRPr="00042094">
              <w:t>DNN field is not included</w:t>
            </w:r>
          </w:p>
        </w:tc>
      </w:tr>
      <w:tr w:rsidR="003549D9" w:rsidRPr="00042094" w14:paraId="08B40F00" w14:textId="77777777" w:rsidTr="00A77EE6">
        <w:trPr>
          <w:cantSplit/>
          <w:jc w:val="center"/>
        </w:trPr>
        <w:tc>
          <w:tcPr>
            <w:tcW w:w="161" w:type="dxa"/>
            <w:tcBorders>
              <w:top w:val="nil"/>
              <w:left w:val="single" w:sz="4" w:space="0" w:color="auto"/>
              <w:bottom w:val="nil"/>
              <w:right w:val="nil"/>
            </w:tcBorders>
          </w:tcPr>
          <w:p w14:paraId="1F3ED711"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8CD57F4" w14:textId="77777777" w:rsidR="003549D9" w:rsidRPr="00042094" w:rsidRDefault="003549D9" w:rsidP="00A77EE6">
            <w:pPr>
              <w:pStyle w:val="TAL"/>
              <w:rPr>
                <w:lang w:eastAsia="zh-CN"/>
              </w:rPr>
            </w:pPr>
            <w:r w:rsidRPr="00042094">
              <w:rPr>
                <w:lang w:eastAsia="zh-CN"/>
              </w:rPr>
              <w:t>DNN field is included</w:t>
            </w:r>
          </w:p>
        </w:tc>
      </w:tr>
      <w:tr w:rsidR="003549D9" w:rsidRPr="00042094" w14:paraId="45EC3190" w14:textId="77777777" w:rsidTr="00A77EE6">
        <w:trPr>
          <w:cantSplit/>
          <w:jc w:val="center"/>
        </w:trPr>
        <w:tc>
          <w:tcPr>
            <w:tcW w:w="7088" w:type="dxa"/>
            <w:gridSpan w:val="2"/>
            <w:tcBorders>
              <w:top w:val="nil"/>
              <w:left w:val="single" w:sz="4" w:space="0" w:color="auto"/>
              <w:bottom w:val="nil"/>
              <w:right w:val="single" w:sz="4" w:space="0" w:color="auto"/>
            </w:tcBorders>
          </w:tcPr>
          <w:p w14:paraId="7EB020ED" w14:textId="77777777" w:rsidR="003549D9" w:rsidRPr="00042094" w:rsidRDefault="003549D9" w:rsidP="00A77EE6">
            <w:pPr>
              <w:pStyle w:val="TAL"/>
              <w:rPr>
                <w:lang w:eastAsia="zh-CN"/>
              </w:rPr>
            </w:pPr>
          </w:p>
        </w:tc>
      </w:tr>
      <w:tr w:rsidR="003549D9" w:rsidRPr="00042094" w14:paraId="682C1CFA" w14:textId="77777777" w:rsidTr="00A77EE6">
        <w:trPr>
          <w:cantSplit/>
          <w:jc w:val="center"/>
        </w:trPr>
        <w:tc>
          <w:tcPr>
            <w:tcW w:w="7088" w:type="dxa"/>
            <w:gridSpan w:val="2"/>
            <w:tcBorders>
              <w:top w:val="nil"/>
              <w:left w:val="single" w:sz="4" w:space="0" w:color="auto"/>
              <w:bottom w:val="nil"/>
              <w:right w:val="single" w:sz="4" w:space="0" w:color="auto"/>
            </w:tcBorders>
          </w:tcPr>
          <w:p w14:paraId="113638C2" w14:textId="77777777" w:rsidR="003549D9" w:rsidRPr="00042094" w:rsidRDefault="003549D9" w:rsidP="00A77EE6">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3549D9" w:rsidRPr="00042094" w14:paraId="360DD4E0" w14:textId="77777777" w:rsidTr="00A77EE6">
        <w:trPr>
          <w:cantSplit/>
          <w:jc w:val="center"/>
        </w:trPr>
        <w:tc>
          <w:tcPr>
            <w:tcW w:w="7088" w:type="dxa"/>
            <w:gridSpan w:val="2"/>
            <w:tcBorders>
              <w:top w:val="nil"/>
              <w:left w:val="single" w:sz="4" w:space="0" w:color="auto"/>
              <w:bottom w:val="nil"/>
              <w:right w:val="single" w:sz="4" w:space="0" w:color="auto"/>
            </w:tcBorders>
          </w:tcPr>
          <w:p w14:paraId="7F608CFD" w14:textId="77777777" w:rsidR="003549D9" w:rsidRPr="00042094" w:rsidRDefault="003549D9"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549D9" w:rsidRPr="00042094" w14:paraId="2EBAFF1B" w14:textId="77777777" w:rsidTr="00A77EE6">
        <w:trPr>
          <w:cantSplit/>
          <w:jc w:val="center"/>
        </w:trPr>
        <w:tc>
          <w:tcPr>
            <w:tcW w:w="7088" w:type="dxa"/>
            <w:gridSpan w:val="2"/>
            <w:tcBorders>
              <w:top w:val="nil"/>
              <w:left w:val="single" w:sz="4" w:space="0" w:color="auto"/>
              <w:bottom w:val="nil"/>
              <w:right w:val="single" w:sz="4" w:space="0" w:color="auto"/>
            </w:tcBorders>
          </w:tcPr>
          <w:p w14:paraId="4BAC5EBB" w14:textId="77777777" w:rsidR="003549D9" w:rsidRPr="00042094" w:rsidRDefault="003549D9" w:rsidP="00A77EE6">
            <w:pPr>
              <w:pStyle w:val="TAL"/>
              <w:rPr>
                <w:lang w:eastAsia="zh-CN"/>
              </w:rPr>
            </w:pPr>
            <w:r w:rsidRPr="00042094">
              <w:rPr>
                <w:lang w:eastAsia="zh-CN"/>
              </w:rPr>
              <w:t>Bit</w:t>
            </w:r>
          </w:p>
        </w:tc>
      </w:tr>
      <w:tr w:rsidR="003549D9" w:rsidRPr="00042094" w14:paraId="4101266C" w14:textId="77777777" w:rsidTr="00A77EE6">
        <w:trPr>
          <w:cantSplit/>
          <w:jc w:val="center"/>
        </w:trPr>
        <w:tc>
          <w:tcPr>
            <w:tcW w:w="161" w:type="dxa"/>
            <w:tcBorders>
              <w:top w:val="nil"/>
              <w:left w:val="single" w:sz="4" w:space="0" w:color="auto"/>
              <w:bottom w:val="nil"/>
              <w:right w:val="nil"/>
            </w:tcBorders>
          </w:tcPr>
          <w:p w14:paraId="56D97A1C" w14:textId="77777777" w:rsidR="003549D9" w:rsidRPr="00042094" w:rsidRDefault="003549D9"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02E7310" w14:textId="77777777" w:rsidR="003549D9" w:rsidRPr="00042094" w:rsidRDefault="003549D9" w:rsidP="00A77EE6">
            <w:pPr>
              <w:pStyle w:val="TAL"/>
              <w:rPr>
                <w:b/>
                <w:lang w:eastAsia="zh-CN"/>
              </w:rPr>
            </w:pPr>
          </w:p>
        </w:tc>
      </w:tr>
      <w:tr w:rsidR="003549D9" w:rsidRPr="00042094" w14:paraId="1CB514BA" w14:textId="77777777" w:rsidTr="00A77EE6">
        <w:trPr>
          <w:cantSplit/>
          <w:jc w:val="center"/>
        </w:trPr>
        <w:tc>
          <w:tcPr>
            <w:tcW w:w="161" w:type="dxa"/>
            <w:tcBorders>
              <w:top w:val="nil"/>
              <w:left w:val="single" w:sz="4" w:space="0" w:color="auto"/>
              <w:bottom w:val="nil"/>
              <w:right w:val="nil"/>
            </w:tcBorders>
          </w:tcPr>
          <w:p w14:paraId="642BCF94"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FC75281" w14:textId="77777777" w:rsidR="003549D9" w:rsidRPr="00042094" w:rsidRDefault="003549D9" w:rsidP="00A77EE6">
            <w:pPr>
              <w:pStyle w:val="TAL"/>
            </w:pPr>
            <w:r w:rsidRPr="00042094">
              <w:t>S-NSSAI field is not included</w:t>
            </w:r>
          </w:p>
        </w:tc>
      </w:tr>
      <w:tr w:rsidR="003549D9" w:rsidRPr="00042094" w14:paraId="62EAB9DB" w14:textId="77777777" w:rsidTr="00A77EE6">
        <w:trPr>
          <w:cantSplit/>
          <w:jc w:val="center"/>
        </w:trPr>
        <w:tc>
          <w:tcPr>
            <w:tcW w:w="161" w:type="dxa"/>
            <w:tcBorders>
              <w:top w:val="nil"/>
              <w:left w:val="single" w:sz="4" w:space="0" w:color="auto"/>
              <w:bottom w:val="nil"/>
              <w:right w:val="nil"/>
            </w:tcBorders>
          </w:tcPr>
          <w:p w14:paraId="69E8F2C4"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8B6492F" w14:textId="77777777" w:rsidR="003549D9" w:rsidRDefault="003549D9" w:rsidP="00A77EE6">
            <w:pPr>
              <w:pStyle w:val="TAL"/>
              <w:rPr>
                <w:lang w:eastAsia="zh-CN"/>
              </w:rPr>
            </w:pPr>
            <w:r w:rsidRPr="00042094">
              <w:rPr>
                <w:lang w:eastAsia="zh-CN"/>
              </w:rPr>
              <w:t>S-NSSAI field is included</w:t>
            </w:r>
          </w:p>
          <w:p w14:paraId="74224CD7" w14:textId="77777777" w:rsidR="003549D9" w:rsidRPr="00042094" w:rsidRDefault="003549D9" w:rsidP="00A77EE6">
            <w:pPr>
              <w:pStyle w:val="TAL"/>
              <w:rPr>
                <w:lang w:eastAsia="zh-CN"/>
              </w:rPr>
            </w:pPr>
          </w:p>
        </w:tc>
      </w:tr>
      <w:tr w:rsidR="003549D9" w:rsidRPr="00042094" w14:paraId="41D24E3D" w14:textId="77777777" w:rsidTr="00A77EE6">
        <w:trPr>
          <w:cantSplit/>
          <w:jc w:val="center"/>
        </w:trPr>
        <w:tc>
          <w:tcPr>
            <w:tcW w:w="7088" w:type="dxa"/>
            <w:gridSpan w:val="2"/>
            <w:tcBorders>
              <w:top w:val="nil"/>
              <w:left w:val="single" w:sz="4" w:space="0" w:color="auto"/>
              <w:bottom w:val="nil"/>
              <w:right w:val="single" w:sz="4" w:space="0" w:color="auto"/>
            </w:tcBorders>
          </w:tcPr>
          <w:p w14:paraId="61E8FA2C" w14:textId="77777777" w:rsidR="003549D9" w:rsidRPr="00042094" w:rsidRDefault="003549D9"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549D9" w:rsidRPr="00042094" w14:paraId="59A71358" w14:textId="77777777" w:rsidTr="00A77EE6">
        <w:trPr>
          <w:cantSplit/>
          <w:jc w:val="center"/>
        </w:trPr>
        <w:tc>
          <w:tcPr>
            <w:tcW w:w="7088" w:type="dxa"/>
            <w:gridSpan w:val="2"/>
            <w:tcBorders>
              <w:top w:val="nil"/>
              <w:left w:val="single" w:sz="4" w:space="0" w:color="auto"/>
              <w:bottom w:val="nil"/>
              <w:right w:val="single" w:sz="4" w:space="0" w:color="auto"/>
            </w:tcBorders>
          </w:tcPr>
          <w:p w14:paraId="3C105559" w14:textId="77777777" w:rsidR="003549D9" w:rsidRPr="00042094" w:rsidRDefault="003549D9"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549D9" w:rsidRPr="00042094" w14:paraId="3B7C8340" w14:textId="77777777" w:rsidTr="00A77EE6">
        <w:trPr>
          <w:cantSplit/>
          <w:jc w:val="center"/>
        </w:trPr>
        <w:tc>
          <w:tcPr>
            <w:tcW w:w="7088" w:type="dxa"/>
            <w:gridSpan w:val="2"/>
            <w:tcBorders>
              <w:top w:val="nil"/>
              <w:left w:val="single" w:sz="4" w:space="0" w:color="auto"/>
              <w:bottom w:val="nil"/>
              <w:right w:val="single" w:sz="4" w:space="0" w:color="auto"/>
            </w:tcBorders>
          </w:tcPr>
          <w:p w14:paraId="799DF2E7" w14:textId="77777777" w:rsidR="003549D9" w:rsidRPr="00042094" w:rsidRDefault="003549D9" w:rsidP="00A77EE6">
            <w:pPr>
              <w:pStyle w:val="TAL"/>
              <w:rPr>
                <w:lang w:eastAsia="zh-CN"/>
              </w:rPr>
            </w:pPr>
            <w:r w:rsidRPr="00042094">
              <w:rPr>
                <w:lang w:eastAsia="zh-CN"/>
              </w:rPr>
              <w:t>Bit</w:t>
            </w:r>
          </w:p>
        </w:tc>
      </w:tr>
      <w:tr w:rsidR="003549D9" w:rsidRPr="00042094" w14:paraId="75AD92CE" w14:textId="77777777" w:rsidTr="00A77EE6">
        <w:trPr>
          <w:cantSplit/>
          <w:jc w:val="center"/>
        </w:trPr>
        <w:tc>
          <w:tcPr>
            <w:tcW w:w="161" w:type="dxa"/>
            <w:tcBorders>
              <w:top w:val="nil"/>
              <w:left w:val="single" w:sz="4" w:space="0" w:color="auto"/>
              <w:bottom w:val="nil"/>
              <w:right w:val="nil"/>
            </w:tcBorders>
          </w:tcPr>
          <w:p w14:paraId="32C4077E" w14:textId="77777777" w:rsidR="003549D9" w:rsidRPr="00042094" w:rsidRDefault="003549D9"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5602D10" w14:textId="77777777" w:rsidR="003549D9" w:rsidRPr="00042094" w:rsidRDefault="003549D9" w:rsidP="00A77EE6">
            <w:pPr>
              <w:pStyle w:val="TAL"/>
              <w:rPr>
                <w:b/>
                <w:lang w:eastAsia="zh-CN"/>
              </w:rPr>
            </w:pPr>
          </w:p>
        </w:tc>
      </w:tr>
      <w:tr w:rsidR="003549D9" w:rsidRPr="00042094" w14:paraId="66383F0B" w14:textId="77777777" w:rsidTr="00A77EE6">
        <w:trPr>
          <w:cantSplit/>
          <w:jc w:val="center"/>
        </w:trPr>
        <w:tc>
          <w:tcPr>
            <w:tcW w:w="161" w:type="dxa"/>
            <w:tcBorders>
              <w:top w:val="nil"/>
              <w:left w:val="single" w:sz="4" w:space="0" w:color="auto"/>
              <w:bottom w:val="nil"/>
              <w:right w:val="nil"/>
            </w:tcBorders>
          </w:tcPr>
          <w:p w14:paraId="1EE5DA6E"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2F96F85" w14:textId="77777777" w:rsidR="003549D9" w:rsidRPr="00042094" w:rsidRDefault="003549D9" w:rsidP="00A77EE6">
            <w:pPr>
              <w:pStyle w:val="TAL"/>
            </w:pPr>
            <w:r w:rsidRPr="00042094">
              <w:t>SSC mode field is not included (NOTE</w:t>
            </w:r>
            <w:r>
              <w:t> 2</w:t>
            </w:r>
            <w:r w:rsidRPr="00042094">
              <w:t>)</w:t>
            </w:r>
          </w:p>
        </w:tc>
      </w:tr>
      <w:tr w:rsidR="003549D9" w:rsidRPr="00042094" w14:paraId="4D9B2C82" w14:textId="77777777" w:rsidTr="00A77EE6">
        <w:trPr>
          <w:cantSplit/>
          <w:jc w:val="center"/>
        </w:trPr>
        <w:tc>
          <w:tcPr>
            <w:tcW w:w="161" w:type="dxa"/>
            <w:tcBorders>
              <w:top w:val="nil"/>
              <w:left w:val="single" w:sz="4" w:space="0" w:color="auto"/>
              <w:bottom w:val="nil"/>
              <w:right w:val="nil"/>
            </w:tcBorders>
          </w:tcPr>
          <w:p w14:paraId="16D78169"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48C48A6" w14:textId="77777777" w:rsidR="003549D9" w:rsidRDefault="003549D9" w:rsidP="00A77EE6">
            <w:pPr>
              <w:pStyle w:val="TAL"/>
              <w:rPr>
                <w:lang w:eastAsia="zh-CN"/>
              </w:rPr>
            </w:pPr>
            <w:r w:rsidRPr="00042094">
              <w:rPr>
                <w:lang w:eastAsia="zh-CN"/>
              </w:rPr>
              <w:t>SSC mode field is included</w:t>
            </w:r>
          </w:p>
          <w:p w14:paraId="74CBE849" w14:textId="77777777" w:rsidR="003549D9" w:rsidRPr="00042094" w:rsidRDefault="003549D9" w:rsidP="00A77EE6">
            <w:pPr>
              <w:pStyle w:val="TAL"/>
              <w:rPr>
                <w:lang w:eastAsia="zh-CN"/>
              </w:rPr>
            </w:pPr>
          </w:p>
        </w:tc>
      </w:tr>
      <w:tr w:rsidR="003549D9" w:rsidRPr="00042094" w14:paraId="15C63EF4" w14:textId="77777777" w:rsidTr="00A77EE6">
        <w:trPr>
          <w:cantSplit/>
          <w:jc w:val="center"/>
        </w:trPr>
        <w:tc>
          <w:tcPr>
            <w:tcW w:w="7088" w:type="dxa"/>
            <w:gridSpan w:val="2"/>
            <w:tcBorders>
              <w:top w:val="nil"/>
              <w:left w:val="single" w:sz="4" w:space="0" w:color="auto"/>
              <w:bottom w:val="nil"/>
              <w:right w:val="single" w:sz="4" w:space="0" w:color="auto"/>
            </w:tcBorders>
          </w:tcPr>
          <w:p w14:paraId="550757F5" w14:textId="77777777" w:rsidR="003549D9" w:rsidRPr="00042094" w:rsidRDefault="003549D9"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549D9" w:rsidRPr="00042094" w14:paraId="0316EB97" w14:textId="77777777" w:rsidTr="00A77EE6">
        <w:trPr>
          <w:cantSplit/>
          <w:jc w:val="center"/>
        </w:trPr>
        <w:tc>
          <w:tcPr>
            <w:tcW w:w="7088" w:type="dxa"/>
            <w:gridSpan w:val="2"/>
            <w:tcBorders>
              <w:top w:val="nil"/>
              <w:left w:val="single" w:sz="4" w:space="0" w:color="auto"/>
              <w:bottom w:val="nil"/>
              <w:right w:val="single" w:sz="4" w:space="0" w:color="auto"/>
            </w:tcBorders>
          </w:tcPr>
          <w:p w14:paraId="7169CE29" w14:textId="77777777" w:rsidR="003549D9" w:rsidRPr="00042094" w:rsidRDefault="003549D9"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549D9" w:rsidRPr="00042094" w14:paraId="63F88923" w14:textId="77777777" w:rsidTr="00A77EE6">
        <w:trPr>
          <w:cantSplit/>
          <w:jc w:val="center"/>
        </w:trPr>
        <w:tc>
          <w:tcPr>
            <w:tcW w:w="7088" w:type="dxa"/>
            <w:gridSpan w:val="2"/>
            <w:tcBorders>
              <w:top w:val="nil"/>
              <w:left w:val="single" w:sz="4" w:space="0" w:color="auto"/>
              <w:bottom w:val="nil"/>
              <w:right w:val="single" w:sz="4" w:space="0" w:color="auto"/>
            </w:tcBorders>
          </w:tcPr>
          <w:p w14:paraId="2158BA87" w14:textId="77777777" w:rsidR="003549D9" w:rsidRPr="00042094" w:rsidRDefault="003549D9" w:rsidP="00A77EE6">
            <w:pPr>
              <w:pStyle w:val="TAL"/>
              <w:rPr>
                <w:lang w:eastAsia="zh-CN"/>
              </w:rPr>
            </w:pPr>
            <w:r w:rsidRPr="00042094">
              <w:rPr>
                <w:lang w:eastAsia="zh-CN"/>
              </w:rPr>
              <w:t>Bit</w:t>
            </w:r>
          </w:p>
        </w:tc>
      </w:tr>
      <w:tr w:rsidR="003549D9" w:rsidRPr="00042094" w14:paraId="51C7A9F3" w14:textId="77777777" w:rsidTr="00A77EE6">
        <w:trPr>
          <w:cantSplit/>
          <w:jc w:val="center"/>
        </w:trPr>
        <w:tc>
          <w:tcPr>
            <w:tcW w:w="161" w:type="dxa"/>
            <w:tcBorders>
              <w:top w:val="nil"/>
              <w:left w:val="single" w:sz="4" w:space="0" w:color="auto"/>
              <w:bottom w:val="nil"/>
              <w:right w:val="nil"/>
            </w:tcBorders>
          </w:tcPr>
          <w:p w14:paraId="50B1E81E" w14:textId="77777777" w:rsidR="003549D9" w:rsidRPr="00042094" w:rsidRDefault="003549D9"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422B006" w14:textId="77777777" w:rsidR="003549D9" w:rsidRPr="00042094" w:rsidRDefault="003549D9" w:rsidP="00A77EE6">
            <w:pPr>
              <w:pStyle w:val="TAL"/>
              <w:rPr>
                <w:b/>
                <w:lang w:eastAsia="zh-CN"/>
              </w:rPr>
            </w:pPr>
          </w:p>
        </w:tc>
      </w:tr>
      <w:tr w:rsidR="003549D9" w:rsidRPr="00042094" w14:paraId="35913346" w14:textId="77777777" w:rsidTr="00A77EE6">
        <w:trPr>
          <w:cantSplit/>
          <w:jc w:val="center"/>
        </w:trPr>
        <w:tc>
          <w:tcPr>
            <w:tcW w:w="161" w:type="dxa"/>
            <w:tcBorders>
              <w:top w:val="nil"/>
              <w:left w:val="single" w:sz="4" w:space="0" w:color="auto"/>
              <w:bottom w:val="nil"/>
              <w:right w:val="nil"/>
            </w:tcBorders>
          </w:tcPr>
          <w:p w14:paraId="73CFABF6"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104F0A9" w14:textId="77777777" w:rsidR="003549D9" w:rsidRPr="00042094" w:rsidRDefault="003549D9" w:rsidP="00A77EE6">
            <w:pPr>
              <w:pStyle w:val="TAL"/>
            </w:pPr>
            <w:r w:rsidRPr="00042094">
              <w:t>Access type preference field is not included (NOTE</w:t>
            </w:r>
            <w:r>
              <w:t> 2</w:t>
            </w:r>
            <w:r w:rsidRPr="00042094">
              <w:t>)</w:t>
            </w:r>
          </w:p>
        </w:tc>
      </w:tr>
      <w:tr w:rsidR="003549D9" w:rsidRPr="00042094" w14:paraId="2642BB51" w14:textId="77777777" w:rsidTr="00A77EE6">
        <w:trPr>
          <w:cantSplit/>
          <w:jc w:val="center"/>
        </w:trPr>
        <w:tc>
          <w:tcPr>
            <w:tcW w:w="161" w:type="dxa"/>
            <w:tcBorders>
              <w:top w:val="nil"/>
              <w:left w:val="single" w:sz="4" w:space="0" w:color="auto"/>
              <w:bottom w:val="nil"/>
              <w:right w:val="nil"/>
            </w:tcBorders>
          </w:tcPr>
          <w:p w14:paraId="1E68E0E5"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88875AD" w14:textId="77777777" w:rsidR="003549D9" w:rsidRDefault="003549D9" w:rsidP="00A77EE6">
            <w:pPr>
              <w:pStyle w:val="TAL"/>
              <w:rPr>
                <w:lang w:eastAsia="zh-CN"/>
              </w:rPr>
            </w:pPr>
            <w:r w:rsidRPr="00042094">
              <w:t>Access type preference field</w:t>
            </w:r>
            <w:r w:rsidRPr="00042094">
              <w:rPr>
                <w:lang w:eastAsia="zh-CN"/>
              </w:rPr>
              <w:t xml:space="preserve"> is included</w:t>
            </w:r>
          </w:p>
          <w:p w14:paraId="6617486F" w14:textId="77777777" w:rsidR="003549D9" w:rsidRPr="00042094" w:rsidRDefault="003549D9" w:rsidP="00A77EE6">
            <w:pPr>
              <w:pStyle w:val="TAL"/>
              <w:rPr>
                <w:lang w:eastAsia="zh-CN"/>
              </w:rPr>
            </w:pPr>
          </w:p>
        </w:tc>
      </w:tr>
      <w:tr w:rsidR="003549D9" w:rsidRPr="00042094" w14:paraId="372D3015" w14:textId="77777777" w:rsidTr="00A77EE6">
        <w:trPr>
          <w:cantSplit/>
          <w:jc w:val="center"/>
        </w:trPr>
        <w:tc>
          <w:tcPr>
            <w:tcW w:w="7088" w:type="dxa"/>
            <w:gridSpan w:val="2"/>
            <w:tcBorders>
              <w:top w:val="nil"/>
              <w:left w:val="single" w:sz="4" w:space="0" w:color="auto"/>
              <w:bottom w:val="nil"/>
              <w:right w:val="single" w:sz="4" w:space="0" w:color="auto"/>
            </w:tcBorders>
          </w:tcPr>
          <w:p w14:paraId="6918E8F7" w14:textId="77777777" w:rsidR="003549D9" w:rsidRPr="00042094" w:rsidRDefault="003549D9" w:rsidP="00A77EE6">
            <w:pPr>
              <w:pStyle w:val="TAL"/>
            </w:pPr>
            <w:r w:rsidRPr="00042094">
              <w:t>DNN (octet o5</w:t>
            </w:r>
            <w:r>
              <w:t>30</w:t>
            </w:r>
            <w:r w:rsidRPr="00042094">
              <w:t>+</w:t>
            </w:r>
            <w:r>
              <w:t>4</w:t>
            </w:r>
            <w:r w:rsidRPr="00042094">
              <w:t xml:space="preserve"> to o5</w:t>
            </w:r>
            <w:r>
              <w:t>31</w:t>
            </w:r>
            <w:r w:rsidRPr="00042094">
              <w:t>):</w:t>
            </w:r>
          </w:p>
          <w:p w14:paraId="7BAE4410" w14:textId="77777777" w:rsidR="003549D9" w:rsidRDefault="003549D9" w:rsidP="00A77EE6">
            <w:pPr>
              <w:pStyle w:val="TAL"/>
            </w:pPr>
            <w:r w:rsidRPr="00042094">
              <w:t>The DNN field shall be encoded as a sequence of a one octet DNN length field and a DNN value field of a variable size. The DNN value contains an APN as defined in 3GPP TS 23.003 [10].</w:t>
            </w:r>
          </w:p>
          <w:p w14:paraId="67760F13" w14:textId="77777777" w:rsidR="003549D9" w:rsidRPr="00042094" w:rsidRDefault="003549D9" w:rsidP="00A77EE6">
            <w:pPr>
              <w:pStyle w:val="TAL"/>
            </w:pPr>
          </w:p>
        </w:tc>
      </w:tr>
      <w:tr w:rsidR="003549D9" w:rsidRPr="00042094" w14:paraId="4FD3A9BC" w14:textId="77777777" w:rsidTr="00A77EE6">
        <w:trPr>
          <w:cantSplit/>
          <w:jc w:val="center"/>
        </w:trPr>
        <w:tc>
          <w:tcPr>
            <w:tcW w:w="7088" w:type="dxa"/>
            <w:gridSpan w:val="2"/>
            <w:tcBorders>
              <w:top w:val="nil"/>
              <w:left w:val="single" w:sz="4" w:space="0" w:color="auto"/>
              <w:bottom w:val="nil"/>
              <w:right w:val="single" w:sz="4" w:space="0" w:color="auto"/>
            </w:tcBorders>
          </w:tcPr>
          <w:p w14:paraId="5B9A69D9" w14:textId="77777777" w:rsidR="003549D9" w:rsidRPr="00042094" w:rsidRDefault="003549D9" w:rsidP="00A77EE6">
            <w:pPr>
              <w:pStyle w:val="TAL"/>
              <w:rPr>
                <w:lang w:eastAsia="zh-CN"/>
              </w:rPr>
            </w:pPr>
            <w:r w:rsidRPr="00042094">
              <w:rPr>
                <w:lang w:eastAsia="zh-CN"/>
              </w:rPr>
              <w:t>S-NSSAI (octet o5</w:t>
            </w:r>
            <w:r>
              <w:rPr>
                <w:lang w:eastAsia="zh-CN"/>
              </w:rPr>
              <w:t>31</w:t>
            </w:r>
            <w:r w:rsidRPr="00042094">
              <w:rPr>
                <w:lang w:eastAsia="zh-CN"/>
              </w:rPr>
              <w:t>+1 to o53-1):</w:t>
            </w:r>
          </w:p>
          <w:p w14:paraId="4DDB89F7" w14:textId="77777777" w:rsidR="003549D9" w:rsidRDefault="003549D9"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A48A44A" w14:textId="77777777" w:rsidR="003549D9" w:rsidRPr="00042094" w:rsidRDefault="003549D9" w:rsidP="00A77EE6">
            <w:pPr>
              <w:pStyle w:val="TAL"/>
              <w:rPr>
                <w:lang w:eastAsia="zh-CN"/>
              </w:rPr>
            </w:pPr>
          </w:p>
        </w:tc>
      </w:tr>
      <w:tr w:rsidR="003549D9" w:rsidRPr="00042094" w14:paraId="7FB60137" w14:textId="77777777" w:rsidTr="00A77EE6">
        <w:trPr>
          <w:cantSplit/>
          <w:jc w:val="center"/>
        </w:trPr>
        <w:tc>
          <w:tcPr>
            <w:tcW w:w="7088" w:type="dxa"/>
            <w:gridSpan w:val="2"/>
            <w:tcBorders>
              <w:top w:val="nil"/>
              <w:left w:val="single" w:sz="4" w:space="0" w:color="auto"/>
              <w:bottom w:val="nil"/>
              <w:right w:val="single" w:sz="4" w:space="0" w:color="auto"/>
            </w:tcBorders>
          </w:tcPr>
          <w:p w14:paraId="06237F12" w14:textId="77777777" w:rsidR="003549D9" w:rsidRPr="00042094" w:rsidRDefault="003549D9" w:rsidP="00A77EE6">
            <w:pPr>
              <w:pStyle w:val="TAL"/>
              <w:rPr>
                <w:lang w:eastAsia="zh-CN"/>
              </w:rPr>
            </w:pPr>
            <w:r w:rsidRPr="00042094">
              <w:rPr>
                <w:lang w:eastAsia="zh-CN"/>
              </w:rPr>
              <w:t>SSC mode (bits 3 to 1 of octet o53):</w:t>
            </w:r>
          </w:p>
          <w:p w14:paraId="1ACE8CFD" w14:textId="77777777" w:rsidR="003549D9" w:rsidRDefault="003549D9" w:rsidP="00A77EE6">
            <w:pPr>
              <w:pStyle w:val="TAL"/>
            </w:pPr>
            <w:r w:rsidRPr="00042094">
              <w:t>The SSC mode field shall be encoded as the value part of the SSC mode information element defined in clause 9.11.4.16 of 3GPP TS 24.501 [4].</w:t>
            </w:r>
          </w:p>
          <w:p w14:paraId="01038946" w14:textId="77777777" w:rsidR="003549D9" w:rsidRPr="00042094" w:rsidRDefault="003549D9" w:rsidP="00A77EE6">
            <w:pPr>
              <w:pStyle w:val="TAL"/>
              <w:rPr>
                <w:lang w:eastAsia="zh-CN"/>
              </w:rPr>
            </w:pPr>
          </w:p>
        </w:tc>
      </w:tr>
      <w:tr w:rsidR="003549D9" w:rsidRPr="00042094" w14:paraId="38538F07" w14:textId="77777777" w:rsidTr="00A77EE6">
        <w:trPr>
          <w:cantSplit/>
          <w:jc w:val="center"/>
        </w:trPr>
        <w:tc>
          <w:tcPr>
            <w:tcW w:w="7088" w:type="dxa"/>
            <w:gridSpan w:val="2"/>
            <w:tcBorders>
              <w:top w:val="nil"/>
              <w:left w:val="single" w:sz="4" w:space="0" w:color="auto"/>
              <w:bottom w:val="single" w:sz="4" w:space="0" w:color="auto"/>
              <w:right w:val="single" w:sz="4" w:space="0" w:color="auto"/>
            </w:tcBorders>
          </w:tcPr>
          <w:p w14:paraId="0459A36E" w14:textId="77777777" w:rsidR="003549D9" w:rsidRPr="00042094" w:rsidRDefault="003549D9" w:rsidP="00A77EE6">
            <w:pPr>
              <w:pStyle w:val="TAL"/>
              <w:rPr>
                <w:lang w:eastAsia="zh-CN"/>
              </w:rPr>
            </w:pPr>
            <w:r w:rsidRPr="00042094">
              <w:rPr>
                <w:lang w:eastAsia="zh-CN"/>
              </w:rPr>
              <w:t>Access type preference (bits 5 to 4 of octet o53):</w:t>
            </w:r>
          </w:p>
          <w:p w14:paraId="7DDF6921" w14:textId="77777777" w:rsidR="003549D9" w:rsidRDefault="003549D9"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ED123B3" w14:textId="77777777" w:rsidR="003549D9" w:rsidRPr="00042094" w:rsidRDefault="003549D9" w:rsidP="00A77EE6">
            <w:pPr>
              <w:pStyle w:val="TAL"/>
            </w:pPr>
          </w:p>
        </w:tc>
      </w:tr>
      <w:tr w:rsidR="003549D9" w:rsidRPr="00042094" w14:paraId="27C87DC6" w14:textId="77777777" w:rsidTr="00A77EE6">
        <w:trPr>
          <w:cantSplit/>
          <w:jc w:val="center"/>
        </w:trPr>
        <w:tc>
          <w:tcPr>
            <w:tcW w:w="7088" w:type="dxa"/>
            <w:gridSpan w:val="2"/>
            <w:tcBorders>
              <w:top w:val="nil"/>
              <w:left w:val="single" w:sz="4" w:space="0" w:color="auto"/>
              <w:bottom w:val="single" w:sz="4" w:space="0" w:color="auto"/>
              <w:right w:val="single" w:sz="4" w:space="0" w:color="auto"/>
            </w:tcBorders>
          </w:tcPr>
          <w:p w14:paraId="78A2C2E6" w14:textId="77777777" w:rsidR="003549D9" w:rsidRDefault="003549D9" w:rsidP="00A77EE6">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71BFD13" w14:textId="77777777" w:rsidR="003549D9" w:rsidRPr="00042094" w:rsidRDefault="003549D9" w:rsidP="00A77EE6">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518DCD6D" w14:textId="77777777" w:rsidR="003549D9" w:rsidRPr="00042094" w:rsidRDefault="003549D9" w:rsidP="003549D9">
      <w:pPr>
        <w:pStyle w:val="FP"/>
        <w:rPr>
          <w:lang w:eastAsia="zh-CN"/>
        </w:rPr>
      </w:pPr>
    </w:p>
    <w:p w14:paraId="480EA6CA"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B13DDDA" w14:textId="77777777" w:rsidTr="00A77EE6">
        <w:trPr>
          <w:gridAfter w:val="1"/>
          <w:wAfter w:w="8" w:type="dxa"/>
          <w:cantSplit/>
          <w:jc w:val="center"/>
        </w:trPr>
        <w:tc>
          <w:tcPr>
            <w:tcW w:w="708" w:type="dxa"/>
            <w:gridSpan w:val="2"/>
            <w:hideMark/>
          </w:tcPr>
          <w:p w14:paraId="75216534" w14:textId="77777777" w:rsidR="003549D9" w:rsidRPr="00042094" w:rsidRDefault="003549D9" w:rsidP="00A77EE6">
            <w:pPr>
              <w:pStyle w:val="TAC"/>
            </w:pPr>
            <w:r w:rsidRPr="00042094">
              <w:t>8</w:t>
            </w:r>
          </w:p>
        </w:tc>
        <w:tc>
          <w:tcPr>
            <w:tcW w:w="709" w:type="dxa"/>
            <w:hideMark/>
          </w:tcPr>
          <w:p w14:paraId="1D346338" w14:textId="77777777" w:rsidR="003549D9" w:rsidRPr="00042094" w:rsidRDefault="003549D9" w:rsidP="00A77EE6">
            <w:pPr>
              <w:pStyle w:val="TAC"/>
            </w:pPr>
            <w:r w:rsidRPr="00042094">
              <w:t>7</w:t>
            </w:r>
          </w:p>
        </w:tc>
        <w:tc>
          <w:tcPr>
            <w:tcW w:w="709" w:type="dxa"/>
            <w:hideMark/>
          </w:tcPr>
          <w:p w14:paraId="7DCF2166" w14:textId="77777777" w:rsidR="003549D9" w:rsidRPr="00042094" w:rsidRDefault="003549D9" w:rsidP="00A77EE6">
            <w:pPr>
              <w:pStyle w:val="TAC"/>
            </w:pPr>
            <w:r w:rsidRPr="00042094">
              <w:t>6</w:t>
            </w:r>
          </w:p>
        </w:tc>
        <w:tc>
          <w:tcPr>
            <w:tcW w:w="709" w:type="dxa"/>
            <w:hideMark/>
          </w:tcPr>
          <w:p w14:paraId="0E413FE4" w14:textId="77777777" w:rsidR="003549D9" w:rsidRPr="00042094" w:rsidRDefault="003549D9" w:rsidP="00A77EE6">
            <w:pPr>
              <w:pStyle w:val="TAC"/>
            </w:pPr>
            <w:r w:rsidRPr="00042094">
              <w:t>5</w:t>
            </w:r>
          </w:p>
        </w:tc>
        <w:tc>
          <w:tcPr>
            <w:tcW w:w="709" w:type="dxa"/>
            <w:hideMark/>
          </w:tcPr>
          <w:p w14:paraId="783CCECA" w14:textId="77777777" w:rsidR="003549D9" w:rsidRPr="00042094" w:rsidRDefault="003549D9" w:rsidP="00A77EE6">
            <w:pPr>
              <w:pStyle w:val="TAC"/>
            </w:pPr>
            <w:r w:rsidRPr="00042094">
              <w:t>4</w:t>
            </w:r>
          </w:p>
        </w:tc>
        <w:tc>
          <w:tcPr>
            <w:tcW w:w="709" w:type="dxa"/>
            <w:hideMark/>
          </w:tcPr>
          <w:p w14:paraId="4FD607BA" w14:textId="77777777" w:rsidR="003549D9" w:rsidRPr="00042094" w:rsidRDefault="003549D9" w:rsidP="00A77EE6">
            <w:pPr>
              <w:pStyle w:val="TAC"/>
            </w:pPr>
            <w:r w:rsidRPr="00042094">
              <w:t>3</w:t>
            </w:r>
          </w:p>
        </w:tc>
        <w:tc>
          <w:tcPr>
            <w:tcW w:w="709" w:type="dxa"/>
            <w:hideMark/>
          </w:tcPr>
          <w:p w14:paraId="60F35D95" w14:textId="77777777" w:rsidR="003549D9" w:rsidRPr="00042094" w:rsidRDefault="003549D9" w:rsidP="00A77EE6">
            <w:pPr>
              <w:pStyle w:val="TAC"/>
            </w:pPr>
            <w:r w:rsidRPr="00042094">
              <w:t>2</w:t>
            </w:r>
          </w:p>
        </w:tc>
        <w:tc>
          <w:tcPr>
            <w:tcW w:w="709" w:type="dxa"/>
            <w:hideMark/>
          </w:tcPr>
          <w:p w14:paraId="735A165C" w14:textId="77777777" w:rsidR="003549D9" w:rsidRPr="00042094" w:rsidRDefault="003549D9" w:rsidP="00A77EE6">
            <w:pPr>
              <w:pStyle w:val="TAC"/>
            </w:pPr>
            <w:r w:rsidRPr="00042094">
              <w:t>1</w:t>
            </w:r>
          </w:p>
        </w:tc>
        <w:tc>
          <w:tcPr>
            <w:tcW w:w="1346" w:type="dxa"/>
            <w:gridSpan w:val="2"/>
          </w:tcPr>
          <w:p w14:paraId="6218C394" w14:textId="77777777" w:rsidR="003549D9" w:rsidRPr="00042094" w:rsidRDefault="003549D9" w:rsidP="00A77EE6">
            <w:pPr>
              <w:pStyle w:val="TAL"/>
            </w:pPr>
          </w:p>
        </w:tc>
      </w:tr>
      <w:tr w:rsidR="003549D9" w:rsidRPr="00042094" w14:paraId="24A5841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32F345" w14:textId="77777777" w:rsidR="003549D9" w:rsidRPr="00042094" w:rsidRDefault="003549D9" w:rsidP="00A77EE6">
            <w:pPr>
              <w:pStyle w:val="TAC"/>
              <w:rPr>
                <w:noProof/>
              </w:rPr>
            </w:pPr>
          </w:p>
          <w:p w14:paraId="61ABA0AA" w14:textId="77777777" w:rsidR="003549D9" w:rsidRPr="00042094" w:rsidRDefault="003549D9" w:rsidP="00A77EE6">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103F8AAE" w14:textId="77777777" w:rsidR="003549D9" w:rsidRPr="00042094" w:rsidRDefault="003549D9" w:rsidP="00A77EE6">
            <w:pPr>
              <w:pStyle w:val="TAL"/>
            </w:pPr>
            <w:r w:rsidRPr="00042094">
              <w:t>octet o4+1</w:t>
            </w:r>
          </w:p>
          <w:p w14:paraId="70B7DE6B" w14:textId="77777777" w:rsidR="003549D9" w:rsidRPr="00042094" w:rsidRDefault="003549D9" w:rsidP="00A77EE6">
            <w:pPr>
              <w:pStyle w:val="TAL"/>
            </w:pPr>
          </w:p>
          <w:p w14:paraId="58DCAB53" w14:textId="77777777" w:rsidR="003549D9" w:rsidRPr="00042094" w:rsidRDefault="003549D9" w:rsidP="00A77EE6">
            <w:pPr>
              <w:pStyle w:val="TAL"/>
            </w:pPr>
            <w:r w:rsidRPr="00042094">
              <w:t>octet o4+2</w:t>
            </w:r>
          </w:p>
        </w:tc>
      </w:tr>
      <w:tr w:rsidR="003549D9" w:rsidRPr="00042094" w14:paraId="16291B0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CA3B20" w14:textId="77777777" w:rsidR="003549D9" w:rsidRPr="00042094" w:rsidRDefault="003549D9" w:rsidP="00A77EE6">
            <w:pPr>
              <w:pStyle w:val="TAC"/>
              <w:rPr>
                <w:lang w:eastAsia="zh-CN"/>
              </w:rPr>
            </w:pPr>
          </w:p>
          <w:p w14:paraId="754B3EB8" w14:textId="77777777" w:rsidR="003549D9" w:rsidRPr="00042094" w:rsidRDefault="003549D9" w:rsidP="00A77EE6">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62B22209" w14:textId="77777777" w:rsidR="003549D9" w:rsidRPr="00042094" w:rsidRDefault="003549D9" w:rsidP="00A77EE6">
            <w:pPr>
              <w:pStyle w:val="TAL"/>
            </w:pPr>
            <w:r w:rsidRPr="00042094">
              <w:t>octet o4+3</w:t>
            </w:r>
          </w:p>
          <w:p w14:paraId="66D0A396" w14:textId="77777777" w:rsidR="003549D9" w:rsidRPr="00042094" w:rsidRDefault="003549D9" w:rsidP="00A77EE6">
            <w:pPr>
              <w:pStyle w:val="TAL"/>
            </w:pPr>
          </w:p>
          <w:p w14:paraId="6D20960B" w14:textId="77777777" w:rsidR="003549D9" w:rsidRPr="00042094" w:rsidRDefault="003549D9" w:rsidP="00A77EE6">
            <w:pPr>
              <w:pStyle w:val="TAL"/>
            </w:pPr>
            <w:r w:rsidRPr="00042094">
              <w:t>octet o55</w:t>
            </w:r>
          </w:p>
        </w:tc>
      </w:tr>
      <w:tr w:rsidR="003549D9" w:rsidRPr="00042094" w14:paraId="5648710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FDA0D" w14:textId="77777777" w:rsidR="003549D9" w:rsidRPr="00042094" w:rsidRDefault="003549D9" w:rsidP="00A77EE6">
            <w:pPr>
              <w:pStyle w:val="TAC"/>
            </w:pPr>
          </w:p>
          <w:p w14:paraId="0F5D0921" w14:textId="77777777" w:rsidR="003549D9" w:rsidRPr="00042094" w:rsidRDefault="003549D9" w:rsidP="00A77EE6">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7F33F9BF" w14:textId="77777777" w:rsidR="003549D9" w:rsidRPr="00042094" w:rsidRDefault="003549D9" w:rsidP="00A77EE6">
            <w:pPr>
              <w:pStyle w:val="TAL"/>
            </w:pPr>
            <w:r w:rsidRPr="00042094">
              <w:t>octet (o55+1)*</w:t>
            </w:r>
          </w:p>
          <w:p w14:paraId="08010E86" w14:textId="77777777" w:rsidR="003549D9" w:rsidRPr="00042094" w:rsidRDefault="003549D9" w:rsidP="00A77EE6">
            <w:pPr>
              <w:pStyle w:val="TAL"/>
            </w:pPr>
          </w:p>
          <w:p w14:paraId="2B96E127" w14:textId="77777777" w:rsidR="003549D9" w:rsidRPr="00042094" w:rsidRDefault="003549D9" w:rsidP="00A77EE6">
            <w:pPr>
              <w:pStyle w:val="TAL"/>
            </w:pPr>
            <w:r w:rsidRPr="00042094">
              <w:t>octet o56*</w:t>
            </w:r>
          </w:p>
        </w:tc>
      </w:tr>
      <w:tr w:rsidR="003549D9" w:rsidRPr="00042094" w14:paraId="3251C3B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50DE8" w14:textId="77777777" w:rsidR="003549D9" w:rsidRPr="00042094" w:rsidRDefault="003549D9" w:rsidP="00A77EE6">
            <w:pPr>
              <w:pStyle w:val="TAC"/>
            </w:pPr>
          </w:p>
          <w:p w14:paraId="0C935A7F"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0C036C1E" w14:textId="77777777" w:rsidR="003549D9" w:rsidRPr="00042094" w:rsidRDefault="003549D9" w:rsidP="00A77EE6">
            <w:pPr>
              <w:pStyle w:val="TAL"/>
            </w:pPr>
            <w:r w:rsidRPr="00042094">
              <w:t>octet (o56+1)*</w:t>
            </w:r>
          </w:p>
          <w:p w14:paraId="7A57744A" w14:textId="77777777" w:rsidR="003549D9" w:rsidRPr="00042094" w:rsidRDefault="003549D9" w:rsidP="00A77EE6">
            <w:pPr>
              <w:pStyle w:val="TAL"/>
            </w:pPr>
          </w:p>
          <w:p w14:paraId="08154055" w14:textId="77777777" w:rsidR="003549D9" w:rsidRPr="00042094" w:rsidRDefault="003549D9" w:rsidP="00A77EE6">
            <w:pPr>
              <w:pStyle w:val="TAL"/>
            </w:pPr>
            <w:r w:rsidRPr="00042094">
              <w:t>octet o57*</w:t>
            </w:r>
          </w:p>
        </w:tc>
      </w:tr>
      <w:tr w:rsidR="003549D9" w:rsidRPr="00042094" w14:paraId="2347D8F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D035E" w14:textId="77777777" w:rsidR="003549D9" w:rsidRPr="00042094" w:rsidRDefault="003549D9" w:rsidP="00A77EE6">
            <w:pPr>
              <w:pStyle w:val="TAC"/>
              <w:rPr>
                <w:lang w:eastAsia="zh-CN"/>
              </w:rPr>
            </w:pPr>
          </w:p>
          <w:p w14:paraId="2506EB1E" w14:textId="77777777" w:rsidR="003549D9" w:rsidRPr="00042094" w:rsidRDefault="003549D9" w:rsidP="00A77EE6">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57699B2" w14:textId="77777777" w:rsidR="003549D9" w:rsidRPr="00042094" w:rsidRDefault="003549D9" w:rsidP="00A77EE6">
            <w:pPr>
              <w:pStyle w:val="TAL"/>
            </w:pPr>
            <w:r w:rsidRPr="00042094">
              <w:t>octet (o57+1)*</w:t>
            </w:r>
          </w:p>
          <w:p w14:paraId="01F2F332" w14:textId="77777777" w:rsidR="003549D9" w:rsidRPr="00042094" w:rsidRDefault="003549D9" w:rsidP="00A77EE6">
            <w:pPr>
              <w:pStyle w:val="TAL"/>
            </w:pPr>
          </w:p>
          <w:p w14:paraId="60687B1C" w14:textId="77777777" w:rsidR="003549D9" w:rsidRPr="00042094" w:rsidRDefault="003549D9" w:rsidP="00A77EE6">
            <w:pPr>
              <w:pStyle w:val="TAL"/>
            </w:pPr>
            <w:r w:rsidRPr="00042094">
              <w:t>octet o5*</w:t>
            </w:r>
          </w:p>
        </w:tc>
      </w:tr>
    </w:tbl>
    <w:p w14:paraId="165C170A" w14:textId="77777777" w:rsidR="003549D9" w:rsidRPr="00042094" w:rsidRDefault="003549D9" w:rsidP="003549D9">
      <w:pPr>
        <w:pStyle w:val="TF"/>
      </w:pPr>
      <w:r w:rsidRPr="00042094">
        <w:t xml:space="preserve">Figure 5.5.2.17: </w:t>
      </w:r>
      <w:r w:rsidRPr="00042094">
        <w:rPr>
          <w:noProof/>
          <w:lang w:eastAsia="zh-CN"/>
        </w:rPr>
        <w:t>5QI to PC5 QoS parameters mapping rules</w:t>
      </w:r>
    </w:p>
    <w:p w14:paraId="65EC85CA" w14:textId="77777777" w:rsidR="003549D9" w:rsidRPr="00042094" w:rsidRDefault="003549D9" w:rsidP="003549D9">
      <w:pPr>
        <w:pStyle w:val="FP"/>
        <w:rPr>
          <w:lang w:eastAsia="zh-CN"/>
        </w:rPr>
      </w:pPr>
    </w:p>
    <w:p w14:paraId="3DD58833" w14:textId="77777777" w:rsidR="003549D9" w:rsidRPr="00042094" w:rsidRDefault="003549D9" w:rsidP="003549D9">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0691250" w14:textId="77777777" w:rsidTr="00A77EE6">
        <w:trPr>
          <w:cantSplit/>
          <w:jc w:val="center"/>
        </w:trPr>
        <w:tc>
          <w:tcPr>
            <w:tcW w:w="7094" w:type="dxa"/>
            <w:hideMark/>
          </w:tcPr>
          <w:p w14:paraId="43D6E2FF" w14:textId="77777777" w:rsidR="003549D9" w:rsidRPr="00042094" w:rsidRDefault="003549D9" w:rsidP="00A77EE6">
            <w:pPr>
              <w:pStyle w:val="TAL"/>
            </w:pPr>
            <w:r w:rsidRPr="00042094">
              <w:rPr>
                <w:rFonts w:hint="eastAsia"/>
              </w:rPr>
              <w:t>5</w:t>
            </w:r>
            <w:r w:rsidRPr="00042094">
              <w:t>QI to PC5 QoS parameters mapping rule:</w:t>
            </w:r>
          </w:p>
          <w:p w14:paraId="25CF1BA4" w14:textId="77777777" w:rsidR="003549D9" w:rsidRPr="00042094" w:rsidRDefault="003549D9" w:rsidP="00A77EE6">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1564359A" w14:textId="77777777" w:rsidR="003549D9" w:rsidRPr="00042094" w:rsidRDefault="003549D9" w:rsidP="00A77EE6">
            <w:pPr>
              <w:pStyle w:val="TAL"/>
            </w:pPr>
          </w:p>
        </w:tc>
      </w:tr>
    </w:tbl>
    <w:p w14:paraId="19F057D6" w14:textId="77777777" w:rsidR="003549D9" w:rsidRPr="00042094" w:rsidRDefault="003549D9" w:rsidP="003549D9">
      <w:pPr>
        <w:pStyle w:val="FP"/>
        <w:rPr>
          <w:lang w:eastAsia="zh-CN"/>
        </w:rPr>
      </w:pPr>
    </w:p>
    <w:p w14:paraId="34667F3D"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163FDA5A" w14:textId="77777777" w:rsidTr="00A77EE6">
        <w:trPr>
          <w:gridAfter w:val="1"/>
          <w:wAfter w:w="8" w:type="dxa"/>
          <w:cantSplit/>
          <w:jc w:val="center"/>
        </w:trPr>
        <w:tc>
          <w:tcPr>
            <w:tcW w:w="708" w:type="dxa"/>
            <w:gridSpan w:val="2"/>
            <w:hideMark/>
          </w:tcPr>
          <w:p w14:paraId="5B2C2079" w14:textId="77777777" w:rsidR="003549D9" w:rsidRPr="00042094" w:rsidRDefault="003549D9" w:rsidP="00A77EE6">
            <w:pPr>
              <w:pStyle w:val="TAC"/>
            </w:pPr>
            <w:r w:rsidRPr="00042094">
              <w:t>8</w:t>
            </w:r>
          </w:p>
        </w:tc>
        <w:tc>
          <w:tcPr>
            <w:tcW w:w="709" w:type="dxa"/>
            <w:hideMark/>
          </w:tcPr>
          <w:p w14:paraId="46E6AF94" w14:textId="77777777" w:rsidR="003549D9" w:rsidRPr="00042094" w:rsidRDefault="003549D9" w:rsidP="00A77EE6">
            <w:pPr>
              <w:pStyle w:val="TAC"/>
            </w:pPr>
            <w:r w:rsidRPr="00042094">
              <w:t>7</w:t>
            </w:r>
          </w:p>
        </w:tc>
        <w:tc>
          <w:tcPr>
            <w:tcW w:w="709" w:type="dxa"/>
            <w:hideMark/>
          </w:tcPr>
          <w:p w14:paraId="1AEA90A4" w14:textId="77777777" w:rsidR="003549D9" w:rsidRPr="00042094" w:rsidRDefault="003549D9" w:rsidP="00A77EE6">
            <w:pPr>
              <w:pStyle w:val="TAC"/>
            </w:pPr>
            <w:r w:rsidRPr="00042094">
              <w:t>6</w:t>
            </w:r>
          </w:p>
        </w:tc>
        <w:tc>
          <w:tcPr>
            <w:tcW w:w="709" w:type="dxa"/>
            <w:hideMark/>
          </w:tcPr>
          <w:p w14:paraId="33BBAF2F" w14:textId="77777777" w:rsidR="003549D9" w:rsidRPr="00042094" w:rsidRDefault="003549D9" w:rsidP="00A77EE6">
            <w:pPr>
              <w:pStyle w:val="TAC"/>
            </w:pPr>
            <w:r w:rsidRPr="00042094">
              <w:t>5</w:t>
            </w:r>
          </w:p>
        </w:tc>
        <w:tc>
          <w:tcPr>
            <w:tcW w:w="709" w:type="dxa"/>
            <w:hideMark/>
          </w:tcPr>
          <w:p w14:paraId="423C5C1D" w14:textId="77777777" w:rsidR="003549D9" w:rsidRPr="00042094" w:rsidRDefault="003549D9" w:rsidP="00A77EE6">
            <w:pPr>
              <w:pStyle w:val="TAC"/>
            </w:pPr>
            <w:r w:rsidRPr="00042094">
              <w:t>4</w:t>
            </w:r>
          </w:p>
        </w:tc>
        <w:tc>
          <w:tcPr>
            <w:tcW w:w="709" w:type="dxa"/>
            <w:hideMark/>
          </w:tcPr>
          <w:p w14:paraId="20A6ADA9" w14:textId="77777777" w:rsidR="003549D9" w:rsidRPr="00042094" w:rsidRDefault="003549D9" w:rsidP="00A77EE6">
            <w:pPr>
              <w:pStyle w:val="TAC"/>
            </w:pPr>
            <w:r w:rsidRPr="00042094">
              <w:t>3</w:t>
            </w:r>
          </w:p>
        </w:tc>
        <w:tc>
          <w:tcPr>
            <w:tcW w:w="709" w:type="dxa"/>
            <w:hideMark/>
          </w:tcPr>
          <w:p w14:paraId="3561002A" w14:textId="77777777" w:rsidR="003549D9" w:rsidRPr="00042094" w:rsidRDefault="003549D9" w:rsidP="00A77EE6">
            <w:pPr>
              <w:pStyle w:val="TAC"/>
            </w:pPr>
            <w:r w:rsidRPr="00042094">
              <w:t>2</w:t>
            </w:r>
          </w:p>
        </w:tc>
        <w:tc>
          <w:tcPr>
            <w:tcW w:w="709" w:type="dxa"/>
            <w:hideMark/>
          </w:tcPr>
          <w:p w14:paraId="655027F1" w14:textId="77777777" w:rsidR="003549D9" w:rsidRPr="00042094" w:rsidRDefault="003549D9" w:rsidP="00A77EE6">
            <w:pPr>
              <w:pStyle w:val="TAC"/>
            </w:pPr>
            <w:r w:rsidRPr="00042094">
              <w:t>1</w:t>
            </w:r>
          </w:p>
        </w:tc>
        <w:tc>
          <w:tcPr>
            <w:tcW w:w="1346" w:type="dxa"/>
            <w:gridSpan w:val="2"/>
          </w:tcPr>
          <w:p w14:paraId="4F193CD7" w14:textId="77777777" w:rsidR="003549D9" w:rsidRPr="00042094" w:rsidRDefault="003549D9" w:rsidP="00A77EE6">
            <w:pPr>
              <w:pStyle w:val="TAL"/>
            </w:pPr>
          </w:p>
        </w:tc>
      </w:tr>
      <w:tr w:rsidR="003549D9" w:rsidRPr="00042094" w14:paraId="4F3A4D77"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A864CC" w14:textId="77777777" w:rsidR="003549D9" w:rsidRPr="00042094" w:rsidRDefault="003549D9" w:rsidP="00A77EE6">
            <w:pPr>
              <w:pStyle w:val="TAC"/>
              <w:rPr>
                <w:noProof/>
              </w:rPr>
            </w:pPr>
          </w:p>
          <w:p w14:paraId="192F9F22" w14:textId="77777777" w:rsidR="003549D9" w:rsidRPr="00042094" w:rsidRDefault="003549D9" w:rsidP="00A77EE6">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52F89798" w14:textId="77777777" w:rsidR="003549D9" w:rsidRPr="00042094" w:rsidRDefault="003549D9" w:rsidP="00A77EE6">
            <w:pPr>
              <w:pStyle w:val="TAL"/>
            </w:pPr>
            <w:r w:rsidRPr="00042094">
              <w:t>octet o55+1</w:t>
            </w:r>
          </w:p>
          <w:p w14:paraId="25DC7D8F" w14:textId="77777777" w:rsidR="003549D9" w:rsidRPr="00042094" w:rsidRDefault="003549D9" w:rsidP="00A77EE6">
            <w:pPr>
              <w:pStyle w:val="TAL"/>
            </w:pPr>
          </w:p>
          <w:p w14:paraId="16C99A8A" w14:textId="77777777" w:rsidR="003549D9" w:rsidRPr="00042094" w:rsidRDefault="003549D9" w:rsidP="00A77EE6">
            <w:pPr>
              <w:pStyle w:val="TAL"/>
            </w:pPr>
            <w:r w:rsidRPr="00042094">
              <w:t>octet o55+2</w:t>
            </w:r>
          </w:p>
        </w:tc>
      </w:tr>
      <w:tr w:rsidR="003549D9" w:rsidRPr="00042094" w14:paraId="089158C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AA3F4" w14:textId="77777777" w:rsidR="003549D9" w:rsidRPr="00042094" w:rsidRDefault="003549D9" w:rsidP="00A77EE6">
            <w:pPr>
              <w:pStyle w:val="TAC"/>
              <w:rPr>
                <w:lang w:eastAsia="zh-CN"/>
              </w:rPr>
            </w:pPr>
          </w:p>
          <w:p w14:paraId="35307353" w14:textId="77777777" w:rsidR="003549D9" w:rsidRPr="00042094" w:rsidRDefault="003549D9" w:rsidP="00A77EE6">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C50D06" w14:textId="77777777" w:rsidR="003549D9" w:rsidRPr="00042094" w:rsidRDefault="003549D9" w:rsidP="00A77EE6">
            <w:pPr>
              <w:pStyle w:val="TAL"/>
            </w:pPr>
            <w:r w:rsidRPr="00042094">
              <w:t>octet o55+3</w:t>
            </w:r>
          </w:p>
        </w:tc>
      </w:tr>
      <w:tr w:rsidR="003549D9" w:rsidRPr="00042094" w14:paraId="1FBF5E1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87E19" w14:textId="77777777" w:rsidR="003549D9" w:rsidRPr="00042094" w:rsidRDefault="003549D9" w:rsidP="00A77EE6">
            <w:pPr>
              <w:pStyle w:val="TAC"/>
            </w:pPr>
          </w:p>
          <w:p w14:paraId="1FDA65D1" w14:textId="77777777" w:rsidR="003549D9" w:rsidRPr="00042094" w:rsidRDefault="003549D9" w:rsidP="00A77EE6">
            <w:pPr>
              <w:pStyle w:val="TAC"/>
            </w:pPr>
            <w:r w:rsidRPr="00042094">
              <w:rPr>
                <w:noProof/>
                <w:lang w:eastAsia="zh-CN"/>
              </w:rPr>
              <w:t>PQI</w:t>
            </w:r>
          </w:p>
        </w:tc>
        <w:tc>
          <w:tcPr>
            <w:tcW w:w="1346" w:type="dxa"/>
            <w:gridSpan w:val="2"/>
            <w:tcBorders>
              <w:top w:val="nil"/>
              <w:left w:val="single" w:sz="6" w:space="0" w:color="auto"/>
              <w:bottom w:val="nil"/>
              <w:right w:val="nil"/>
            </w:tcBorders>
          </w:tcPr>
          <w:p w14:paraId="1880C983" w14:textId="77777777" w:rsidR="003549D9" w:rsidRPr="00042094" w:rsidRDefault="003549D9" w:rsidP="00A77EE6">
            <w:pPr>
              <w:pStyle w:val="TAL"/>
            </w:pPr>
            <w:r w:rsidRPr="00042094">
              <w:t>octet o55+4</w:t>
            </w:r>
          </w:p>
        </w:tc>
      </w:tr>
      <w:tr w:rsidR="003549D9" w:rsidRPr="00042094" w14:paraId="51571B8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8A48DE" w14:textId="77777777" w:rsidR="003549D9" w:rsidRPr="00042094" w:rsidRDefault="003549D9" w:rsidP="00A77EE6">
            <w:pPr>
              <w:pStyle w:val="TAC"/>
            </w:pPr>
          </w:p>
          <w:p w14:paraId="531A2751" w14:textId="77777777" w:rsidR="003549D9" w:rsidRPr="00042094" w:rsidRDefault="003549D9" w:rsidP="00A77EE6">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D6330E2" w14:textId="77777777" w:rsidR="003549D9" w:rsidRPr="00042094" w:rsidRDefault="003549D9" w:rsidP="00A77EE6">
            <w:pPr>
              <w:pStyle w:val="TAL"/>
            </w:pPr>
            <w:r w:rsidRPr="00042094">
              <w:t>octet o55+5</w:t>
            </w:r>
          </w:p>
        </w:tc>
      </w:tr>
      <w:tr w:rsidR="003549D9" w:rsidRPr="00042094" w14:paraId="6A8A252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C6EFB2" w14:textId="77777777" w:rsidR="003549D9" w:rsidRPr="00042094" w:rsidRDefault="003549D9" w:rsidP="00A77EE6">
            <w:pPr>
              <w:pStyle w:val="TAC"/>
              <w:rPr>
                <w:lang w:eastAsia="zh-CN"/>
              </w:rPr>
            </w:pPr>
          </w:p>
          <w:p w14:paraId="0BE62C40" w14:textId="77777777" w:rsidR="003549D9" w:rsidRPr="00042094" w:rsidRDefault="003549D9" w:rsidP="00A77EE6">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183C49A7" w14:textId="77777777" w:rsidR="003549D9" w:rsidRPr="00042094" w:rsidRDefault="003549D9" w:rsidP="00A77EE6">
            <w:pPr>
              <w:pStyle w:val="TAL"/>
            </w:pPr>
            <w:r w:rsidRPr="00042094">
              <w:t>octet (o55+6)*</w:t>
            </w:r>
          </w:p>
          <w:p w14:paraId="5BE23A32" w14:textId="77777777" w:rsidR="003549D9" w:rsidRPr="00042094" w:rsidRDefault="003549D9" w:rsidP="00A77EE6">
            <w:pPr>
              <w:pStyle w:val="TAL"/>
            </w:pPr>
          </w:p>
          <w:p w14:paraId="10DF88A7" w14:textId="77777777" w:rsidR="003549D9" w:rsidRPr="00042094" w:rsidRDefault="003549D9" w:rsidP="00A77EE6">
            <w:pPr>
              <w:pStyle w:val="TAL"/>
            </w:pPr>
            <w:r w:rsidRPr="00042094">
              <w:t>octet o56*</w:t>
            </w:r>
          </w:p>
        </w:tc>
      </w:tr>
    </w:tbl>
    <w:p w14:paraId="50BFB1F1" w14:textId="77777777" w:rsidR="003549D9" w:rsidRPr="00042094" w:rsidRDefault="003549D9" w:rsidP="003549D9">
      <w:pPr>
        <w:pStyle w:val="TF"/>
      </w:pPr>
      <w:r w:rsidRPr="00042094">
        <w:t xml:space="preserve">Figure 5.5.2.18: </w:t>
      </w:r>
      <w:r w:rsidRPr="00042094">
        <w:rPr>
          <w:noProof/>
          <w:lang w:eastAsia="zh-CN"/>
        </w:rPr>
        <w:t>5QI to PC5 QoS parameters mapping rule</w:t>
      </w:r>
    </w:p>
    <w:p w14:paraId="651A388D" w14:textId="77777777" w:rsidR="003549D9" w:rsidRPr="00042094" w:rsidRDefault="003549D9" w:rsidP="003549D9">
      <w:pPr>
        <w:pStyle w:val="FP"/>
        <w:rPr>
          <w:lang w:eastAsia="zh-CN"/>
        </w:rPr>
      </w:pPr>
    </w:p>
    <w:p w14:paraId="39F8566F" w14:textId="77777777" w:rsidR="003549D9" w:rsidRPr="00042094" w:rsidRDefault="003549D9" w:rsidP="003549D9">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685D9D9"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718B8AB" w14:textId="77777777" w:rsidR="003549D9" w:rsidRPr="00042094" w:rsidRDefault="003549D9" w:rsidP="00A77EE6">
            <w:pPr>
              <w:pStyle w:val="TAL"/>
            </w:pPr>
            <w:r w:rsidRPr="00042094">
              <w:rPr>
                <w:noProof/>
                <w:lang w:eastAsia="zh-CN"/>
              </w:rPr>
              <w:lastRenderedPageBreak/>
              <w:t>5QI (octet o55+3)</w:t>
            </w:r>
            <w:r w:rsidRPr="00042094">
              <w:t>:</w:t>
            </w:r>
          </w:p>
          <w:p w14:paraId="5A713184" w14:textId="77777777" w:rsidR="003549D9" w:rsidRPr="00042094" w:rsidRDefault="003549D9" w:rsidP="00A77EE6">
            <w:pPr>
              <w:pStyle w:val="TAL"/>
            </w:pPr>
            <w:r w:rsidRPr="00042094">
              <w:t>Bits</w:t>
            </w:r>
          </w:p>
          <w:p w14:paraId="4385740A" w14:textId="77777777" w:rsidR="003549D9" w:rsidRPr="00042094" w:rsidRDefault="003549D9" w:rsidP="00A77EE6">
            <w:pPr>
              <w:pStyle w:val="TAL"/>
              <w:rPr>
                <w:b/>
              </w:rPr>
            </w:pPr>
            <w:r w:rsidRPr="00042094">
              <w:rPr>
                <w:b/>
              </w:rPr>
              <w:t>8 7 6 5 4 3 2 1</w:t>
            </w:r>
          </w:p>
          <w:p w14:paraId="71C16A5D" w14:textId="77777777" w:rsidR="003549D9" w:rsidRPr="00042094" w:rsidRDefault="003549D9"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41A5D9C" w14:textId="77777777" w:rsidR="003549D9" w:rsidRPr="00042094" w:rsidRDefault="003549D9" w:rsidP="00A77EE6">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2285EBD6" w14:textId="77777777" w:rsidR="003549D9" w:rsidRPr="00042094" w:rsidRDefault="003549D9" w:rsidP="00A77EE6">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06B53322" w14:textId="77777777" w:rsidR="003549D9" w:rsidRPr="00042094" w:rsidRDefault="003549D9" w:rsidP="00A77EE6">
            <w:pPr>
              <w:pStyle w:val="TAL"/>
              <w:rPr>
                <w:lang w:eastAsia="ja-JP"/>
              </w:rPr>
            </w:pPr>
            <w:r w:rsidRPr="00042094">
              <w:t xml:space="preserve">0 0 0 0 </w:t>
            </w:r>
            <w:r w:rsidRPr="00042094">
              <w:rPr>
                <w:lang w:eastAsia="ja-JP"/>
              </w:rPr>
              <w:t>0 0 1 1</w:t>
            </w:r>
            <w:r w:rsidRPr="00042094">
              <w:rPr>
                <w:lang w:eastAsia="ja-JP"/>
              </w:rPr>
              <w:tab/>
              <w:t>5QI 3</w:t>
            </w:r>
          </w:p>
          <w:p w14:paraId="70775047" w14:textId="77777777" w:rsidR="003549D9" w:rsidRPr="00042094" w:rsidRDefault="003549D9" w:rsidP="00A77EE6">
            <w:pPr>
              <w:pStyle w:val="TAL"/>
              <w:rPr>
                <w:lang w:eastAsia="ja-JP"/>
              </w:rPr>
            </w:pPr>
            <w:r w:rsidRPr="00042094">
              <w:t xml:space="preserve">0 0 0 0 </w:t>
            </w:r>
            <w:r w:rsidRPr="00042094">
              <w:rPr>
                <w:lang w:eastAsia="ja-JP"/>
              </w:rPr>
              <w:t>0 1 0 0</w:t>
            </w:r>
            <w:r w:rsidRPr="00042094">
              <w:rPr>
                <w:lang w:eastAsia="ja-JP"/>
              </w:rPr>
              <w:tab/>
              <w:t>5QI 4</w:t>
            </w:r>
          </w:p>
          <w:p w14:paraId="2C4FA516" w14:textId="77777777" w:rsidR="003549D9" w:rsidRPr="00042094" w:rsidRDefault="003549D9" w:rsidP="00A77EE6">
            <w:pPr>
              <w:pStyle w:val="TAL"/>
              <w:rPr>
                <w:lang w:eastAsia="ja-JP"/>
              </w:rPr>
            </w:pPr>
            <w:r w:rsidRPr="00042094">
              <w:t xml:space="preserve">0 0 0 0 0 </w:t>
            </w:r>
            <w:r w:rsidRPr="00042094">
              <w:rPr>
                <w:lang w:eastAsia="ja-JP"/>
              </w:rPr>
              <w:t>1 0 1</w:t>
            </w:r>
            <w:r w:rsidRPr="00042094">
              <w:rPr>
                <w:lang w:eastAsia="ja-JP"/>
              </w:rPr>
              <w:tab/>
              <w:t>5QI 5</w:t>
            </w:r>
          </w:p>
          <w:p w14:paraId="067D090C" w14:textId="77777777" w:rsidR="003549D9" w:rsidRPr="00042094" w:rsidRDefault="003549D9" w:rsidP="00A77EE6">
            <w:pPr>
              <w:pStyle w:val="TAL"/>
              <w:rPr>
                <w:lang w:eastAsia="ja-JP"/>
              </w:rPr>
            </w:pPr>
            <w:r w:rsidRPr="00042094">
              <w:t xml:space="preserve">0 0 0 0 </w:t>
            </w:r>
            <w:r w:rsidRPr="00042094">
              <w:rPr>
                <w:lang w:eastAsia="ja-JP"/>
              </w:rPr>
              <w:t>0 1 1 0</w:t>
            </w:r>
            <w:r w:rsidRPr="00042094">
              <w:rPr>
                <w:lang w:eastAsia="ja-JP"/>
              </w:rPr>
              <w:tab/>
              <w:t>5QI 6</w:t>
            </w:r>
          </w:p>
          <w:p w14:paraId="05D0D2DA" w14:textId="77777777" w:rsidR="003549D9" w:rsidRPr="00042094" w:rsidRDefault="003549D9" w:rsidP="00A77EE6">
            <w:pPr>
              <w:pStyle w:val="TAL"/>
              <w:rPr>
                <w:lang w:eastAsia="ja-JP"/>
              </w:rPr>
            </w:pPr>
            <w:r w:rsidRPr="00042094">
              <w:t xml:space="preserve">0 0 0 0 </w:t>
            </w:r>
            <w:r w:rsidRPr="00042094">
              <w:rPr>
                <w:lang w:eastAsia="ja-JP"/>
              </w:rPr>
              <w:t>0 1 1 1</w:t>
            </w:r>
            <w:r w:rsidRPr="00042094">
              <w:rPr>
                <w:lang w:eastAsia="ja-JP"/>
              </w:rPr>
              <w:tab/>
              <w:t>5QI 7</w:t>
            </w:r>
          </w:p>
          <w:p w14:paraId="37359F3B" w14:textId="77777777" w:rsidR="003549D9" w:rsidRPr="00042094" w:rsidRDefault="003549D9" w:rsidP="00A77EE6">
            <w:pPr>
              <w:pStyle w:val="TAL"/>
              <w:rPr>
                <w:lang w:eastAsia="ja-JP"/>
              </w:rPr>
            </w:pPr>
            <w:r w:rsidRPr="00042094">
              <w:t xml:space="preserve">0 0 0 0 </w:t>
            </w:r>
            <w:r w:rsidRPr="00042094">
              <w:rPr>
                <w:lang w:eastAsia="ja-JP"/>
              </w:rPr>
              <w:t>1 0 0 0</w:t>
            </w:r>
            <w:r w:rsidRPr="00042094">
              <w:rPr>
                <w:lang w:eastAsia="ja-JP"/>
              </w:rPr>
              <w:tab/>
              <w:t>5QI 8</w:t>
            </w:r>
          </w:p>
          <w:p w14:paraId="1F2A7074" w14:textId="77777777" w:rsidR="003549D9" w:rsidRPr="00042094" w:rsidRDefault="003549D9" w:rsidP="00A77EE6">
            <w:pPr>
              <w:pStyle w:val="TAL"/>
              <w:rPr>
                <w:lang w:eastAsia="ja-JP"/>
              </w:rPr>
            </w:pPr>
            <w:r w:rsidRPr="00042094">
              <w:t xml:space="preserve">0 0 0 0 </w:t>
            </w:r>
            <w:r w:rsidRPr="00042094">
              <w:rPr>
                <w:lang w:eastAsia="ja-JP"/>
              </w:rPr>
              <w:t>1 0 0 1</w:t>
            </w:r>
            <w:r w:rsidRPr="00042094">
              <w:rPr>
                <w:lang w:eastAsia="ja-JP"/>
              </w:rPr>
              <w:tab/>
              <w:t>5QI 9</w:t>
            </w:r>
          </w:p>
          <w:p w14:paraId="3A28D9B3" w14:textId="77777777" w:rsidR="003549D9" w:rsidRPr="00042094" w:rsidRDefault="003549D9" w:rsidP="00A77EE6">
            <w:pPr>
              <w:pStyle w:val="TAL"/>
              <w:rPr>
                <w:lang w:eastAsia="ja-JP"/>
              </w:rPr>
            </w:pPr>
            <w:r w:rsidRPr="00042094">
              <w:rPr>
                <w:lang w:eastAsia="ja-JP"/>
              </w:rPr>
              <w:t>0 0 0 0 1 0 1 0</w:t>
            </w:r>
            <w:r w:rsidRPr="00042094">
              <w:rPr>
                <w:lang w:eastAsia="ja-JP"/>
              </w:rPr>
              <w:tab/>
              <w:t>5QI 10</w:t>
            </w:r>
          </w:p>
          <w:p w14:paraId="4C346D69" w14:textId="77777777" w:rsidR="003549D9" w:rsidRPr="00042094" w:rsidRDefault="003549D9" w:rsidP="00A77EE6">
            <w:pPr>
              <w:pStyle w:val="TAL"/>
              <w:rPr>
                <w:lang w:eastAsia="ja-JP"/>
              </w:rPr>
            </w:pPr>
            <w:r w:rsidRPr="00042094">
              <w:rPr>
                <w:lang w:eastAsia="ja-JP"/>
              </w:rPr>
              <w:t>0 0 0 0 1 0 1 1</w:t>
            </w:r>
          </w:p>
          <w:p w14:paraId="125636A1"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107A7E08" w14:textId="77777777" w:rsidR="003549D9" w:rsidRPr="00B840FA" w:rsidRDefault="003549D9" w:rsidP="00A77EE6">
            <w:pPr>
              <w:pStyle w:val="TAL"/>
              <w:rPr>
                <w:lang w:val="fr-FR"/>
              </w:rPr>
            </w:pPr>
            <w:r w:rsidRPr="00B840FA">
              <w:rPr>
                <w:lang w:val="fr-FR"/>
              </w:rPr>
              <w:t xml:space="preserve">0 1 0 0 </w:t>
            </w:r>
            <w:r w:rsidRPr="00B840FA">
              <w:rPr>
                <w:lang w:val="fr-FR" w:eastAsia="ja-JP"/>
              </w:rPr>
              <w:t>0 0 0 0</w:t>
            </w:r>
          </w:p>
          <w:p w14:paraId="4641AD95"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0ACFB34"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72DDE11"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5AD2CC2" w14:textId="77777777" w:rsidR="003549D9" w:rsidRPr="00B840FA" w:rsidRDefault="003549D9" w:rsidP="00A77EE6">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3F9AEE9C"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35C0B23C"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3C82804A"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75805E36"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58AB3AD2" w14:textId="77777777" w:rsidR="003549D9" w:rsidRPr="00B840FA" w:rsidRDefault="003549D9" w:rsidP="00A77EE6">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3BFC7836"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5F9C7500" w14:textId="77777777" w:rsidR="003549D9" w:rsidRPr="00042094" w:rsidRDefault="003549D9" w:rsidP="00A77EE6">
            <w:pPr>
              <w:pStyle w:val="TAL"/>
              <w:rPr>
                <w:lang w:eastAsia="ja-JP"/>
              </w:rPr>
            </w:pPr>
            <w:r w:rsidRPr="00042094">
              <w:t xml:space="preserve">0 1 0 0 </w:t>
            </w:r>
            <w:r w:rsidRPr="00042094">
              <w:rPr>
                <w:lang w:eastAsia="ja-JP"/>
              </w:rPr>
              <w:t>1 0 1 1</w:t>
            </w:r>
            <w:r w:rsidRPr="00042094">
              <w:rPr>
                <w:lang w:eastAsia="ja-JP"/>
              </w:rPr>
              <w:tab/>
              <w:t>5QI 75</w:t>
            </w:r>
          </w:p>
          <w:p w14:paraId="1041627C" w14:textId="77777777" w:rsidR="003549D9" w:rsidRPr="00042094" w:rsidRDefault="003549D9" w:rsidP="00A77EE6">
            <w:pPr>
              <w:pStyle w:val="TAL"/>
              <w:rPr>
                <w:lang w:eastAsia="ja-JP"/>
              </w:rPr>
            </w:pPr>
            <w:r w:rsidRPr="00042094">
              <w:t xml:space="preserve">0 1 0 0 </w:t>
            </w:r>
            <w:r w:rsidRPr="00042094">
              <w:rPr>
                <w:lang w:eastAsia="ja-JP"/>
              </w:rPr>
              <w:t>1 1 0 0</w:t>
            </w:r>
            <w:r w:rsidRPr="00042094">
              <w:rPr>
                <w:lang w:eastAsia="ja-JP"/>
              </w:rPr>
              <w:tab/>
              <w:t>5QI 76</w:t>
            </w:r>
          </w:p>
          <w:p w14:paraId="376BEE96" w14:textId="77777777" w:rsidR="003549D9" w:rsidRPr="00042094" w:rsidRDefault="003549D9" w:rsidP="00A77EE6">
            <w:pPr>
              <w:pStyle w:val="TAL"/>
              <w:rPr>
                <w:lang w:eastAsia="ja-JP"/>
              </w:rPr>
            </w:pPr>
            <w:r w:rsidRPr="00042094">
              <w:rPr>
                <w:lang w:eastAsia="ja-JP"/>
              </w:rPr>
              <w:t>0 1 0 0 1 1 0 1</w:t>
            </w:r>
          </w:p>
          <w:p w14:paraId="42ACCB88"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7A08EE7A" w14:textId="77777777" w:rsidR="003549D9" w:rsidRPr="00042094" w:rsidRDefault="003549D9" w:rsidP="00A77EE6">
            <w:pPr>
              <w:pStyle w:val="TAL"/>
              <w:rPr>
                <w:lang w:eastAsia="ja-JP"/>
              </w:rPr>
            </w:pPr>
            <w:r w:rsidRPr="00042094">
              <w:rPr>
                <w:lang w:eastAsia="ja-JP"/>
              </w:rPr>
              <w:t>0 1 0 0 1 1 1 0</w:t>
            </w:r>
          </w:p>
          <w:p w14:paraId="43B1C8DD" w14:textId="77777777" w:rsidR="003549D9" w:rsidRPr="00042094" w:rsidRDefault="003549D9" w:rsidP="00A77EE6">
            <w:pPr>
              <w:pStyle w:val="TAL"/>
              <w:rPr>
                <w:lang w:eastAsia="ja-JP"/>
              </w:rPr>
            </w:pPr>
            <w:r w:rsidRPr="00042094">
              <w:t xml:space="preserve">0 1 0 0 </w:t>
            </w:r>
            <w:r w:rsidRPr="00042094">
              <w:rPr>
                <w:lang w:eastAsia="ja-JP"/>
              </w:rPr>
              <w:t>1 1 1 1</w:t>
            </w:r>
            <w:r w:rsidRPr="00042094">
              <w:rPr>
                <w:lang w:eastAsia="ja-JP"/>
              </w:rPr>
              <w:tab/>
              <w:t>5QI 79</w:t>
            </w:r>
          </w:p>
          <w:p w14:paraId="16739A95"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6BFE06DD"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B5A4A18"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21D92D4C"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23AB8764"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0675C573" w14:textId="77777777" w:rsidR="003549D9" w:rsidRPr="00042094" w:rsidRDefault="003549D9" w:rsidP="00A77EE6">
            <w:pPr>
              <w:pStyle w:val="TAL"/>
              <w:rPr>
                <w:lang w:eastAsia="ja-JP"/>
              </w:rPr>
            </w:pPr>
            <w:r w:rsidRPr="00042094">
              <w:t xml:space="preserve">0 1 0 1 </w:t>
            </w:r>
            <w:r w:rsidRPr="00042094">
              <w:rPr>
                <w:lang w:eastAsia="ja-JP"/>
              </w:rPr>
              <w:t>0 1 0 1</w:t>
            </w:r>
            <w:r w:rsidRPr="00042094">
              <w:rPr>
                <w:lang w:eastAsia="ja-JP"/>
              </w:rPr>
              <w:tab/>
              <w:t>5QI 85</w:t>
            </w:r>
          </w:p>
          <w:p w14:paraId="6F247024" w14:textId="77777777" w:rsidR="003549D9" w:rsidRPr="00042094" w:rsidRDefault="003549D9" w:rsidP="00A77EE6">
            <w:pPr>
              <w:pStyle w:val="TAL"/>
              <w:rPr>
                <w:lang w:eastAsia="ja-JP"/>
              </w:rPr>
            </w:pPr>
            <w:r w:rsidRPr="00042094">
              <w:t xml:space="preserve">0 1 0 1 </w:t>
            </w:r>
            <w:r w:rsidRPr="00042094">
              <w:rPr>
                <w:lang w:eastAsia="ja-JP"/>
              </w:rPr>
              <w:t>0 1 1 0</w:t>
            </w:r>
            <w:r w:rsidRPr="00042094">
              <w:rPr>
                <w:lang w:eastAsia="ja-JP"/>
              </w:rPr>
              <w:tab/>
              <w:t>5QI 86</w:t>
            </w:r>
          </w:p>
          <w:p w14:paraId="63EF0B17" w14:textId="77777777" w:rsidR="003549D9" w:rsidRPr="007F2770" w:rsidRDefault="003549D9" w:rsidP="00A77EE6">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64894E7D" w14:textId="77777777" w:rsidR="003549D9" w:rsidRPr="007F2770" w:rsidRDefault="003549D9" w:rsidP="00A77EE6">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2950926" w14:textId="77777777" w:rsidR="003549D9" w:rsidRPr="007F2770" w:rsidRDefault="003549D9" w:rsidP="00A77EE6">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2A8CB453" w14:textId="77777777" w:rsidR="003549D9" w:rsidRPr="007F2770" w:rsidRDefault="003549D9" w:rsidP="00A77EE6">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2EE8C7F" w14:textId="77777777" w:rsidR="003549D9" w:rsidRPr="00B35A93" w:rsidRDefault="003549D9" w:rsidP="00A77EE6">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490EBC2"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06B142A1" w14:textId="77777777" w:rsidR="003549D9" w:rsidRPr="00042094" w:rsidRDefault="003549D9" w:rsidP="00A77EE6">
            <w:pPr>
              <w:pStyle w:val="TAL"/>
              <w:rPr>
                <w:lang w:eastAsia="ja-JP"/>
              </w:rPr>
            </w:pPr>
            <w:r w:rsidRPr="00042094">
              <w:rPr>
                <w:lang w:eastAsia="ja-JP"/>
              </w:rPr>
              <w:t>0 1 1 1 1 1 1 1</w:t>
            </w:r>
          </w:p>
          <w:p w14:paraId="5955C319" w14:textId="77777777" w:rsidR="003549D9" w:rsidRPr="00042094" w:rsidRDefault="003549D9" w:rsidP="00A77EE6">
            <w:pPr>
              <w:pStyle w:val="TAL"/>
              <w:rPr>
                <w:lang w:eastAsia="ja-JP"/>
              </w:rPr>
            </w:pPr>
            <w:r w:rsidRPr="00042094">
              <w:rPr>
                <w:lang w:eastAsia="ja-JP"/>
              </w:rPr>
              <w:t>1 0 0 0 0 0 0 0</w:t>
            </w:r>
          </w:p>
          <w:p w14:paraId="4A2A8127" w14:textId="77777777" w:rsidR="003549D9" w:rsidRPr="00042094" w:rsidRDefault="003549D9" w:rsidP="00A77EE6">
            <w:pPr>
              <w:pStyle w:val="TAL"/>
              <w:rPr>
                <w:lang w:eastAsia="ja-JP"/>
              </w:rPr>
            </w:pPr>
            <w:r w:rsidRPr="00042094">
              <w:rPr>
                <w:lang w:eastAsia="ja-JP"/>
              </w:rPr>
              <w:tab/>
              <w:t>to</w:t>
            </w:r>
            <w:r w:rsidRPr="00042094">
              <w:rPr>
                <w:lang w:eastAsia="ja-JP"/>
              </w:rPr>
              <w:tab/>
              <w:t>Operator-specific 5QIs</w:t>
            </w:r>
          </w:p>
          <w:p w14:paraId="5BA9A4A9" w14:textId="77777777" w:rsidR="003549D9" w:rsidRPr="00042094" w:rsidRDefault="003549D9" w:rsidP="00A77EE6">
            <w:pPr>
              <w:pStyle w:val="TAL"/>
              <w:rPr>
                <w:lang w:eastAsia="ja-JP"/>
              </w:rPr>
            </w:pPr>
            <w:r w:rsidRPr="00042094">
              <w:rPr>
                <w:lang w:eastAsia="ja-JP"/>
              </w:rPr>
              <w:t>1 1 1 1 1 1 1 0</w:t>
            </w:r>
          </w:p>
          <w:p w14:paraId="161ECC07" w14:textId="77777777" w:rsidR="003549D9" w:rsidRPr="00042094" w:rsidRDefault="003549D9" w:rsidP="00A77EE6">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3549D9" w:rsidRPr="00042094" w14:paraId="3B1EFEF9" w14:textId="77777777" w:rsidTr="00A77EE6">
        <w:trPr>
          <w:cantSplit/>
          <w:jc w:val="center"/>
        </w:trPr>
        <w:tc>
          <w:tcPr>
            <w:tcW w:w="7094" w:type="dxa"/>
            <w:tcBorders>
              <w:top w:val="nil"/>
              <w:left w:val="single" w:sz="4" w:space="0" w:color="auto"/>
              <w:bottom w:val="nil"/>
              <w:right w:val="single" w:sz="4" w:space="0" w:color="auto"/>
            </w:tcBorders>
          </w:tcPr>
          <w:p w14:paraId="4803213D" w14:textId="77777777" w:rsidR="003549D9" w:rsidRPr="00042094" w:rsidRDefault="003549D9" w:rsidP="00A77EE6">
            <w:pPr>
              <w:pStyle w:val="TAL"/>
            </w:pPr>
          </w:p>
        </w:tc>
      </w:tr>
      <w:tr w:rsidR="003549D9" w:rsidRPr="00042094" w14:paraId="2AFD270C" w14:textId="77777777" w:rsidTr="00A77EE6">
        <w:trPr>
          <w:cantSplit/>
          <w:jc w:val="center"/>
        </w:trPr>
        <w:tc>
          <w:tcPr>
            <w:tcW w:w="7094" w:type="dxa"/>
            <w:tcBorders>
              <w:top w:val="nil"/>
              <w:left w:val="single" w:sz="4" w:space="0" w:color="auto"/>
              <w:bottom w:val="nil"/>
              <w:right w:val="single" w:sz="4" w:space="0" w:color="auto"/>
            </w:tcBorders>
          </w:tcPr>
          <w:p w14:paraId="2F2859D2" w14:textId="77777777" w:rsidR="003549D9" w:rsidRPr="00042094" w:rsidRDefault="003549D9" w:rsidP="00A77EE6">
            <w:pPr>
              <w:pStyle w:val="TAL"/>
              <w:rPr>
                <w:lang w:eastAsia="zh-CN"/>
              </w:rPr>
            </w:pPr>
            <w:r w:rsidRPr="00042094">
              <w:rPr>
                <w:lang w:eastAsia="zh-CN"/>
              </w:rPr>
              <w:lastRenderedPageBreak/>
              <w:t>PQI (octet o55+4):</w:t>
            </w:r>
          </w:p>
          <w:p w14:paraId="3A0A8C14" w14:textId="77777777" w:rsidR="003549D9" w:rsidRPr="00042094" w:rsidRDefault="003549D9" w:rsidP="00A77EE6">
            <w:pPr>
              <w:pStyle w:val="TAL"/>
            </w:pPr>
            <w:r w:rsidRPr="00042094">
              <w:t>Bits</w:t>
            </w:r>
          </w:p>
          <w:p w14:paraId="41ACBD59" w14:textId="77777777" w:rsidR="003549D9" w:rsidRPr="00042094" w:rsidRDefault="003549D9" w:rsidP="00A77EE6">
            <w:pPr>
              <w:pStyle w:val="TAL"/>
              <w:rPr>
                <w:b/>
              </w:rPr>
            </w:pPr>
            <w:r w:rsidRPr="00042094">
              <w:rPr>
                <w:b/>
              </w:rPr>
              <w:t>8 7 6 5 4 3 2 1</w:t>
            </w:r>
          </w:p>
          <w:p w14:paraId="1AE8D042" w14:textId="77777777" w:rsidR="003549D9" w:rsidRPr="00042094" w:rsidRDefault="003549D9"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08A2E0B" w14:textId="77777777" w:rsidR="003549D9" w:rsidRPr="00042094" w:rsidRDefault="003549D9" w:rsidP="00A77EE6">
            <w:pPr>
              <w:pStyle w:val="TAL"/>
              <w:rPr>
                <w:lang w:eastAsia="ja-JP"/>
              </w:rPr>
            </w:pPr>
            <w:r w:rsidRPr="00042094">
              <w:rPr>
                <w:lang w:eastAsia="ja-JP"/>
              </w:rPr>
              <w:t>0 0 0 0 0 0 0 1</w:t>
            </w:r>
          </w:p>
          <w:p w14:paraId="00155370"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4D2E917B" w14:textId="77777777" w:rsidR="003549D9" w:rsidRPr="00042094" w:rsidRDefault="003549D9" w:rsidP="00A77EE6">
            <w:pPr>
              <w:pStyle w:val="TAL"/>
            </w:pPr>
            <w:r w:rsidRPr="00042094">
              <w:t xml:space="preserve">0 0 0 1 </w:t>
            </w:r>
            <w:r w:rsidRPr="00042094">
              <w:rPr>
                <w:lang w:eastAsia="ja-JP"/>
              </w:rPr>
              <w:t>0 1 0 0</w:t>
            </w:r>
          </w:p>
          <w:p w14:paraId="0E8FF275" w14:textId="77777777" w:rsidR="003549D9" w:rsidRPr="00042094" w:rsidRDefault="003549D9" w:rsidP="00A77EE6">
            <w:pPr>
              <w:pStyle w:val="TAL"/>
              <w:rPr>
                <w:lang w:eastAsia="ja-JP"/>
              </w:rPr>
            </w:pPr>
            <w:r w:rsidRPr="00042094">
              <w:t xml:space="preserve">0 0 0 1 </w:t>
            </w:r>
            <w:r w:rsidRPr="00042094">
              <w:rPr>
                <w:lang w:eastAsia="ja-JP"/>
              </w:rPr>
              <w:t>0 1 0 1</w:t>
            </w:r>
            <w:r w:rsidRPr="00042094">
              <w:rPr>
                <w:lang w:eastAsia="ja-JP"/>
              </w:rPr>
              <w:tab/>
              <w:t>PQI 21</w:t>
            </w:r>
          </w:p>
          <w:p w14:paraId="43551A4A" w14:textId="77777777" w:rsidR="003549D9" w:rsidRPr="00042094" w:rsidRDefault="003549D9" w:rsidP="00A77EE6">
            <w:pPr>
              <w:pStyle w:val="TAL"/>
              <w:rPr>
                <w:lang w:eastAsia="ja-JP"/>
              </w:rPr>
            </w:pPr>
            <w:r w:rsidRPr="00042094">
              <w:t xml:space="preserve">0 0 0 1 </w:t>
            </w:r>
            <w:r w:rsidRPr="00042094">
              <w:rPr>
                <w:lang w:eastAsia="ja-JP"/>
              </w:rPr>
              <w:t>0 1 1 0</w:t>
            </w:r>
            <w:r w:rsidRPr="00042094">
              <w:rPr>
                <w:lang w:eastAsia="ja-JP"/>
              </w:rPr>
              <w:tab/>
              <w:t>PQI 22</w:t>
            </w:r>
          </w:p>
          <w:p w14:paraId="32DE7408" w14:textId="77777777" w:rsidR="003549D9" w:rsidRPr="00042094" w:rsidRDefault="003549D9" w:rsidP="00A77EE6">
            <w:pPr>
              <w:pStyle w:val="TAL"/>
              <w:rPr>
                <w:lang w:eastAsia="ja-JP"/>
              </w:rPr>
            </w:pPr>
            <w:r w:rsidRPr="00042094">
              <w:t xml:space="preserve">0 0 0 1 </w:t>
            </w:r>
            <w:r w:rsidRPr="00042094">
              <w:rPr>
                <w:lang w:eastAsia="ja-JP"/>
              </w:rPr>
              <w:t>0 1 1 1</w:t>
            </w:r>
            <w:r w:rsidRPr="00042094">
              <w:rPr>
                <w:lang w:eastAsia="ja-JP"/>
              </w:rPr>
              <w:tab/>
              <w:t>PQI 23</w:t>
            </w:r>
          </w:p>
          <w:p w14:paraId="1B162702" w14:textId="77777777" w:rsidR="003549D9" w:rsidRPr="00042094" w:rsidRDefault="003549D9" w:rsidP="00A77EE6">
            <w:pPr>
              <w:pStyle w:val="TAL"/>
            </w:pPr>
            <w:r w:rsidRPr="00042094">
              <w:t xml:space="preserve">0 0 0 1 </w:t>
            </w:r>
            <w:r w:rsidRPr="00042094">
              <w:rPr>
                <w:lang w:eastAsia="ja-JP"/>
              </w:rPr>
              <w:t xml:space="preserve">1 </w:t>
            </w:r>
            <w:r w:rsidRPr="00042094">
              <w:t>0 0 0</w:t>
            </w:r>
            <w:r w:rsidRPr="00042094">
              <w:tab/>
              <w:t>PQI 24</w:t>
            </w:r>
          </w:p>
          <w:p w14:paraId="3BE331DF" w14:textId="77777777" w:rsidR="003549D9" w:rsidRPr="00042094" w:rsidRDefault="003549D9" w:rsidP="00A77EE6">
            <w:pPr>
              <w:pStyle w:val="TAL"/>
            </w:pPr>
            <w:r w:rsidRPr="00042094">
              <w:t>0 0 0 1 1 0 0 1</w:t>
            </w:r>
            <w:r w:rsidRPr="00042094">
              <w:tab/>
              <w:t>PQI 25</w:t>
            </w:r>
          </w:p>
          <w:p w14:paraId="15FD100E" w14:textId="77777777" w:rsidR="003549D9" w:rsidRDefault="003549D9" w:rsidP="00A77EE6">
            <w:pPr>
              <w:pStyle w:val="TAL"/>
            </w:pPr>
            <w:r w:rsidRPr="00042094">
              <w:t>0 0 0 1 1 0 1 0</w:t>
            </w:r>
            <w:r w:rsidRPr="00042094">
              <w:tab/>
              <w:t>PQI 26</w:t>
            </w:r>
          </w:p>
          <w:p w14:paraId="285DACF9" w14:textId="77777777" w:rsidR="003549D9" w:rsidRDefault="003549D9" w:rsidP="00A77EE6">
            <w:pPr>
              <w:pStyle w:val="TAL"/>
            </w:pPr>
            <w:r>
              <w:t>0 0 0 1 1 0 1 1</w:t>
            </w:r>
          </w:p>
          <w:p w14:paraId="2CC195AA"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19975FFF" w14:textId="77777777" w:rsidR="003549D9" w:rsidRDefault="003549D9" w:rsidP="00A77EE6">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5F4A66D1" w14:textId="77777777" w:rsidR="003549D9" w:rsidRDefault="003549D9" w:rsidP="00A77EE6">
            <w:pPr>
              <w:pStyle w:val="TAL"/>
              <w:rPr>
                <w:lang w:eastAsia="zh-CN"/>
              </w:rPr>
            </w:pPr>
            <w:r>
              <w:rPr>
                <w:rFonts w:hint="eastAsia"/>
                <w:lang w:eastAsia="zh-CN"/>
              </w:rPr>
              <w:t>0</w:t>
            </w:r>
            <w:r>
              <w:rPr>
                <w:lang w:eastAsia="zh-CN"/>
              </w:rPr>
              <w:t xml:space="preserve"> 0 1 0 0 0 0 0</w:t>
            </w:r>
            <w:r>
              <w:rPr>
                <w:lang w:eastAsia="zh-CN"/>
              </w:rPr>
              <w:tab/>
              <w:t>PQI 32</w:t>
            </w:r>
          </w:p>
          <w:p w14:paraId="44574E12" w14:textId="77777777" w:rsidR="003549D9" w:rsidRDefault="003549D9" w:rsidP="00A77EE6">
            <w:pPr>
              <w:pStyle w:val="TAL"/>
              <w:rPr>
                <w:lang w:eastAsia="zh-CN"/>
              </w:rPr>
            </w:pPr>
            <w:r>
              <w:rPr>
                <w:rFonts w:hint="eastAsia"/>
                <w:lang w:eastAsia="zh-CN"/>
              </w:rPr>
              <w:t>0</w:t>
            </w:r>
            <w:r>
              <w:rPr>
                <w:lang w:eastAsia="zh-CN"/>
              </w:rPr>
              <w:t xml:space="preserve"> 0 1 0 0 0 0 1</w:t>
            </w:r>
            <w:r>
              <w:rPr>
                <w:lang w:eastAsia="zh-CN"/>
              </w:rPr>
              <w:tab/>
              <w:t>PQI 33</w:t>
            </w:r>
          </w:p>
          <w:p w14:paraId="645AE2D3" w14:textId="77777777" w:rsidR="003549D9" w:rsidRPr="00042094" w:rsidRDefault="003549D9" w:rsidP="00A77EE6">
            <w:pPr>
              <w:pStyle w:val="TAL"/>
              <w:rPr>
                <w:lang w:eastAsia="zh-CN"/>
              </w:rPr>
            </w:pPr>
            <w:r>
              <w:rPr>
                <w:rFonts w:hint="eastAsia"/>
                <w:lang w:eastAsia="zh-CN"/>
              </w:rPr>
              <w:t>0</w:t>
            </w:r>
            <w:r>
              <w:rPr>
                <w:lang w:eastAsia="zh-CN"/>
              </w:rPr>
              <w:t xml:space="preserve"> 0 1 0 0 0 1 0</w:t>
            </w:r>
            <w:r>
              <w:rPr>
                <w:lang w:eastAsia="zh-CN"/>
              </w:rPr>
              <w:tab/>
              <w:t>PQI 34</w:t>
            </w:r>
          </w:p>
          <w:p w14:paraId="0DBCB423" w14:textId="77777777" w:rsidR="003549D9" w:rsidRPr="00042094" w:rsidRDefault="003549D9" w:rsidP="00A77EE6">
            <w:pPr>
              <w:pStyle w:val="TAL"/>
            </w:pPr>
            <w:r>
              <w:t>0 0 1 0 0 0 1 1</w:t>
            </w:r>
          </w:p>
          <w:p w14:paraId="1B576361"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028C50B7" w14:textId="77777777" w:rsidR="003549D9" w:rsidRPr="00042094" w:rsidRDefault="003549D9" w:rsidP="00A77EE6">
            <w:pPr>
              <w:pStyle w:val="TAL"/>
              <w:rPr>
                <w:lang w:eastAsia="ja-JP"/>
              </w:rPr>
            </w:pPr>
            <w:r w:rsidRPr="00042094">
              <w:t xml:space="preserve">0 0 1 1 </w:t>
            </w:r>
            <w:r w:rsidRPr="00042094">
              <w:rPr>
                <w:lang w:eastAsia="ja-JP"/>
              </w:rPr>
              <w:t>0 1 1 0</w:t>
            </w:r>
          </w:p>
          <w:p w14:paraId="5C01331A" w14:textId="77777777" w:rsidR="003549D9" w:rsidRPr="00042094" w:rsidRDefault="003549D9" w:rsidP="00A77EE6">
            <w:pPr>
              <w:pStyle w:val="TAL"/>
              <w:rPr>
                <w:lang w:eastAsia="ja-JP"/>
              </w:rPr>
            </w:pPr>
            <w:r w:rsidRPr="00042094">
              <w:t xml:space="preserve">0 0 1 1 </w:t>
            </w:r>
            <w:r w:rsidRPr="00042094">
              <w:rPr>
                <w:lang w:eastAsia="ja-JP"/>
              </w:rPr>
              <w:t>0 1 1 1</w:t>
            </w:r>
            <w:r w:rsidRPr="00042094">
              <w:rPr>
                <w:lang w:eastAsia="ja-JP"/>
              </w:rPr>
              <w:tab/>
              <w:t>PQI 55</w:t>
            </w:r>
          </w:p>
          <w:p w14:paraId="3512563F" w14:textId="77777777" w:rsidR="003549D9" w:rsidRPr="00042094" w:rsidRDefault="003549D9" w:rsidP="00A77EE6">
            <w:pPr>
              <w:pStyle w:val="TAL"/>
              <w:rPr>
                <w:lang w:eastAsia="ja-JP"/>
              </w:rPr>
            </w:pPr>
            <w:r w:rsidRPr="00042094">
              <w:t xml:space="preserve">0 0 1 1 </w:t>
            </w:r>
            <w:r w:rsidRPr="00042094">
              <w:rPr>
                <w:lang w:eastAsia="ja-JP"/>
              </w:rPr>
              <w:t>1 0 0 0</w:t>
            </w:r>
            <w:r w:rsidRPr="00042094">
              <w:rPr>
                <w:lang w:eastAsia="ja-JP"/>
              </w:rPr>
              <w:tab/>
              <w:t>PQI 56</w:t>
            </w:r>
          </w:p>
          <w:p w14:paraId="1B838BA7" w14:textId="77777777" w:rsidR="003549D9" w:rsidRPr="00042094" w:rsidRDefault="003549D9" w:rsidP="00A77EE6">
            <w:pPr>
              <w:pStyle w:val="TAL"/>
              <w:rPr>
                <w:lang w:eastAsia="ja-JP"/>
              </w:rPr>
            </w:pPr>
            <w:r w:rsidRPr="00042094">
              <w:t xml:space="preserve">0 0 1 1 </w:t>
            </w:r>
            <w:r w:rsidRPr="00042094">
              <w:rPr>
                <w:lang w:eastAsia="ja-JP"/>
              </w:rPr>
              <w:t>1 0 0 1</w:t>
            </w:r>
            <w:r w:rsidRPr="00042094">
              <w:rPr>
                <w:lang w:eastAsia="ja-JP"/>
              </w:rPr>
              <w:tab/>
              <w:t>PQI 57</w:t>
            </w:r>
          </w:p>
          <w:p w14:paraId="20913433" w14:textId="77777777" w:rsidR="003549D9" w:rsidRPr="00042094" w:rsidRDefault="003549D9" w:rsidP="00A77EE6">
            <w:pPr>
              <w:pStyle w:val="TAL"/>
              <w:rPr>
                <w:lang w:eastAsia="ja-JP"/>
              </w:rPr>
            </w:pPr>
            <w:r w:rsidRPr="00042094">
              <w:t xml:space="preserve">0 0 1 1 </w:t>
            </w:r>
            <w:r w:rsidRPr="00042094">
              <w:rPr>
                <w:lang w:eastAsia="ja-JP"/>
              </w:rPr>
              <w:t>1 0 1 0</w:t>
            </w:r>
            <w:r w:rsidRPr="00042094">
              <w:rPr>
                <w:lang w:eastAsia="ja-JP"/>
              </w:rPr>
              <w:tab/>
              <w:t>PQI 58</w:t>
            </w:r>
          </w:p>
          <w:p w14:paraId="7D8C5AA5" w14:textId="77777777" w:rsidR="003549D9" w:rsidRPr="00042094" w:rsidRDefault="003549D9" w:rsidP="00A77EE6">
            <w:pPr>
              <w:pStyle w:val="TAL"/>
              <w:rPr>
                <w:lang w:eastAsia="ja-JP"/>
              </w:rPr>
            </w:pPr>
            <w:r w:rsidRPr="00042094">
              <w:t xml:space="preserve">0 0 1 1 </w:t>
            </w:r>
            <w:r w:rsidRPr="00042094">
              <w:rPr>
                <w:lang w:eastAsia="ja-JP"/>
              </w:rPr>
              <w:t>1 0 1 1</w:t>
            </w:r>
            <w:r w:rsidRPr="00042094">
              <w:rPr>
                <w:lang w:eastAsia="ja-JP"/>
              </w:rPr>
              <w:tab/>
              <w:t>PQI 59</w:t>
            </w:r>
          </w:p>
          <w:p w14:paraId="0C7E6F25" w14:textId="77777777" w:rsidR="003549D9" w:rsidRPr="00042094" w:rsidRDefault="003549D9" w:rsidP="00A77EE6">
            <w:pPr>
              <w:pStyle w:val="TAL"/>
              <w:rPr>
                <w:lang w:eastAsia="ja-JP"/>
              </w:rPr>
            </w:pPr>
            <w:r w:rsidRPr="00042094">
              <w:t xml:space="preserve">0 0 1 1 </w:t>
            </w:r>
            <w:r w:rsidRPr="00042094">
              <w:rPr>
                <w:lang w:eastAsia="ja-JP"/>
              </w:rPr>
              <w:t>1 1 0 0</w:t>
            </w:r>
            <w:r w:rsidRPr="00042094">
              <w:rPr>
                <w:lang w:eastAsia="ja-JP"/>
              </w:rPr>
              <w:tab/>
              <w:t>PQI 60</w:t>
            </w:r>
          </w:p>
          <w:p w14:paraId="697A9403" w14:textId="77777777" w:rsidR="003549D9" w:rsidRDefault="003549D9" w:rsidP="00A77EE6">
            <w:pPr>
              <w:pStyle w:val="TAL"/>
              <w:rPr>
                <w:lang w:eastAsia="ja-JP"/>
              </w:rPr>
            </w:pPr>
            <w:r w:rsidRPr="00042094">
              <w:rPr>
                <w:lang w:eastAsia="ja-JP"/>
              </w:rPr>
              <w:t>0 0 1 1 1 1 0 1</w:t>
            </w:r>
            <w:r w:rsidRPr="00042094">
              <w:rPr>
                <w:lang w:eastAsia="ja-JP"/>
              </w:rPr>
              <w:tab/>
              <w:t>PQI 61</w:t>
            </w:r>
          </w:p>
          <w:p w14:paraId="1E8D326D" w14:textId="77777777" w:rsidR="003549D9" w:rsidRPr="00042094" w:rsidRDefault="003549D9" w:rsidP="00A77EE6">
            <w:pPr>
              <w:pStyle w:val="TAL"/>
              <w:rPr>
                <w:lang w:eastAsia="ja-JP"/>
              </w:rPr>
            </w:pPr>
            <w:r w:rsidRPr="00042094">
              <w:rPr>
                <w:lang w:eastAsia="ja-JP"/>
              </w:rPr>
              <w:t>0 0 1 1 1 1 1 0</w:t>
            </w:r>
          </w:p>
          <w:p w14:paraId="29D43253"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4C9B72DE" w14:textId="77777777" w:rsidR="003549D9" w:rsidRPr="00042094" w:rsidRDefault="003549D9" w:rsidP="00A77EE6">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02928AE4" w14:textId="77777777" w:rsidR="003549D9" w:rsidRPr="00042094" w:rsidRDefault="003549D9" w:rsidP="00A77EE6">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AE6F0F1" w14:textId="77777777" w:rsidR="003549D9" w:rsidRPr="007912FC" w:rsidRDefault="003549D9" w:rsidP="00A77EE6">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8B63C86" w14:textId="77777777" w:rsidR="003549D9" w:rsidRPr="00042094" w:rsidRDefault="003549D9" w:rsidP="00A77EE6">
            <w:pPr>
              <w:pStyle w:val="TAL"/>
              <w:rPr>
                <w:lang w:eastAsia="ja-JP"/>
              </w:rPr>
            </w:pPr>
            <w:r>
              <w:rPr>
                <w:lang w:eastAsia="ja-JP"/>
              </w:rPr>
              <w:t>0 1 0 1 0 1 0 0</w:t>
            </w:r>
          </w:p>
          <w:p w14:paraId="223CAB89"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0C8D6BDB" w14:textId="77777777" w:rsidR="003549D9" w:rsidRPr="00042094" w:rsidRDefault="003549D9" w:rsidP="00A77EE6">
            <w:pPr>
              <w:pStyle w:val="TAL"/>
              <w:rPr>
                <w:lang w:eastAsia="ja-JP"/>
              </w:rPr>
            </w:pPr>
            <w:r w:rsidRPr="00042094">
              <w:t xml:space="preserve">0 1 0 1 </w:t>
            </w:r>
            <w:r w:rsidRPr="00042094">
              <w:rPr>
                <w:lang w:eastAsia="ja-JP"/>
              </w:rPr>
              <w:t>1 0 0 1</w:t>
            </w:r>
          </w:p>
          <w:p w14:paraId="286F762B" w14:textId="77777777" w:rsidR="003549D9" w:rsidRPr="00042094" w:rsidRDefault="003549D9" w:rsidP="00A77EE6">
            <w:pPr>
              <w:pStyle w:val="TAL"/>
              <w:rPr>
                <w:lang w:eastAsia="ja-JP"/>
              </w:rPr>
            </w:pPr>
            <w:r w:rsidRPr="00042094">
              <w:t xml:space="preserve">0 1 0 1 </w:t>
            </w:r>
            <w:r w:rsidRPr="00042094">
              <w:rPr>
                <w:lang w:eastAsia="ja-JP"/>
              </w:rPr>
              <w:t>1 0 1 0</w:t>
            </w:r>
            <w:r w:rsidRPr="00042094">
              <w:rPr>
                <w:lang w:eastAsia="ja-JP"/>
              </w:rPr>
              <w:tab/>
              <w:t>PQI 90</w:t>
            </w:r>
          </w:p>
          <w:p w14:paraId="57151FA5" w14:textId="77777777" w:rsidR="003549D9" w:rsidRPr="00042094" w:rsidRDefault="003549D9" w:rsidP="00A77EE6">
            <w:pPr>
              <w:pStyle w:val="TAL"/>
              <w:rPr>
                <w:lang w:eastAsia="ja-JP"/>
              </w:rPr>
            </w:pPr>
            <w:r w:rsidRPr="00042094">
              <w:t xml:space="preserve">0 1 0 1 </w:t>
            </w:r>
            <w:r w:rsidRPr="00042094">
              <w:rPr>
                <w:lang w:eastAsia="ja-JP"/>
              </w:rPr>
              <w:t>1 0 1 1</w:t>
            </w:r>
            <w:r w:rsidRPr="00042094">
              <w:rPr>
                <w:lang w:eastAsia="ja-JP"/>
              </w:rPr>
              <w:tab/>
              <w:t>PQI 91</w:t>
            </w:r>
          </w:p>
          <w:p w14:paraId="606BD67B" w14:textId="77777777" w:rsidR="003549D9" w:rsidRPr="00042094" w:rsidRDefault="003549D9" w:rsidP="00A77EE6">
            <w:pPr>
              <w:pStyle w:val="TAL"/>
              <w:rPr>
                <w:lang w:eastAsia="ja-JP"/>
              </w:rPr>
            </w:pPr>
            <w:r w:rsidRPr="00042094">
              <w:t xml:space="preserve">0 1 0 1 </w:t>
            </w:r>
            <w:r w:rsidRPr="00042094">
              <w:rPr>
                <w:lang w:eastAsia="ja-JP"/>
              </w:rPr>
              <w:t>1 1 0 0</w:t>
            </w:r>
            <w:r w:rsidRPr="00042094">
              <w:rPr>
                <w:lang w:eastAsia="ja-JP"/>
              </w:rPr>
              <w:tab/>
              <w:t>PQI 92</w:t>
            </w:r>
          </w:p>
          <w:p w14:paraId="241008D9" w14:textId="77777777" w:rsidR="003549D9" w:rsidRPr="00042094" w:rsidRDefault="003549D9" w:rsidP="00A77EE6">
            <w:pPr>
              <w:pStyle w:val="TAL"/>
              <w:rPr>
                <w:lang w:eastAsia="ja-JP"/>
              </w:rPr>
            </w:pPr>
            <w:r w:rsidRPr="00042094">
              <w:rPr>
                <w:lang w:eastAsia="ja-JP"/>
              </w:rPr>
              <w:t>0 1 0 1 1 1 0 1</w:t>
            </w:r>
            <w:r w:rsidRPr="00042094">
              <w:rPr>
                <w:lang w:eastAsia="ja-JP"/>
              </w:rPr>
              <w:tab/>
              <w:t>PQI 93</w:t>
            </w:r>
          </w:p>
          <w:p w14:paraId="16303058" w14:textId="77777777" w:rsidR="003549D9" w:rsidRPr="00042094" w:rsidRDefault="003549D9" w:rsidP="00A77EE6">
            <w:pPr>
              <w:pStyle w:val="TAL"/>
              <w:rPr>
                <w:lang w:eastAsia="ja-JP"/>
              </w:rPr>
            </w:pPr>
            <w:r w:rsidRPr="00042094">
              <w:rPr>
                <w:lang w:eastAsia="ja-JP"/>
              </w:rPr>
              <w:t>0 1 0 1 1 1 1 0</w:t>
            </w:r>
          </w:p>
          <w:p w14:paraId="51BB6CB2"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1E45C281" w14:textId="77777777" w:rsidR="003549D9" w:rsidRPr="00042094" w:rsidRDefault="003549D9" w:rsidP="00A77EE6">
            <w:pPr>
              <w:pStyle w:val="TAL"/>
              <w:rPr>
                <w:lang w:eastAsia="ja-JP"/>
              </w:rPr>
            </w:pPr>
            <w:r w:rsidRPr="00042094">
              <w:rPr>
                <w:lang w:eastAsia="ja-JP"/>
              </w:rPr>
              <w:t>0 1 1 1 1 1 1 1</w:t>
            </w:r>
          </w:p>
          <w:p w14:paraId="7543A088" w14:textId="77777777" w:rsidR="003549D9" w:rsidRPr="00042094" w:rsidRDefault="003549D9" w:rsidP="00A77EE6">
            <w:pPr>
              <w:pStyle w:val="TAL"/>
              <w:rPr>
                <w:lang w:eastAsia="ja-JP"/>
              </w:rPr>
            </w:pPr>
            <w:r w:rsidRPr="00042094">
              <w:rPr>
                <w:lang w:eastAsia="ja-JP"/>
              </w:rPr>
              <w:t>1 0 0 0 0 0 0 0</w:t>
            </w:r>
          </w:p>
          <w:p w14:paraId="3E728129" w14:textId="77777777" w:rsidR="003549D9" w:rsidRPr="00042094" w:rsidRDefault="003549D9" w:rsidP="00A77EE6">
            <w:pPr>
              <w:pStyle w:val="TAL"/>
              <w:rPr>
                <w:lang w:eastAsia="ja-JP"/>
              </w:rPr>
            </w:pPr>
            <w:r w:rsidRPr="00042094">
              <w:rPr>
                <w:lang w:eastAsia="ja-JP"/>
              </w:rPr>
              <w:tab/>
              <w:t>to</w:t>
            </w:r>
            <w:r w:rsidRPr="00042094">
              <w:rPr>
                <w:lang w:eastAsia="ja-JP"/>
              </w:rPr>
              <w:tab/>
              <w:t>Operator-specific PQIs</w:t>
            </w:r>
          </w:p>
          <w:p w14:paraId="49D1D032" w14:textId="77777777" w:rsidR="003549D9" w:rsidRPr="00042094" w:rsidRDefault="003549D9" w:rsidP="00A77EE6">
            <w:pPr>
              <w:pStyle w:val="TAL"/>
              <w:rPr>
                <w:lang w:eastAsia="ja-JP"/>
              </w:rPr>
            </w:pPr>
            <w:r w:rsidRPr="00042094">
              <w:rPr>
                <w:lang w:eastAsia="ja-JP"/>
              </w:rPr>
              <w:t>1 1 1 1 1 1 1 0</w:t>
            </w:r>
          </w:p>
          <w:p w14:paraId="112CE0E3" w14:textId="77777777" w:rsidR="003549D9" w:rsidRDefault="003549D9" w:rsidP="00A77EE6">
            <w:pPr>
              <w:pStyle w:val="TAL"/>
              <w:rPr>
                <w:lang w:eastAsia="ja-JP"/>
              </w:rPr>
            </w:pPr>
            <w:r w:rsidRPr="00042094">
              <w:t xml:space="preserve">1 1 1 1 </w:t>
            </w:r>
            <w:r w:rsidRPr="00042094">
              <w:rPr>
                <w:lang w:eastAsia="ja-JP"/>
              </w:rPr>
              <w:t>1 1 1 1</w:t>
            </w:r>
            <w:r w:rsidRPr="00042094">
              <w:rPr>
                <w:lang w:eastAsia="ja-JP"/>
              </w:rPr>
              <w:tab/>
              <w:t>Reserved</w:t>
            </w:r>
          </w:p>
          <w:p w14:paraId="01BC2C53" w14:textId="77777777" w:rsidR="003549D9" w:rsidRPr="00042094" w:rsidRDefault="003549D9" w:rsidP="00A77EE6">
            <w:pPr>
              <w:pStyle w:val="TAL"/>
              <w:rPr>
                <w:rFonts w:eastAsia="Yu Mincho"/>
                <w:lang w:eastAsia="ja-JP"/>
              </w:rPr>
            </w:pPr>
          </w:p>
        </w:tc>
      </w:tr>
      <w:tr w:rsidR="003549D9" w:rsidRPr="00042094" w14:paraId="3BF92E1B" w14:textId="77777777" w:rsidTr="00A77EE6">
        <w:trPr>
          <w:cantSplit/>
          <w:jc w:val="center"/>
        </w:trPr>
        <w:tc>
          <w:tcPr>
            <w:tcW w:w="7094" w:type="dxa"/>
            <w:tcBorders>
              <w:top w:val="nil"/>
              <w:left w:val="single" w:sz="4" w:space="0" w:color="auto"/>
              <w:bottom w:val="nil"/>
              <w:right w:val="single" w:sz="4" w:space="0" w:color="auto"/>
            </w:tcBorders>
          </w:tcPr>
          <w:p w14:paraId="4CCFC85C" w14:textId="77777777" w:rsidR="003549D9" w:rsidRPr="00042094" w:rsidRDefault="003549D9" w:rsidP="00A77EE6">
            <w:pPr>
              <w:pStyle w:val="TAL"/>
              <w:rPr>
                <w:lang w:eastAsia="zh-CN"/>
              </w:rPr>
            </w:pPr>
            <w:r w:rsidRPr="00042094">
              <w:rPr>
                <w:lang w:eastAsia="zh-CN"/>
              </w:rPr>
              <w:t>PDB adjustment factor (octet o55+5):</w:t>
            </w:r>
          </w:p>
          <w:p w14:paraId="5A464976" w14:textId="77777777" w:rsidR="003549D9" w:rsidRDefault="003549D9" w:rsidP="00A77EE6">
            <w:pPr>
              <w:pStyle w:val="TAL"/>
            </w:pPr>
            <w:r w:rsidRPr="00042094">
              <w:rPr>
                <w:lang w:eastAsia="zh-CN"/>
              </w:rPr>
              <w:t xml:space="preserve">The PDB adjustment factor field is </w:t>
            </w:r>
            <w:r w:rsidRPr="00042094">
              <w:t>a binary coded representation of a percentage of the standardized PDB identified by the PQI.</w:t>
            </w:r>
          </w:p>
          <w:p w14:paraId="557D1E1D" w14:textId="77777777" w:rsidR="003549D9" w:rsidRPr="00042094" w:rsidRDefault="003549D9" w:rsidP="00A77EE6">
            <w:pPr>
              <w:pStyle w:val="TAL"/>
              <w:rPr>
                <w:lang w:eastAsia="zh-CN"/>
              </w:rPr>
            </w:pPr>
          </w:p>
        </w:tc>
      </w:tr>
      <w:tr w:rsidR="003549D9" w:rsidRPr="00042094" w14:paraId="0DB3CE1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16A870A" w14:textId="77777777" w:rsidR="003549D9" w:rsidRPr="00042094" w:rsidRDefault="003549D9" w:rsidP="00A77EE6">
            <w:pPr>
              <w:pStyle w:val="TAL"/>
              <w:rPr>
                <w:lang w:eastAsia="zh-CN"/>
              </w:rPr>
            </w:pPr>
            <w:r w:rsidRPr="00042094">
              <w:rPr>
                <w:lang w:eastAsia="zh-CN"/>
              </w:rPr>
              <w:t>RSC list (octet o55+6 to o56):</w:t>
            </w:r>
          </w:p>
          <w:p w14:paraId="4ECB848A" w14:textId="77777777" w:rsidR="003549D9" w:rsidRDefault="003549D9" w:rsidP="00A77EE6">
            <w:pPr>
              <w:pStyle w:val="TAL"/>
            </w:pPr>
            <w:r w:rsidRPr="00042094">
              <w:rPr>
                <w:lang w:eastAsia="zh-CN"/>
              </w:rPr>
              <w:t xml:space="preserve">The RSC list field is coded according to </w:t>
            </w:r>
            <w:r w:rsidRPr="00042094">
              <w:t>figure 5.5.2.14 and table 5.5.2.14.</w:t>
            </w:r>
          </w:p>
          <w:p w14:paraId="70A89046" w14:textId="77777777" w:rsidR="003549D9" w:rsidRPr="00042094" w:rsidRDefault="003549D9" w:rsidP="00A77EE6">
            <w:pPr>
              <w:pStyle w:val="TAL"/>
            </w:pPr>
          </w:p>
        </w:tc>
      </w:tr>
    </w:tbl>
    <w:p w14:paraId="45F5D0D3" w14:textId="77777777" w:rsidR="003549D9" w:rsidRPr="00042094" w:rsidRDefault="003549D9" w:rsidP="003549D9">
      <w:pPr>
        <w:pStyle w:val="FP"/>
        <w:rPr>
          <w:lang w:eastAsia="zh-CN"/>
        </w:rPr>
      </w:pPr>
    </w:p>
    <w:p w14:paraId="0258F64A" w14:textId="77777777" w:rsidR="003549D9" w:rsidRPr="00042094" w:rsidRDefault="003549D9" w:rsidP="003549D9">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549D9" w:rsidRPr="00042094" w14:paraId="41164391"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29ED1AE0"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082CBA61"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36F6CBCB"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34F4F932" w14:textId="77777777" w:rsidR="003549D9" w:rsidRPr="00042094" w:rsidRDefault="003549D9" w:rsidP="00A77EE6">
            <w:pPr>
              <w:pStyle w:val="TAC"/>
            </w:pPr>
            <w:r w:rsidRPr="00042094">
              <w:t>5</w:t>
            </w:r>
          </w:p>
        </w:tc>
        <w:tc>
          <w:tcPr>
            <w:tcW w:w="709" w:type="dxa"/>
            <w:tcBorders>
              <w:top w:val="nil"/>
              <w:left w:val="nil"/>
              <w:bottom w:val="single" w:sz="4" w:space="0" w:color="auto"/>
              <w:right w:val="nil"/>
            </w:tcBorders>
            <w:hideMark/>
          </w:tcPr>
          <w:p w14:paraId="3508D3D3" w14:textId="77777777" w:rsidR="003549D9" w:rsidRPr="00042094" w:rsidRDefault="003549D9" w:rsidP="00A77EE6">
            <w:pPr>
              <w:pStyle w:val="TAC"/>
            </w:pPr>
            <w:r w:rsidRPr="00042094">
              <w:t>4</w:t>
            </w:r>
          </w:p>
        </w:tc>
        <w:tc>
          <w:tcPr>
            <w:tcW w:w="709" w:type="dxa"/>
            <w:tcBorders>
              <w:top w:val="nil"/>
              <w:left w:val="nil"/>
              <w:bottom w:val="single" w:sz="4" w:space="0" w:color="auto"/>
              <w:right w:val="nil"/>
            </w:tcBorders>
            <w:hideMark/>
          </w:tcPr>
          <w:p w14:paraId="2EB30545" w14:textId="77777777" w:rsidR="003549D9" w:rsidRPr="00042094" w:rsidRDefault="003549D9" w:rsidP="00A77EE6">
            <w:pPr>
              <w:pStyle w:val="TAC"/>
            </w:pPr>
            <w:r w:rsidRPr="00042094">
              <w:t>3</w:t>
            </w:r>
          </w:p>
        </w:tc>
        <w:tc>
          <w:tcPr>
            <w:tcW w:w="709" w:type="dxa"/>
            <w:tcBorders>
              <w:top w:val="nil"/>
              <w:left w:val="nil"/>
              <w:bottom w:val="single" w:sz="4" w:space="0" w:color="auto"/>
              <w:right w:val="nil"/>
            </w:tcBorders>
            <w:hideMark/>
          </w:tcPr>
          <w:p w14:paraId="24DDE3B6" w14:textId="77777777" w:rsidR="003549D9" w:rsidRPr="00042094" w:rsidRDefault="003549D9" w:rsidP="00A77EE6">
            <w:pPr>
              <w:pStyle w:val="TAC"/>
            </w:pPr>
            <w:r w:rsidRPr="00042094">
              <w:t>2</w:t>
            </w:r>
          </w:p>
        </w:tc>
        <w:tc>
          <w:tcPr>
            <w:tcW w:w="709" w:type="dxa"/>
            <w:tcBorders>
              <w:top w:val="nil"/>
              <w:left w:val="nil"/>
              <w:bottom w:val="single" w:sz="4" w:space="0" w:color="auto"/>
              <w:right w:val="nil"/>
            </w:tcBorders>
            <w:hideMark/>
          </w:tcPr>
          <w:p w14:paraId="6F758712" w14:textId="77777777" w:rsidR="003549D9" w:rsidRPr="00042094" w:rsidRDefault="003549D9" w:rsidP="00A77EE6">
            <w:pPr>
              <w:pStyle w:val="TAC"/>
            </w:pPr>
            <w:r w:rsidRPr="00042094">
              <w:t>1</w:t>
            </w:r>
          </w:p>
        </w:tc>
        <w:tc>
          <w:tcPr>
            <w:tcW w:w="1416" w:type="dxa"/>
            <w:gridSpan w:val="2"/>
          </w:tcPr>
          <w:p w14:paraId="0ACBA219" w14:textId="77777777" w:rsidR="003549D9" w:rsidRPr="00042094" w:rsidRDefault="003549D9" w:rsidP="00A77EE6">
            <w:pPr>
              <w:pStyle w:val="TAL"/>
            </w:pPr>
          </w:p>
        </w:tc>
      </w:tr>
      <w:tr w:rsidR="003549D9" w:rsidRPr="00042094" w14:paraId="2DC59FAD"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2AEB25" w14:textId="77777777" w:rsidR="003549D9" w:rsidRPr="00042094" w:rsidRDefault="003549D9" w:rsidP="00A77EE6">
            <w:pPr>
              <w:pStyle w:val="TAC"/>
              <w:rPr>
                <w:noProof/>
              </w:rPr>
            </w:pPr>
          </w:p>
          <w:p w14:paraId="1F8B9946" w14:textId="77777777" w:rsidR="003549D9" w:rsidRPr="00042094" w:rsidRDefault="003549D9" w:rsidP="00A77EE6">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983DA10" w14:textId="77777777" w:rsidR="003549D9" w:rsidRPr="00042094" w:rsidRDefault="003549D9" w:rsidP="00A77EE6">
            <w:pPr>
              <w:pStyle w:val="TAL"/>
            </w:pPr>
            <w:r w:rsidRPr="00042094">
              <w:t>octet o5+1</w:t>
            </w:r>
          </w:p>
          <w:p w14:paraId="6251642A" w14:textId="77777777" w:rsidR="003549D9" w:rsidRPr="00042094" w:rsidRDefault="003549D9" w:rsidP="00A77EE6">
            <w:pPr>
              <w:pStyle w:val="TAL"/>
            </w:pPr>
          </w:p>
          <w:p w14:paraId="677C7C9E" w14:textId="77777777" w:rsidR="003549D9" w:rsidRPr="00042094" w:rsidRDefault="003549D9" w:rsidP="00A77EE6">
            <w:pPr>
              <w:pStyle w:val="TAL"/>
            </w:pPr>
            <w:r w:rsidRPr="00042094">
              <w:t>octet o5+2</w:t>
            </w:r>
          </w:p>
        </w:tc>
      </w:tr>
      <w:tr w:rsidR="003549D9" w:rsidRPr="00042094" w14:paraId="15E872B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B875E" w14:textId="77777777" w:rsidR="003549D9" w:rsidRPr="00042094" w:rsidRDefault="003549D9" w:rsidP="00A77EE6">
            <w:pPr>
              <w:pStyle w:val="TAC"/>
            </w:pPr>
          </w:p>
          <w:p w14:paraId="30D4DA9F" w14:textId="77777777" w:rsidR="003549D9" w:rsidRPr="00042094" w:rsidRDefault="003549D9" w:rsidP="00A77EE6">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0D3C573" w14:textId="77777777" w:rsidR="003549D9" w:rsidRPr="00042094" w:rsidRDefault="003549D9" w:rsidP="00A77EE6">
            <w:pPr>
              <w:pStyle w:val="TAL"/>
            </w:pPr>
            <w:r w:rsidRPr="00042094">
              <w:t>octet (o5+3)*</w:t>
            </w:r>
          </w:p>
          <w:p w14:paraId="074AB5C1" w14:textId="77777777" w:rsidR="003549D9" w:rsidRPr="00042094" w:rsidRDefault="003549D9" w:rsidP="00A77EE6">
            <w:pPr>
              <w:pStyle w:val="TAL"/>
            </w:pPr>
          </w:p>
          <w:p w14:paraId="582B7305" w14:textId="77777777" w:rsidR="003549D9" w:rsidRPr="00042094" w:rsidRDefault="003549D9" w:rsidP="00A77EE6">
            <w:pPr>
              <w:pStyle w:val="TAL"/>
            </w:pPr>
            <w:r w:rsidRPr="00042094">
              <w:t>octet o150*</w:t>
            </w:r>
          </w:p>
        </w:tc>
      </w:tr>
      <w:tr w:rsidR="003549D9" w:rsidRPr="00042094" w14:paraId="13DDDDE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59F8A" w14:textId="77777777" w:rsidR="003549D9" w:rsidRPr="00042094" w:rsidRDefault="003549D9" w:rsidP="00A77EE6">
            <w:pPr>
              <w:pStyle w:val="TAC"/>
            </w:pPr>
          </w:p>
          <w:p w14:paraId="4E46286E" w14:textId="77777777" w:rsidR="003549D9" w:rsidRPr="00042094" w:rsidRDefault="003549D9" w:rsidP="00A77EE6">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489DFBF" w14:textId="77777777" w:rsidR="003549D9" w:rsidRPr="00042094" w:rsidRDefault="003549D9" w:rsidP="00A77EE6">
            <w:pPr>
              <w:pStyle w:val="TAL"/>
            </w:pPr>
            <w:r w:rsidRPr="00042094">
              <w:t>octet (o150+1)*</w:t>
            </w:r>
          </w:p>
          <w:p w14:paraId="68598FC8" w14:textId="77777777" w:rsidR="003549D9" w:rsidRPr="00042094" w:rsidRDefault="003549D9" w:rsidP="00A77EE6">
            <w:pPr>
              <w:pStyle w:val="TAL"/>
            </w:pPr>
          </w:p>
          <w:p w14:paraId="4EEDCCFD" w14:textId="77777777" w:rsidR="003549D9" w:rsidRPr="00042094" w:rsidRDefault="003549D9" w:rsidP="00A77EE6">
            <w:pPr>
              <w:pStyle w:val="TAL"/>
            </w:pPr>
            <w:r w:rsidRPr="00042094">
              <w:t>octet o151*</w:t>
            </w:r>
          </w:p>
        </w:tc>
      </w:tr>
      <w:tr w:rsidR="003549D9" w:rsidRPr="00042094" w14:paraId="1C031E2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5BDA8" w14:textId="77777777" w:rsidR="003549D9" w:rsidRPr="00042094" w:rsidRDefault="003549D9" w:rsidP="00A77EE6">
            <w:pPr>
              <w:pStyle w:val="TAC"/>
            </w:pPr>
          </w:p>
          <w:p w14:paraId="2899A35C" w14:textId="77777777" w:rsidR="003549D9" w:rsidRPr="00042094" w:rsidRDefault="003549D9" w:rsidP="00A77EE6">
            <w:pPr>
              <w:pStyle w:val="TAC"/>
            </w:pPr>
            <w:r w:rsidRPr="00042094">
              <w:t>...</w:t>
            </w:r>
          </w:p>
        </w:tc>
        <w:tc>
          <w:tcPr>
            <w:tcW w:w="1416" w:type="dxa"/>
            <w:gridSpan w:val="2"/>
            <w:tcBorders>
              <w:top w:val="nil"/>
              <w:left w:val="single" w:sz="6" w:space="0" w:color="auto"/>
              <w:bottom w:val="nil"/>
              <w:right w:val="nil"/>
            </w:tcBorders>
          </w:tcPr>
          <w:p w14:paraId="291CC548" w14:textId="77777777" w:rsidR="003549D9" w:rsidRPr="00042094" w:rsidRDefault="003549D9" w:rsidP="00A77EE6">
            <w:pPr>
              <w:pStyle w:val="TAL"/>
            </w:pPr>
            <w:r w:rsidRPr="00042094">
              <w:t>octet (o151+1)*</w:t>
            </w:r>
          </w:p>
          <w:p w14:paraId="4FC93239" w14:textId="77777777" w:rsidR="003549D9" w:rsidRPr="00042094" w:rsidRDefault="003549D9" w:rsidP="00A77EE6">
            <w:pPr>
              <w:pStyle w:val="TAL"/>
            </w:pPr>
          </w:p>
          <w:p w14:paraId="74989117" w14:textId="77777777" w:rsidR="003549D9" w:rsidRPr="00042094" w:rsidRDefault="003549D9" w:rsidP="00A77EE6">
            <w:pPr>
              <w:pStyle w:val="TAL"/>
            </w:pPr>
            <w:r w:rsidRPr="00042094">
              <w:t>octet o152*</w:t>
            </w:r>
          </w:p>
        </w:tc>
      </w:tr>
      <w:tr w:rsidR="003549D9" w:rsidRPr="00042094" w14:paraId="28860A4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7E514" w14:textId="77777777" w:rsidR="003549D9" w:rsidRPr="00042094" w:rsidRDefault="003549D9" w:rsidP="00A77EE6">
            <w:pPr>
              <w:pStyle w:val="TAC"/>
            </w:pPr>
          </w:p>
          <w:p w14:paraId="4A0C0B3A" w14:textId="77777777" w:rsidR="003549D9" w:rsidRPr="001D06A2" w:rsidRDefault="003549D9" w:rsidP="00A77EE6">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4B179D8A" w14:textId="77777777" w:rsidR="003549D9" w:rsidRPr="001D06A2" w:rsidRDefault="003549D9" w:rsidP="00A77EE6">
            <w:pPr>
              <w:pStyle w:val="TAL"/>
            </w:pPr>
            <w:r w:rsidRPr="001D06A2">
              <w:t>octet (o152+1)*</w:t>
            </w:r>
          </w:p>
          <w:p w14:paraId="64039F6E" w14:textId="77777777" w:rsidR="003549D9" w:rsidRPr="001D06A2" w:rsidRDefault="003549D9" w:rsidP="00A77EE6">
            <w:pPr>
              <w:pStyle w:val="TAL"/>
            </w:pPr>
          </w:p>
          <w:p w14:paraId="7A08392A" w14:textId="77777777" w:rsidR="003549D9" w:rsidRPr="00042094" w:rsidRDefault="003549D9" w:rsidP="00A77EE6">
            <w:pPr>
              <w:pStyle w:val="TAL"/>
            </w:pPr>
            <w:r w:rsidRPr="001D06A2">
              <w:t>octet (l-2)*</w:t>
            </w:r>
          </w:p>
        </w:tc>
      </w:tr>
    </w:tbl>
    <w:p w14:paraId="39450FBF" w14:textId="77777777" w:rsidR="003549D9" w:rsidRPr="00042094" w:rsidRDefault="003549D9" w:rsidP="003549D9">
      <w:pPr>
        <w:pStyle w:val="TF"/>
      </w:pPr>
      <w:r w:rsidRPr="00042094">
        <w:t xml:space="preserve">Figure 5.5.2.19: </w:t>
      </w:r>
      <w:r w:rsidRPr="00042094">
        <w:rPr>
          <w:noProof/>
        </w:rPr>
        <w:t>ProSe identifier to ProSe application server address mapping rules</w:t>
      </w:r>
    </w:p>
    <w:p w14:paraId="2979F6F1" w14:textId="77777777" w:rsidR="003549D9" w:rsidRPr="00042094" w:rsidRDefault="003549D9" w:rsidP="003549D9">
      <w:pPr>
        <w:pStyle w:val="FP"/>
        <w:rPr>
          <w:lang w:eastAsia="zh-CN"/>
        </w:rPr>
      </w:pPr>
    </w:p>
    <w:p w14:paraId="47034C40" w14:textId="77777777" w:rsidR="003549D9" w:rsidRPr="00042094" w:rsidRDefault="003549D9" w:rsidP="003549D9">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7419E53" w14:textId="77777777" w:rsidTr="00A77EE6">
        <w:trPr>
          <w:cantSplit/>
          <w:jc w:val="center"/>
        </w:trPr>
        <w:tc>
          <w:tcPr>
            <w:tcW w:w="7094" w:type="dxa"/>
            <w:hideMark/>
          </w:tcPr>
          <w:p w14:paraId="6490FEC7" w14:textId="77777777" w:rsidR="003549D9" w:rsidRPr="00042094" w:rsidRDefault="003549D9" w:rsidP="00A77EE6">
            <w:pPr>
              <w:pStyle w:val="TAL"/>
              <w:rPr>
                <w:noProof/>
              </w:rPr>
            </w:pPr>
            <w:r w:rsidRPr="00042094">
              <w:rPr>
                <w:noProof/>
              </w:rPr>
              <w:t>ProSe identifier to ProSe application server address mapping rule:</w:t>
            </w:r>
          </w:p>
          <w:p w14:paraId="298AF5BB" w14:textId="77777777" w:rsidR="003549D9" w:rsidRDefault="003549D9" w:rsidP="00A77EE6">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5301CDD1" w14:textId="77777777" w:rsidR="003549D9" w:rsidRPr="00042094" w:rsidRDefault="003549D9" w:rsidP="00A77EE6">
            <w:pPr>
              <w:pStyle w:val="TAL"/>
            </w:pPr>
          </w:p>
        </w:tc>
      </w:tr>
    </w:tbl>
    <w:p w14:paraId="7B638FFE" w14:textId="77777777" w:rsidR="003549D9" w:rsidRPr="00042094" w:rsidRDefault="003549D9" w:rsidP="003549D9">
      <w:pPr>
        <w:pStyle w:val="FP"/>
        <w:rPr>
          <w:lang w:eastAsia="zh-CN"/>
        </w:rPr>
      </w:pPr>
    </w:p>
    <w:p w14:paraId="35980C2B"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549D9" w:rsidRPr="00042094" w14:paraId="3F22F0D3"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2517A211" w14:textId="77777777" w:rsidR="003549D9" w:rsidRPr="00042094" w:rsidRDefault="003549D9" w:rsidP="00A77EE6">
            <w:pPr>
              <w:pStyle w:val="TAC"/>
            </w:pPr>
            <w:r w:rsidRPr="00042094">
              <w:t>8</w:t>
            </w:r>
          </w:p>
        </w:tc>
        <w:tc>
          <w:tcPr>
            <w:tcW w:w="709" w:type="dxa"/>
            <w:gridSpan w:val="2"/>
            <w:tcBorders>
              <w:top w:val="nil"/>
              <w:left w:val="nil"/>
              <w:bottom w:val="single" w:sz="4" w:space="0" w:color="auto"/>
              <w:right w:val="nil"/>
            </w:tcBorders>
            <w:hideMark/>
          </w:tcPr>
          <w:p w14:paraId="16B134DA" w14:textId="77777777" w:rsidR="003549D9" w:rsidRPr="00042094" w:rsidRDefault="003549D9" w:rsidP="00A77EE6">
            <w:pPr>
              <w:pStyle w:val="TAC"/>
            </w:pPr>
            <w:r w:rsidRPr="00042094">
              <w:t>7</w:t>
            </w:r>
          </w:p>
        </w:tc>
        <w:tc>
          <w:tcPr>
            <w:tcW w:w="709" w:type="dxa"/>
            <w:gridSpan w:val="2"/>
            <w:tcBorders>
              <w:top w:val="nil"/>
              <w:left w:val="nil"/>
              <w:bottom w:val="single" w:sz="4" w:space="0" w:color="auto"/>
              <w:right w:val="nil"/>
            </w:tcBorders>
            <w:hideMark/>
          </w:tcPr>
          <w:p w14:paraId="27455E65" w14:textId="77777777" w:rsidR="003549D9" w:rsidRPr="00042094" w:rsidRDefault="003549D9" w:rsidP="00A77EE6">
            <w:pPr>
              <w:pStyle w:val="TAC"/>
            </w:pPr>
            <w:r w:rsidRPr="00042094">
              <w:t>6</w:t>
            </w:r>
          </w:p>
        </w:tc>
        <w:tc>
          <w:tcPr>
            <w:tcW w:w="709" w:type="dxa"/>
            <w:gridSpan w:val="2"/>
            <w:tcBorders>
              <w:top w:val="nil"/>
              <w:left w:val="nil"/>
              <w:bottom w:val="single" w:sz="4" w:space="0" w:color="auto"/>
              <w:right w:val="nil"/>
            </w:tcBorders>
            <w:hideMark/>
          </w:tcPr>
          <w:p w14:paraId="2B43224F" w14:textId="77777777" w:rsidR="003549D9" w:rsidRPr="00042094" w:rsidRDefault="003549D9" w:rsidP="00A77EE6">
            <w:pPr>
              <w:pStyle w:val="TAC"/>
            </w:pPr>
            <w:r w:rsidRPr="00042094">
              <w:t>5</w:t>
            </w:r>
          </w:p>
        </w:tc>
        <w:tc>
          <w:tcPr>
            <w:tcW w:w="709" w:type="dxa"/>
            <w:gridSpan w:val="2"/>
            <w:tcBorders>
              <w:top w:val="nil"/>
              <w:left w:val="nil"/>
              <w:bottom w:val="single" w:sz="4" w:space="0" w:color="auto"/>
              <w:right w:val="nil"/>
            </w:tcBorders>
            <w:hideMark/>
          </w:tcPr>
          <w:p w14:paraId="4987ED77" w14:textId="77777777" w:rsidR="003549D9" w:rsidRPr="00042094" w:rsidRDefault="003549D9" w:rsidP="00A77EE6">
            <w:pPr>
              <w:pStyle w:val="TAC"/>
            </w:pPr>
            <w:r w:rsidRPr="00042094">
              <w:t>4</w:t>
            </w:r>
          </w:p>
        </w:tc>
        <w:tc>
          <w:tcPr>
            <w:tcW w:w="709" w:type="dxa"/>
            <w:gridSpan w:val="2"/>
            <w:tcBorders>
              <w:top w:val="nil"/>
              <w:left w:val="nil"/>
              <w:bottom w:val="single" w:sz="4" w:space="0" w:color="auto"/>
              <w:right w:val="nil"/>
            </w:tcBorders>
            <w:hideMark/>
          </w:tcPr>
          <w:p w14:paraId="7EADD3FB" w14:textId="77777777" w:rsidR="003549D9" w:rsidRPr="00042094" w:rsidRDefault="003549D9" w:rsidP="00A77EE6">
            <w:pPr>
              <w:pStyle w:val="TAC"/>
            </w:pPr>
            <w:r w:rsidRPr="00042094">
              <w:t>3</w:t>
            </w:r>
          </w:p>
        </w:tc>
        <w:tc>
          <w:tcPr>
            <w:tcW w:w="709" w:type="dxa"/>
            <w:tcBorders>
              <w:top w:val="nil"/>
              <w:left w:val="nil"/>
              <w:bottom w:val="single" w:sz="4" w:space="0" w:color="auto"/>
              <w:right w:val="nil"/>
            </w:tcBorders>
            <w:hideMark/>
          </w:tcPr>
          <w:p w14:paraId="6DAA37A5" w14:textId="77777777" w:rsidR="003549D9" w:rsidRPr="00042094" w:rsidRDefault="003549D9" w:rsidP="00A77EE6">
            <w:pPr>
              <w:pStyle w:val="TAC"/>
            </w:pPr>
            <w:r w:rsidRPr="00042094">
              <w:t>2</w:t>
            </w:r>
          </w:p>
        </w:tc>
        <w:tc>
          <w:tcPr>
            <w:tcW w:w="709" w:type="dxa"/>
            <w:tcBorders>
              <w:top w:val="nil"/>
              <w:left w:val="nil"/>
              <w:bottom w:val="single" w:sz="4" w:space="0" w:color="auto"/>
              <w:right w:val="nil"/>
            </w:tcBorders>
            <w:hideMark/>
          </w:tcPr>
          <w:p w14:paraId="3625B1B3" w14:textId="77777777" w:rsidR="003549D9" w:rsidRPr="00042094" w:rsidRDefault="003549D9" w:rsidP="00A77EE6">
            <w:pPr>
              <w:pStyle w:val="TAC"/>
            </w:pPr>
            <w:r w:rsidRPr="00042094">
              <w:t>1</w:t>
            </w:r>
          </w:p>
        </w:tc>
        <w:tc>
          <w:tcPr>
            <w:tcW w:w="1416" w:type="dxa"/>
            <w:gridSpan w:val="2"/>
          </w:tcPr>
          <w:p w14:paraId="5F1EE423" w14:textId="77777777" w:rsidR="003549D9" w:rsidRPr="00042094" w:rsidRDefault="003549D9" w:rsidP="00A77EE6">
            <w:pPr>
              <w:pStyle w:val="TAL"/>
            </w:pPr>
          </w:p>
        </w:tc>
      </w:tr>
      <w:tr w:rsidR="003549D9" w:rsidRPr="00042094" w14:paraId="2F46C337"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7DADE3" w14:textId="77777777" w:rsidR="003549D9" w:rsidRPr="00042094" w:rsidRDefault="003549D9" w:rsidP="00A77EE6">
            <w:pPr>
              <w:pStyle w:val="TAC"/>
            </w:pPr>
          </w:p>
          <w:p w14:paraId="0284B223" w14:textId="77777777" w:rsidR="003549D9" w:rsidRPr="00042094" w:rsidRDefault="003549D9" w:rsidP="00A77EE6">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7B2A5EF" w14:textId="77777777" w:rsidR="003549D9" w:rsidRPr="00042094" w:rsidRDefault="003549D9" w:rsidP="00A77EE6">
            <w:pPr>
              <w:pStyle w:val="TAL"/>
            </w:pPr>
            <w:r w:rsidRPr="00042094">
              <w:t>octet o150+1</w:t>
            </w:r>
          </w:p>
          <w:p w14:paraId="5B9484A9" w14:textId="77777777" w:rsidR="003549D9" w:rsidRPr="00042094" w:rsidRDefault="003549D9" w:rsidP="00A77EE6">
            <w:pPr>
              <w:pStyle w:val="TAL"/>
            </w:pPr>
          </w:p>
          <w:p w14:paraId="6BB23922" w14:textId="77777777" w:rsidR="003549D9" w:rsidRPr="00042094" w:rsidRDefault="003549D9" w:rsidP="00A77EE6">
            <w:pPr>
              <w:pStyle w:val="TAL"/>
            </w:pPr>
            <w:r w:rsidRPr="00042094">
              <w:t>octet o150+2</w:t>
            </w:r>
          </w:p>
        </w:tc>
      </w:tr>
      <w:tr w:rsidR="003549D9" w:rsidRPr="00042094" w14:paraId="210392BF"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8BBE42E" w14:textId="77777777" w:rsidR="003549D9" w:rsidRPr="00042094" w:rsidRDefault="003549D9" w:rsidP="00A77EE6">
            <w:pPr>
              <w:pStyle w:val="TAC"/>
            </w:pPr>
          </w:p>
          <w:p w14:paraId="6B2D9253" w14:textId="77777777" w:rsidR="003549D9" w:rsidRPr="00042094" w:rsidRDefault="003549D9" w:rsidP="00A77EE6">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4E535D48" w14:textId="77777777" w:rsidR="003549D9" w:rsidRPr="00042094" w:rsidRDefault="003549D9" w:rsidP="00A77EE6">
            <w:pPr>
              <w:pStyle w:val="TAL"/>
            </w:pPr>
            <w:r w:rsidRPr="00042094">
              <w:t>octet o150+3</w:t>
            </w:r>
          </w:p>
          <w:p w14:paraId="6F2E78FB" w14:textId="77777777" w:rsidR="003549D9" w:rsidRPr="00042094" w:rsidRDefault="003549D9" w:rsidP="00A77EE6">
            <w:pPr>
              <w:pStyle w:val="TAL"/>
            </w:pPr>
          </w:p>
          <w:p w14:paraId="64E42F9D" w14:textId="77777777" w:rsidR="003549D9" w:rsidRPr="00042094" w:rsidRDefault="003549D9" w:rsidP="00A77EE6">
            <w:pPr>
              <w:pStyle w:val="TAL"/>
            </w:pPr>
            <w:r w:rsidRPr="00042094">
              <w:t>octet o1500</w:t>
            </w:r>
          </w:p>
        </w:tc>
      </w:tr>
      <w:tr w:rsidR="003549D9" w:rsidRPr="00042094" w14:paraId="7B6539DC"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12174C4" w14:textId="77777777" w:rsidR="003549D9" w:rsidRPr="00042094" w:rsidRDefault="003549D9" w:rsidP="00A77EE6">
            <w:pPr>
              <w:pStyle w:val="TAC"/>
            </w:pPr>
            <w:r w:rsidRPr="00042094">
              <w:t>0</w:t>
            </w:r>
          </w:p>
          <w:p w14:paraId="1B8952B4"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369283" w14:textId="77777777" w:rsidR="003549D9" w:rsidRPr="00042094" w:rsidRDefault="003549D9" w:rsidP="00A77EE6">
            <w:pPr>
              <w:pStyle w:val="TAC"/>
            </w:pPr>
            <w:r w:rsidRPr="00042094">
              <w:t>0</w:t>
            </w:r>
          </w:p>
          <w:p w14:paraId="0E9FA49A"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7A68E9" w14:textId="77777777" w:rsidR="003549D9" w:rsidRPr="00042094" w:rsidRDefault="003549D9" w:rsidP="00A77EE6">
            <w:pPr>
              <w:pStyle w:val="TAC"/>
            </w:pPr>
            <w:r w:rsidRPr="00042094">
              <w:t>0</w:t>
            </w:r>
          </w:p>
          <w:p w14:paraId="7C1778A0"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7B84FE" w14:textId="77777777" w:rsidR="003549D9" w:rsidRPr="00042094" w:rsidRDefault="003549D9" w:rsidP="00A77EE6">
            <w:pPr>
              <w:pStyle w:val="TAC"/>
            </w:pPr>
            <w:r w:rsidRPr="00042094">
              <w:t>0</w:t>
            </w:r>
          </w:p>
          <w:p w14:paraId="3CA9C948"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9BB429" w14:textId="77777777" w:rsidR="003549D9" w:rsidRPr="00042094" w:rsidRDefault="003549D9" w:rsidP="00A77EE6">
            <w:pPr>
              <w:pStyle w:val="TAC"/>
            </w:pPr>
            <w:r w:rsidRPr="00042094">
              <w:t>0</w:t>
            </w:r>
          </w:p>
          <w:p w14:paraId="685B5D09" w14:textId="77777777" w:rsidR="003549D9" w:rsidRPr="00042094" w:rsidRDefault="003549D9" w:rsidP="00A77EE6">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40D21CD" w14:textId="77777777" w:rsidR="003549D9" w:rsidRPr="00042094" w:rsidRDefault="003549D9" w:rsidP="00A77EE6">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6D66ECB" w14:textId="77777777" w:rsidR="003549D9" w:rsidRPr="00042094" w:rsidRDefault="003549D9" w:rsidP="00A77EE6">
            <w:pPr>
              <w:pStyle w:val="TAL"/>
            </w:pPr>
            <w:r w:rsidRPr="00042094">
              <w:t>octet o1500+1</w:t>
            </w:r>
          </w:p>
        </w:tc>
      </w:tr>
      <w:tr w:rsidR="003549D9" w:rsidRPr="00042094" w14:paraId="5F6407CD"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5699E23" w14:textId="77777777" w:rsidR="003549D9" w:rsidRPr="00042094" w:rsidRDefault="003549D9" w:rsidP="00A77EE6">
            <w:pPr>
              <w:pStyle w:val="TAC"/>
              <w:rPr>
                <w:lang w:eastAsia="zh-CN"/>
              </w:rPr>
            </w:pPr>
          </w:p>
          <w:p w14:paraId="6FE4903C" w14:textId="77777777" w:rsidR="003549D9" w:rsidRPr="001D06A2" w:rsidRDefault="003549D9" w:rsidP="00A77EE6">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2E7E40D0" w14:textId="77777777" w:rsidR="003549D9" w:rsidRPr="001D06A2" w:rsidRDefault="003549D9" w:rsidP="00A77EE6">
            <w:pPr>
              <w:pStyle w:val="TAL"/>
              <w:rPr>
                <w:lang w:eastAsia="zh-CN"/>
              </w:rPr>
            </w:pPr>
            <w:r w:rsidRPr="001D06A2">
              <w:rPr>
                <w:lang w:eastAsia="zh-CN"/>
              </w:rPr>
              <w:t>octet o1500+2</w:t>
            </w:r>
          </w:p>
          <w:p w14:paraId="3C893E82" w14:textId="77777777" w:rsidR="003549D9" w:rsidRPr="001D06A2" w:rsidRDefault="003549D9" w:rsidP="00A77EE6">
            <w:pPr>
              <w:pStyle w:val="TAL"/>
              <w:rPr>
                <w:lang w:eastAsia="zh-CN"/>
              </w:rPr>
            </w:pPr>
          </w:p>
          <w:p w14:paraId="782FDDFC" w14:textId="77777777" w:rsidR="003549D9" w:rsidRPr="00042094" w:rsidRDefault="003549D9" w:rsidP="00A77EE6">
            <w:pPr>
              <w:pStyle w:val="TAL"/>
              <w:rPr>
                <w:lang w:eastAsia="zh-CN"/>
              </w:rPr>
            </w:pPr>
            <w:r w:rsidRPr="001D06A2">
              <w:rPr>
                <w:lang w:eastAsia="zh-CN"/>
              </w:rPr>
              <w:t>octet l-2</w:t>
            </w:r>
          </w:p>
        </w:tc>
      </w:tr>
    </w:tbl>
    <w:p w14:paraId="1B8C3C09" w14:textId="77777777" w:rsidR="003549D9" w:rsidRPr="00042094" w:rsidRDefault="003549D9" w:rsidP="003549D9">
      <w:pPr>
        <w:pStyle w:val="TF"/>
      </w:pPr>
      <w:r w:rsidRPr="00042094">
        <w:t xml:space="preserve">Figure 5.5.2.20: </w:t>
      </w:r>
      <w:r w:rsidRPr="00042094">
        <w:rPr>
          <w:noProof/>
        </w:rPr>
        <w:t>ProSe identifier to ProSe application server address mapping rule</w:t>
      </w:r>
    </w:p>
    <w:p w14:paraId="6DE7E2B5" w14:textId="77777777" w:rsidR="003549D9" w:rsidRPr="00042094" w:rsidRDefault="003549D9" w:rsidP="003549D9">
      <w:pPr>
        <w:pStyle w:val="FP"/>
        <w:rPr>
          <w:lang w:eastAsia="zh-CN"/>
        </w:rPr>
      </w:pPr>
    </w:p>
    <w:p w14:paraId="73F137DB" w14:textId="77777777" w:rsidR="003549D9" w:rsidRPr="00042094" w:rsidRDefault="003549D9" w:rsidP="003549D9">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FB15EA1"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7F8C160" w14:textId="77777777" w:rsidR="003549D9" w:rsidRPr="00042094" w:rsidRDefault="003549D9" w:rsidP="00A77EE6">
            <w:pPr>
              <w:pStyle w:val="TAL"/>
              <w:rPr>
                <w:noProof/>
              </w:rPr>
            </w:pPr>
            <w:r w:rsidRPr="00042094">
              <w:t>ProSe identifier</w:t>
            </w:r>
            <w:r w:rsidRPr="00042094">
              <w:rPr>
                <w:noProof/>
              </w:rPr>
              <w:t xml:space="preserve">s </w:t>
            </w:r>
            <w:r w:rsidRPr="00042094">
              <w:t>(o150+3 to o1500)</w:t>
            </w:r>
            <w:r w:rsidRPr="00042094">
              <w:rPr>
                <w:noProof/>
              </w:rPr>
              <w:t>:</w:t>
            </w:r>
          </w:p>
          <w:p w14:paraId="6D1F3A3E" w14:textId="77777777" w:rsidR="003549D9" w:rsidRDefault="003549D9" w:rsidP="00A77EE6">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620A4978" w14:textId="77777777" w:rsidR="003549D9" w:rsidRPr="00042094" w:rsidRDefault="003549D9" w:rsidP="00A77EE6">
            <w:pPr>
              <w:pStyle w:val="TAL"/>
              <w:rPr>
                <w:noProof/>
              </w:rPr>
            </w:pPr>
          </w:p>
        </w:tc>
      </w:tr>
      <w:tr w:rsidR="003549D9" w:rsidRPr="00042094" w14:paraId="735C37B4" w14:textId="77777777" w:rsidTr="00A77EE6">
        <w:trPr>
          <w:cantSplit/>
          <w:jc w:val="center"/>
        </w:trPr>
        <w:tc>
          <w:tcPr>
            <w:tcW w:w="7094" w:type="dxa"/>
            <w:tcBorders>
              <w:top w:val="nil"/>
              <w:left w:val="single" w:sz="4" w:space="0" w:color="auto"/>
              <w:bottom w:val="nil"/>
              <w:right w:val="single" w:sz="4" w:space="0" w:color="auto"/>
            </w:tcBorders>
            <w:hideMark/>
          </w:tcPr>
          <w:p w14:paraId="12881EC2" w14:textId="77777777" w:rsidR="003549D9" w:rsidRPr="00042094" w:rsidRDefault="003549D9" w:rsidP="00A77EE6">
            <w:pPr>
              <w:pStyle w:val="TAL"/>
            </w:pPr>
            <w:r w:rsidRPr="00042094">
              <w:rPr>
                <w:noProof/>
              </w:rPr>
              <w:t>Address type (AT) (octet o1500+1 bit 1 to 3):</w:t>
            </w:r>
          </w:p>
          <w:p w14:paraId="0B10AAE8" w14:textId="77777777" w:rsidR="003549D9" w:rsidRPr="00042094" w:rsidRDefault="003549D9" w:rsidP="00A77EE6">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19794320" w14:textId="77777777" w:rsidR="003549D9" w:rsidRPr="00042094" w:rsidRDefault="003549D9" w:rsidP="00A77EE6">
            <w:pPr>
              <w:pStyle w:val="TAL"/>
            </w:pPr>
            <w:r w:rsidRPr="00042094">
              <w:t>Bits</w:t>
            </w:r>
          </w:p>
          <w:p w14:paraId="5C10E8FB" w14:textId="77777777" w:rsidR="003549D9" w:rsidRPr="00042094" w:rsidRDefault="003549D9" w:rsidP="00A77EE6">
            <w:pPr>
              <w:pStyle w:val="TAL"/>
              <w:rPr>
                <w:b/>
              </w:rPr>
            </w:pPr>
            <w:r w:rsidRPr="00042094">
              <w:rPr>
                <w:b/>
              </w:rPr>
              <w:t>3 2 1</w:t>
            </w:r>
          </w:p>
          <w:p w14:paraId="0FC6D488" w14:textId="77777777" w:rsidR="003549D9" w:rsidRPr="00042094" w:rsidRDefault="003549D9" w:rsidP="00A77EE6">
            <w:pPr>
              <w:pStyle w:val="TAL"/>
            </w:pPr>
            <w:r w:rsidRPr="00042094">
              <w:t>0 0 1</w:t>
            </w:r>
            <w:r w:rsidRPr="00042094">
              <w:tab/>
              <w:t>IPv4</w:t>
            </w:r>
          </w:p>
          <w:p w14:paraId="59D415BC" w14:textId="77777777" w:rsidR="003549D9" w:rsidRPr="00042094" w:rsidRDefault="003549D9" w:rsidP="00A77EE6">
            <w:pPr>
              <w:pStyle w:val="TAL"/>
              <w:rPr>
                <w:noProof/>
                <w:lang w:eastAsia="zh-CN"/>
              </w:rPr>
            </w:pPr>
            <w:r w:rsidRPr="00042094">
              <w:rPr>
                <w:noProof/>
                <w:lang w:eastAsia="zh-CN"/>
              </w:rPr>
              <w:t>0 1 0</w:t>
            </w:r>
            <w:r w:rsidRPr="00042094">
              <w:rPr>
                <w:noProof/>
                <w:lang w:eastAsia="zh-CN"/>
              </w:rPr>
              <w:tab/>
              <w:t>IPv6</w:t>
            </w:r>
          </w:p>
          <w:p w14:paraId="3852AD35" w14:textId="77777777" w:rsidR="003549D9" w:rsidRPr="00042094" w:rsidRDefault="003549D9" w:rsidP="00A77EE6">
            <w:pPr>
              <w:pStyle w:val="TAL"/>
            </w:pPr>
            <w:r w:rsidRPr="00042094">
              <w:rPr>
                <w:noProof/>
                <w:lang w:eastAsia="zh-CN"/>
              </w:rPr>
              <w:t>0 1 1</w:t>
            </w:r>
            <w:r w:rsidRPr="00042094">
              <w:rPr>
                <w:noProof/>
                <w:lang w:eastAsia="zh-CN"/>
              </w:rPr>
              <w:tab/>
              <w:t>FQDN</w:t>
            </w:r>
          </w:p>
          <w:p w14:paraId="56CB90E9" w14:textId="77777777" w:rsidR="003549D9" w:rsidRDefault="003549D9" w:rsidP="00A77EE6">
            <w:pPr>
              <w:pStyle w:val="TAL"/>
              <w:rPr>
                <w:lang w:eastAsia="zh-CN"/>
              </w:rPr>
            </w:pPr>
            <w:r w:rsidRPr="00042094">
              <w:rPr>
                <w:lang w:eastAsia="zh-CN"/>
              </w:rPr>
              <w:t>The other values are reserved.</w:t>
            </w:r>
          </w:p>
          <w:p w14:paraId="5A831F7F" w14:textId="77777777" w:rsidR="003549D9" w:rsidRPr="00042094" w:rsidRDefault="003549D9" w:rsidP="00A77EE6">
            <w:pPr>
              <w:pStyle w:val="TAL"/>
              <w:rPr>
                <w:lang w:eastAsia="zh-CN"/>
              </w:rPr>
            </w:pPr>
          </w:p>
        </w:tc>
      </w:tr>
      <w:tr w:rsidR="003549D9" w:rsidRPr="00042094" w14:paraId="027DA496" w14:textId="77777777" w:rsidTr="00A77EE6">
        <w:trPr>
          <w:cantSplit/>
          <w:jc w:val="center"/>
        </w:trPr>
        <w:tc>
          <w:tcPr>
            <w:tcW w:w="7094" w:type="dxa"/>
            <w:tcBorders>
              <w:top w:val="nil"/>
              <w:left w:val="single" w:sz="4" w:space="0" w:color="auto"/>
              <w:bottom w:val="nil"/>
              <w:right w:val="single" w:sz="4" w:space="0" w:color="auto"/>
            </w:tcBorders>
          </w:tcPr>
          <w:p w14:paraId="33D1FC29" w14:textId="77777777" w:rsidR="003549D9" w:rsidRPr="00042094" w:rsidRDefault="003549D9" w:rsidP="00A77EE6">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19C38FD5" w14:textId="77777777" w:rsidR="003549D9" w:rsidRPr="00042094" w:rsidRDefault="003549D9" w:rsidP="00A77EE6">
            <w:pPr>
              <w:pStyle w:val="TAL"/>
              <w:rPr>
                <w:lang w:eastAsia="zh-CN"/>
              </w:rPr>
            </w:pPr>
          </w:p>
          <w:p w14:paraId="7E71972C" w14:textId="77777777" w:rsidR="003549D9" w:rsidRPr="00042094" w:rsidRDefault="003549D9" w:rsidP="00A77EE6">
            <w:pPr>
              <w:pStyle w:val="TAL"/>
              <w:rPr>
                <w:lang w:eastAsia="zh-CN"/>
              </w:rPr>
            </w:pPr>
            <w:r w:rsidRPr="00042094">
              <w:rPr>
                <w:lang w:eastAsia="zh-CN"/>
              </w:rPr>
              <w:t>If the AT indicates IPv6, then the ProSe application server address field contains an IPv6 address in 16 octets.</w:t>
            </w:r>
          </w:p>
          <w:p w14:paraId="66C1670C" w14:textId="77777777" w:rsidR="003549D9" w:rsidRPr="00042094" w:rsidRDefault="003549D9" w:rsidP="00A77EE6">
            <w:pPr>
              <w:pStyle w:val="TAL"/>
              <w:rPr>
                <w:lang w:eastAsia="zh-CN"/>
              </w:rPr>
            </w:pPr>
          </w:p>
          <w:p w14:paraId="249B1F23" w14:textId="77777777" w:rsidR="003549D9" w:rsidRDefault="003549D9" w:rsidP="00A77EE6">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E064B24" w14:textId="77777777" w:rsidR="003549D9" w:rsidRPr="00042094" w:rsidRDefault="003549D9" w:rsidP="00A77EE6">
            <w:pPr>
              <w:pStyle w:val="TAL"/>
              <w:rPr>
                <w:lang w:eastAsia="zh-CN"/>
              </w:rPr>
            </w:pPr>
          </w:p>
        </w:tc>
      </w:tr>
      <w:tr w:rsidR="003549D9" w:rsidRPr="00042094" w14:paraId="4DC972B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91FAF63" w14:textId="77777777" w:rsidR="003549D9" w:rsidRDefault="003549D9" w:rsidP="00A77EE6">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3F9838D7" w14:textId="77777777" w:rsidR="003549D9" w:rsidRPr="00042094" w:rsidRDefault="003549D9" w:rsidP="00A77EE6">
            <w:pPr>
              <w:pStyle w:val="TAL"/>
            </w:pPr>
          </w:p>
        </w:tc>
      </w:tr>
    </w:tbl>
    <w:p w14:paraId="44428B74" w14:textId="77777777" w:rsidR="003549D9" w:rsidRDefault="003549D9" w:rsidP="003549D9">
      <w:pPr>
        <w:pStyle w:val="FP"/>
        <w:rPr>
          <w:lang w:eastAsia="zh-CN"/>
        </w:rPr>
      </w:pPr>
    </w:p>
    <w:p w14:paraId="47ECCB17"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3549D9" w:rsidRPr="00042094" w14:paraId="705FFD1B" w14:textId="77777777" w:rsidTr="00A77EE6">
        <w:trPr>
          <w:gridAfter w:val="1"/>
          <w:wAfter w:w="8" w:type="dxa"/>
          <w:cantSplit/>
          <w:jc w:val="center"/>
        </w:trPr>
        <w:tc>
          <w:tcPr>
            <w:tcW w:w="708" w:type="dxa"/>
            <w:gridSpan w:val="2"/>
            <w:hideMark/>
          </w:tcPr>
          <w:p w14:paraId="6238050C" w14:textId="77777777" w:rsidR="003549D9" w:rsidRPr="00042094" w:rsidRDefault="003549D9" w:rsidP="00A77EE6">
            <w:pPr>
              <w:pStyle w:val="TAC"/>
            </w:pPr>
            <w:r w:rsidRPr="00042094">
              <w:t>8</w:t>
            </w:r>
          </w:p>
        </w:tc>
        <w:tc>
          <w:tcPr>
            <w:tcW w:w="709" w:type="dxa"/>
            <w:gridSpan w:val="2"/>
            <w:hideMark/>
          </w:tcPr>
          <w:p w14:paraId="1A269971" w14:textId="77777777" w:rsidR="003549D9" w:rsidRPr="00042094" w:rsidRDefault="003549D9" w:rsidP="00A77EE6">
            <w:pPr>
              <w:pStyle w:val="TAC"/>
            </w:pPr>
            <w:r w:rsidRPr="00042094">
              <w:t>7</w:t>
            </w:r>
          </w:p>
        </w:tc>
        <w:tc>
          <w:tcPr>
            <w:tcW w:w="709" w:type="dxa"/>
            <w:gridSpan w:val="2"/>
            <w:hideMark/>
          </w:tcPr>
          <w:p w14:paraId="55D95619" w14:textId="77777777" w:rsidR="003549D9" w:rsidRPr="00042094" w:rsidRDefault="003549D9" w:rsidP="00A77EE6">
            <w:pPr>
              <w:pStyle w:val="TAC"/>
            </w:pPr>
            <w:r w:rsidRPr="00042094">
              <w:t>6</w:t>
            </w:r>
          </w:p>
        </w:tc>
        <w:tc>
          <w:tcPr>
            <w:tcW w:w="709" w:type="dxa"/>
            <w:gridSpan w:val="2"/>
            <w:hideMark/>
          </w:tcPr>
          <w:p w14:paraId="0DC8D2F4" w14:textId="77777777" w:rsidR="003549D9" w:rsidRPr="00042094" w:rsidRDefault="003549D9" w:rsidP="00A77EE6">
            <w:pPr>
              <w:pStyle w:val="TAC"/>
            </w:pPr>
            <w:r w:rsidRPr="00042094">
              <w:t>5</w:t>
            </w:r>
          </w:p>
        </w:tc>
        <w:tc>
          <w:tcPr>
            <w:tcW w:w="709" w:type="dxa"/>
            <w:gridSpan w:val="2"/>
            <w:hideMark/>
          </w:tcPr>
          <w:p w14:paraId="6C519442" w14:textId="77777777" w:rsidR="003549D9" w:rsidRPr="00042094" w:rsidRDefault="003549D9" w:rsidP="00A77EE6">
            <w:pPr>
              <w:pStyle w:val="TAC"/>
            </w:pPr>
            <w:r w:rsidRPr="00042094">
              <w:t>4</w:t>
            </w:r>
          </w:p>
        </w:tc>
        <w:tc>
          <w:tcPr>
            <w:tcW w:w="709" w:type="dxa"/>
            <w:gridSpan w:val="2"/>
            <w:hideMark/>
          </w:tcPr>
          <w:p w14:paraId="10B19BF8" w14:textId="77777777" w:rsidR="003549D9" w:rsidRPr="00042094" w:rsidRDefault="003549D9" w:rsidP="00A77EE6">
            <w:pPr>
              <w:pStyle w:val="TAC"/>
            </w:pPr>
            <w:r w:rsidRPr="00042094">
              <w:t>3</w:t>
            </w:r>
          </w:p>
        </w:tc>
        <w:tc>
          <w:tcPr>
            <w:tcW w:w="709" w:type="dxa"/>
            <w:gridSpan w:val="2"/>
            <w:hideMark/>
          </w:tcPr>
          <w:p w14:paraId="08B93377" w14:textId="77777777" w:rsidR="003549D9" w:rsidRPr="00042094" w:rsidRDefault="003549D9" w:rsidP="00A77EE6">
            <w:pPr>
              <w:pStyle w:val="TAC"/>
            </w:pPr>
            <w:r w:rsidRPr="00042094">
              <w:t>2</w:t>
            </w:r>
          </w:p>
        </w:tc>
        <w:tc>
          <w:tcPr>
            <w:tcW w:w="709" w:type="dxa"/>
            <w:gridSpan w:val="2"/>
            <w:hideMark/>
          </w:tcPr>
          <w:p w14:paraId="43F822D0" w14:textId="77777777" w:rsidR="003549D9" w:rsidRPr="00042094" w:rsidRDefault="003549D9" w:rsidP="00A77EE6">
            <w:pPr>
              <w:pStyle w:val="TAC"/>
            </w:pPr>
            <w:r w:rsidRPr="00042094">
              <w:t>1</w:t>
            </w:r>
          </w:p>
        </w:tc>
        <w:tc>
          <w:tcPr>
            <w:tcW w:w="1346" w:type="dxa"/>
            <w:gridSpan w:val="2"/>
          </w:tcPr>
          <w:p w14:paraId="215C6373" w14:textId="77777777" w:rsidR="003549D9" w:rsidRPr="00042094" w:rsidRDefault="003549D9" w:rsidP="00A77EE6">
            <w:pPr>
              <w:pStyle w:val="TAL"/>
            </w:pPr>
          </w:p>
        </w:tc>
      </w:tr>
      <w:tr w:rsidR="003549D9" w:rsidRPr="00042094" w14:paraId="48CA7233"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D7DD5D8" w14:textId="77777777" w:rsidR="003549D9" w:rsidRPr="00042094" w:rsidRDefault="003549D9" w:rsidP="00A77EE6">
            <w:pPr>
              <w:pStyle w:val="TAC"/>
            </w:pPr>
            <w:r w:rsidRPr="000737E6">
              <w:t xml:space="preserve">Length of </w:t>
            </w:r>
            <w:r>
              <w:rPr>
                <w:noProof/>
                <w:lang w:val="en-US"/>
              </w:rPr>
              <w:t>5G PKMF address information</w:t>
            </w:r>
          </w:p>
        </w:tc>
        <w:tc>
          <w:tcPr>
            <w:tcW w:w="1346" w:type="dxa"/>
            <w:gridSpan w:val="2"/>
          </w:tcPr>
          <w:p w14:paraId="4F817BA3" w14:textId="77777777" w:rsidR="003549D9" w:rsidRPr="000737E6" w:rsidRDefault="003549D9" w:rsidP="00A77EE6">
            <w:pPr>
              <w:pStyle w:val="TAL"/>
              <w:rPr>
                <w:lang w:eastAsia="zh-CN"/>
              </w:rPr>
            </w:pPr>
            <w:r w:rsidRPr="000737E6">
              <w:t>o</w:t>
            </w:r>
            <w:r>
              <w:t xml:space="preserve">ctet </w:t>
            </w:r>
            <w:r>
              <w:rPr>
                <w:lang w:eastAsia="zh-CN"/>
              </w:rPr>
              <w:t>o6+1</w:t>
            </w:r>
          </w:p>
          <w:p w14:paraId="3570F096" w14:textId="77777777" w:rsidR="003549D9" w:rsidRPr="00042094" w:rsidRDefault="003549D9" w:rsidP="00A77EE6">
            <w:pPr>
              <w:pStyle w:val="TAL"/>
            </w:pPr>
            <w:r>
              <w:t>octet o6+2</w:t>
            </w:r>
          </w:p>
        </w:tc>
      </w:tr>
      <w:tr w:rsidR="003549D9" w:rsidRPr="00042094" w14:paraId="30B036D2"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8BE1DA" w14:textId="77777777" w:rsidR="003549D9" w:rsidRPr="000737E6" w:rsidRDefault="003549D9" w:rsidP="00A77EE6">
            <w:pPr>
              <w:pStyle w:val="TAC"/>
            </w:pPr>
            <w:r w:rsidRPr="000737E6">
              <w:t>0</w:t>
            </w:r>
          </w:p>
          <w:p w14:paraId="26641B13"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6F6830" w14:textId="77777777" w:rsidR="003549D9" w:rsidRDefault="003549D9" w:rsidP="00A77EE6">
            <w:pPr>
              <w:pStyle w:val="TAC"/>
            </w:pPr>
            <w:r>
              <w:t>0</w:t>
            </w:r>
          </w:p>
          <w:p w14:paraId="71FCF3CB" w14:textId="77777777" w:rsidR="003549D9" w:rsidRPr="00042094" w:rsidRDefault="003549D9" w:rsidP="00A77EE6">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21A457" w14:textId="77777777" w:rsidR="003549D9" w:rsidRPr="000737E6" w:rsidRDefault="003549D9" w:rsidP="00A77EE6">
            <w:pPr>
              <w:pStyle w:val="TAC"/>
            </w:pPr>
            <w:r w:rsidRPr="000737E6">
              <w:t>0</w:t>
            </w:r>
          </w:p>
          <w:p w14:paraId="75AA5F2A"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11CBFD" w14:textId="77777777" w:rsidR="003549D9" w:rsidRPr="000737E6" w:rsidRDefault="003549D9" w:rsidP="00A77EE6">
            <w:pPr>
              <w:pStyle w:val="TAC"/>
            </w:pPr>
            <w:r w:rsidRPr="000737E6">
              <w:t>0</w:t>
            </w:r>
          </w:p>
          <w:p w14:paraId="59CB7AF5"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38DEDF" w14:textId="77777777" w:rsidR="003549D9" w:rsidRPr="000737E6" w:rsidRDefault="003549D9" w:rsidP="00A77EE6">
            <w:pPr>
              <w:pStyle w:val="TAC"/>
            </w:pPr>
            <w:r w:rsidRPr="000737E6">
              <w:t>0</w:t>
            </w:r>
          </w:p>
          <w:p w14:paraId="16CAF0FF"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8C3457" w14:textId="77777777" w:rsidR="003549D9" w:rsidRPr="00042094" w:rsidRDefault="003549D9" w:rsidP="00A77EE6">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7C0AEF1" w14:textId="77777777" w:rsidR="003549D9" w:rsidRPr="00042094" w:rsidRDefault="003549D9" w:rsidP="00A77EE6">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6043C61" w14:textId="77777777" w:rsidR="003549D9" w:rsidRPr="00042094" w:rsidRDefault="003549D9" w:rsidP="00A77EE6">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B8D2423" w14:textId="77777777" w:rsidR="003549D9" w:rsidRPr="00042094" w:rsidRDefault="003549D9" w:rsidP="00A77EE6">
            <w:pPr>
              <w:pStyle w:val="TAL"/>
              <w:rPr>
                <w:lang w:eastAsia="zh-CN"/>
              </w:rPr>
            </w:pPr>
            <w:r>
              <w:t>octet o6</w:t>
            </w:r>
            <w:r w:rsidRPr="000737E6">
              <w:t>+</w:t>
            </w:r>
            <w:r>
              <w:t>3</w:t>
            </w:r>
          </w:p>
        </w:tc>
      </w:tr>
      <w:tr w:rsidR="003549D9" w:rsidRPr="00042094" w14:paraId="42F81E6E"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33E38A" w14:textId="77777777" w:rsidR="003549D9" w:rsidRPr="00042094" w:rsidRDefault="003549D9" w:rsidP="00A77EE6">
            <w:pPr>
              <w:pStyle w:val="TAC"/>
            </w:pPr>
            <w:r>
              <w:rPr>
                <w:lang w:eastAsia="zh-CN"/>
              </w:rPr>
              <w:t>IPv4 address list</w:t>
            </w:r>
          </w:p>
        </w:tc>
        <w:tc>
          <w:tcPr>
            <w:tcW w:w="1346" w:type="dxa"/>
            <w:gridSpan w:val="2"/>
            <w:tcBorders>
              <w:top w:val="nil"/>
              <w:left w:val="single" w:sz="6" w:space="0" w:color="auto"/>
              <w:bottom w:val="nil"/>
              <w:right w:val="nil"/>
            </w:tcBorders>
          </w:tcPr>
          <w:p w14:paraId="28AD0963" w14:textId="77777777" w:rsidR="003549D9" w:rsidRDefault="003549D9" w:rsidP="00A77EE6">
            <w:pPr>
              <w:pStyle w:val="TAL"/>
              <w:rPr>
                <w:lang w:eastAsia="zh-CN"/>
              </w:rPr>
            </w:pPr>
            <w:r w:rsidRPr="000737E6">
              <w:rPr>
                <w:lang w:eastAsia="zh-CN"/>
              </w:rPr>
              <w:t xml:space="preserve">octet </w:t>
            </w:r>
            <w:r>
              <w:rPr>
                <w:lang w:eastAsia="zh-CN"/>
              </w:rPr>
              <w:t>(o6+4)*</w:t>
            </w:r>
          </w:p>
          <w:p w14:paraId="114DF64E" w14:textId="77777777" w:rsidR="003549D9" w:rsidRPr="000737E6" w:rsidRDefault="003549D9" w:rsidP="00A77EE6">
            <w:pPr>
              <w:pStyle w:val="TAL"/>
              <w:rPr>
                <w:lang w:eastAsia="zh-CN"/>
              </w:rPr>
            </w:pPr>
          </w:p>
          <w:p w14:paraId="76EED1EB" w14:textId="77777777" w:rsidR="003549D9" w:rsidRPr="00042094" w:rsidRDefault="003549D9" w:rsidP="00A77EE6">
            <w:pPr>
              <w:pStyle w:val="TAL"/>
            </w:pPr>
            <w:r w:rsidRPr="000737E6">
              <w:rPr>
                <w:lang w:eastAsia="zh-CN"/>
              </w:rPr>
              <w:t xml:space="preserve">octet </w:t>
            </w:r>
            <w:r>
              <w:rPr>
                <w:lang w:eastAsia="zh-CN"/>
              </w:rPr>
              <w:t>o160*</w:t>
            </w:r>
          </w:p>
        </w:tc>
      </w:tr>
      <w:tr w:rsidR="003549D9" w:rsidRPr="00042094" w14:paraId="1CBE0E02"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B437C1" w14:textId="77777777" w:rsidR="003549D9" w:rsidRPr="00042094" w:rsidRDefault="003549D9" w:rsidP="00A77EE6">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73CBC020" w14:textId="77777777" w:rsidR="003549D9" w:rsidRDefault="003549D9" w:rsidP="00A77EE6">
            <w:pPr>
              <w:pStyle w:val="TAL"/>
              <w:rPr>
                <w:lang w:eastAsia="zh-CN"/>
              </w:rPr>
            </w:pPr>
            <w:r w:rsidRPr="000737E6">
              <w:rPr>
                <w:lang w:eastAsia="zh-CN"/>
              </w:rPr>
              <w:t xml:space="preserve">octet </w:t>
            </w:r>
            <w:r>
              <w:rPr>
                <w:lang w:eastAsia="zh-CN"/>
              </w:rPr>
              <w:t>(o160+1)*</w:t>
            </w:r>
          </w:p>
          <w:p w14:paraId="6A9683BC" w14:textId="77777777" w:rsidR="003549D9" w:rsidRDefault="003549D9" w:rsidP="00A77EE6">
            <w:pPr>
              <w:pStyle w:val="TAL"/>
              <w:rPr>
                <w:lang w:eastAsia="zh-CN"/>
              </w:rPr>
            </w:pPr>
          </w:p>
          <w:p w14:paraId="2B48A3BB" w14:textId="77777777" w:rsidR="003549D9" w:rsidRPr="00042094" w:rsidRDefault="003549D9" w:rsidP="00A77EE6">
            <w:pPr>
              <w:pStyle w:val="TAL"/>
            </w:pPr>
            <w:r>
              <w:rPr>
                <w:lang w:eastAsia="zh-CN"/>
              </w:rPr>
              <w:t>octet (o161)*</w:t>
            </w:r>
          </w:p>
        </w:tc>
      </w:tr>
      <w:tr w:rsidR="003549D9" w:rsidRPr="00042094" w14:paraId="3BE7DE68"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2C2ABC" w14:textId="77777777" w:rsidR="003549D9" w:rsidRDefault="003549D9" w:rsidP="00A77EE6">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3703721" w14:textId="77777777" w:rsidR="003549D9" w:rsidRDefault="003549D9" w:rsidP="00A77EE6">
            <w:pPr>
              <w:pStyle w:val="TAL"/>
              <w:rPr>
                <w:lang w:eastAsia="zh-CN"/>
              </w:rPr>
            </w:pPr>
            <w:r>
              <w:rPr>
                <w:lang w:eastAsia="zh-CN"/>
              </w:rPr>
              <w:t>octet (o161+1)*</w:t>
            </w:r>
          </w:p>
          <w:p w14:paraId="72FFB5BE" w14:textId="77777777" w:rsidR="003549D9" w:rsidRDefault="003549D9" w:rsidP="00A77EE6">
            <w:pPr>
              <w:pStyle w:val="TAL"/>
              <w:rPr>
                <w:lang w:eastAsia="zh-CN"/>
              </w:rPr>
            </w:pPr>
          </w:p>
          <w:p w14:paraId="56EC222C" w14:textId="77777777" w:rsidR="003549D9" w:rsidRPr="00042094" w:rsidRDefault="003549D9" w:rsidP="00A77EE6">
            <w:pPr>
              <w:pStyle w:val="TAL"/>
            </w:pPr>
            <w:r>
              <w:rPr>
                <w:lang w:eastAsia="zh-CN"/>
              </w:rPr>
              <w:t>octet (l-2)*</w:t>
            </w:r>
          </w:p>
        </w:tc>
      </w:tr>
    </w:tbl>
    <w:p w14:paraId="494C0F40" w14:textId="77777777" w:rsidR="003549D9" w:rsidRPr="00042094" w:rsidRDefault="003549D9" w:rsidP="003549D9">
      <w:pPr>
        <w:pStyle w:val="TF"/>
      </w:pPr>
      <w:r>
        <w:t>Figure 5.5.2.21: 5G PKMF address information</w:t>
      </w:r>
    </w:p>
    <w:p w14:paraId="05F1F16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08B7905E" w14:textId="77777777" w:rsidTr="00A77EE6">
        <w:trPr>
          <w:gridAfter w:val="1"/>
          <w:wAfter w:w="8" w:type="dxa"/>
          <w:cantSplit/>
          <w:jc w:val="center"/>
        </w:trPr>
        <w:tc>
          <w:tcPr>
            <w:tcW w:w="708" w:type="dxa"/>
            <w:gridSpan w:val="2"/>
            <w:hideMark/>
          </w:tcPr>
          <w:p w14:paraId="2DC7C102" w14:textId="77777777" w:rsidR="003549D9" w:rsidRPr="00042094" w:rsidRDefault="003549D9" w:rsidP="00A77EE6">
            <w:pPr>
              <w:pStyle w:val="TAC"/>
            </w:pPr>
            <w:r w:rsidRPr="00042094">
              <w:t>8</w:t>
            </w:r>
          </w:p>
        </w:tc>
        <w:tc>
          <w:tcPr>
            <w:tcW w:w="709" w:type="dxa"/>
            <w:hideMark/>
          </w:tcPr>
          <w:p w14:paraId="63443E78" w14:textId="77777777" w:rsidR="003549D9" w:rsidRPr="00042094" w:rsidRDefault="003549D9" w:rsidP="00A77EE6">
            <w:pPr>
              <w:pStyle w:val="TAC"/>
            </w:pPr>
            <w:r w:rsidRPr="00042094">
              <w:t>7</w:t>
            </w:r>
          </w:p>
        </w:tc>
        <w:tc>
          <w:tcPr>
            <w:tcW w:w="709" w:type="dxa"/>
            <w:hideMark/>
          </w:tcPr>
          <w:p w14:paraId="4C1D6C24" w14:textId="77777777" w:rsidR="003549D9" w:rsidRPr="00042094" w:rsidRDefault="003549D9" w:rsidP="00A77EE6">
            <w:pPr>
              <w:pStyle w:val="TAC"/>
            </w:pPr>
            <w:r w:rsidRPr="00042094">
              <w:t>6</w:t>
            </w:r>
          </w:p>
        </w:tc>
        <w:tc>
          <w:tcPr>
            <w:tcW w:w="709" w:type="dxa"/>
            <w:hideMark/>
          </w:tcPr>
          <w:p w14:paraId="1FCA8629" w14:textId="77777777" w:rsidR="003549D9" w:rsidRPr="00042094" w:rsidRDefault="003549D9" w:rsidP="00A77EE6">
            <w:pPr>
              <w:pStyle w:val="TAC"/>
            </w:pPr>
            <w:r w:rsidRPr="00042094">
              <w:t>5</w:t>
            </w:r>
          </w:p>
        </w:tc>
        <w:tc>
          <w:tcPr>
            <w:tcW w:w="709" w:type="dxa"/>
            <w:hideMark/>
          </w:tcPr>
          <w:p w14:paraId="378987A5" w14:textId="77777777" w:rsidR="003549D9" w:rsidRPr="00042094" w:rsidRDefault="003549D9" w:rsidP="00A77EE6">
            <w:pPr>
              <w:pStyle w:val="TAC"/>
            </w:pPr>
            <w:r w:rsidRPr="00042094">
              <w:t>4</w:t>
            </w:r>
          </w:p>
        </w:tc>
        <w:tc>
          <w:tcPr>
            <w:tcW w:w="709" w:type="dxa"/>
            <w:hideMark/>
          </w:tcPr>
          <w:p w14:paraId="322599FC" w14:textId="77777777" w:rsidR="003549D9" w:rsidRPr="00042094" w:rsidRDefault="003549D9" w:rsidP="00A77EE6">
            <w:pPr>
              <w:pStyle w:val="TAC"/>
            </w:pPr>
            <w:r w:rsidRPr="00042094">
              <w:t>3</w:t>
            </w:r>
          </w:p>
        </w:tc>
        <w:tc>
          <w:tcPr>
            <w:tcW w:w="709" w:type="dxa"/>
            <w:hideMark/>
          </w:tcPr>
          <w:p w14:paraId="6791389A" w14:textId="77777777" w:rsidR="003549D9" w:rsidRPr="00042094" w:rsidRDefault="003549D9" w:rsidP="00A77EE6">
            <w:pPr>
              <w:pStyle w:val="TAC"/>
            </w:pPr>
            <w:r w:rsidRPr="00042094">
              <w:t>2</w:t>
            </w:r>
          </w:p>
        </w:tc>
        <w:tc>
          <w:tcPr>
            <w:tcW w:w="709" w:type="dxa"/>
            <w:hideMark/>
          </w:tcPr>
          <w:p w14:paraId="493566E7" w14:textId="77777777" w:rsidR="003549D9" w:rsidRPr="00042094" w:rsidRDefault="003549D9" w:rsidP="00A77EE6">
            <w:pPr>
              <w:pStyle w:val="TAC"/>
            </w:pPr>
            <w:r w:rsidRPr="00042094">
              <w:t>1</w:t>
            </w:r>
          </w:p>
        </w:tc>
        <w:tc>
          <w:tcPr>
            <w:tcW w:w="1346" w:type="dxa"/>
            <w:gridSpan w:val="2"/>
          </w:tcPr>
          <w:p w14:paraId="20B98888" w14:textId="77777777" w:rsidR="003549D9" w:rsidRPr="00042094" w:rsidRDefault="003549D9" w:rsidP="00A77EE6">
            <w:pPr>
              <w:pStyle w:val="TAL"/>
            </w:pPr>
          </w:p>
        </w:tc>
      </w:tr>
      <w:tr w:rsidR="003549D9" w:rsidRPr="00042094" w14:paraId="3B1AB0BC"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2A1A27" w14:textId="77777777" w:rsidR="003549D9" w:rsidRPr="00042094" w:rsidRDefault="003549D9" w:rsidP="00A77EE6">
            <w:pPr>
              <w:pStyle w:val="TAC"/>
            </w:pPr>
            <w:r>
              <w:rPr>
                <w:rFonts w:hint="eastAsia"/>
                <w:lang w:eastAsia="zh-CN"/>
              </w:rPr>
              <w:t>N</w:t>
            </w:r>
            <w:r>
              <w:rPr>
                <w:lang w:eastAsia="zh-CN"/>
              </w:rPr>
              <w:t>umber of IPv4 addresses</w:t>
            </w:r>
          </w:p>
        </w:tc>
        <w:tc>
          <w:tcPr>
            <w:tcW w:w="1346" w:type="dxa"/>
            <w:gridSpan w:val="2"/>
          </w:tcPr>
          <w:p w14:paraId="3B39FFE4" w14:textId="77777777" w:rsidR="003549D9" w:rsidRPr="00042094" w:rsidRDefault="003549D9" w:rsidP="00A77EE6">
            <w:pPr>
              <w:pStyle w:val="TAL"/>
            </w:pPr>
            <w:r w:rsidRPr="000737E6">
              <w:t>o</w:t>
            </w:r>
            <w:r>
              <w:t>ctet o6+4</w:t>
            </w:r>
          </w:p>
        </w:tc>
      </w:tr>
      <w:tr w:rsidR="003549D9" w:rsidRPr="00042094" w14:paraId="41BD41D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AED26" w14:textId="77777777" w:rsidR="003549D9" w:rsidRPr="00042094" w:rsidRDefault="003549D9" w:rsidP="00A77EE6">
            <w:pPr>
              <w:pStyle w:val="TAC"/>
            </w:pPr>
            <w:r>
              <w:rPr>
                <w:lang w:eastAsia="zh-CN"/>
              </w:rPr>
              <w:t>IPv4 address 1</w:t>
            </w:r>
          </w:p>
        </w:tc>
        <w:tc>
          <w:tcPr>
            <w:tcW w:w="1346" w:type="dxa"/>
            <w:gridSpan w:val="2"/>
            <w:tcBorders>
              <w:top w:val="nil"/>
              <w:left w:val="single" w:sz="6" w:space="0" w:color="auto"/>
              <w:bottom w:val="nil"/>
              <w:right w:val="nil"/>
            </w:tcBorders>
          </w:tcPr>
          <w:p w14:paraId="7A687DE7" w14:textId="77777777" w:rsidR="003549D9" w:rsidRDefault="003549D9" w:rsidP="00A77EE6">
            <w:pPr>
              <w:pStyle w:val="TAL"/>
              <w:rPr>
                <w:lang w:eastAsia="zh-CN"/>
              </w:rPr>
            </w:pPr>
            <w:r w:rsidRPr="000737E6">
              <w:rPr>
                <w:lang w:eastAsia="zh-CN"/>
              </w:rPr>
              <w:t>o</w:t>
            </w:r>
            <w:r>
              <w:rPr>
                <w:lang w:eastAsia="zh-CN"/>
              </w:rPr>
              <w:t>ctet o6+5</w:t>
            </w:r>
          </w:p>
          <w:p w14:paraId="15B3027A" w14:textId="77777777" w:rsidR="003549D9" w:rsidRPr="000737E6" w:rsidRDefault="003549D9" w:rsidP="00A77EE6">
            <w:pPr>
              <w:pStyle w:val="TAL"/>
              <w:rPr>
                <w:lang w:eastAsia="zh-CN"/>
              </w:rPr>
            </w:pPr>
          </w:p>
          <w:p w14:paraId="0F72CA08" w14:textId="77777777" w:rsidR="003549D9" w:rsidRPr="00042094" w:rsidRDefault="003549D9" w:rsidP="00A77EE6">
            <w:pPr>
              <w:pStyle w:val="TAL"/>
            </w:pPr>
            <w:r w:rsidRPr="000737E6">
              <w:rPr>
                <w:lang w:eastAsia="zh-CN"/>
              </w:rPr>
              <w:t xml:space="preserve">octet </w:t>
            </w:r>
            <w:r>
              <w:rPr>
                <w:lang w:eastAsia="zh-CN"/>
              </w:rPr>
              <w:t>o6+8</w:t>
            </w:r>
          </w:p>
        </w:tc>
      </w:tr>
      <w:tr w:rsidR="003549D9" w:rsidRPr="00042094" w14:paraId="349B32D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49487" w14:textId="77777777" w:rsidR="003549D9" w:rsidRPr="00042094" w:rsidRDefault="003549D9" w:rsidP="00A77EE6">
            <w:pPr>
              <w:pStyle w:val="TAC"/>
            </w:pPr>
            <w:r>
              <w:rPr>
                <w:lang w:eastAsia="zh-CN"/>
              </w:rPr>
              <w:t>IPv4 address 2</w:t>
            </w:r>
          </w:p>
        </w:tc>
        <w:tc>
          <w:tcPr>
            <w:tcW w:w="1346" w:type="dxa"/>
            <w:gridSpan w:val="2"/>
            <w:tcBorders>
              <w:top w:val="nil"/>
              <w:left w:val="single" w:sz="6" w:space="0" w:color="auto"/>
              <w:bottom w:val="nil"/>
              <w:right w:val="nil"/>
            </w:tcBorders>
          </w:tcPr>
          <w:p w14:paraId="2312BF55" w14:textId="77777777" w:rsidR="003549D9" w:rsidRDefault="003549D9" w:rsidP="00A77EE6">
            <w:pPr>
              <w:pStyle w:val="TAL"/>
              <w:rPr>
                <w:lang w:eastAsia="zh-CN"/>
              </w:rPr>
            </w:pPr>
            <w:r w:rsidRPr="000737E6">
              <w:rPr>
                <w:lang w:eastAsia="zh-CN"/>
              </w:rPr>
              <w:t xml:space="preserve">octet </w:t>
            </w:r>
            <w:r>
              <w:rPr>
                <w:lang w:eastAsia="zh-CN"/>
              </w:rPr>
              <w:t>o6+9</w:t>
            </w:r>
          </w:p>
          <w:p w14:paraId="2142F3E0" w14:textId="77777777" w:rsidR="003549D9" w:rsidRDefault="003549D9" w:rsidP="00A77EE6">
            <w:pPr>
              <w:pStyle w:val="TAL"/>
              <w:rPr>
                <w:lang w:eastAsia="zh-CN"/>
              </w:rPr>
            </w:pPr>
          </w:p>
          <w:p w14:paraId="2092A39B" w14:textId="77777777" w:rsidR="003549D9" w:rsidRPr="00042094" w:rsidRDefault="003549D9" w:rsidP="00A77EE6">
            <w:pPr>
              <w:pStyle w:val="TAL"/>
            </w:pPr>
            <w:r w:rsidRPr="000737E6">
              <w:rPr>
                <w:lang w:eastAsia="zh-CN"/>
              </w:rPr>
              <w:t xml:space="preserve">octet </w:t>
            </w:r>
            <w:r>
              <w:rPr>
                <w:lang w:eastAsia="zh-CN"/>
              </w:rPr>
              <w:t>o6+12</w:t>
            </w:r>
          </w:p>
        </w:tc>
      </w:tr>
      <w:tr w:rsidR="003549D9" w:rsidRPr="00042094" w14:paraId="3BA7E1A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B6C61" w14:textId="77777777" w:rsidR="003549D9" w:rsidRDefault="003549D9"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08799723" w14:textId="77777777" w:rsidR="003549D9" w:rsidRPr="00042094" w:rsidRDefault="003549D9" w:rsidP="00A77EE6">
            <w:pPr>
              <w:pStyle w:val="TAL"/>
            </w:pPr>
          </w:p>
        </w:tc>
      </w:tr>
      <w:tr w:rsidR="003549D9" w:rsidRPr="00042094" w14:paraId="6FC040D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85F2B" w14:textId="77777777" w:rsidR="003549D9" w:rsidRDefault="003549D9" w:rsidP="00A77EE6">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4B7C180" w14:textId="77777777" w:rsidR="003549D9" w:rsidRDefault="003549D9" w:rsidP="00A77EE6">
            <w:pPr>
              <w:pStyle w:val="TAL"/>
              <w:rPr>
                <w:lang w:eastAsia="zh-CN"/>
              </w:rPr>
            </w:pPr>
            <w:r w:rsidRPr="000737E6">
              <w:rPr>
                <w:lang w:eastAsia="zh-CN"/>
              </w:rPr>
              <w:t xml:space="preserve">octet </w:t>
            </w:r>
            <w:r>
              <w:rPr>
                <w:lang w:eastAsia="zh-CN"/>
              </w:rPr>
              <w:t>o160-3</w:t>
            </w:r>
          </w:p>
          <w:p w14:paraId="08870CEB" w14:textId="77777777" w:rsidR="003549D9" w:rsidRDefault="003549D9" w:rsidP="00A77EE6">
            <w:pPr>
              <w:pStyle w:val="TAL"/>
              <w:rPr>
                <w:lang w:eastAsia="zh-CN"/>
              </w:rPr>
            </w:pPr>
          </w:p>
          <w:p w14:paraId="40073670" w14:textId="77777777" w:rsidR="003549D9" w:rsidRPr="00042094" w:rsidRDefault="003549D9" w:rsidP="00A77EE6">
            <w:pPr>
              <w:pStyle w:val="TAL"/>
            </w:pPr>
            <w:r w:rsidRPr="000737E6">
              <w:rPr>
                <w:lang w:eastAsia="zh-CN"/>
              </w:rPr>
              <w:t xml:space="preserve">octet </w:t>
            </w:r>
            <w:r>
              <w:rPr>
                <w:lang w:eastAsia="zh-CN"/>
              </w:rPr>
              <w:t>o160</w:t>
            </w:r>
          </w:p>
        </w:tc>
      </w:tr>
    </w:tbl>
    <w:p w14:paraId="3D83CC33" w14:textId="77777777" w:rsidR="003549D9" w:rsidRPr="00042094" w:rsidRDefault="003549D9" w:rsidP="003549D9">
      <w:pPr>
        <w:pStyle w:val="TF"/>
      </w:pPr>
      <w:r>
        <w:t>Figure 5.5.2.22: IPv4 address list</w:t>
      </w:r>
    </w:p>
    <w:p w14:paraId="043D899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239D4438" w14:textId="77777777" w:rsidTr="00A77EE6">
        <w:trPr>
          <w:gridAfter w:val="1"/>
          <w:wAfter w:w="8" w:type="dxa"/>
          <w:cantSplit/>
          <w:jc w:val="center"/>
        </w:trPr>
        <w:tc>
          <w:tcPr>
            <w:tcW w:w="708" w:type="dxa"/>
            <w:gridSpan w:val="2"/>
            <w:hideMark/>
          </w:tcPr>
          <w:p w14:paraId="47D3F6CA" w14:textId="77777777" w:rsidR="003549D9" w:rsidRPr="00042094" w:rsidRDefault="003549D9" w:rsidP="00A77EE6">
            <w:pPr>
              <w:pStyle w:val="TAC"/>
            </w:pPr>
            <w:r w:rsidRPr="00042094">
              <w:t>8</w:t>
            </w:r>
          </w:p>
        </w:tc>
        <w:tc>
          <w:tcPr>
            <w:tcW w:w="709" w:type="dxa"/>
            <w:hideMark/>
          </w:tcPr>
          <w:p w14:paraId="29AF7F2C" w14:textId="77777777" w:rsidR="003549D9" w:rsidRPr="00042094" w:rsidRDefault="003549D9" w:rsidP="00A77EE6">
            <w:pPr>
              <w:pStyle w:val="TAC"/>
            </w:pPr>
            <w:r w:rsidRPr="00042094">
              <w:t>7</w:t>
            </w:r>
          </w:p>
        </w:tc>
        <w:tc>
          <w:tcPr>
            <w:tcW w:w="709" w:type="dxa"/>
            <w:hideMark/>
          </w:tcPr>
          <w:p w14:paraId="4CAE8204" w14:textId="77777777" w:rsidR="003549D9" w:rsidRPr="00042094" w:rsidRDefault="003549D9" w:rsidP="00A77EE6">
            <w:pPr>
              <w:pStyle w:val="TAC"/>
            </w:pPr>
            <w:r w:rsidRPr="00042094">
              <w:t>6</w:t>
            </w:r>
          </w:p>
        </w:tc>
        <w:tc>
          <w:tcPr>
            <w:tcW w:w="709" w:type="dxa"/>
            <w:hideMark/>
          </w:tcPr>
          <w:p w14:paraId="5DBEB4C9" w14:textId="77777777" w:rsidR="003549D9" w:rsidRPr="00042094" w:rsidRDefault="003549D9" w:rsidP="00A77EE6">
            <w:pPr>
              <w:pStyle w:val="TAC"/>
            </w:pPr>
            <w:r w:rsidRPr="00042094">
              <w:t>5</w:t>
            </w:r>
          </w:p>
        </w:tc>
        <w:tc>
          <w:tcPr>
            <w:tcW w:w="709" w:type="dxa"/>
            <w:hideMark/>
          </w:tcPr>
          <w:p w14:paraId="782A5AFB" w14:textId="77777777" w:rsidR="003549D9" w:rsidRPr="00042094" w:rsidRDefault="003549D9" w:rsidP="00A77EE6">
            <w:pPr>
              <w:pStyle w:val="TAC"/>
            </w:pPr>
            <w:r w:rsidRPr="00042094">
              <w:t>4</w:t>
            </w:r>
          </w:p>
        </w:tc>
        <w:tc>
          <w:tcPr>
            <w:tcW w:w="709" w:type="dxa"/>
            <w:hideMark/>
          </w:tcPr>
          <w:p w14:paraId="0BF158D5" w14:textId="77777777" w:rsidR="003549D9" w:rsidRPr="00042094" w:rsidRDefault="003549D9" w:rsidP="00A77EE6">
            <w:pPr>
              <w:pStyle w:val="TAC"/>
            </w:pPr>
            <w:r w:rsidRPr="00042094">
              <w:t>3</w:t>
            </w:r>
          </w:p>
        </w:tc>
        <w:tc>
          <w:tcPr>
            <w:tcW w:w="709" w:type="dxa"/>
            <w:hideMark/>
          </w:tcPr>
          <w:p w14:paraId="44E98A6B" w14:textId="77777777" w:rsidR="003549D9" w:rsidRPr="00042094" w:rsidRDefault="003549D9" w:rsidP="00A77EE6">
            <w:pPr>
              <w:pStyle w:val="TAC"/>
            </w:pPr>
            <w:r w:rsidRPr="00042094">
              <w:t>2</w:t>
            </w:r>
          </w:p>
        </w:tc>
        <w:tc>
          <w:tcPr>
            <w:tcW w:w="709" w:type="dxa"/>
            <w:hideMark/>
          </w:tcPr>
          <w:p w14:paraId="4E6FF6B3" w14:textId="77777777" w:rsidR="003549D9" w:rsidRPr="00042094" w:rsidRDefault="003549D9" w:rsidP="00A77EE6">
            <w:pPr>
              <w:pStyle w:val="TAC"/>
            </w:pPr>
            <w:r w:rsidRPr="00042094">
              <w:t>1</w:t>
            </w:r>
          </w:p>
        </w:tc>
        <w:tc>
          <w:tcPr>
            <w:tcW w:w="1346" w:type="dxa"/>
            <w:gridSpan w:val="2"/>
          </w:tcPr>
          <w:p w14:paraId="385803F9" w14:textId="77777777" w:rsidR="003549D9" w:rsidRPr="00042094" w:rsidRDefault="003549D9" w:rsidP="00A77EE6">
            <w:pPr>
              <w:pStyle w:val="TAL"/>
            </w:pPr>
          </w:p>
        </w:tc>
      </w:tr>
      <w:tr w:rsidR="003549D9" w:rsidRPr="00042094" w14:paraId="458719F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4EED3C" w14:textId="77777777" w:rsidR="003549D9" w:rsidRPr="00042094" w:rsidRDefault="003549D9" w:rsidP="00A77EE6">
            <w:pPr>
              <w:pStyle w:val="TAC"/>
            </w:pPr>
            <w:r>
              <w:rPr>
                <w:rFonts w:hint="eastAsia"/>
                <w:lang w:eastAsia="zh-CN"/>
              </w:rPr>
              <w:t>N</w:t>
            </w:r>
            <w:r>
              <w:rPr>
                <w:lang w:eastAsia="zh-CN"/>
              </w:rPr>
              <w:t>umber of IPv6 addresses</w:t>
            </w:r>
          </w:p>
        </w:tc>
        <w:tc>
          <w:tcPr>
            <w:tcW w:w="1346" w:type="dxa"/>
            <w:gridSpan w:val="2"/>
          </w:tcPr>
          <w:p w14:paraId="65F00F48" w14:textId="77777777" w:rsidR="003549D9" w:rsidRPr="00042094" w:rsidRDefault="003549D9" w:rsidP="00A77EE6">
            <w:pPr>
              <w:pStyle w:val="TAL"/>
            </w:pPr>
            <w:r w:rsidRPr="000737E6">
              <w:rPr>
                <w:lang w:eastAsia="zh-CN"/>
              </w:rPr>
              <w:t xml:space="preserve">octet </w:t>
            </w:r>
            <w:r>
              <w:rPr>
                <w:lang w:eastAsia="zh-CN"/>
              </w:rPr>
              <w:t>o160+1</w:t>
            </w:r>
          </w:p>
        </w:tc>
      </w:tr>
      <w:tr w:rsidR="003549D9" w:rsidRPr="00042094" w14:paraId="0EE2613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FD0122" w14:textId="77777777" w:rsidR="003549D9" w:rsidRPr="00042094" w:rsidRDefault="003549D9" w:rsidP="00A77EE6">
            <w:pPr>
              <w:pStyle w:val="TAC"/>
            </w:pPr>
            <w:r>
              <w:rPr>
                <w:lang w:eastAsia="zh-CN"/>
              </w:rPr>
              <w:t>IPv6 address 1</w:t>
            </w:r>
          </w:p>
        </w:tc>
        <w:tc>
          <w:tcPr>
            <w:tcW w:w="1346" w:type="dxa"/>
            <w:gridSpan w:val="2"/>
            <w:tcBorders>
              <w:top w:val="nil"/>
              <w:left w:val="single" w:sz="6" w:space="0" w:color="auto"/>
              <w:bottom w:val="nil"/>
              <w:right w:val="nil"/>
            </w:tcBorders>
          </w:tcPr>
          <w:p w14:paraId="072169B8" w14:textId="77777777" w:rsidR="003549D9" w:rsidRPr="000737E6" w:rsidRDefault="003549D9" w:rsidP="00A77EE6">
            <w:pPr>
              <w:pStyle w:val="TAL"/>
              <w:rPr>
                <w:lang w:eastAsia="zh-CN"/>
              </w:rPr>
            </w:pPr>
            <w:r w:rsidRPr="000737E6">
              <w:rPr>
                <w:lang w:eastAsia="zh-CN"/>
              </w:rPr>
              <w:t>o</w:t>
            </w:r>
            <w:r>
              <w:rPr>
                <w:lang w:eastAsia="zh-CN"/>
              </w:rPr>
              <w:t>ctet o16</w:t>
            </w:r>
            <w:r w:rsidRPr="000737E6">
              <w:rPr>
                <w:lang w:eastAsia="zh-CN"/>
              </w:rPr>
              <w:t>0+2</w:t>
            </w:r>
          </w:p>
          <w:p w14:paraId="27E16EC5" w14:textId="77777777" w:rsidR="003549D9" w:rsidRPr="000737E6" w:rsidRDefault="003549D9" w:rsidP="00A77EE6">
            <w:pPr>
              <w:pStyle w:val="TAL"/>
              <w:rPr>
                <w:lang w:eastAsia="zh-CN"/>
              </w:rPr>
            </w:pPr>
          </w:p>
          <w:p w14:paraId="0E633484" w14:textId="77777777" w:rsidR="003549D9" w:rsidRPr="00042094" w:rsidRDefault="003549D9" w:rsidP="00A77EE6">
            <w:pPr>
              <w:pStyle w:val="TAL"/>
            </w:pPr>
            <w:r w:rsidRPr="000737E6">
              <w:rPr>
                <w:lang w:eastAsia="zh-CN"/>
              </w:rPr>
              <w:t xml:space="preserve">octet </w:t>
            </w:r>
            <w:r>
              <w:rPr>
                <w:lang w:eastAsia="zh-CN"/>
              </w:rPr>
              <w:t>o160+17</w:t>
            </w:r>
          </w:p>
        </w:tc>
      </w:tr>
      <w:tr w:rsidR="003549D9" w:rsidRPr="00042094" w14:paraId="775D5B9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8CD88" w14:textId="77777777" w:rsidR="003549D9" w:rsidRPr="00042094" w:rsidRDefault="003549D9" w:rsidP="00A77EE6">
            <w:pPr>
              <w:pStyle w:val="TAC"/>
            </w:pPr>
            <w:r>
              <w:rPr>
                <w:lang w:eastAsia="zh-CN"/>
              </w:rPr>
              <w:t>IPv6 address 2</w:t>
            </w:r>
          </w:p>
        </w:tc>
        <w:tc>
          <w:tcPr>
            <w:tcW w:w="1346" w:type="dxa"/>
            <w:gridSpan w:val="2"/>
            <w:tcBorders>
              <w:top w:val="nil"/>
              <w:left w:val="single" w:sz="6" w:space="0" w:color="auto"/>
              <w:bottom w:val="nil"/>
              <w:right w:val="nil"/>
            </w:tcBorders>
          </w:tcPr>
          <w:p w14:paraId="55B19D9E" w14:textId="77777777" w:rsidR="003549D9" w:rsidRDefault="003549D9" w:rsidP="00A77EE6">
            <w:pPr>
              <w:pStyle w:val="TAL"/>
              <w:rPr>
                <w:lang w:eastAsia="zh-CN"/>
              </w:rPr>
            </w:pPr>
            <w:r w:rsidRPr="000737E6">
              <w:rPr>
                <w:lang w:eastAsia="zh-CN"/>
              </w:rPr>
              <w:t xml:space="preserve">octet </w:t>
            </w:r>
            <w:r>
              <w:rPr>
                <w:lang w:eastAsia="zh-CN"/>
              </w:rPr>
              <w:t>o160+18</w:t>
            </w:r>
          </w:p>
          <w:p w14:paraId="19F88D9E" w14:textId="77777777" w:rsidR="003549D9" w:rsidRDefault="003549D9" w:rsidP="00A77EE6">
            <w:pPr>
              <w:pStyle w:val="TAL"/>
              <w:rPr>
                <w:lang w:eastAsia="zh-CN"/>
              </w:rPr>
            </w:pPr>
          </w:p>
          <w:p w14:paraId="6F5DAA5B" w14:textId="77777777" w:rsidR="003549D9" w:rsidRPr="00042094" w:rsidRDefault="003549D9" w:rsidP="00A77EE6">
            <w:pPr>
              <w:pStyle w:val="TAL"/>
            </w:pPr>
            <w:r w:rsidRPr="000737E6">
              <w:rPr>
                <w:lang w:eastAsia="zh-CN"/>
              </w:rPr>
              <w:t xml:space="preserve">octet </w:t>
            </w:r>
            <w:r>
              <w:rPr>
                <w:lang w:eastAsia="zh-CN"/>
              </w:rPr>
              <w:t>o160+33</w:t>
            </w:r>
          </w:p>
        </w:tc>
      </w:tr>
      <w:tr w:rsidR="003549D9" w:rsidRPr="00042094" w14:paraId="6F70D76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FBDD8" w14:textId="77777777" w:rsidR="003549D9" w:rsidRDefault="003549D9"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4C72E966" w14:textId="77777777" w:rsidR="003549D9" w:rsidRPr="00042094" w:rsidRDefault="003549D9" w:rsidP="00A77EE6">
            <w:pPr>
              <w:pStyle w:val="TAL"/>
            </w:pPr>
          </w:p>
        </w:tc>
      </w:tr>
      <w:tr w:rsidR="003549D9" w:rsidRPr="00042094" w14:paraId="2D4932E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47317" w14:textId="77777777" w:rsidR="003549D9" w:rsidRDefault="003549D9" w:rsidP="00A77EE6">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0C0301D" w14:textId="77777777" w:rsidR="003549D9" w:rsidRDefault="003549D9" w:rsidP="00A77EE6">
            <w:pPr>
              <w:pStyle w:val="TAL"/>
              <w:rPr>
                <w:lang w:eastAsia="zh-CN"/>
              </w:rPr>
            </w:pPr>
            <w:r>
              <w:rPr>
                <w:lang w:eastAsia="zh-CN"/>
              </w:rPr>
              <w:t>octet o161-15</w:t>
            </w:r>
          </w:p>
          <w:p w14:paraId="4802C4EA" w14:textId="77777777" w:rsidR="003549D9" w:rsidRPr="00042094" w:rsidRDefault="003549D9" w:rsidP="00A77EE6">
            <w:pPr>
              <w:pStyle w:val="TAL"/>
            </w:pPr>
            <w:r>
              <w:rPr>
                <w:lang w:eastAsia="zh-CN"/>
              </w:rPr>
              <w:t>octet o161</w:t>
            </w:r>
          </w:p>
        </w:tc>
      </w:tr>
    </w:tbl>
    <w:p w14:paraId="6C3399D8" w14:textId="77777777" w:rsidR="003549D9" w:rsidRPr="00042094" w:rsidRDefault="003549D9" w:rsidP="003549D9">
      <w:pPr>
        <w:pStyle w:val="TF"/>
      </w:pPr>
      <w:r>
        <w:t>Figure 5.5.2.23: IPv6 address list</w:t>
      </w:r>
    </w:p>
    <w:p w14:paraId="12A1D4F4" w14:textId="77777777" w:rsidR="003549D9" w:rsidRDefault="003549D9" w:rsidP="003549D9">
      <w:pPr>
        <w:pStyle w:val="FP"/>
        <w:rPr>
          <w:lang w:eastAsia="zh-CN"/>
        </w:rPr>
      </w:pPr>
    </w:p>
    <w:p w14:paraId="65735441" w14:textId="77777777" w:rsidR="003549D9" w:rsidRDefault="003549D9" w:rsidP="003549D9">
      <w:pPr>
        <w:pStyle w:val="TH"/>
        <w:rPr>
          <w:lang w:eastAsia="zh-CN"/>
        </w:rPr>
      </w:pPr>
      <w:r>
        <w:rPr>
          <w:lang w:eastAsia="zh-CN"/>
        </w:rPr>
        <w:lastRenderedPageBreak/>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1D06A2" w14:paraId="0423533F"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1474239F" w14:textId="77777777" w:rsidR="003549D9" w:rsidRPr="001D06A2" w:rsidRDefault="003549D9" w:rsidP="00A77EE6">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68754B7" w14:textId="77777777" w:rsidR="003549D9" w:rsidRPr="001D06A2" w:rsidRDefault="003549D9" w:rsidP="00A77EE6">
            <w:pPr>
              <w:pStyle w:val="TAL"/>
            </w:pPr>
            <w:r w:rsidRPr="001D06A2">
              <w:t>Bit</w:t>
            </w:r>
          </w:p>
          <w:p w14:paraId="50C9D509" w14:textId="77777777" w:rsidR="003549D9" w:rsidRPr="001D06A2" w:rsidRDefault="003549D9" w:rsidP="00A77EE6">
            <w:pPr>
              <w:pStyle w:val="TAL"/>
              <w:rPr>
                <w:b/>
              </w:rPr>
            </w:pPr>
            <w:r w:rsidRPr="001D06A2">
              <w:rPr>
                <w:b/>
              </w:rPr>
              <w:t>1</w:t>
            </w:r>
          </w:p>
          <w:p w14:paraId="69FE8AF7" w14:textId="77777777" w:rsidR="003549D9" w:rsidRPr="001D06A2" w:rsidRDefault="003549D9" w:rsidP="00A77EE6">
            <w:pPr>
              <w:pStyle w:val="TAL"/>
            </w:pPr>
            <w:r w:rsidRPr="001D06A2">
              <w:t>0</w:t>
            </w:r>
            <w:r w:rsidRPr="001D06A2">
              <w:tab/>
              <w:t>IPv4 address list is not present</w:t>
            </w:r>
          </w:p>
          <w:p w14:paraId="6526179F" w14:textId="77777777" w:rsidR="003549D9" w:rsidRPr="001D06A2" w:rsidRDefault="003549D9" w:rsidP="00A77EE6">
            <w:pPr>
              <w:pStyle w:val="TAL"/>
              <w:rPr>
                <w:noProof/>
                <w:lang w:val="en-US" w:eastAsia="zh-CN"/>
              </w:rPr>
            </w:pPr>
            <w:r w:rsidRPr="001D06A2">
              <w:rPr>
                <w:noProof/>
                <w:lang w:val="en-US" w:eastAsia="zh-CN"/>
              </w:rPr>
              <w:t>1</w:t>
            </w:r>
            <w:r w:rsidRPr="001D06A2">
              <w:rPr>
                <w:noProof/>
                <w:lang w:val="en-US" w:eastAsia="zh-CN"/>
              </w:rPr>
              <w:tab/>
              <w:t>IPv4 address list is present</w:t>
            </w:r>
          </w:p>
          <w:p w14:paraId="01650C34" w14:textId="77777777" w:rsidR="003549D9" w:rsidRPr="001D06A2" w:rsidRDefault="003549D9" w:rsidP="00A77EE6">
            <w:pPr>
              <w:pStyle w:val="TAL"/>
              <w:rPr>
                <w:noProof/>
                <w:lang w:val="en-US" w:eastAsia="zh-CN"/>
              </w:rPr>
            </w:pPr>
          </w:p>
          <w:p w14:paraId="1C91C769" w14:textId="77777777" w:rsidR="003549D9" w:rsidRPr="001D06A2" w:rsidRDefault="003549D9" w:rsidP="00A77EE6">
            <w:pPr>
              <w:pStyle w:val="TAL"/>
              <w:rPr>
                <w:noProof/>
                <w:lang w:val="en-US"/>
              </w:rPr>
            </w:pPr>
            <w:r w:rsidRPr="001D06A2">
              <w:rPr>
                <w:noProof/>
                <w:lang w:val="en-US"/>
              </w:rPr>
              <w:t>IPv6 addresses (IPv6add) (octet o6+2 bit 2): (NOTE 1)</w:t>
            </w:r>
          </w:p>
          <w:p w14:paraId="1F9BDA8B" w14:textId="77777777" w:rsidR="003549D9" w:rsidRPr="001D06A2" w:rsidRDefault="003549D9" w:rsidP="00A77EE6">
            <w:pPr>
              <w:pStyle w:val="TAL"/>
            </w:pPr>
            <w:r w:rsidRPr="001D06A2">
              <w:t>Bit</w:t>
            </w:r>
          </w:p>
          <w:p w14:paraId="391BCBD8" w14:textId="77777777" w:rsidR="003549D9" w:rsidRPr="001D06A2" w:rsidRDefault="003549D9" w:rsidP="00A77EE6">
            <w:pPr>
              <w:pStyle w:val="TAL"/>
              <w:rPr>
                <w:b/>
              </w:rPr>
            </w:pPr>
            <w:r w:rsidRPr="001D06A2">
              <w:rPr>
                <w:b/>
              </w:rPr>
              <w:t>2</w:t>
            </w:r>
          </w:p>
          <w:p w14:paraId="7A67E848" w14:textId="77777777" w:rsidR="003549D9" w:rsidRPr="001D06A2" w:rsidRDefault="003549D9" w:rsidP="00A77EE6">
            <w:pPr>
              <w:pStyle w:val="TAL"/>
            </w:pPr>
            <w:r w:rsidRPr="001D06A2">
              <w:t>0</w:t>
            </w:r>
            <w:r w:rsidRPr="001D06A2">
              <w:tab/>
              <w:t>IPv6 address list is not present</w:t>
            </w:r>
          </w:p>
          <w:p w14:paraId="7F470D56" w14:textId="77777777" w:rsidR="003549D9" w:rsidRPr="001D06A2" w:rsidRDefault="003549D9" w:rsidP="00A77EE6">
            <w:pPr>
              <w:pStyle w:val="TAL"/>
              <w:rPr>
                <w:noProof/>
                <w:lang w:val="en-US" w:eastAsia="zh-CN"/>
              </w:rPr>
            </w:pPr>
            <w:r w:rsidRPr="001D06A2">
              <w:rPr>
                <w:noProof/>
                <w:lang w:val="en-US" w:eastAsia="zh-CN"/>
              </w:rPr>
              <w:t>1</w:t>
            </w:r>
            <w:r w:rsidRPr="001D06A2">
              <w:rPr>
                <w:noProof/>
                <w:lang w:val="en-US" w:eastAsia="zh-CN"/>
              </w:rPr>
              <w:tab/>
              <w:t>IPv6 address list is present</w:t>
            </w:r>
          </w:p>
          <w:p w14:paraId="63D78DC2" w14:textId="77777777" w:rsidR="003549D9" w:rsidRPr="001D06A2" w:rsidRDefault="003549D9" w:rsidP="00A77EE6">
            <w:pPr>
              <w:pStyle w:val="TAL"/>
              <w:rPr>
                <w:noProof/>
                <w:lang w:val="en-US"/>
              </w:rPr>
            </w:pPr>
          </w:p>
          <w:p w14:paraId="5F662C82" w14:textId="77777777" w:rsidR="003549D9" w:rsidRPr="001D06A2" w:rsidRDefault="003549D9" w:rsidP="00A77EE6">
            <w:pPr>
              <w:pStyle w:val="TAL"/>
            </w:pPr>
            <w:r w:rsidRPr="001D06A2">
              <w:t>FQDN (octet o6+3 bit 3): (NOTE 2)</w:t>
            </w:r>
          </w:p>
          <w:p w14:paraId="6DC659AE" w14:textId="77777777" w:rsidR="003549D9" w:rsidRPr="001D06A2" w:rsidRDefault="003549D9" w:rsidP="00A77EE6">
            <w:pPr>
              <w:pStyle w:val="TAL"/>
            </w:pPr>
            <w:r w:rsidRPr="001D06A2">
              <w:t>Bit</w:t>
            </w:r>
          </w:p>
          <w:p w14:paraId="6D6B5BF9" w14:textId="77777777" w:rsidR="003549D9" w:rsidRPr="001D06A2" w:rsidRDefault="003549D9" w:rsidP="00A77EE6">
            <w:pPr>
              <w:pStyle w:val="TAL"/>
              <w:rPr>
                <w:b/>
              </w:rPr>
            </w:pPr>
            <w:r w:rsidRPr="001D06A2">
              <w:rPr>
                <w:b/>
              </w:rPr>
              <w:t>3</w:t>
            </w:r>
          </w:p>
          <w:p w14:paraId="4AB451B9" w14:textId="77777777" w:rsidR="003549D9" w:rsidRPr="001D06A2" w:rsidRDefault="003549D9" w:rsidP="00A77EE6">
            <w:pPr>
              <w:pStyle w:val="TAL"/>
            </w:pPr>
            <w:r w:rsidRPr="001D06A2">
              <w:t>0</w:t>
            </w:r>
            <w:r w:rsidRPr="001D06A2">
              <w:tab/>
              <w:t>FQDN is not present</w:t>
            </w:r>
          </w:p>
          <w:p w14:paraId="02B00033" w14:textId="77777777" w:rsidR="003549D9" w:rsidRPr="001D06A2" w:rsidRDefault="003549D9" w:rsidP="00A77EE6">
            <w:pPr>
              <w:pStyle w:val="TAL"/>
              <w:rPr>
                <w:noProof/>
                <w:lang w:val="en-US" w:eastAsia="zh-CN"/>
              </w:rPr>
            </w:pPr>
            <w:r w:rsidRPr="001D06A2">
              <w:rPr>
                <w:noProof/>
                <w:lang w:val="en-US" w:eastAsia="zh-CN"/>
              </w:rPr>
              <w:t>1</w:t>
            </w:r>
            <w:r w:rsidRPr="001D06A2">
              <w:rPr>
                <w:noProof/>
                <w:lang w:val="en-US" w:eastAsia="zh-CN"/>
              </w:rPr>
              <w:tab/>
              <w:t>FQDN is present</w:t>
            </w:r>
          </w:p>
          <w:p w14:paraId="35045DC6" w14:textId="77777777" w:rsidR="003549D9" w:rsidRPr="001D06A2" w:rsidRDefault="003549D9" w:rsidP="00A77EE6">
            <w:pPr>
              <w:pStyle w:val="TAL"/>
              <w:rPr>
                <w:noProof/>
                <w:lang w:val="en-US" w:eastAsia="zh-CN"/>
              </w:rPr>
            </w:pPr>
          </w:p>
          <w:p w14:paraId="038E4615" w14:textId="77777777" w:rsidR="003549D9" w:rsidRPr="001D06A2" w:rsidRDefault="003549D9" w:rsidP="00A77EE6">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3549D9" w:rsidRPr="00042094" w14:paraId="5380B6ED" w14:textId="77777777" w:rsidTr="00A77EE6">
        <w:trPr>
          <w:cantSplit/>
          <w:jc w:val="center"/>
        </w:trPr>
        <w:tc>
          <w:tcPr>
            <w:tcW w:w="7094" w:type="dxa"/>
            <w:tcBorders>
              <w:top w:val="nil"/>
              <w:left w:val="single" w:sz="4" w:space="0" w:color="auto"/>
              <w:bottom w:val="nil"/>
              <w:right w:val="single" w:sz="4" w:space="0" w:color="auto"/>
            </w:tcBorders>
          </w:tcPr>
          <w:p w14:paraId="5A3D5387" w14:textId="77777777" w:rsidR="003549D9" w:rsidRPr="001D06A2" w:rsidRDefault="003549D9" w:rsidP="00A77EE6">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7DBA525B" w14:textId="77777777" w:rsidR="003549D9" w:rsidRPr="001D06A2" w:rsidRDefault="003549D9" w:rsidP="00A77EE6">
            <w:pPr>
              <w:pStyle w:val="TAL"/>
              <w:rPr>
                <w:lang w:eastAsia="zh-CN"/>
              </w:rPr>
            </w:pPr>
          </w:p>
          <w:p w14:paraId="6FF677F9" w14:textId="77777777" w:rsidR="003549D9" w:rsidRPr="001D06A2" w:rsidRDefault="003549D9" w:rsidP="00A77EE6">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5D6582AB" w14:textId="77777777" w:rsidR="003549D9" w:rsidRPr="001D06A2" w:rsidRDefault="003549D9" w:rsidP="00A77EE6">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1A52B3AA" w14:textId="77777777" w:rsidR="003549D9" w:rsidRPr="001D06A2" w:rsidRDefault="003549D9" w:rsidP="00A77EE6">
            <w:pPr>
              <w:pStyle w:val="TAL"/>
              <w:rPr>
                <w:lang w:eastAsia="zh-CN"/>
              </w:rPr>
            </w:pPr>
          </w:p>
          <w:p w14:paraId="71C3368E" w14:textId="77777777" w:rsidR="003549D9" w:rsidRPr="001D06A2" w:rsidRDefault="003549D9" w:rsidP="00A77EE6">
            <w:pPr>
              <w:pStyle w:val="TAL"/>
              <w:rPr>
                <w:lang w:eastAsia="zh-CN"/>
              </w:rPr>
            </w:pPr>
            <w:r w:rsidRPr="001D06A2">
              <w:rPr>
                <w:rFonts w:hint="eastAsia"/>
                <w:lang w:eastAsia="zh-CN"/>
              </w:rPr>
              <w:t>F</w:t>
            </w:r>
            <w:r w:rsidRPr="001D06A2">
              <w:rPr>
                <w:lang w:eastAsia="zh-CN"/>
              </w:rPr>
              <w:t>QDN (octet o161+1 to l)</w:t>
            </w:r>
          </w:p>
          <w:p w14:paraId="6910CF75" w14:textId="77777777" w:rsidR="003549D9" w:rsidRDefault="003549D9" w:rsidP="00A77EE6">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4F3AEAB" w14:textId="77777777" w:rsidR="003549D9" w:rsidRPr="00042094" w:rsidRDefault="003549D9" w:rsidP="00A77EE6">
            <w:pPr>
              <w:pStyle w:val="TAL"/>
              <w:rPr>
                <w:lang w:eastAsia="zh-CN"/>
              </w:rPr>
            </w:pPr>
          </w:p>
        </w:tc>
      </w:tr>
      <w:tr w:rsidR="003549D9" w:rsidRPr="00042094" w14:paraId="43A3FE4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BF69604" w14:textId="77777777" w:rsidR="003549D9" w:rsidRDefault="003549D9" w:rsidP="00A77EE6">
            <w:pPr>
              <w:pStyle w:val="TAN"/>
            </w:pPr>
            <w:r>
              <w:t>NOTE 1:</w:t>
            </w:r>
            <w:r>
              <w:tab/>
              <w:t>If multiple IPv4 addresses and/or IPv6 addresses are included, which one of these addresses is selected is implementation dependent.</w:t>
            </w:r>
          </w:p>
          <w:p w14:paraId="0DE5CADB" w14:textId="77777777" w:rsidR="003549D9" w:rsidRPr="00042094" w:rsidRDefault="003549D9" w:rsidP="00A77EE6">
            <w:pPr>
              <w:pStyle w:val="TAN"/>
            </w:pPr>
            <w:r>
              <w:t>NOTE 2:</w:t>
            </w:r>
            <w:r>
              <w:tab/>
              <w:t>If the 5G PKMF supports the 5G PKMF Services with "https" URI scheme (i.e. use of TLS is mandatory), then the FQDN shall be used to construct the target URI.</w:t>
            </w:r>
          </w:p>
        </w:tc>
      </w:tr>
    </w:tbl>
    <w:p w14:paraId="055E2DDB"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0704B01" w14:textId="77777777" w:rsidTr="00A77EE6">
        <w:trPr>
          <w:gridAfter w:val="1"/>
          <w:wAfter w:w="8" w:type="dxa"/>
          <w:cantSplit/>
          <w:jc w:val="center"/>
        </w:trPr>
        <w:tc>
          <w:tcPr>
            <w:tcW w:w="708" w:type="dxa"/>
            <w:gridSpan w:val="2"/>
            <w:hideMark/>
          </w:tcPr>
          <w:p w14:paraId="0911D20D" w14:textId="77777777" w:rsidR="003549D9" w:rsidRPr="00042094" w:rsidRDefault="003549D9" w:rsidP="00A77EE6">
            <w:pPr>
              <w:pStyle w:val="TAC"/>
            </w:pPr>
            <w:r w:rsidRPr="00042094">
              <w:t>8</w:t>
            </w:r>
          </w:p>
        </w:tc>
        <w:tc>
          <w:tcPr>
            <w:tcW w:w="709" w:type="dxa"/>
            <w:hideMark/>
          </w:tcPr>
          <w:p w14:paraId="0BB3E5A3" w14:textId="77777777" w:rsidR="003549D9" w:rsidRPr="00042094" w:rsidRDefault="003549D9" w:rsidP="00A77EE6">
            <w:pPr>
              <w:pStyle w:val="TAC"/>
            </w:pPr>
            <w:r w:rsidRPr="00042094">
              <w:t>7</w:t>
            </w:r>
          </w:p>
        </w:tc>
        <w:tc>
          <w:tcPr>
            <w:tcW w:w="709" w:type="dxa"/>
            <w:hideMark/>
          </w:tcPr>
          <w:p w14:paraId="0F7D5870" w14:textId="77777777" w:rsidR="003549D9" w:rsidRPr="00042094" w:rsidRDefault="003549D9" w:rsidP="00A77EE6">
            <w:pPr>
              <w:pStyle w:val="TAC"/>
            </w:pPr>
            <w:r w:rsidRPr="00042094">
              <w:t>6</w:t>
            </w:r>
          </w:p>
        </w:tc>
        <w:tc>
          <w:tcPr>
            <w:tcW w:w="709" w:type="dxa"/>
            <w:hideMark/>
          </w:tcPr>
          <w:p w14:paraId="56B67955" w14:textId="77777777" w:rsidR="003549D9" w:rsidRPr="00042094" w:rsidRDefault="003549D9" w:rsidP="00A77EE6">
            <w:pPr>
              <w:pStyle w:val="TAC"/>
            </w:pPr>
            <w:r w:rsidRPr="00042094">
              <w:t>5</w:t>
            </w:r>
          </w:p>
        </w:tc>
        <w:tc>
          <w:tcPr>
            <w:tcW w:w="709" w:type="dxa"/>
            <w:hideMark/>
          </w:tcPr>
          <w:p w14:paraId="31599802" w14:textId="77777777" w:rsidR="003549D9" w:rsidRPr="00042094" w:rsidRDefault="003549D9" w:rsidP="00A77EE6">
            <w:pPr>
              <w:pStyle w:val="TAC"/>
            </w:pPr>
            <w:r w:rsidRPr="00042094">
              <w:t>4</w:t>
            </w:r>
          </w:p>
        </w:tc>
        <w:tc>
          <w:tcPr>
            <w:tcW w:w="709" w:type="dxa"/>
            <w:hideMark/>
          </w:tcPr>
          <w:p w14:paraId="55294E4E" w14:textId="77777777" w:rsidR="003549D9" w:rsidRPr="00042094" w:rsidRDefault="003549D9" w:rsidP="00A77EE6">
            <w:pPr>
              <w:pStyle w:val="TAC"/>
            </w:pPr>
            <w:r w:rsidRPr="00042094">
              <w:t>3</w:t>
            </w:r>
          </w:p>
        </w:tc>
        <w:tc>
          <w:tcPr>
            <w:tcW w:w="709" w:type="dxa"/>
            <w:hideMark/>
          </w:tcPr>
          <w:p w14:paraId="2CADEE6A" w14:textId="77777777" w:rsidR="003549D9" w:rsidRPr="00042094" w:rsidRDefault="003549D9" w:rsidP="00A77EE6">
            <w:pPr>
              <w:pStyle w:val="TAC"/>
            </w:pPr>
            <w:r w:rsidRPr="00042094">
              <w:t>2</w:t>
            </w:r>
          </w:p>
        </w:tc>
        <w:tc>
          <w:tcPr>
            <w:tcW w:w="709" w:type="dxa"/>
            <w:hideMark/>
          </w:tcPr>
          <w:p w14:paraId="27A01773" w14:textId="77777777" w:rsidR="003549D9" w:rsidRPr="00042094" w:rsidRDefault="003549D9" w:rsidP="00A77EE6">
            <w:pPr>
              <w:pStyle w:val="TAC"/>
            </w:pPr>
            <w:r w:rsidRPr="00042094">
              <w:t>1</w:t>
            </w:r>
          </w:p>
        </w:tc>
        <w:tc>
          <w:tcPr>
            <w:tcW w:w="1346" w:type="dxa"/>
            <w:gridSpan w:val="2"/>
          </w:tcPr>
          <w:p w14:paraId="43B0606F" w14:textId="77777777" w:rsidR="003549D9" w:rsidRPr="00042094" w:rsidRDefault="003549D9" w:rsidP="00A77EE6">
            <w:pPr>
              <w:pStyle w:val="TAL"/>
            </w:pPr>
          </w:p>
        </w:tc>
      </w:tr>
      <w:tr w:rsidR="003549D9" w:rsidRPr="00042094" w14:paraId="10398EB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A468B" w14:textId="77777777" w:rsidR="003549D9" w:rsidRDefault="003549D9" w:rsidP="00A77EE6">
            <w:pPr>
              <w:pStyle w:val="TAC"/>
            </w:pPr>
          </w:p>
          <w:p w14:paraId="727132E3" w14:textId="77777777" w:rsidR="003549D9" w:rsidRPr="00042094" w:rsidRDefault="003549D9" w:rsidP="00A77EE6">
            <w:pPr>
              <w:pStyle w:val="TAC"/>
            </w:pPr>
            <w:r w:rsidRPr="000737E6">
              <w:t xml:space="preserve">Length of </w:t>
            </w:r>
            <w:r>
              <w:rPr>
                <w:noProof/>
                <w:lang w:val="en-US"/>
              </w:rPr>
              <w:t>warning message broadcast</w:t>
            </w:r>
          </w:p>
        </w:tc>
        <w:tc>
          <w:tcPr>
            <w:tcW w:w="1346" w:type="dxa"/>
            <w:gridSpan w:val="2"/>
          </w:tcPr>
          <w:p w14:paraId="7BBA19FC" w14:textId="77777777" w:rsidR="003549D9" w:rsidRDefault="003549D9" w:rsidP="00A77EE6">
            <w:pPr>
              <w:pStyle w:val="TAL"/>
              <w:rPr>
                <w:lang w:eastAsia="zh-CN"/>
              </w:rPr>
            </w:pPr>
            <w:r w:rsidRPr="000737E6">
              <w:t>o</w:t>
            </w:r>
            <w:r>
              <w:t xml:space="preserve">ctet </w:t>
            </w:r>
            <w:r>
              <w:rPr>
                <w:lang w:eastAsia="zh-CN"/>
              </w:rPr>
              <w:t>a</w:t>
            </w:r>
          </w:p>
          <w:p w14:paraId="2D83CB90" w14:textId="77777777" w:rsidR="003549D9" w:rsidRPr="000737E6" w:rsidRDefault="003549D9" w:rsidP="00A77EE6">
            <w:pPr>
              <w:pStyle w:val="TAL"/>
              <w:rPr>
                <w:lang w:eastAsia="zh-CN"/>
              </w:rPr>
            </w:pPr>
          </w:p>
          <w:p w14:paraId="34252642" w14:textId="77777777" w:rsidR="003549D9" w:rsidRPr="00042094" w:rsidRDefault="003549D9" w:rsidP="00A77EE6">
            <w:pPr>
              <w:pStyle w:val="TAL"/>
            </w:pPr>
            <w:r>
              <w:t>octet a+1</w:t>
            </w:r>
          </w:p>
        </w:tc>
      </w:tr>
      <w:tr w:rsidR="003549D9" w:rsidRPr="00042094" w14:paraId="72C9C5A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25BD8F" w14:textId="77777777" w:rsidR="003549D9" w:rsidRDefault="003549D9" w:rsidP="00A77EE6">
            <w:pPr>
              <w:pStyle w:val="TAC"/>
            </w:pPr>
          </w:p>
          <w:p w14:paraId="41E5C2B5" w14:textId="77777777" w:rsidR="003549D9" w:rsidRPr="00042094" w:rsidRDefault="003549D9" w:rsidP="00A77EE6">
            <w:pPr>
              <w:pStyle w:val="TAC"/>
              <w:rPr>
                <w:lang w:eastAsia="zh-CN"/>
              </w:rPr>
            </w:pPr>
            <w:r>
              <w:t>Destination layer-2 ID list</w:t>
            </w:r>
          </w:p>
        </w:tc>
        <w:tc>
          <w:tcPr>
            <w:tcW w:w="1346" w:type="dxa"/>
            <w:gridSpan w:val="2"/>
            <w:tcBorders>
              <w:top w:val="nil"/>
              <w:left w:val="single" w:sz="6" w:space="0" w:color="auto"/>
              <w:bottom w:val="nil"/>
              <w:right w:val="nil"/>
            </w:tcBorders>
          </w:tcPr>
          <w:p w14:paraId="266B7698" w14:textId="77777777" w:rsidR="003549D9" w:rsidRDefault="003549D9" w:rsidP="00A77EE6">
            <w:pPr>
              <w:pStyle w:val="TAL"/>
              <w:rPr>
                <w:lang w:eastAsia="zh-CN"/>
              </w:rPr>
            </w:pPr>
            <w:r>
              <w:rPr>
                <w:lang w:eastAsia="zh-CN"/>
              </w:rPr>
              <w:t>octet a+2</w:t>
            </w:r>
          </w:p>
          <w:p w14:paraId="03B15AB9" w14:textId="77777777" w:rsidR="003549D9" w:rsidRDefault="003549D9" w:rsidP="00A77EE6">
            <w:pPr>
              <w:pStyle w:val="TAL"/>
              <w:rPr>
                <w:lang w:eastAsia="zh-CN"/>
              </w:rPr>
            </w:pPr>
          </w:p>
          <w:p w14:paraId="45F212D8" w14:textId="77777777" w:rsidR="003549D9" w:rsidRPr="00042094" w:rsidRDefault="003549D9" w:rsidP="00A77EE6">
            <w:pPr>
              <w:pStyle w:val="TAL"/>
              <w:rPr>
                <w:lang w:eastAsia="zh-CN"/>
              </w:rPr>
            </w:pPr>
            <w:r>
              <w:rPr>
                <w:rFonts w:hint="eastAsia"/>
                <w:lang w:eastAsia="zh-CN"/>
              </w:rPr>
              <w:t>o</w:t>
            </w:r>
            <w:r>
              <w:rPr>
                <w:lang w:eastAsia="zh-CN"/>
              </w:rPr>
              <w:t>ctet a1</w:t>
            </w:r>
          </w:p>
        </w:tc>
      </w:tr>
      <w:tr w:rsidR="003549D9" w:rsidRPr="00042094" w14:paraId="2ACEEF23"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1B17C8D" w14:textId="77777777" w:rsidR="003549D9" w:rsidRPr="00042094" w:rsidRDefault="003549D9" w:rsidP="00A77EE6">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1040D0E" w14:textId="77777777" w:rsidR="003549D9" w:rsidRDefault="003549D9" w:rsidP="00A77EE6">
            <w:pPr>
              <w:pStyle w:val="TAL"/>
              <w:rPr>
                <w:lang w:eastAsia="zh-CN"/>
              </w:rPr>
            </w:pPr>
            <w:r w:rsidRPr="000737E6">
              <w:rPr>
                <w:lang w:eastAsia="zh-CN"/>
              </w:rPr>
              <w:t xml:space="preserve">octet </w:t>
            </w:r>
            <w:r>
              <w:rPr>
                <w:lang w:eastAsia="zh-CN"/>
              </w:rPr>
              <w:t>a1+1</w:t>
            </w:r>
          </w:p>
          <w:p w14:paraId="2375B824" w14:textId="77777777" w:rsidR="003549D9" w:rsidRPr="000737E6" w:rsidRDefault="003549D9" w:rsidP="00A77EE6">
            <w:pPr>
              <w:pStyle w:val="TAL"/>
              <w:rPr>
                <w:lang w:eastAsia="zh-CN"/>
              </w:rPr>
            </w:pPr>
          </w:p>
          <w:p w14:paraId="7625FFB0" w14:textId="77777777" w:rsidR="003549D9" w:rsidRPr="00042094" w:rsidRDefault="003549D9" w:rsidP="00A77EE6">
            <w:pPr>
              <w:pStyle w:val="TAL"/>
            </w:pPr>
            <w:r w:rsidRPr="000737E6">
              <w:rPr>
                <w:lang w:eastAsia="zh-CN"/>
              </w:rPr>
              <w:t>octet</w:t>
            </w:r>
            <w:r>
              <w:rPr>
                <w:lang w:eastAsia="zh-CN"/>
              </w:rPr>
              <w:t xml:space="preserve"> a1+2</w:t>
            </w:r>
          </w:p>
        </w:tc>
      </w:tr>
      <w:tr w:rsidR="003549D9" w:rsidRPr="00042094" w14:paraId="3CC0C52A"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FB8D047" w14:textId="77777777" w:rsidR="003549D9" w:rsidRDefault="003549D9" w:rsidP="00A77EE6">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501B2755" w14:textId="77777777" w:rsidR="003549D9" w:rsidRPr="000737E6" w:rsidRDefault="003549D9" w:rsidP="00A77EE6">
            <w:pPr>
              <w:pStyle w:val="TAL"/>
              <w:rPr>
                <w:lang w:eastAsia="zh-CN"/>
              </w:rPr>
            </w:pPr>
          </w:p>
        </w:tc>
      </w:tr>
      <w:tr w:rsidR="003549D9" w:rsidRPr="00042094" w14:paraId="1A60DA3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8BB91" w14:textId="77777777" w:rsidR="003549D9" w:rsidRDefault="003549D9" w:rsidP="00A77EE6">
            <w:pPr>
              <w:pStyle w:val="TAC"/>
              <w:rPr>
                <w:lang w:eastAsia="zh-CN"/>
              </w:rPr>
            </w:pPr>
          </w:p>
          <w:p w14:paraId="49208550" w14:textId="77777777" w:rsidR="003549D9" w:rsidRPr="00042094" w:rsidRDefault="003549D9" w:rsidP="00A77EE6">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7FA72D85" w14:textId="77777777" w:rsidR="003549D9" w:rsidRDefault="003549D9" w:rsidP="00A77EE6">
            <w:pPr>
              <w:pStyle w:val="TAL"/>
              <w:rPr>
                <w:lang w:eastAsia="zh-CN"/>
              </w:rPr>
            </w:pPr>
            <w:r w:rsidRPr="000737E6">
              <w:rPr>
                <w:lang w:eastAsia="zh-CN"/>
              </w:rPr>
              <w:t xml:space="preserve">octet </w:t>
            </w:r>
            <w:r>
              <w:rPr>
                <w:lang w:eastAsia="zh-CN"/>
              </w:rPr>
              <w:t>a1+3</w:t>
            </w:r>
          </w:p>
          <w:p w14:paraId="4B8A30E4" w14:textId="77777777" w:rsidR="003549D9" w:rsidRDefault="003549D9" w:rsidP="00A77EE6">
            <w:pPr>
              <w:pStyle w:val="TAL"/>
              <w:rPr>
                <w:lang w:eastAsia="zh-CN"/>
              </w:rPr>
            </w:pPr>
          </w:p>
          <w:p w14:paraId="0F82721F" w14:textId="77777777" w:rsidR="003549D9" w:rsidRPr="00042094" w:rsidRDefault="003549D9" w:rsidP="00A77EE6">
            <w:pPr>
              <w:pStyle w:val="TAL"/>
            </w:pPr>
            <w:r>
              <w:rPr>
                <w:lang w:eastAsia="zh-CN"/>
              </w:rPr>
              <w:t>octet b</w:t>
            </w:r>
          </w:p>
        </w:tc>
      </w:tr>
    </w:tbl>
    <w:p w14:paraId="109F55DB" w14:textId="77777777" w:rsidR="003549D9" w:rsidRDefault="003549D9" w:rsidP="003549D9">
      <w:pPr>
        <w:pStyle w:val="TF"/>
      </w:pPr>
      <w:r>
        <w:t>Figure 5.5.2.24: Warning message broadcast</w:t>
      </w:r>
    </w:p>
    <w:p w14:paraId="4BAD740C" w14:textId="77777777" w:rsidR="003549D9" w:rsidRPr="00042094" w:rsidRDefault="003549D9" w:rsidP="003549D9">
      <w:pPr>
        <w:pStyle w:val="TH"/>
      </w:pPr>
      <w:r w:rsidRPr="00042094">
        <w:lastRenderedPageBreak/>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220F8D0D" w14:textId="77777777" w:rsidTr="00A77EE6">
        <w:trPr>
          <w:cantSplit/>
          <w:jc w:val="center"/>
        </w:trPr>
        <w:tc>
          <w:tcPr>
            <w:tcW w:w="7094" w:type="dxa"/>
            <w:hideMark/>
          </w:tcPr>
          <w:p w14:paraId="5849C0C2" w14:textId="77777777" w:rsidR="003549D9" w:rsidRPr="00042094" w:rsidRDefault="003549D9" w:rsidP="00A77EE6">
            <w:pPr>
              <w:pStyle w:val="TAL"/>
            </w:pPr>
            <w:r>
              <w:t>Destination layer-2 ID list</w:t>
            </w:r>
            <w:r w:rsidRPr="00042094">
              <w:t xml:space="preserve"> (octet </w:t>
            </w:r>
            <w:r>
              <w:t>a</w:t>
            </w:r>
            <w:r w:rsidRPr="00042094">
              <w:t>+</w:t>
            </w:r>
            <w:r>
              <w:t>2</w:t>
            </w:r>
            <w:r w:rsidRPr="00042094">
              <w:t xml:space="preserve"> to </w:t>
            </w:r>
            <w:r>
              <w:t>a1</w:t>
            </w:r>
            <w:r w:rsidRPr="00042094">
              <w:t>):</w:t>
            </w:r>
          </w:p>
          <w:p w14:paraId="2074A87F" w14:textId="77777777" w:rsidR="003549D9" w:rsidRDefault="003549D9" w:rsidP="00A77EE6">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3670D7B2" w14:textId="77777777" w:rsidR="003549D9" w:rsidRPr="00042094" w:rsidRDefault="003549D9" w:rsidP="00A77EE6">
            <w:pPr>
              <w:pStyle w:val="TAL"/>
            </w:pPr>
          </w:p>
        </w:tc>
      </w:tr>
      <w:tr w:rsidR="003549D9" w:rsidRPr="00042094" w14:paraId="302C6448" w14:textId="77777777" w:rsidTr="00A77EE6">
        <w:trPr>
          <w:cantSplit/>
          <w:jc w:val="center"/>
        </w:trPr>
        <w:tc>
          <w:tcPr>
            <w:tcW w:w="7094" w:type="dxa"/>
          </w:tcPr>
          <w:p w14:paraId="49A2E6D7" w14:textId="77777777" w:rsidR="003549D9" w:rsidRDefault="003549D9" w:rsidP="00A77EE6">
            <w:pPr>
              <w:pStyle w:val="TAL"/>
              <w:rPr>
                <w:lang w:eastAsia="zh-CN"/>
              </w:rPr>
            </w:pPr>
            <w:r>
              <w:rPr>
                <w:rFonts w:hint="eastAsia"/>
                <w:lang w:eastAsia="zh-CN"/>
              </w:rPr>
              <w:t>P</w:t>
            </w:r>
            <w:r>
              <w:rPr>
                <w:lang w:eastAsia="zh-CN"/>
              </w:rPr>
              <w:t>QI (octet a1+1):</w:t>
            </w:r>
          </w:p>
          <w:p w14:paraId="097EAC03" w14:textId="77777777" w:rsidR="003549D9" w:rsidRDefault="003549D9" w:rsidP="00A77EE6">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5B99A3C3" w14:textId="77777777" w:rsidR="003549D9" w:rsidRPr="00373B2B" w:rsidRDefault="003549D9" w:rsidP="00A77EE6">
            <w:pPr>
              <w:pStyle w:val="TAL"/>
              <w:rPr>
                <w:lang w:val="en-US" w:eastAsia="zh-CN"/>
              </w:rPr>
            </w:pPr>
          </w:p>
        </w:tc>
      </w:tr>
      <w:tr w:rsidR="003549D9" w:rsidRPr="00042094" w14:paraId="53EC1FBF" w14:textId="77777777" w:rsidTr="00A77EE6">
        <w:trPr>
          <w:cantSplit/>
          <w:jc w:val="center"/>
        </w:trPr>
        <w:tc>
          <w:tcPr>
            <w:tcW w:w="7094" w:type="dxa"/>
          </w:tcPr>
          <w:p w14:paraId="320FDBF9" w14:textId="77777777" w:rsidR="003549D9" w:rsidRDefault="003549D9" w:rsidP="00A77EE6">
            <w:pPr>
              <w:pStyle w:val="TAL"/>
              <w:rPr>
                <w:lang w:eastAsia="zh-CN"/>
              </w:rPr>
            </w:pPr>
            <w:r>
              <w:rPr>
                <w:rFonts w:hint="eastAsia"/>
                <w:lang w:eastAsia="zh-CN"/>
              </w:rPr>
              <w:t>P</w:t>
            </w:r>
            <w:r>
              <w:rPr>
                <w:lang w:eastAsia="zh-CN"/>
              </w:rPr>
              <w:t>DB adjustment factor (octet a1+2):</w:t>
            </w:r>
          </w:p>
          <w:p w14:paraId="2576B3AE" w14:textId="77777777" w:rsidR="003549D9" w:rsidRPr="00373B2B" w:rsidRDefault="003549D9" w:rsidP="00A77EE6">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55D7D3FB" w14:textId="77777777" w:rsidR="003549D9" w:rsidRDefault="003549D9" w:rsidP="00A77EE6">
            <w:pPr>
              <w:pStyle w:val="TAL"/>
              <w:rPr>
                <w:lang w:eastAsia="zh-CN"/>
              </w:rPr>
            </w:pPr>
          </w:p>
        </w:tc>
      </w:tr>
      <w:tr w:rsidR="003549D9" w:rsidRPr="00042094" w14:paraId="440BB662" w14:textId="77777777" w:rsidTr="00A77EE6">
        <w:trPr>
          <w:cantSplit/>
          <w:jc w:val="center"/>
        </w:trPr>
        <w:tc>
          <w:tcPr>
            <w:tcW w:w="7094" w:type="dxa"/>
          </w:tcPr>
          <w:p w14:paraId="248ABAE1" w14:textId="77777777" w:rsidR="003549D9" w:rsidRDefault="003549D9" w:rsidP="00A77EE6">
            <w:pPr>
              <w:pStyle w:val="TAL"/>
              <w:rPr>
                <w:lang w:eastAsia="zh-CN"/>
              </w:rPr>
            </w:pPr>
            <w:r>
              <w:rPr>
                <w:rFonts w:hint="eastAsia"/>
                <w:lang w:eastAsia="zh-CN"/>
              </w:rPr>
              <w:t>N</w:t>
            </w:r>
            <w:r>
              <w:rPr>
                <w:lang w:eastAsia="zh-CN"/>
              </w:rPr>
              <w:t>R Tx profile (octet a1+3 to b):</w:t>
            </w:r>
          </w:p>
          <w:p w14:paraId="79301111" w14:textId="77777777" w:rsidR="003549D9" w:rsidRPr="005C53F0" w:rsidRDefault="003549D9" w:rsidP="00A77EE6">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10609529" w14:textId="77777777" w:rsidR="003549D9" w:rsidRPr="00042094" w:rsidRDefault="003549D9" w:rsidP="003549D9">
      <w:pPr>
        <w:pStyle w:val="FP"/>
        <w:rPr>
          <w:lang w:eastAsia="zh-CN"/>
        </w:rPr>
      </w:pPr>
    </w:p>
    <w:p w14:paraId="64470B47" w14:textId="77777777" w:rsidR="003549D9" w:rsidRPr="007B220E" w:rsidRDefault="003549D9" w:rsidP="003549D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E4ACD34" w14:textId="77777777" w:rsidTr="00A77EE6">
        <w:trPr>
          <w:cantSplit/>
          <w:jc w:val="center"/>
        </w:trPr>
        <w:tc>
          <w:tcPr>
            <w:tcW w:w="708" w:type="dxa"/>
            <w:hideMark/>
          </w:tcPr>
          <w:p w14:paraId="14888447" w14:textId="77777777" w:rsidR="003549D9" w:rsidRPr="00042094" w:rsidRDefault="003549D9" w:rsidP="00A77EE6">
            <w:pPr>
              <w:pStyle w:val="TAC"/>
            </w:pPr>
            <w:r w:rsidRPr="00042094">
              <w:t>8</w:t>
            </w:r>
          </w:p>
        </w:tc>
        <w:tc>
          <w:tcPr>
            <w:tcW w:w="709" w:type="dxa"/>
            <w:hideMark/>
          </w:tcPr>
          <w:p w14:paraId="54475755" w14:textId="77777777" w:rsidR="003549D9" w:rsidRPr="00042094" w:rsidRDefault="003549D9" w:rsidP="00A77EE6">
            <w:pPr>
              <w:pStyle w:val="TAC"/>
            </w:pPr>
            <w:r w:rsidRPr="00042094">
              <w:t>7</w:t>
            </w:r>
          </w:p>
        </w:tc>
        <w:tc>
          <w:tcPr>
            <w:tcW w:w="709" w:type="dxa"/>
            <w:hideMark/>
          </w:tcPr>
          <w:p w14:paraId="4FEE32EB" w14:textId="77777777" w:rsidR="003549D9" w:rsidRPr="00042094" w:rsidRDefault="003549D9" w:rsidP="00A77EE6">
            <w:pPr>
              <w:pStyle w:val="TAC"/>
            </w:pPr>
            <w:r w:rsidRPr="00042094">
              <w:t>6</w:t>
            </w:r>
          </w:p>
        </w:tc>
        <w:tc>
          <w:tcPr>
            <w:tcW w:w="709" w:type="dxa"/>
            <w:hideMark/>
          </w:tcPr>
          <w:p w14:paraId="00242F73" w14:textId="77777777" w:rsidR="003549D9" w:rsidRPr="00042094" w:rsidRDefault="003549D9" w:rsidP="00A77EE6">
            <w:pPr>
              <w:pStyle w:val="TAC"/>
            </w:pPr>
            <w:r w:rsidRPr="00042094">
              <w:t>5</w:t>
            </w:r>
          </w:p>
        </w:tc>
        <w:tc>
          <w:tcPr>
            <w:tcW w:w="709" w:type="dxa"/>
            <w:hideMark/>
          </w:tcPr>
          <w:p w14:paraId="073D0C99" w14:textId="77777777" w:rsidR="003549D9" w:rsidRPr="00042094" w:rsidRDefault="003549D9" w:rsidP="00A77EE6">
            <w:pPr>
              <w:pStyle w:val="TAC"/>
            </w:pPr>
            <w:r w:rsidRPr="00042094">
              <w:t>4</w:t>
            </w:r>
          </w:p>
        </w:tc>
        <w:tc>
          <w:tcPr>
            <w:tcW w:w="709" w:type="dxa"/>
            <w:hideMark/>
          </w:tcPr>
          <w:p w14:paraId="4C18F770" w14:textId="77777777" w:rsidR="003549D9" w:rsidRPr="00042094" w:rsidRDefault="003549D9" w:rsidP="00A77EE6">
            <w:pPr>
              <w:pStyle w:val="TAC"/>
            </w:pPr>
            <w:r w:rsidRPr="00042094">
              <w:t>3</w:t>
            </w:r>
          </w:p>
        </w:tc>
        <w:tc>
          <w:tcPr>
            <w:tcW w:w="709" w:type="dxa"/>
            <w:hideMark/>
          </w:tcPr>
          <w:p w14:paraId="74D97232" w14:textId="77777777" w:rsidR="003549D9" w:rsidRPr="00042094" w:rsidRDefault="003549D9" w:rsidP="00A77EE6">
            <w:pPr>
              <w:pStyle w:val="TAC"/>
            </w:pPr>
            <w:r w:rsidRPr="00042094">
              <w:t>2</w:t>
            </w:r>
          </w:p>
        </w:tc>
        <w:tc>
          <w:tcPr>
            <w:tcW w:w="709" w:type="dxa"/>
            <w:hideMark/>
          </w:tcPr>
          <w:p w14:paraId="54FED602" w14:textId="77777777" w:rsidR="003549D9" w:rsidRPr="00042094" w:rsidRDefault="003549D9" w:rsidP="00A77EE6">
            <w:pPr>
              <w:pStyle w:val="TAC"/>
            </w:pPr>
            <w:r w:rsidRPr="00042094">
              <w:t>1</w:t>
            </w:r>
          </w:p>
        </w:tc>
        <w:tc>
          <w:tcPr>
            <w:tcW w:w="1346" w:type="dxa"/>
          </w:tcPr>
          <w:p w14:paraId="4F64EFA8" w14:textId="77777777" w:rsidR="003549D9" w:rsidRPr="00042094" w:rsidRDefault="003549D9" w:rsidP="00A77EE6">
            <w:pPr>
              <w:pStyle w:val="TAL"/>
            </w:pPr>
          </w:p>
        </w:tc>
      </w:tr>
      <w:tr w:rsidR="003549D9" w:rsidRPr="00042094" w14:paraId="6CF07C4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F478A" w14:textId="77777777" w:rsidR="003549D9" w:rsidRPr="00042094" w:rsidRDefault="003549D9" w:rsidP="00A77EE6">
            <w:pPr>
              <w:pStyle w:val="TAC"/>
              <w:rPr>
                <w:noProof/>
              </w:rPr>
            </w:pPr>
          </w:p>
          <w:p w14:paraId="4D585884" w14:textId="77777777" w:rsidR="003549D9" w:rsidRPr="00042094" w:rsidRDefault="003549D9" w:rsidP="00A77EE6">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5148A28F" w14:textId="77777777" w:rsidR="003549D9" w:rsidRPr="00042094" w:rsidRDefault="003549D9" w:rsidP="00A77EE6">
            <w:pPr>
              <w:pStyle w:val="TAL"/>
            </w:pPr>
            <w:r w:rsidRPr="00042094">
              <w:t xml:space="preserve">octet </w:t>
            </w:r>
            <w:r>
              <w:t>a</w:t>
            </w:r>
            <w:r w:rsidRPr="00042094">
              <w:t>+</w:t>
            </w:r>
            <w:r>
              <w:t>2</w:t>
            </w:r>
          </w:p>
          <w:p w14:paraId="6A912349" w14:textId="77777777" w:rsidR="003549D9" w:rsidRPr="00042094" w:rsidRDefault="003549D9" w:rsidP="00A77EE6">
            <w:pPr>
              <w:pStyle w:val="TAL"/>
            </w:pPr>
          </w:p>
          <w:p w14:paraId="5D039177" w14:textId="77777777" w:rsidR="003549D9" w:rsidRPr="00042094" w:rsidRDefault="003549D9" w:rsidP="00A77EE6">
            <w:pPr>
              <w:pStyle w:val="TAL"/>
            </w:pPr>
            <w:r w:rsidRPr="00042094">
              <w:t xml:space="preserve">octet </w:t>
            </w:r>
            <w:r>
              <w:t>a</w:t>
            </w:r>
            <w:r w:rsidRPr="00042094">
              <w:t>+</w:t>
            </w:r>
            <w:r>
              <w:t>3</w:t>
            </w:r>
          </w:p>
        </w:tc>
      </w:tr>
      <w:tr w:rsidR="003549D9" w:rsidRPr="00042094" w14:paraId="044F686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CF899" w14:textId="77777777" w:rsidR="003549D9" w:rsidRPr="00042094" w:rsidRDefault="003549D9" w:rsidP="00A77EE6">
            <w:pPr>
              <w:pStyle w:val="TAC"/>
            </w:pPr>
          </w:p>
          <w:p w14:paraId="1839FDFF" w14:textId="77777777" w:rsidR="003549D9" w:rsidRPr="00042094" w:rsidRDefault="003549D9" w:rsidP="00A77EE6">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03D1CF25" w14:textId="77777777" w:rsidR="003549D9" w:rsidRPr="00042094" w:rsidRDefault="003549D9" w:rsidP="00A77EE6">
            <w:pPr>
              <w:pStyle w:val="TAL"/>
            </w:pPr>
            <w:r w:rsidRPr="00042094">
              <w:t xml:space="preserve">octet </w:t>
            </w:r>
            <w:r>
              <w:t>a</w:t>
            </w:r>
            <w:r w:rsidRPr="00042094">
              <w:t>+</w:t>
            </w:r>
            <w:r>
              <w:t>4</w:t>
            </w:r>
          </w:p>
          <w:p w14:paraId="23047810" w14:textId="77777777" w:rsidR="003549D9" w:rsidRPr="00042094" w:rsidRDefault="003549D9" w:rsidP="00A77EE6">
            <w:pPr>
              <w:pStyle w:val="TAL"/>
            </w:pPr>
          </w:p>
          <w:p w14:paraId="7D7ECB6F" w14:textId="77777777" w:rsidR="003549D9" w:rsidRPr="00042094" w:rsidRDefault="003549D9" w:rsidP="00A77EE6">
            <w:pPr>
              <w:pStyle w:val="TAL"/>
            </w:pPr>
            <w:r w:rsidRPr="00042094">
              <w:t xml:space="preserve">octet </w:t>
            </w:r>
            <w:r>
              <w:t>a</w:t>
            </w:r>
            <w:r w:rsidRPr="00042094">
              <w:t>+</w:t>
            </w:r>
            <w:r>
              <w:t>6</w:t>
            </w:r>
          </w:p>
        </w:tc>
      </w:tr>
      <w:tr w:rsidR="003549D9" w:rsidRPr="00042094" w14:paraId="60682FF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65BDE4" w14:textId="77777777" w:rsidR="003549D9" w:rsidRPr="00042094" w:rsidRDefault="003549D9" w:rsidP="00A77EE6">
            <w:pPr>
              <w:pStyle w:val="TAC"/>
            </w:pPr>
          </w:p>
          <w:p w14:paraId="5B32B8AE" w14:textId="77777777" w:rsidR="003549D9" w:rsidRPr="00042094" w:rsidRDefault="003549D9" w:rsidP="00A77EE6">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43E3D7EF" w14:textId="77777777" w:rsidR="003549D9" w:rsidRPr="00042094" w:rsidRDefault="003549D9" w:rsidP="00A77EE6">
            <w:pPr>
              <w:pStyle w:val="TAL"/>
            </w:pPr>
            <w:r w:rsidRPr="00042094">
              <w:t>octet (</w:t>
            </w:r>
            <w:r>
              <w:t>a</w:t>
            </w:r>
            <w:r w:rsidRPr="00042094">
              <w:t>+</w:t>
            </w:r>
            <w:r>
              <w:t>7</w:t>
            </w:r>
            <w:r w:rsidRPr="00042094">
              <w:t>)*</w:t>
            </w:r>
          </w:p>
          <w:p w14:paraId="16DFB4CF" w14:textId="77777777" w:rsidR="003549D9" w:rsidRPr="00042094" w:rsidRDefault="003549D9" w:rsidP="00A77EE6">
            <w:pPr>
              <w:pStyle w:val="TAL"/>
            </w:pPr>
          </w:p>
          <w:p w14:paraId="1F281988" w14:textId="77777777" w:rsidR="003549D9" w:rsidRPr="00042094" w:rsidRDefault="003549D9" w:rsidP="00A77EE6">
            <w:pPr>
              <w:pStyle w:val="TAL"/>
            </w:pPr>
            <w:r w:rsidRPr="00042094">
              <w:t>octet (</w:t>
            </w:r>
            <w:r>
              <w:t>a</w:t>
            </w:r>
            <w:r w:rsidRPr="00042094">
              <w:t>+</w:t>
            </w:r>
            <w:r>
              <w:t>9</w:t>
            </w:r>
            <w:r w:rsidRPr="00042094">
              <w:t>)*</w:t>
            </w:r>
          </w:p>
        </w:tc>
      </w:tr>
      <w:tr w:rsidR="003549D9" w:rsidRPr="00042094" w14:paraId="7247F5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046A4D" w14:textId="77777777" w:rsidR="003549D9" w:rsidRPr="00042094" w:rsidRDefault="003549D9" w:rsidP="00A77EE6">
            <w:pPr>
              <w:pStyle w:val="TAC"/>
            </w:pPr>
          </w:p>
          <w:p w14:paraId="7C6ECA76"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4159FD70" w14:textId="77777777" w:rsidR="003549D9" w:rsidRPr="00042094" w:rsidRDefault="003549D9" w:rsidP="00A77EE6">
            <w:pPr>
              <w:pStyle w:val="TAL"/>
            </w:pPr>
            <w:r w:rsidRPr="00042094">
              <w:t>octet (</w:t>
            </w:r>
            <w:r>
              <w:t>a</w:t>
            </w:r>
            <w:r w:rsidRPr="00042094">
              <w:t>+</w:t>
            </w:r>
            <w:r>
              <w:t>10</w:t>
            </w:r>
            <w:r w:rsidRPr="00042094">
              <w:t>)*</w:t>
            </w:r>
          </w:p>
          <w:p w14:paraId="345C932C" w14:textId="77777777" w:rsidR="003549D9" w:rsidRPr="00042094" w:rsidRDefault="003549D9" w:rsidP="00A77EE6">
            <w:pPr>
              <w:pStyle w:val="TAL"/>
            </w:pPr>
          </w:p>
          <w:p w14:paraId="5E86BE86" w14:textId="77777777" w:rsidR="003549D9" w:rsidRPr="00042094" w:rsidRDefault="003549D9" w:rsidP="00A77EE6">
            <w:pPr>
              <w:pStyle w:val="TAL"/>
            </w:pPr>
            <w:r w:rsidRPr="00042094">
              <w:t>octet (</w:t>
            </w:r>
            <w:r>
              <w:t>a1</w:t>
            </w:r>
            <w:r w:rsidRPr="00042094">
              <w:t>-3)*</w:t>
            </w:r>
          </w:p>
        </w:tc>
      </w:tr>
      <w:tr w:rsidR="003549D9" w:rsidRPr="00042094" w14:paraId="0F2CAA7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A61EB" w14:textId="77777777" w:rsidR="003549D9" w:rsidRPr="00042094" w:rsidRDefault="003549D9" w:rsidP="00A77EE6">
            <w:pPr>
              <w:pStyle w:val="TAC"/>
            </w:pPr>
          </w:p>
          <w:p w14:paraId="1C7B58B4" w14:textId="77777777" w:rsidR="003549D9" w:rsidRPr="00042094" w:rsidRDefault="003549D9" w:rsidP="00A77EE6">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306AD2F" w14:textId="77777777" w:rsidR="003549D9" w:rsidRPr="00042094" w:rsidRDefault="003549D9" w:rsidP="00A77EE6">
            <w:pPr>
              <w:pStyle w:val="TAL"/>
            </w:pPr>
            <w:r w:rsidRPr="00042094">
              <w:t>octet (</w:t>
            </w:r>
            <w:r>
              <w:t>a1</w:t>
            </w:r>
            <w:r w:rsidRPr="00042094">
              <w:t>-2)*</w:t>
            </w:r>
          </w:p>
          <w:p w14:paraId="722EBBF6" w14:textId="77777777" w:rsidR="003549D9" w:rsidRPr="00042094" w:rsidRDefault="003549D9" w:rsidP="00A77EE6">
            <w:pPr>
              <w:pStyle w:val="TAL"/>
            </w:pPr>
          </w:p>
          <w:p w14:paraId="05EDCF0C" w14:textId="77777777" w:rsidR="003549D9" w:rsidRPr="00042094" w:rsidRDefault="003549D9" w:rsidP="00A77EE6">
            <w:pPr>
              <w:pStyle w:val="TAL"/>
            </w:pPr>
            <w:r w:rsidRPr="00042094">
              <w:t xml:space="preserve">octet </w:t>
            </w:r>
            <w:r>
              <w:t>a1</w:t>
            </w:r>
            <w:r w:rsidRPr="00042094">
              <w:t>*</w:t>
            </w:r>
          </w:p>
        </w:tc>
      </w:tr>
    </w:tbl>
    <w:p w14:paraId="3F939BE6" w14:textId="77777777" w:rsidR="003549D9" w:rsidRPr="00042094" w:rsidRDefault="003549D9" w:rsidP="003549D9">
      <w:pPr>
        <w:pStyle w:val="TF"/>
      </w:pPr>
      <w:r w:rsidRPr="00042094">
        <w:t>Figure 5.5.2.</w:t>
      </w:r>
      <w:r>
        <w:t>25</w:t>
      </w:r>
      <w:r w:rsidRPr="00042094">
        <w:t>: D</w:t>
      </w:r>
      <w:r w:rsidRPr="00042094">
        <w:rPr>
          <w:lang w:eastAsia="zh-CN"/>
        </w:rPr>
        <w:t>estination layer-2 ID</w:t>
      </w:r>
      <w:r>
        <w:rPr>
          <w:lang w:eastAsia="zh-CN"/>
        </w:rPr>
        <w:t xml:space="preserve"> list</w:t>
      </w:r>
    </w:p>
    <w:p w14:paraId="1CD0A125" w14:textId="77777777" w:rsidR="003549D9" w:rsidRPr="00042094" w:rsidRDefault="003549D9" w:rsidP="003549D9">
      <w:pPr>
        <w:pStyle w:val="FP"/>
        <w:rPr>
          <w:lang w:eastAsia="zh-CN"/>
        </w:rPr>
      </w:pPr>
    </w:p>
    <w:p w14:paraId="0AC2D313" w14:textId="77777777" w:rsidR="003549D9" w:rsidRPr="00042094" w:rsidRDefault="003549D9" w:rsidP="003549D9">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DF4FB64" w14:textId="77777777" w:rsidTr="00A77EE6">
        <w:trPr>
          <w:cantSplit/>
          <w:jc w:val="center"/>
        </w:trPr>
        <w:tc>
          <w:tcPr>
            <w:tcW w:w="7094" w:type="dxa"/>
            <w:hideMark/>
          </w:tcPr>
          <w:p w14:paraId="6F283014" w14:textId="77777777" w:rsidR="003549D9" w:rsidRPr="00042094" w:rsidRDefault="003549D9" w:rsidP="00A77EE6">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73C96799" w14:textId="77777777" w:rsidR="003549D9" w:rsidRDefault="003549D9" w:rsidP="00A77EE6">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0984DFF" w14:textId="77777777" w:rsidR="003549D9" w:rsidRPr="00042094" w:rsidRDefault="003549D9" w:rsidP="00A77EE6">
            <w:pPr>
              <w:pStyle w:val="TAL"/>
            </w:pPr>
          </w:p>
        </w:tc>
      </w:tr>
    </w:tbl>
    <w:p w14:paraId="7A5CF74D" w14:textId="77777777" w:rsidR="003549D9" w:rsidRPr="00042094" w:rsidRDefault="003549D9" w:rsidP="003549D9">
      <w:pPr>
        <w:rPr>
          <w:lang w:eastAsia="zh-CN"/>
        </w:rPr>
      </w:pPr>
    </w:p>
    <w:p w14:paraId="76F8ABB0" w14:textId="08EE8A23" w:rsidR="001422C5" w:rsidRDefault="001422C5" w:rsidP="001422C5">
      <w:pPr>
        <w:jc w:val="center"/>
      </w:pPr>
      <w:r w:rsidRPr="001F6E20">
        <w:rPr>
          <w:highlight w:val="green"/>
        </w:rPr>
        <w:t xml:space="preserve">***** </w:t>
      </w:r>
      <w:r>
        <w:rPr>
          <w:highlight w:val="green"/>
        </w:rPr>
        <w:t>Next</w:t>
      </w:r>
      <w:r w:rsidRPr="001F6E20">
        <w:rPr>
          <w:highlight w:val="green"/>
        </w:rPr>
        <w:t xml:space="preserve"> change *****</w:t>
      </w:r>
    </w:p>
    <w:p w14:paraId="703C22B0" w14:textId="77777777" w:rsidR="003549D9" w:rsidRPr="00042094" w:rsidRDefault="003549D9" w:rsidP="003549D9">
      <w:pPr>
        <w:pStyle w:val="Heading3"/>
      </w:pPr>
      <w:bookmarkStart w:id="10" w:name="_Toc146245958"/>
      <w:r w:rsidRPr="00042094">
        <w:lastRenderedPageBreak/>
        <w:t>5.6.2</w:t>
      </w:r>
      <w:r w:rsidRPr="00042094">
        <w:tab/>
        <w:t>Information elements coding</w:t>
      </w:r>
      <w:bookmarkEnd w:id="10"/>
    </w:p>
    <w:p w14:paraId="4E0BC06F"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49D9" w:rsidRPr="00042094" w14:paraId="49D8A7F6" w14:textId="77777777" w:rsidTr="00A77EE6">
        <w:trPr>
          <w:cantSplit/>
          <w:jc w:val="center"/>
        </w:trPr>
        <w:tc>
          <w:tcPr>
            <w:tcW w:w="708" w:type="dxa"/>
            <w:tcBorders>
              <w:top w:val="nil"/>
              <w:left w:val="nil"/>
              <w:bottom w:val="single" w:sz="4" w:space="0" w:color="auto"/>
              <w:right w:val="nil"/>
            </w:tcBorders>
            <w:hideMark/>
          </w:tcPr>
          <w:p w14:paraId="33E23DF6"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096FE5D4"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24D0B93A"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765EBD49" w14:textId="77777777" w:rsidR="003549D9" w:rsidRPr="00042094" w:rsidRDefault="003549D9" w:rsidP="00A77EE6">
            <w:pPr>
              <w:pStyle w:val="TAC"/>
            </w:pPr>
            <w:r w:rsidRPr="00042094">
              <w:t>5</w:t>
            </w:r>
          </w:p>
        </w:tc>
        <w:tc>
          <w:tcPr>
            <w:tcW w:w="709" w:type="dxa"/>
            <w:hideMark/>
          </w:tcPr>
          <w:p w14:paraId="2B9083D8" w14:textId="77777777" w:rsidR="003549D9" w:rsidRPr="00042094" w:rsidRDefault="003549D9" w:rsidP="00A77EE6">
            <w:pPr>
              <w:pStyle w:val="TAC"/>
            </w:pPr>
            <w:r w:rsidRPr="00042094">
              <w:t>4</w:t>
            </w:r>
          </w:p>
        </w:tc>
        <w:tc>
          <w:tcPr>
            <w:tcW w:w="709" w:type="dxa"/>
            <w:hideMark/>
          </w:tcPr>
          <w:p w14:paraId="621EC5B7" w14:textId="77777777" w:rsidR="003549D9" w:rsidRPr="00042094" w:rsidRDefault="003549D9" w:rsidP="00A77EE6">
            <w:pPr>
              <w:pStyle w:val="TAC"/>
            </w:pPr>
            <w:r w:rsidRPr="00042094">
              <w:t>3</w:t>
            </w:r>
          </w:p>
        </w:tc>
        <w:tc>
          <w:tcPr>
            <w:tcW w:w="709" w:type="dxa"/>
            <w:hideMark/>
          </w:tcPr>
          <w:p w14:paraId="5193EBED" w14:textId="77777777" w:rsidR="003549D9" w:rsidRPr="00042094" w:rsidRDefault="003549D9" w:rsidP="00A77EE6">
            <w:pPr>
              <w:pStyle w:val="TAC"/>
            </w:pPr>
            <w:r w:rsidRPr="00042094">
              <w:t>2</w:t>
            </w:r>
          </w:p>
        </w:tc>
        <w:tc>
          <w:tcPr>
            <w:tcW w:w="709" w:type="dxa"/>
            <w:hideMark/>
          </w:tcPr>
          <w:p w14:paraId="32CEB2E6" w14:textId="77777777" w:rsidR="003549D9" w:rsidRPr="00042094" w:rsidRDefault="003549D9" w:rsidP="00A77EE6">
            <w:pPr>
              <w:pStyle w:val="TAC"/>
            </w:pPr>
            <w:r w:rsidRPr="00042094">
              <w:t>1</w:t>
            </w:r>
          </w:p>
        </w:tc>
        <w:tc>
          <w:tcPr>
            <w:tcW w:w="1134" w:type="dxa"/>
          </w:tcPr>
          <w:p w14:paraId="3EB1E630" w14:textId="77777777" w:rsidR="003549D9" w:rsidRPr="00042094" w:rsidRDefault="003549D9" w:rsidP="00A77EE6">
            <w:pPr>
              <w:pStyle w:val="TAL"/>
            </w:pPr>
          </w:p>
        </w:tc>
      </w:tr>
      <w:tr w:rsidR="003549D9" w14:paraId="3A820E3C" w14:textId="77777777" w:rsidTr="00A77EE6">
        <w:trPr>
          <w:trHeight w:val="104"/>
          <w:jc w:val="center"/>
        </w:trPr>
        <w:tc>
          <w:tcPr>
            <w:tcW w:w="708" w:type="dxa"/>
            <w:tcBorders>
              <w:top w:val="single" w:sz="4" w:space="0" w:color="auto"/>
              <w:left w:val="single" w:sz="4" w:space="0" w:color="auto"/>
              <w:right w:val="nil"/>
            </w:tcBorders>
            <w:hideMark/>
          </w:tcPr>
          <w:p w14:paraId="17B0711F" w14:textId="77777777" w:rsidR="003549D9" w:rsidRDefault="003549D9" w:rsidP="00A77EE6">
            <w:pPr>
              <w:pStyle w:val="TAC"/>
            </w:pPr>
            <w:r>
              <w:t>0</w:t>
            </w:r>
          </w:p>
        </w:tc>
        <w:tc>
          <w:tcPr>
            <w:tcW w:w="709" w:type="dxa"/>
            <w:tcBorders>
              <w:top w:val="single" w:sz="4" w:space="0" w:color="auto"/>
              <w:left w:val="nil"/>
              <w:right w:val="single" w:sz="4" w:space="0" w:color="auto"/>
            </w:tcBorders>
            <w:hideMark/>
          </w:tcPr>
          <w:p w14:paraId="66F06330" w14:textId="77777777" w:rsidR="003549D9" w:rsidRDefault="003549D9" w:rsidP="00A77EE6">
            <w:pPr>
              <w:pStyle w:val="TAC"/>
            </w:pPr>
            <w:r>
              <w:t>0</w:t>
            </w:r>
          </w:p>
        </w:tc>
        <w:tc>
          <w:tcPr>
            <w:tcW w:w="709" w:type="dxa"/>
            <w:tcBorders>
              <w:top w:val="single" w:sz="4" w:space="0" w:color="auto"/>
              <w:left w:val="single" w:sz="4" w:space="0" w:color="auto"/>
              <w:bottom w:val="nil"/>
              <w:right w:val="single" w:sz="4" w:space="0" w:color="auto"/>
            </w:tcBorders>
            <w:hideMark/>
          </w:tcPr>
          <w:p w14:paraId="2F1A19BB" w14:textId="77777777" w:rsidR="003549D9" w:rsidRDefault="003549D9" w:rsidP="00A77EE6">
            <w:pPr>
              <w:pStyle w:val="TAC"/>
            </w:pPr>
            <w:r>
              <w:t>NSII</w:t>
            </w:r>
          </w:p>
        </w:tc>
        <w:tc>
          <w:tcPr>
            <w:tcW w:w="709" w:type="dxa"/>
            <w:tcBorders>
              <w:top w:val="single" w:sz="4" w:space="0" w:color="auto"/>
              <w:left w:val="single" w:sz="4" w:space="0" w:color="auto"/>
              <w:bottom w:val="nil"/>
              <w:right w:val="single" w:sz="4" w:space="0" w:color="auto"/>
            </w:tcBorders>
            <w:hideMark/>
          </w:tcPr>
          <w:p w14:paraId="1759E6FD" w14:textId="77777777" w:rsidR="003549D9" w:rsidRDefault="003549D9"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EFF3965" w14:textId="77777777" w:rsidR="003549D9" w:rsidRDefault="003549D9" w:rsidP="00A77EE6">
            <w:pPr>
              <w:pStyle w:val="TAC"/>
            </w:pPr>
            <w:r>
              <w:t>ProSeP info type = {</w:t>
            </w:r>
            <w:r>
              <w:rPr>
                <w:lang w:eastAsia="zh-CN"/>
              </w:rPr>
              <w:t>UE policies for 5G ProSe remote UE</w:t>
            </w:r>
            <w:r>
              <w:t>}</w:t>
            </w:r>
          </w:p>
        </w:tc>
        <w:tc>
          <w:tcPr>
            <w:tcW w:w="1134" w:type="dxa"/>
            <w:vMerge w:val="restart"/>
            <w:hideMark/>
          </w:tcPr>
          <w:p w14:paraId="5049CE74" w14:textId="77777777" w:rsidR="003549D9" w:rsidRDefault="003549D9" w:rsidP="00A77EE6">
            <w:pPr>
              <w:pStyle w:val="TAL"/>
            </w:pPr>
            <w:r>
              <w:t>octet k</w:t>
            </w:r>
          </w:p>
        </w:tc>
      </w:tr>
      <w:tr w:rsidR="003549D9" w14:paraId="627C3208" w14:textId="77777777" w:rsidTr="00A77EE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2A68E253" w14:textId="77777777" w:rsidR="003549D9" w:rsidRDefault="003549D9" w:rsidP="00A77EE6">
            <w:pPr>
              <w:pStyle w:val="TAC"/>
            </w:pPr>
            <w:r>
              <w:t>Spare</w:t>
            </w:r>
          </w:p>
        </w:tc>
        <w:tc>
          <w:tcPr>
            <w:tcW w:w="709" w:type="dxa"/>
            <w:tcBorders>
              <w:top w:val="nil"/>
              <w:left w:val="single" w:sz="4" w:space="0" w:color="auto"/>
              <w:bottom w:val="single" w:sz="4" w:space="0" w:color="auto"/>
              <w:right w:val="single" w:sz="4" w:space="0" w:color="auto"/>
            </w:tcBorders>
          </w:tcPr>
          <w:p w14:paraId="14BF4B6B" w14:textId="77777777" w:rsidR="003549D9" w:rsidRDefault="003549D9" w:rsidP="00A77EE6">
            <w:pPr>
              <w:pStyle w:val="TAC"/>
            </w:pPr>
          </w:p>
        </w:tc>
        <w:tc>
          <w:tcPr>
            <w:tcW w:w="709" w:type="dxa"/>
            <w:tcBorders>
              <w:top w:val="nil"/>
              <w:left w:val="single" w:sz="4" w:space="0" w:color="auto"/>
              <w:bottom w:val="single" w:sz="4" w:space="0" w:color="auto"/>
              <w:right w:val="single" w:sz="4" w:space="0" w:color="auto"/>
            </w:tcBorders>
          </w:tcPr>
          <w:p w14:paraId="09BD035E" w14:textId="77777777" w:rsidR="003549D9" w:rsidRDefault="003549D9" w:rsidP="00A77EE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36E92B" w14:textId="77777777" w:rsidR="003549D9" w:rsidRDefault="003549D9" w:rsidP="00A77EE6">
            <w:pPr>
              <w:spacing w:after="0"/>
              <w:rPr>
                <w:rFonts w:ascii="Arial" w:hAnsi="Arial"/>
                <w:sz w:val="18"/>
              </w:rPr>
            </w:pPr>
          </w:p>
        </w:tc>
        <w:tc>
          <w:tcPr>
            <w:tcW w:w="1134" w:type="dxa"/>
            <w:vMerge/>
            <w:vAlign w:val="center"/>
            <w:hideMark/>
          </w:tcPr>
          <w:p w14:paraId="5C9BDD0D" w14:textId="77777777" w:rsidR="003549D9" w:rsidRDefault="003549D9" w:rsidP="00A77EE6">
            <w:pPr>
              <w:spacing w:after="0"/>
              <w:rPr>
                <w:rFonts w:ascii="Arial" w:hAnsi="Arial"/>
                <w:sz w:val="18"/>
              </w:rPr>
            </w:pPr>
          </w:p>
        </w:tc>
      </w:tr>
      <w:tr w:rsidR="003549D9" w:rsidRPr="00042094" w14:paraId="7C0A10F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9855D7" w14:textId="77777777" w:rsidR="003549D9" w:rsidRPr="00042094" w:rsidRDefault="003549D9" w:rsidP="00A77EE6">
            <w:pPr>
              <w:pStyle w:val="TAC"/>
            </w:pPr>
          </w:p>
          <w:p w14:paraId="5C21F963" w14:textId="77777777" w:rsidR="003549D9" w:rsidRPr="00042094" w:rsidRDefault="003549D9" w:rsidP="00A77EE6">
            <w:pPr>
              <w:pStyle w:val="TAC"/>
            </w:pPr>
            <w:r w:rsidRPr="00042094">
              <w:t>Length of ProSeP info contents</w:t>
            </w:r>
          </w:p>
          <w:p w14:paraId="1E693477" w14:textId="77777777" w:rsidR="003549D9" w:rsidRPr="00042094" w:rsidRDefault="003549D9" w:rsidP="00A77EE6">
            <w:pPr>
              <w:pStyle w:val="TAC"/>
            </w:pPr>
          </w:p>
        </w:tc>
        <w:tc>
          <w:tcPr>
            <w:tcW w:w="1134" w:type="dxa"/>
          </w:tcPr>
          <w:p w14:paraId="450E897B" w14:textId="77777777" w:rsidR="003549D9" w:rsidRPr="00042094" w:rsidRDefault="003549D9" w:rsidP="00A77EE6">
            <w:pPr>
              <w:pStyle w:val="TAL"/>
            </w:pPr>
            <w:r w:rsidRPr="00042094">
              <w:t>octet k+1</w:t>
            </w:r>
          </w:p>
          <w:p w14:paraId="59BCFBC3" w14:textId="77777777" w:rsidR="003549D9" w:rsidRPr="00042094" w:rsidRDefault="003549D9" w:rsidP="00A77EE6">
            <w:pPr>
              <w:pStyle w:val="TAL"/>
            </w:pPr>
          </w:p>
          <w:p w14:paraId="42135E01" w14:textId="77777777" w:rsidR="003549D9" w:rsidRPr="00042094" w:rsidRDefault="003549D9" w:rsidP="00A77EE6">
            <w:pPr>
              <w:pStyle w:val="TAL"/>
            </w:pPr>
            <w:r w:rsidRPr="00042094">
              <w:t>octet k+2</w:t>
            </w:r>
          </w:p>
        </w:tc>
      </w:tr>
      <w:tr w:rsidR="003549D9" w:rsidRPr="00042094" w14:paraId="47924EDA"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293AEF2A" w14:textId="77777777" w:rsidR="003549D9" w:rsidRPr="00042094" w:rsidRDefault="003549D9" w:rsidP="00A77EE6">
            <w:pPr>
              <w:pStyle w:val="TAC"/>
            </w:pPr>
          </w:p>
          <w:p w14:paraId="54F5E0B8" w14:textId="77777777" w:rsidR="003549D9" w:rsidRPr="00042094" w:rsidRDefault="003549D9" w:rsidP="00A77EE6">
            <w:pPr>
              <w:pStyle w:val="TAC"/>
            </w:pPr>
            <w:r w:rsidRPr="00042094">
              <w:t>Validity timer</w:t>
            </w:r>
          </w:p>
        </w:tc>
        <w:tc>
          <w:tcPr>
            <w:tcW w:w="1134" w:type="dxa"/>
          </w:tcPr>
          <w:p w14:paraId="77BAD11A" w14:textId="77777777" w:rsidR="003549D9" w:rsidRPr="00042094" w:rsidRDefault="003549D9" w:rsidP="00A77EE6">
            <w:pPr>
              <w:pStyle w:val="TAL"/>
            </w:pPr>
            <w:r w:rsidRPr="00042094">
              <w:t>octet k+3</w:t>
            </w:r>
          </w:p>
          <w:p w14:paraId="54F4BF9D" w14:textId="77777777" w:rsidR="003549D9" w:rsidRPr="00042094" w:rsidRDefault="003549D9" w:rsidP="00A77EE6">
            <w:pPr>
              <w:pStyle w:val="TAL"/>
            </w:pPr>
          </w:p>
          <w:p w14:paraId="4C67DCE6" w14:textId="77777777" w:rsidR="003549D9" w:rsidRPr="00042094" w:rsidRDefault="003549D9" w:rsidP="00A77EE6">
            <w:pPr>
              <w:pStyle w:val="TAL"/>
            </w:pPr>
            <w:r w:rsidRPr="00042094">
              <w:t>octet k+7</w:t>
            </w:r>
          </w:p>
        </w:tc>
      </w:tr>
      <w:tr w:rsidR="003549D9" w:rsidRPr="00042094" w14:paraId="6258FB18"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E7DF3B" w14:textId="77777777" w:rsidR="003549D9" w:rsidRPr="00042094" w:rsidRDefault="003549D9" w:rsidP="00A77EE6">
            <w:pPr>
              <w:pStyle w:val="TAC"/>
              <w:rPr>
                <w:noProof/>
              </w:rPr>
            </w:pPr>
          </w:p>
          <w:p w14:paraId="246BB2B3" w14:textId="77777777" w:rsidR="003549D9" w:rsidRPr="00042094" w:rsidRDefault="003549D9" w:rsidP="00A77EE6">
            <w:pPr>
              <w:pStyle w:val="TAC"/>
            </w:pPr>
            <w:r w:rsidRPr="00042094">
              <w:t>Served by NG-RAN</w:t>
            </w:r>
          </w:p>
        </w:tc>
        <w:tc>
          <w:tcPr>
            <w:tcW w:w="1134" w:type="dxa"/>
            <w:tcBorders>
              <w:top w:val="nil"/>
              <w:left w:val="single" w:sz="4" w:space="0" w:color="auto"/>
              <w:bottom w:val="nil"/>
              <w:right w:val="nil"/>
            </w:tcBorders>
          </w:tcPr>
          <w:p w14:paraId="52B355D1" w14:textId="77777777" w:rsidR="003549D9" w:rsidRPr="00042094" w:rsidRDefault="003549D9" w:rsidP="00A77EE6">
            <w:pPr>
              <w:pStyle w:val="TAL"/>
            </w:pPr>
            <w:r w:rsidRPr="00042094">
              <w:t>octet k+8</w:t>
            </w:r>
          </w:p>
          <w:p w14:paraId="44F01622" w14:textId="77777777" w:rsidR="003549D9" w:rsidRPr="00042094" w:rsidRDefault="003549D9" w:rsidP="00A77EE6">
            <w:pPr>
              <w:pStyle w:val="TAL"/>
            </w:pPr>
          </w:p>
          <w:p w14:paraId="498DDCB5" w14:textId="77777777" w:rsidR="003549D9" w:rsidRPr="00042094" w:rsidRDefault="003549D9" w:rsidP="00A77EE6">
            <w:pPr>
              <w:pStyle w:val="TAL"/>
            </w:pPr>
            <w:r w:rsidRPr="00042094">
              <w:t>octet o1</w:t>
            </w:r>
          </w:p>
        </w:tc>
      </w:tr>
      <w:tr w:rsidR="003549D9" w:rsidRPr="00042094" w14:paraId="6548606B"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A5C4C7" w14:textId="77777777" w:rsidR="003549D9" w:rsidRPr="00042094" w:rsidRDefault="003549D9" w:rsidP="00A77EE6">
            <w:pPr>
              <w:pStyle w:val="TAC"/>
              <w:rPr>
                <w:noProof/>
              </w:rPr>
            </w:pPr>
          </w:p>
          <w:p w14:paraId="147ABFD7" w14:textId="77777777" w:rsidR="003549D9" w:rsidRPr="00042094" w:rsidRDefault="003549D9"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41E61C3" w14:textId="77777777" w:rsidR="003549D9" w:rsidRPr="00042094" w:rsidRDefault="003549D9" w:rsidP="00A77EE6">
            <w:pPr>
              <w:pStyle w:val="TAL"/>
              <w:rPr>
                <w:lang w:eastAsia="zh-CN"/>
              </w:rPr>
            </w:pPr>
            <w:r w:rsidRPr="00042094">
              <w:rPr>
                <w:lang w:eastAsia="zh-CN"/>
              </w:rPr>
              <w:t>octet o1+1</w:t>
            </w:r>
          </w:p>
          <w:p w14:paraId="5C995AB1" w14:textId="77777777" w:rsidR="003549D9" w:rsidRPr="00042094" w:rsidRDefault="003549D9" w:rsidP="00A77EE6">
            <w:pPr>
              <w:pStyle w:val="TAL"/>
              <w:rPr>
                <w:lang w:eastAsia="zh-CN"/>
              </w:rPr>
            </w:pPr>
          </w:p>
          <w:p w14:paraId="023924E0" w14:textId="77777777" w:rsidR="003549D9" w:rsidRPr="00042094" w:rsidRDefault="003549D9" w:rsidP="00A77EE6">
            <w:pPr>
              <w:pStyle w:val="TAL"/>
              <w:rPr>
                <w:lang w:eastAsia="zh-CN"/>
              </w:rPr>
            </w:pPr>
            <w:r w:rsidRPr="00042094">
              <w:rPr>
                <w:lang w:eastAsia="zh-CN"/>
              </w:rPr>
              <w:t>octet o2</w:t>
            </w:r>
          </w:p>
        </w:tc>
      </w:tr>
      <w:tr w:rsidR="003549D9" w:rsidRPr="00042094" w14:paraId="3B68EB6B"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A7C7CF" w14:textId="77777777" w:rsidR="003549D9" w:rsidRPr="00042094" w:rsidRDefault="003549D9" w:rsidP="00A77EE6">
            <w:pPr>
              <w:pStyle w:val="TAC"/>
              <w:rPr>
                <w:noProof/>
              </w:rPr>
            </w:pPr>
          </w:p>
          <w:p w14:paraId="53A91FFF" w14:textId="77777777" w:rsidR="003549D9" w:rsidRPr="00042094" w:rsidRDefault="003549D9" w:rsidP="00A77EE6">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A3D64A3" w14:textId="77777777" w:rsidR="003549D9" w:rsidRPr="00042094" w:rsidRDefault="003549D9" w:rsidP="00A77EE6">
            <w:pPr>
              <w:pStyle w:val="TAL"/>
            </w:pPr>
            <w:r w:rsidRPr="00042094">
              <w:t>octet o2+1</w:t>
            </w:r>
          </w:p>
          <w:p w14:paraId="404A8360" w14:textId="77777777" w:rsidR="003549D9" w:rsidRPr="00042094" w:rsidRDefault="003549D9" w:rsidP="00A77EE6">
            <w:pPr>
              <w:pStyle w:val="TAL"/>
            </w:pPr>
          </w:p>
          <w:p w14:paraId="059EE2A1" w14:textId="77777777" w:rsidR="003549D9" w:rsidRPr="00042094" w:rsidRDefault="003549D9" w:rsidP="00A77EE6">
            <w:pPr>
              <w:pStyle w:val="TAL"/>
            </w:pPr>
            <w:r w:rsidRPr="00042094">
              <w:t>octet o3</w:t>
            </w:r>
          </w:p>
        </w:tc>
      </w:tr>
      <w:tr w:rsidR="003549D9" w:rsidRPr="00042094" w14:paraId="56FC701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1C32CD" w14:textId="77777777" w:rsidR="003549D9" w:rsidRPr="00042094" w:rsidRDefault="003549D9" w:rsidP="00A77EE6">
            <w:pPr>
              <w:pStyle w:val="TAC"/>
              <w:rPr>
                <w:noProof/>
              </w:rPr>
            </w:pPr>
          </w:p>
          <w:p w14:paraId="2BD5AE87" w14:textId="77777777" w:rsidR="003549D9" w:rsidRPr="00042094" w:rsidRDefault="003549D9" w:rsidP="00A77EE6">
            <w:pPr>
              <w:pStyle w:val="TAC"/>
              <w:rPr>
                <w:noProof/>
              </w:rPr>
            </w:pPr>
            <w:r w:rsidRPr="00042094">
              <w:t>User info ID for discovery</w:t>
            </w:r>
          </w:p>
        </w:tc>
        <w:tc>
          <w:tcPr>
            <w:tcW w:w="1134" w:type="dxa"/>
            <w:tcBorders>
              <w:top w:val="nil"/>
              <w:left w:val="single" w:sz="4" w:space="0" w:color="auto"/>
              <w:bottom w:val="nil"/>
              <w:right w:val="nil"/>
            </w:tcBorders>
          </w:tcPr>
          <w:p w14:paraId="3F953288" w14:textId="77777777" w:rsidR="003549D9" w:rsidRPr="00042094" w:rsidRDefault="003549D9" w:rsidP="00A77EE6">
            <w:pPr>
              <w:pStyle w:val="TAL"/>
            </w:pPr>
            <w:r w:rsidRPr="00042094">
              <w:t>octet o3+1</w:t>
            </w:r>
          </w:p>
          <w:p w14:paraId="59C05BCE" w14:textId="77777777" w:rsidR="003549D9" w:rsidRPr="00042094" w:rsidRDefault="003549D9" w:rsidP="00A77EE6">
            <w:pPr>
              <w:pStyle w:val="TAL"/>
            </w:pPr>
          </w:p>
          <w:p w14:paraId="438EC3DB" w14:textId="77777777" w:rsidR="003549D9" w:rsidRPr="00042094" w:rsidRDefault="003549D9" w:rsidP="00A77EE6">
            <w:pPr>
              <w:pStyle w:val="TAL"/>
            </w:pPr>
            <w:r w:rsidRPr="00042094">
              <w:t>octet o3+6</w:t>
            </w:r>
          </w:p>
        </w:tc>
      </w:tr>
      <w:tr w:rsidR="003549D9" w:rsidRPr="00042094" w14:paraId="0BA85E78"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5F449" w14:textId="77777777" w:rsidR="003549D9" w:rsidRPr="00042094" w:rsidRDefault="003549D9" w:rsidP="00A77EE6">
            <w:pPr>
              <w:pStyle w:val="TAC"/>
              <w:rPr>
                <w:noProof/>
              </w:rPr>
            </w:pPr>
          </w:p>
          <w:p w14:paraId="3B594FA3" w14:textId="77777777" w:rsidR="003549D9" w:rsidRPr="00042094" w:rsidRDefault="003549D9"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6C51061D" w14:textId="77777777" w:rsidR="003549D9" w:rsidRPr="00042094" w:rsidRDefault="003549D9" w:rsidP="00A77EE6">
            <w:pPr>
              <w:pStyle w:val="TAL"/>
            </w:pPr>
            <w:r w:rsidRPr="00042094">
              <w:t>octet o3+7</w:t>
            </w:r>
          </w:p>
          <w:p w14:paraId="7B6487EF" w14:textId="77777777" w:rsidR="003549D9" w:rsidRPr="00042094" w:rsidRDefault="003549D9" w:rsidP="00A77EE6">
            <w:pPr>
              <w:pStyle w:val="TAL"/>
            </w:pPr>
          </w:p>
          <w:p w14:paraId="5ABFD056" w14:textId="77777777" w:rsidR="003549D9" w:rsidRPr="00042094" w:rsidRDefault="003549D9" w:rsidP="00A77EE6">
            <w:pPr>
              <w:pStyle w:val="TAL"/>
            </w:pPr>
            <w:r w:rsidRPr="00042094">
              <w:t>octet l</w:t>
            </w:r>
          </w:p>
        </w:tc>
      </w:tr>
      <w:tr w:rsidR="003549D9" w:rsidRPr="00042094" w14:paraId="609AC322"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3CD24C" w14:textId="77777777" w:rsidR="003549D9" w:rsidRPr="00042094" w:rsidRDefault="003549D9" w:rsidP="00A77EE6">
            <w:pPr>
              <w:pStyle w:val="TAC"/>
              <w:rPr>
                <w:noProof/>
                <w:lang w:eastAsia="zh-CN"/>
              </w:rPr>
            </w:pPr>
          </w:p>
          <w:p w14:paraId="195C8A00" w14:textId="77777777" w:rsidR="003549D9" w:rsidRPr="00042094" w:rsidRDefault="003549D9" w:rsidP="00A77EE6">
            <w:pPr>
              <w:pStyle w:val="TAC"/>
            </w:pPr>
            <w:r w:rsidRPr="00042094">
              <w:rPr>
                <w:noProof/>
                <w:lang w:eastAsia="zh-CN"/>
              </w:rPr>
              <w:t>Privacy timer</w:t>
            </w:r>
          </w:p>
        </w:tc>
        <w:tc>
          <w:tcPr>
            <w:tcW w:w="1134" w:type="dxa"/>
            <w:tcBorders>
              <w:top w:val="nil"/>
              <w:left w:val="single" w:sz="4" w:space="0" w:color="auto"/>
              <w:bottom w:val="nil"/>
              <w:right w:val="nil"/>
            </w:tcBorders>
          </w:tcPr>
          <w:p w14:paraId="0E26D40E" w14:textId="77777777" w:rsidR="003549D9" w:rsidRPr="00042094" w:rsidRDefault="003549D9" w:rsidP="00A77EE6">
            <w:pPr>
              <w:pStyle w:val="TAL"/>
            </w:pPr>
            <w:r w:rsidRPr="00042094">
              <w:t xml:space="preserve">octet </w:t>
            </w:r>
            <w:r>
              <w:t>l</w:t>
            </w:r>
            <w:r w:rsidRPr="00042094">
              <w:t>+1</w:t>
            </w:r>
          </w:p>
          <w:p w14:paraId="02A1DD74" w14:textId="77777777" w:rsidR="003549D9" w:rsidRPr="00042094" w:rsidRDefault="003549D9" w:rsidP="00A77EE6">
            <w:pPr>
              <w:pStyle w:val="TAL"/>
            </w:pPr>
          </w:p>
          <w:p w14:paraId="16B95FBE" w14:textId="77777777" w:rsidR="003549D9" w:rsidRPr="00042094" w:rsidRDefault="003549D9" w:rsidP="00A77EE6">
            <w:pPr>
              <w:pStyle w:val="TAL"/>
              <w:rPr>
                <w:lang w:eastAsia="zh-CN"/>
              </w:rPr>
            </w:pPr>
            <w:r w:rsidRPr="00042094">
              <w:t xml:space="preserve">octet </w:t>
            </w:r>
            <w:r>
              <w:t>l</w:t>
            </w:r>
            <w:r w:rsidRPr="00042094">
              <w:t>+2</w:t>
            </w:r>
          </w:p>
        </w:tc>
      </w:tr>
      <w:tr w:rsidR="003549D9" w14:paraId="40E5107E"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CC84B" w14:textId="77777777" w:rsidR="003549D9" w:rsidRDefault="003549D9" w:rsidP="00A77EE6">
            <w:pPr>
              <w:pStyle w:val="TAC"/>
            </w:pPr>
          </w:p>
          <w:p w14:paraId="32DCB007" w14:textId="77777777" w:rsidR="003549D9" w:rsidRDefault="003549D9" w:rsidP="00A77EE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759BAA8" w14:textId="77777777" w:rsidR="003549D9" w:rsidRDefault="003549D9" w:rsidP="00A77EE6">
            <w:pPr>
              <w:pStyle w:val="TAL"/>
              <w:rPr>
                <w:lang w:eastAsia="zh-CN"/>
              </w:rPr>
            </w:pPr>
            <w:r>
              <w:rPr>
                <w:lang w:eastAsia="zh-CN"/>
              </w:rPr>
              <w:t>octet (l+3)*</w:t>
            </w:r>
          </w:p>
          <w:p w14:paraId="285AAF20" w14:textId="77777777" w:rsidR="003549D9" w:rsidRDefault="003549D9" w:rsidP="00A77EE6">
            <w:pPr>
              <w:pStyle w:val="TAL"/>
              <w:rPr>
                <w:lang w:eastAsia="zh-CN"/>
              </w:rPr>
            </w:pPr>
          </w:p>
          <w:p w14:paraId="39FD2E46" w14:textId="77777777" w:rsidR="003549D9" w:rsidRDefault="003549D9" w:rsidP="00A77EE6">
            <w:pPr>
              <w:pStyle w:val="TAL"/>
              <w:rPr>
                <w:lang w:eastAsia="zh-CN"/>
              </w:rPr>
            </w:pPr>
            <w:r>
              <w:rPr>
                <w:lang w:eastAsia="zh-CN"/>
              </w:rPr>
              <w:t>octet m*</w:t>
            </w:r>
          </w:p>
        </w:tc>
      </w:tr>
      <w:tr w:rsidR="003549D9" w:rsidRPr="00042094" w14:paraId="2A4EAAA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67C2E" w14:textId="77777777" w:rsidR="003549D9" w:rsidRDefault="003549D9" w:rsidP="00A77EE6">
            <w:pPr>
              <w:pStyle w:val="TAC"/>
              <w:rPr>
                <w:lang w:eastAsia="zh-CN"/>
              </w:rPr>
            </w:pPr>
          </w:p>
          <w:p w14:paraId="29C6B25A" w14:textId="77777777" w:rsidR="003549D9" w:rsidRPr="001D06A2" w:rsidRDefault="003549D9" w:rsidP="00A77EE6">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6B4DEAB" w14:textId="77777777" w:rsidR="003549D9" w:rsidRPr="001D06A2" w:rsidRDefault="003549D9" w:rsidP="00A77EE6">
            <w:pPr>
              <w:pStyle w:val="TAL"/>
              <w:rPr>
                <w:lang w:eastAsia="zh-CN"/>
              </w:rPr>
            </w:pPr>
            <w:r w:rsidRPr="001D06A2">
              <w:rPr>
                <w:lang w:eastAsia="zh-CN"/>
              </w:rPr>
              <w:t xml:space="preserve">octet </w:t>
            </w:r>
            <w:r>
              <w:rPr>
                <w:lang w:eastAsia="zh-CN"/>
              </w:rPr>
              <w:t>q*</w:t>
            </w:r>
          </w:p>
          <w:p w14:paraId="23CF13E6" w14:textId="77777777" w:rsidR="003549D9" w:rsidRPr="001D06A2" w:rsidRDefault="003549D9" w:rsidP="00A77EE6">
            <w:pPr>
              <w:pStyle w:val="TAL"/>
              <w:rPr>
                <w:lang w:eastAsia="zh-CN"/>
              </w:rPr>
            </w:pPr>
            <w:r>
              <w:rPr>
                <w:lang w:eastAsia="zh-CN"/>
              </w:rPr>
              <w:t xml:space="preserve"> (see NOTE)</w:t>
            </w:r>
          </w:p>
          <w:p w14:paraId="5A3B26DC" w14:textId="77777777" w:rsidR="003549D9" w:rsidRPr="00042094" w:rsidRDefault="003549D9" w:rsidP="00A77EE6">
            <w:pPr>
              <w:pStyle w:val="TAL"/>
            </w:pPr>
            <w:r w:rsidRPr="001D06A2">
              <w:rPr>
                <w:rFonts w:hint="eastAsia"/>
                <w:lang w:eastAsia="zh-CN"/>
              </w:rPr>
              <w:t>o</w:t>
            </w:r>
            <w:r w:rsidRPr="001D06A2">
              <w:rPr>
                <w:lang w:eastAsia="zh-CN"/>
              </w:rPr>
              <w:t>ctet p</w:t>
            </w:r>
            <w:r>
              <w:rPr>
                <w:lang w:eastAsia="zh-CN"/>
              </w:rPr>
              <w:t>*</w:t>
            </w:r>
          </w:p>
        </w:tc>
      </w:tr>
      <w:tr w:rsidR="003549D9" w:rsidRPr="00042094" w14:paraId="4A5EE8AF"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F49AC3" w14:textId="77777777" w:rsidR="003549D9" w:rsidRDefault="003549D9" w:rsidP="00A77EE6">
            <w:pPr>
              <w:pStyle w:val="TAC"/>
              <w:rPr>
                <w:lang w:eastAsia="zh-CN"/>
              </w:rPr>
            </w:pPr>
          </w:p>
          <w:p w14:paraId="10E1EE21" w14:textId="77777777" w:rsidR="003549D9" w:rsidRDefault="003549D9" w:rsidP="00A77EE6">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6791FCF" w14:textId="77777777" w:rsidR="003549D9" w:rsidRDefault="003549D9" w:rsidP="00A77EE6">
            <w:pPr>
              <w:pStyle w:val="TAL"/>
              <w:rPr>
                <w:lang w:eastAsia="zh-CN"/>
              </w:rPr>
            </w:pPr>
            <w:r>
              <w:rPr>
                <w:lang w:eastAsia="zh-CN"/>
              </w:rPr>
              <w:t>octet a*</w:t>
            </w:r>
          </w:p>
          <w:p w14:paraId="2FC62E67" w14:textId="77777777" w:rsidR="003549D9" w:rsidRDefault="003549D9" w:rsidP="00A77EE6">
            <w:pPr>
              <w:pStyle w:val="TAL"/>
              <w:rPr>
                <w:lang w:eastAsia="zh-CN"/>
              </w:rPr>
            </w:pPr>
          </w:p>
          <w:p w14:paraId="60EEF5F7" w14:textId="77777777" w:rsidR="003549D9" w:rsidRPr="001D06A2" w:rsidRDefault="003549D9" w:rsidP="00A77EE6">
            <w:pPr>
              <w:pStyle w:val="TAL"/>
              <w:rPr>
                <w:lang w:eastAsia="zh-CN"/>
              </w:rPr>
            </w:pPr>
            <w:r>
              <w:rPr>
                <w:rFonts w:hint="eastAsia"/>
                <w:lang w:eastAsia="zh-CN"/>
              </w:rPr>
              <w:t>o</w:t>
            </w:r>
            <w:r>
              <w:rPr>
                <w:lang w:eastAsia="zh-CN"/>
              </w:rPr>
              <w:t>ctet b*</w:t>
            </w:r>
          </w:p>
        </w:tc>
      </w:tr>
    </w:tbl>
    <w:p w14:paraId="36116741" w14:textId="77777777" w:rsidR="003549D9" w:rsidRDefault="003549D9" w:rsidP="003549D9">
      <w:pPr>
        <w:pStyle w:val="NF"/>
      </w:pPr>
    </w:p>
    <w:p w14:paraId="54B2EEBF" w14:textId="77777777" w:rsidR="003549D9" w:rsidRPr="00FF6CCD" w:rsidRDefault="003549D9" w:rsidP="003549D9">
      <w:pPr>
        <w:pStyle w:val="NF"/>
      </w:pPr>
      <w:r>
        <w:t>NOTE:</w:t>
      </w:r>
      <w:r>
        <w:tab/>
        <w:t>The field is placed immediately after the last present preceding field.</w:t>
      </w:r>
    </w:p>
    <w:p w14:paraId="6F7DEFD3" w14:textId="77777777" w:rsidR="003549D9" w:rsidRDefault="003549D9" w:rsidP="003549D9">
      <w:pPr>
        <w:pStyle w:val="TF"/>
      </w:pPr>
      <w:r w:rsidRPr="00042094">
        <w:t>Figure 5.6.2.1: ProSeP Info = {</w:t>
      </w:r>
      <w:r w:rsidRPr="00042094">
        <w:rPr>
          <w:lang w:eastAsia="zh-CN"/>
        </w:rPr>
        <w:t>UE policies for 5G ProSe remote UE</w:t>
      </w:r>
      <w:r w:rsidRPr="00042094">
        <w:t>}</w:t>
      </w:r>
    </w:p>
    <w:p w14:paraId="4D6654B5" w14:textId="77777777" w:rsidR="003549D9" w:rsidRPr="00042094" w:rsidRDefault="003549D9" w:rsidP="003549D9">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73881C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9CC82B0" w14:textId="77777777" w:rsidR="003549D9" w:rsidRDefault="003549D9" w:rsidP="00A77EE6">
            <w:pPr>
              <w:pStyle w:val="TAL"/>
            </w:pPr>
            <w:r w:rsidRPr="00042094">
              <w:lastRenderedPageBreak/>
              <w:t>ProSeP info type (bit 1 to 4 of octet k) shall be set to "0100" (</w:t>
            </w:r>
            <w:r w:rsidRPr="00042094">
              <w:rPr>
                <w:lang w:eastAsia="zh-CN"/>
              </w:rPr>
              <w:t>UE policies for 5G ProSe remote UE</w:t>
            </w:r>
            <w:r w:rsidRPr="00042094">
              <w:t>)</w:t>
            </w:r>
          </w:p>
          <w:p w14:paraId="65BE7918" w14:textId="77777777" w:rsidR="003549D9" w:rsidRPr="00042094" w:rsidRDefault="003549D9" w:rsidP="00A77EE6">
            <w:pPr>
              <w:pStyle w:val="TAL"/>
            </w:pPr>
          </w:p>
        </w:tc>
      </w:tr>
      <w:tr w:rsidR="003549D9" w:rsidRPr="00042094" w14:paraId="488834E2" w14:textId="77777777" w:rsidTr="00A77EE6">
        <w:trPr>
          <w:cantSplit/>
          <w:jc w:val="center"/>
        </w:trPr>
        <w:tc>
          <w:tcPr>
            <w:tcW w:w="7094" w:type="dxa"/>
            <w:tcBorders>
              <w:top w:val="nil"/>
              <w:left w:val="single" w:sz="4" w:space="0" w:color="auto"/>
              <w:bottom w:val="nil"/>
              <w:right w:val="single" w:sz="4" w:space="0" w:color="auto"/>
            </w:tcBorders>
          </w:tcPr>
          <w:p w14:paraId="2DD7BD5C" w14:textId="77777777" w:rsidR="003549D9" w:rsidRPr="00042094" w:rsidRDefault="003549D9" w:rsidP="00A77EE6">
            <w:pPr>
              <w:pStyle w:val="TAL"/>
            </w:pPr>
            <w:r>
              <w:t>PKMF address indication (PAI) (bit 5 of octet k)</w:t>
            </w:r>
          </w:p>
        </w:tc>
      </w:tr>
      <w:tr w:rsidR="003549D9" w:rsidRPr="00042094" w14:paraId="3851D698" w14:textId="77777777" w:rsidTr="00A77EE6">
        <w:trPr>
          <w:cantSplit/>
          <w:jc w:val="center"/>
        </w:trPr>
        <w:tc>
          <w:tcPr>
            <w:tcW w:w="7094" w:type="dxa"/>
            <w:tcBorders>
              <w:top w:val="nil"/>
              <w:left w:val="single" w:sz="4" w:space="0" w:color="auto"/>
              <w:bottom w:val="nil"/>
              <w:right w:val="single" w:sz="4" w:space="0" w:color="auto"/>
            </w:tcBorders>
          </w:tcPr>
          <w:p w14:paraId="2C61A05D" w14:textId="77777777" w:rsidR="003549D9" w:rsidRPr="00042094" w:rsidRDefault="003549D9" w:rsidP="00A77EE6">
            <w:pPr>
              <w:pStyle w:val="TAL"/>
            </w:pPr>
            <w:r>
              <w:t>The PAI indicates whether the 5G PKMF address information is included in the IE or not</w:t>
            </w:r>
          </w:p>
        </w:tc>
      </w:tr>
      <w:tr w:rsidR="003549D9" w:rsidRPr="00042094" w14:paraId="0C230B46" w14:textId="77777777" w:rsidTr="00A77EE6">
        <w:trPr>
          <w:cantSplit/>
          <w:jc w:val="center"/>
        </w:trPr>
        <w:tc>
          <w:tcPr>
            <w:tcW w:w="7094" w:type="dxa"/>
            <w:tcBorders>
              <w:top w:val="nil"/>
              <w:left w:val="single" w:sz="4" w:space="0" w:color="auto"/>
              <w:bottom w:val="nil"/>
              <w:right w:val="single" w:sz="4" w:space="0" w:color="auto"/>
            </w:tcBorders>
          </w:tcPr>
          <w:p w14:paraId="36A251A6" w14:textId="77777777" w:rsidR="003549D9" w:rsidRPr="00042094" w:rsidRDefault="003549D9" w:rsidP="00A77EE6">
            <w:pPr>
              <w:pStyle w:val="TAL"/>
            </w:pPr>
            <w:r w:rsidRPr="00021B68">
              <w:t>Bit</w:t>
            </w:r>
          </w:p>
        </w:tc>
      </w:tr>
      <w:tr w:rsidR="003549D9" w:rsidRPr="00042094" w14:paraId="009DBA9A" w14:textId="77777777" w:rsidTr="00A77EE6">
        <w:trPr>
          <w:cantSplit/>
          <w:jc w:val="center"/>
        </w:trPr>
        <w:tc>
          <w:tcPr>
            <w:tcW w:w="7094" w:type="dxa"/>
            <w:tcBorders>
              <w:top w:val="nil"/>
              <w:left w:val="single" w:sz="4" w:space="0" w:color="auto"/>
              <w:bottom w:val="nil"/>
              <w:right w:val="single" w:sz="4" w:space="0" w:color="auto"/>
            </w:tcBorders>
          </w:tcPr>
          <w:p w14:paraId="37743839" w14:textId="77777777" w:rsidR="003549D9" w:rsidRPr="00042094" w:rsidRDefault="003549D9" w:rsidP="00A77EE6">
            <w:pPr>
              <w:pStyle w:val="TAL"/>
            </w:pPr>
            <w:r w:rsidRPr="00021B68">
              <w:rPr>
                <w:b/>
                <w:bCs/>
              </w:rPr>
              <w:t>5</w:t>
            </w:r>
          </w:p>
        </w:tc>
      </w:tr>
      <w:tr w:rsidR="003549D9" w:rsidRPr="00042094" w14:paraId="7B2E31A3" w14:textId="77777777" w:rsidTr="00A77EE6">
        <w:trPr>
          <w:cantSplit/>
          <w:jc w:val="center"/>
        </w:trPr>
        <w:tc>
          <w:tcPr>
            <w:tcW w:w="7094" w:type="dxa"/>
            <w:tcBorders>
              <w:top w:val="nil"/>
              <w:left w:val="single" w:sz="4" w:space="0" w:color="auto"/>
              <w:bottom w:val="nil"/>
              <w:right w:val="single" w:sz="4" w:space="0" w:color="auto"/>
            </w:tcBorders>
          </w:tcPr>
          <w:p w14:paraId="3E0C5BE5" w14:textId="77777777" w:rsidR="003549D9" w:rsidRPr="00042094" w:rsidRDefault="003549D9" w:rsidP="00A77EE6">
            <w:pPr>
              <w:pStyle w:val="TAL"/>
            </w:pPr>
            <w:r w:rsidRPr="00021B68">
              <w:t>0</w:t>
            </w:r>
            <w:r w:rsidRPr="00021B68">
              <w:tab/>
            </w:r>
            <w:r>
              <w:t xml:space="preserve">5G </w:t>
            </w:r>
            <w:r w:rsidRPr="00021B68">
              <w:rPr>
                <w:lang w:val="en-US"/>
              </w:rPr>
              <w:t>PKMF address information is not included</w:t>
            </w:r>
          </w:p>
        </w:tc>
      </w:tr>
      <w:tr w:rsidR="003549D9" w:rsidRPr="00042094" w14:paraId="50B1D9F7" w14:textId="77777777" w:rsidTr="00A77EE6">
        <w:trPr>
          <w:cantSplit/>
          <w:jc w:val="center"/>
        </w:trPr>
        <w:tc>
          <w:tcPr>
            <w:tcW w:w="7094" w:type="dxa"/>
            <w:tcBorders>
              <w:top w:val="nil"/>
              <w:left w:val="single" w:sz="4" w:space="0" w:color="auto"/>
              <w:bottom w:val="nil"/>
              <w:right w:val="single" w:sz="4" w:space="0" w:color="auto"/>
            </w:tcBorders>
          </w:tcPr>
          <w:p w14:paraId="36333087" w14:textId="77777777" w:rsidR="003549D9" w:rsidRDefault="003549D9" w:rsidP="00A77EE6">
            <w:pPr>
              <w:pStyle w:val="TAL"/>
              <w:rPr>
                <w:lang w:val="en-US"/>
              </w:rPr>
            </w:pPr>
            <w:r w:rsidRPr="00021B68">
              <w:t>1</w:t>
            </w:r>
            <w:r w:rsidRPr="00021B68">
              <w:tab/>
            </w:r>
            <w:r>
              <w:t xml:space="preserve">5G </w:t>
            </w:r>
            <w:r w:rsidRPr="00021B68">
              <w:rPr>
                <w:lang w:val="en-US"/>
              </w:rPr>
              <w:t>PKMF address information is included</w:t>
            </w:r>
          </w:p>
          <w:p w14:paraId="64D97DB0" w14:textId="77777777" w:rsidR="003549D9" w:rsidRDefault="003549D9" w:rsidP="00A77EE6">
            <w:pPr>
              <w:pStyle w:val="TAL"/>
            </w:pPr>
          </w:p>
          <w:p w14:paraId="06B7B031" w14:textId="77777777" w:rsidR="003549D9" w:rsidRDefault="003549D9" w:rsidP="00A77EE6">
            <w:pPr>
              <w:pStyle w:val="TAL"/>
            </w:pPr>
            <w:r>
              <w:t>N3IWF selection information indication (NSII) (bit 6 of octet k)</w:t>
            </w:r>
          </w:p>
          <w:p w14:paraId="4FEF06D1" w14:textId="77777777" w:rsidR="003549D9" w:rsidRDefault="003549D9" w:rsidP="00A77EE6">
            <w:pPr>
              <w:pStyle w:val="TAL"/>
            </w:pPr>
            <w:r>
              <w:t xml:space="preserve">The NSII indicates whether the </w:t>
            </w:r>
            <w:r>
              <w:rPr>
                <w:lang w:eastAsia="zh-CN"/>
              </w:rPr>
              <w:t>N3IWF selection information for 5G ProSe layer-3 remote UE</w:t>
            </w:r>
            <w:r>
              <w:t xml:space="preserve"> is included in the IE or not</w:t>
            </w:r>
          </w:p>
          <w:p w14:paraId="1FE5508D" w14:textId="77777777" w:rsidR="003549D9" w:rsidRDefault="003549D9" w:rsidP="00A77EE6">
            <w:pPr>
              <w:pStyle w:val="TAL"/>
            </w:pPr>
            <w:r>
              <w:t>Bit</w:t>
            </w:r>
          </w:p>
          <w:p w14:paraId="3B4FF5C8" w14:textId="77777777" w:rsidR="003549D9" w:rsidRDefault="003549D9" w:rsidP="00A77EE6">
            <w:pPr>
              <w:pStyle w:val="TAL"/>
            </w:pPr>
            <w:r>
              <w:t>6</w:t>
            </w:r>
          </w:p>
          <w:p w14:paraId="0594DB37" w14:textId="77777777" w:rsidR="003549D9" w:rsidRDefault="003549D9" w:rsidP="00A77EE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3AAA937D" w14:textId="77777777" w:rsidR="003549D9" w:rsidRPr="00386BD1" w:rsidRDefault="003549D9" w:rsidP="00A77EE6">
            <w:pPr>
              <w:pStyle w:val="TAL"/>
            </w:pPr>
            <w:r>
              <w:t>1</w:t>
            </w:r>
            <w:r>
              <w:tab/>
            </w:r>
            <w:r>
              <w:rPr>
                <w:lang w:eastAsia="zh-CN"/>
              </w:rPr>
              <w:t>N3IWF selection information for 5G ProSe layer-3 remote UE</w:t>
            </w:r>
            <w:r>
              <w:t xml:space="preserve"> is included</w:t>
            </w:r>
          </w:p>
          <w:p w14:paraId="3CE8F954" w14:textId="77777777" w:rsidR="003549D9" w:rsidRPr="00042094" w:rsidRDefault="003549D9" w:rsidP="00A77EE6">
            <w:pPr>
              <w:pStyle w:val="TAL"/>
            </w:pPr>
          </w:p>
        </w:tc>
      </w:tr>
      <w:tr w:rsidR="003549D9" w:rsidRPr="00042094" w14:paraId="3D872F8F" w14:textId="77777777" w:rsidTr="00A77EE6">
        <w:trPr>
          <w:cantSplit/>
          <w:jc w:val="center"/>
        </w:trPr>
        <w:tc>
          <w:tcPr>
            <w:tcW w:w="7094" w:type="dxa"/>
            <w:tcBorders>
              <w:top w:val="nil"/>
              <w:left w:val="single" w:sz="4" w:space="0" w:color="auto"/>
              <w:bottom w:val="nil"/>
              <w:right w:val="single" w:sz="4" w:space="0" w:color="auto"/>
            </w:tcBorders>
            <w:hideMark/>
          </w:tcPr>
          <w:p w14:paraId="5203B963" w14:textId="77777777" w:rsidR="003549D9" w:rsidRDefault="003549D9" w:rsidP="00A77EE6">
            <w:pPr>
              <w:pStyle w:val="TAL"/>
            </w:pPr>
            <w:r w:rsidRPr="00042094">
              <w:t>Length of ProSeP info contents (octets k+1 to k+2) indicates the length of ProSeP info contents.</w:t>
            </w:r>
          </w:p>
          <w:p w14:paraId="73EBF0F0" w14:textId="77777777" w:rsidR="003549D9" w:rsidRPr="00042094" w:rsidRDefault="003549D9" w:rsidP="00A77EE6">
            <w:pPr>
              <w:pStyle w:val="TAL"/>
            </w:pPr>
          </w:p>
        </w:tc>
      </w:tr>
      <w:tr w:rsidR="003549D9" w:rsidRPr="00042094" w14:paraId="0D806690" w14:textId="77777777" w:rsidTr="00A77EE6">
        <w:trPr>
          <w:cantSplit/>
          <w:jc w:val="center"/>
        </w:trPr>
        <w:tc>
          <w:tcPr>
            <w:tcW w:w="7094" w:type="dxa"/>
            <w:tcBorders>
              <w:top w:val="nil"/>
              <w:left w:val="single" w:sz="4" w:space="0" w:color="auto"/>
              <w:bottom w:val="nil"/>
              <w:right w:val="single" w:sz="4" w:space="0" w:color="auto"/>
            </w:tcBorders>
            <w:hideMark/>
          </w:tcPr>
          <w:p w14:paraId="06384AE8" w14:textId="77777777" w:rsidR="003549D9" w:rsidRPr="00042094" w:rsidRDefault="003549D9" w:rsidP="00A77EE6">
            <w:pPr>
              <w:pStyle w:val="TAL"/>
            </w:pPr>
            <w:r w:rsidRPr="00042094">
              <w:t>Validity timer (octet k+3 to k+7):</w:t>
            </w:r>
          </w:p>
          <w:p w14:paraId="389E6479" w14:textId="77777777" w:rsidR="003549D9" w:rsidRDefault="003549D9" w:rsidP="00A77EE6">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F8146A8" w14:textId="77777777" w:rsidR="003549D9" w:rsidRPr="00042094" w:rsidRDefault="003549D9" w:rsidP="00A77EE6">
            <w:pPr>
              <w:pStyle w:val="TAL"/>
            </w:pPr>
          </w:p>
        </w:tc>
      </w:tr>
      <w:tr w:rsidR="003549D9" w:rsidRPr="00042094" w14:paraId="0CD0F1DA" w14:textId="77777777" w:rsidTr="00A77EE6">
        <w:trPr>
          <w:cantSplit/>
          <w:jc w:val="center"/>
        </w:trPr>
        <w:tc>
          <w:tcPr>
            <w:tcW w:w="7094" w:type="dxa"/>
            <w:tcBorders>
              <w:top w:val="nil"/>
              <w:left w:val="single" w:sz="4" w:space="0" w:color="auto"/>
              <w:bottom w:val="nil"/>
              <w:right w:val="single" w:sz="4" w:space="0" w:color="auto"/>
            </w:tcBorders>
          </w:tcPr>
          <w:p w14:paraId="11EB5963" w14:textId="77777777" w:rsidR="003549D9" w:rsidRPr="00042094" w:rsidRDefault="003549D9" w:rsidP="00A77EE6">
            <w:pPr>
              <w:pStyle w:val="TAL"/>
            </w:pPr>
          </w:p>
        </w:tc>
      </w:tr>
      <w:tr w:rsidR="003549D9" w:rsidRPr="00042094" w14:paraId="73B34485" w14:textId="77777777" w:rsidTr="00A77EE6">
        <w:trPr>
          <w:cantSplit/>
          <w:jc w:val="center"/>
        </w:trPr>
        <w:tc>
          <w:tcPr>
            <w:tcW w:w="7094" w:type="dxa"/>
            <w:tcBorders>
              <w:top w:val="nil"/>
              <w:left w:val="single" w:sz="4" w:space="0" w:color="auto"/>
              <w:bottom w:val="nil"/>
              <w:right w:val="single" w:sz="4" w:space="0" w:color="auto"/>
            </w:tcBorders>
            <w:hideMark/>
          </w:tcPr>
          <w:p w14:paraId="46DAE53A" w14:textId="77777777" w:rsidR="003549D9" w:rsidRPr="00042094" w:rsidRDefault="003549D9" w:rsidP="00A77EE6">
            <w:pPr>
              <w:pStyle w:val="TAL"/>
            </w:pPr>
            <w:r w:rsidRPr="00042094">
              <w:t>Served by NG-RAN (octet k+8 to o1):</w:t>
            </w:r>
          </w:p>
          <w:p w14:paraId="5698C247" w14:textId="77777777" w:rsidR="003549D9" w:rsidRDefault="003549D9" w:rsidP="00A77EE6">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3D620053" w14:textId="77777777" w:rsidR="003549D9" w:rsidRPr="00042094" w:rsidRDefault="003549D9" w:rsidP="00A77EE6">
            <w:pPr>
              <w:pStyle w:val="TAL"/>
            </w:pPr>
          </w:p>
        </w:tc>
      </w:tr>
      <w:tr w:rsidR="003549D9" w:rsidRPr="00042094" w14:paraId="51A1E905" w14:textId="77777777" w:rsidTr="00A77EE6">
        <w:trPr>
          <w:cantSplit/>
          <w:jc w:val="center"/>
        </w:trPr>
        <w:tc>
          <w:tcPr>
            <w:tcW w:w="7094" w:type="dxa"/>
            <w:tcBorders>
              <w:top w:val="nil"/>
              <w:left w:val="single" w:sz="4" w:space="0" w:color="auto"/>
              <w:bottom w:val="nil"/>
              <w:right w:val="single" w:sz="4" w:space="0" w:color="auto"/>
            </w:tcBorders>
          </w:tcPr>
          <w:p w14:paraId="3F589063" w14:textId="77777777" w:rsidR="003549D9" w:rsidRPr="00042094" w:rsidRDefault="003549D9" w:rsidP="00A77EE6">
            <w:pPr>
              <w:pStyle w:val="TAL"/>
            </w:pPr>
            <w:r w:rsidRPr="00042094">
              <w:t>Not served by NG-RAN (octet o1+1 to o2):</w:t>
            </w:r>
          </w:p>
          <w:p w14:paraId="43A7F95C" w14:textId="77777777" w:rsidR="003549D9" w:rsidRDefault="003549D9" w:rsidP="00A77EE6">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1E161EA2" w14:textId="77777777" w:rsidR="003549D9" w:rsidRPr="00042094" w:rsidRDefault="003549D9" w:rsidP="00A77EE6">
            <w:pPr>
              <w:pStyle w:val="TAL"/>
            </w:pPr>
          </w:p>
        </w:tc>
      </w:tr>
      <w:tr w:rsidR="003549D9" w:rsidRPr="00042094" w14:paraId="6B1FAE24" w14:textId="77777777" w:rsidTr="00A77EE6">
        <w:trPr>
          <w:cantSplit/>
          <w:jc w:val="center"/>
        </w:trPr>
        <w:tc>
          <w:tcPr>
            <w:tcW w:w="7094" w:type="dxa"/>
            <w:tcBorders>
              <w:top w:val="nil"/>
              <w:left w:val="single" w:sz="4" w:space="0" w:color="auto"/>
              <w:bottom w:val="nil"/>
              <w:right w:val="single" w:sz="4" w:space="0" w:color="auto"/>
            </w:tcBorders>
          </w:tcPr>
          <w:p w14:paraId="4B75392F" w14:textId="77777777" w:rsidR="003549D9" w:rsidRPr="00042094" w:rsidRDefault="003549D9" w:rsidP="00A77EE6">
            <w:pPr>
              <w:pStyle w:val="TAL"/>
            </w:pPr>
          </w:p>
        </w:tc>
      </w:tr>
      <w:tr w:rsidR="003549D9" w:rsidRPr="00042094" w14:paraId="6BF14283" w14:textId="77777777" w:rsidTr="00A77EE6">
        <w:trPr>
          <w:cantSplit/>
          <w:jc w:val="center"/>
        </w:trPr>
        <w:tc>
          <w:tcPr>
            <w:tcW w:w="7094" w:type="dxa"/>
            <w:tcBorders>
              <w:top w:val="nil"/>
              <w:left w:val="single" w:sz="4" w:space="0" w:color="auto"/>
              <w:bottom w:val="nil"/>
              <w:right w:val="single" w:sz="4" w:space="0" w:color="auto"/>
            </w:tcBorders>
            <w:hideMark/>
          </w:tcPr>
          <w:p w14:paraId="396894C3" w14:textId="77777777" w:rsidR="003549D9" w:rsidRPr="00042094" w:rsidRDefault="003549D9" w:rsidP="00A77EE6">
            <w:pPr>
              <w:pStyle w:val="TAL"/>
            </w:pPr>
            <w:r w:rsidRPr="00042094">
              <w:t>Default destination layer-2 IDs for sending the discovery signalling for solicitation and for receiving the discovery signalling for announcement and additional information (octet o2+1 to o3):</w:t>
            </w:r>
          </w:p>
          <w:p w14:paraId="7C1FD613" w14:textId="77777777" w:rsidR="003549D9" w:rsidRDefault="003549D9" w:rsidP="00A77EE6">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C64A3EA" w14:textId="77777777" w:rsidR="003549D9" w:rsidRPr="00042094" w:rsidRDefault="003549D9" w:rsidP="00A77EE6">
            <w:pPr>
              <w:pStyle w:val="TAL"/>
            </w:pPr>
          </w:p>
        </w:tc>
      </w:tr>
      <w:tr w:rsidR="003549D9" w:rsidRPr="00042094" w14:paraId="7FF0C6D4" w14:textId="77777777" w:rsidTr="00A77EE6">
        <w:trPr>
          <w:cantSplit/>
          <w:jc w:val="center"/>
        </w:trPr>
        <w:tc>
          <w:tcPr>
            <w:tcW w:w="7094" w:type="dxa"/>
            <w:tcBorders>
              <w:top w:val="nil"/>
              <w:left w:val="single" w:sz="4" w:space="0" w:color="auto"/>
              <w:bottom w:val="nil"/>
              <w:right w:val="single" w:sz="4" w:space="0" w:color="auto"/>
            </w:tcBorders>
            <w:hideMark/>
          </w:tcPr>
          <w:p w14:paraId="21919B32" w14:textId="77777777" w:rsidR="003549D9" w:rsidRPr="00042094" w:rsidRDefault="003549D9" w:rsidP="00A77EE6">
            <w:pPr>
              <w:pStyle w:val="TAL"/>
              <w:rPr>
                <w:noProof/>
              </w:rPr>
            </w:pPr>
            <w:r w:rsidRPr="00042094">
              <w:rPr>
                <w:noProof/>
              </w:rPr>
              <w:t>User info ID for discovery (octet o3+1 to o3+6):</w:t>
            </w:r>
          </w:p>
          <w:p w14:paraId="69FB8D86" w14:textId="77777777" w:rsidR="003549D9" w:rsidRDefault="003549D9" w:rsidP="00A77EE6">
            <w:pPr>
              <w:pStyle w:val="TAL"/>
            </w:pPr>
            <w:r w:rsidRPr="00042094">
              <w:t>The value of the User info ID parameter is a 48-bit long bit string. The format of the User info ID parameter is out of scope of this specification.</w:t>
            </w:r>
          </w:p>
          <w:p w14:paraId="72714F01" w14:textId="77777777" w:rsidR="003549D9" w:rsidRPr="00042094" w:rsidRDefault="003549D9" w:rsidP="00A77EE6">
            <w:pPr>
              <w:pStyle w:val="TAL"/>
              <w:rPr>
                <w:noProof/>
              </w:rPr>
            </w:pPr>
          </w:p>
        </w:tc>
      </w:tr>
      <w:tr w:rsidR="003549D9" w:rsidRPr="00042094" w14:paraId="069FACED" w14:textId="77777777" w:rsidTr="00A77EE6">
        <w:trPr>
          <w:cantSplit/>
          <w:jc w:val="center"/>
        </w:trPr>
        <w:tc>
          <w:tcPr>
            <w:tcW w:w="7094" w:type="dxa"/>
            <w:tcBorders>
              <w:top w:val="nil"/>
              <w:left w:val="single" w:sz="4" w:space="0" w:color="auto"/>
              <w:bottom w:val="nil"/>
              <w:right w:val="single" w:sz="4" w:space="0" w:color="auto"/>
            </w:tcBorders>
            <w:hideMark/>
          </w:tcPr>
          <w:p w14:paraId="5308C1C1" w14:textId="77777777" w:rsidR="003549D9" w:rsidRPr="00042094" w:rsidRDefault="003549D9" w:rsidP="00A77EE6">
            <w:pPr>
              <w:pStyle w:val="TAL"/>
              <w:rPr>
                <w:noProof/>
              </w:rPr>
            </w:pPr>
            <w:r w:rsidRPr="00042094">
              <w:rPr>
                <w:noProof/>
              </w:rPr>
              <w:t>RSC info list (octet o3+7 to l):</w:t>
            </w:r>
          </w:p>
          <w:p w14:paraId="11FDE401" w14:textId="77777777" w:rsidR="003549D9" w:rsidRDefault="003549D9" w:rsidP="00A77EE6">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420BA80" w14:textId="77777777" w:rsidR="003549D9" w:rsidRPr="00042094" w:rsidRDefault="003549D9" w:rsidP="00A77EE6">
            <w:pPr>
              <w:pStyle w:val="TAL"/>
            </w:pPr>
          </w:p>
        </w:tc>
      </w:tr>
      <w:tr w:rsidR="003549D9" w:rsidRPr="00042094" w14:paraId="77583478" w14:textId="77777777" w:rsidTr="00A77EE6">
        <w:trPr>
          <w:cantSplit/>
          <w:jc w:val="center"/>
        </w:trPr>
        <w:tc>
          <w:tcPr>
            <w:tcW w:w="7094" w:type="dxa"/>
            <w:tcBorders>
              <w:top w:val="nil"/>
              <w:left w:val="single" w:sz="4" w:space="0" w:color="auto"/>
              <w:bottom w:val="nil"/>
              <w:right w:val="single" w:sz="4" w:space="0" w:color="auto"/>
            </w:tcBorders>
          </w:tcPr>
          <w:p w14:paraId="36B9AD35" w14:textId="77777777" w:rsidR="003549D9" w:rsidRPr="00042094" w:rsidRDefault="003549D9" w:rsidP="00A77EE6">
            <w:pPr>
              <w:pStyle w:val="TAL"/>
            </w:pPr>
            <w:r w:rsidRPr="00042094">
              <w:t xml:space="preserve">Privacy timer </w:t>
            </w:r>
            <w:r w:rsidRPr="00042094">
              <w:rPr>
                <w:noProof/>
              </w:rPr>
              <w:t>(</w:t>
            </w:r>
            <w:r w:rsidRPr="00042094">
              <w:t>octet m+1 to m+2</w:t>
            </w:r>
            <w:r w:rsidRPr="00042094">
              <w:rPr>
                <w:noProof/>
              </w:rPr>
              <w:t>)</w:t>
            </w:r>
            <w:r w:rsidRPr="00042094">
              <w:t>:</w:t>
            </w:r>
          </w:p>
          <w:p w14:paraId="0C368B12" w14:textId="77777777" w:rsidR="003549D9" w:rsidRDefault="003549D9"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381E996" w14:textId="77777777" w:rsidR="003549D9" w:rsidRDefault="003549D9" w:rsidP="00A77EE6">
            <w:pPr>
              <w:pStyle w:val="TAL"/>
              <w:rPr>
                <w:noProof/>
              </w:rPr>
            </w:pPr>
          </w:p>
          <w:p w14:paraId="49EAF43C" w14:textId="77777777" w:rsidR="003549D9" w:rsidRDefault="003549D9" w:rsidP="00A77EE6">
            <w:pPr>
              <w:pStyle w:val="TAL"/>
              <w:rPr>
                <w:lang w:eastAsia="zh-CN"/>
              </w:rPr>
            </w:pPr>
            <w:r>
              <w:rPr>
                <w:lang w:eastAsia="zh-CN"/>
              </w:rPr>
              <w:t>N3IWF selection information for 5G ProSe layer-3 remote UE (octet l+3 to m):</w:t>
            </w:r>
          </w:p>
          <w:p w14:paraId="55A88C58" w14:textId="77777777" w:rsidR="003549D9" w:rsidRDefault="003549D9" w:rsidP="00A77EE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3E1CF10C" w14:textId="77777777" w:rsidR="003549D9" w:rsidRPr="00042094" w:rsidRDefault="003549D9" w:rsidP="00A77EE6">
            <w:pPr>
              <w:pStyle w:val="TAL"/>
              <w:rPr>
                <w:noProof/>
              </w:rPr>
            </w:pPr>
          </w:p>
        </w:tc>
      </w:tr>
      <w:tr w:rsidR="003549D9" w:rsidRPr="00042094" w14:paraId="315D90D5" w14:textId="77777777" w:rsidTr="00A77EE6">
        <w:trPr>
          <w:cantSplit/>
          <w:jc w:val="center"/>
        </w:trPr>
        <w:tc>
          <w:tcPr>
            <w:tcW w:w="7094" w:type="dxa"/>
            <w:tcBorders>
              <w:top w:val="nil"/>
              <w:left w:val="single" w:sz="4" w:space="0" w:color="auto"/>
              <w:bottom w:val="nil"/>
              <w:right w:val="single" w:sz="4" w:space="0" w:color="auto"/>
            </w:tcBorders>
          </w:tcPr>
          <w:p w14:paraId="0DE1DB01" w14:textId="77777777" w:rsidR="003549D9" w:rsidRPr="001D06A2" w:rsidRDefault="003549D9" w:rsidP="00A77EE6">
            <w:pPr>
              <w:pStyle w:val="TAL"/>
            </w:pPr>
            <w:r w:rsidRPr="001D06A2">
              <w:t>5G PKMF address information (octet m+3 to p)</w:t>
            </w:r>
          </w:p>
          <w:p w14:paraId="2C9B6F22" w14:textId="77777777" w:rsidR="003549D9" w:rsidRDefault="003549D9" w:rsidP="00A77EE6">
            <w:pPr>
              <w:pStyle w:val="TAL"/>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0346EA" w14:textId="77777777" w:rsidR="003549D9" w:rsidRDefault="003549D9" w:rsidP="00A77EE6">
            <w:pPr>
              <w:pStyle w:val="TAL"/>
            </w:pPr>
          </w:p>
          <w:p w14:paraId="32C45780" w14:textId="77777777" w:rsidR="003549D9" w:rsidRPr="00042094" w:rsidRDefault="003549D9" w:rsidP="00A77EE6">
            <w:pPr>
              <w:pStyle w:val="TAL"/>
            </w:pPr>
          </w:p>
        </w:tc>
      </w:tr>
      <w:tr w:rsidR="003549D9" w:rsidRPr="001D06A2" w14:paraId="73B49D52" w14:textId="77777777" w:rsidTr="00A77EE6">
        <w:trPr>
          <w:cantSplit/>
          <w:trHeight w:val="1016"/>
          <w:jc w:val="center"/>
        </w:trPr>
        <w:tc>
          <w:tcPr>
            <w:tcW w:w="7094" w:type="dxa"/>
            <w:tcBorders>
              <w:top w:val="nil"/>
              <w:left w:val="single" w:sz="4" w:space="0" w:color="auto"/>
              <w:bottom w:val="nil"/>
              <w:right w:val="single" w:sz="4" w:space="0" w:color="auto"/>
            </w:tcBorders>
          </w:tcPr>
          <w:p w14:paraId="6D8A1238" w14:textId="77777777" w:rsidR="003549D9" w:rsidRDefault="003549D9" w:rsidP="00A77EE6">
            <w:pPr>
              <w:pStyle w:val="TAL"/>
              <w:rPr>
                <w:lang w:eastAsia="zh-CN"/>
              </w:rPr>
            </w:pPr>
            <w:r>
              <w:rPr>
                <w:rFonts w:hint="eastAsia"/>
                <w:lang w:eastAsia="zh-CN"/>
              </w:rPr>
              <w:lastRenderedPageBreak/>
              <w:t>W</w:t>
            </w:r>
            <w:r>
              <w:rPr>
                <w:lang w:eastAsia="zh-CN"/>
              </w:rPr>
              <w:t>arning message broadcast (octet a to b):</w:t>
            </w:r>
          </w:p>
          <w:p w14:paraId="64E9DC30" w14:textId="77777777" w:rsidR="003549D9" w:rsidRDefault="003549D9" w:rsidP="00A77EE6">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B1025D" w14:textId="77777777" w:rsidR="003549D9" w:rsidRPr="001D06A2" w:rsidRDefault="003549D9" w:rsidP="00A77EE6">
            <w:pPr>
              <w:pStyle w:val="TAL"/>
            </w:pPr>
          </w:p>
        </w:tc>
      </w:tr>
      <w:tr w:rsidR="003549D9" w:rsidRPr="002F5F4F" w14:paraId="087AA5D1" w14:textId="77777777" w:rsidTr="00A77EE6">
        <w:trPr>
          <w:cantSplit/>
          <w:trHeight w:val="1016"/>
          <w:jc w:val="center"/>
        </w:trPr>
        <w:tc>
          <w:tcPr>
            <w:tcW w:w="7094" w:type="dxa"/>
            <w:tcBorders>
              <w:top w:val="nil"/>
              <w:left w:val="single" w:sz="4" w:space="0" w:color="auto"/>
              <w:bottom w:val="single" w:sz="4" w:space="0" w:color="auto"/>
              <w:right w:val="single" w:sz="4" w:space="0" w:color="auto"/>
            </w:tcBorders>
          </w:tcPr>
          <w:p w14:paraId="73045696" w14:textId="77777777" w:rsidR="003549D9" w:rsidRPr="002F5F4F" w:rsidRDefault="003549D9" w:rsidP="00A77EE6">
            <w:pPr>
              <w:pStyle w:val="TAL"/>
            </w:pPr>
            <w:r>
              <w:t>If the length of ProSeP info contents field is bigger than indicated in figure 5.6.2.1, receiving entity shall ignore any superfluous octets located at the end of the ProSeP info contents.</w:t>
            </w:r>
          </w:p>
        </w:tc>
      </w:tr>
    </w:tbl>
    <w:p w14:paraId="6437F700" w14:textId="77777777" w:rsidR="003549D9" w:rsidRPr="00042094" w:rsidRDefault="003549D9" w:rsidP="003549D9">
      <w:pPr>
        <w:pStyle w:val="FP"/>
        <w:rPr>
          <w:lang w:eastAsia="zh-CN"/>
        </w:rPr>
      </w:pPr>
    </w:p>
    <w:p w14:paraId="520B9E0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7FF2FC6" w14:textId="77777777" w:rsidTr="00A77EE6">
        <w:trPr>
          <w:cantSplit/>
          <w:jc w:val="center"/>
        </w:trPr>
        <w:tc>
          <w:tcPr>
            <w:tcW w:w="708" w:type="dxa"/>
            <w:hideMark/>
          </w:tcPr>
          <w:p w14:paraId="22BB5DDF" w14:textId="77777777" w:rsidR="003549D9" w:rsidRPr="00042094" w:rsidRDefault="003549D9" w:rsidP="00A77EE6">
            <w:pPr>
              <w:pStyle w:val="TAC"/>
            </w:pPr>
            <w:r w:rsidRPr="00042094">
              <w:t>8</w:t>
            </w:r>
          </w:p>
        </w:tc>
        <w:tc>
          <w:tcPr>
            <w:tcW w:w="709" w:type="dxa"/>
            <w:hideMark/>
          </w:tcPr>
          <w:p w14:paraId="090D053D" w14:textId="77777777" w:rsidR="003549D9" w:rsidRPr="00042094" w:rsidRDefault="003549D9" w:rsidP="00A77EE6">
            <w:pPr>
              <w:pStyle w:val="TAC"/>
            </w:pPr>
            <w:r w:rsidRPr="00042094">
              <w:t>7</w:t>
            </w:r>
          </w:p>
        </w:tc>
        <w:tc>
          <w:tcPr>
            <w:tcW w:w="709" w:type="dxa"/>
            <w:hideMark/>
          </w:tcPr>
          <w:p w14:paraId="538EA4BD" w14:textId="77777777" w:rsidR="003549D9" w:rsidRPr="00042094" w:rsidRDefault="003549D9" w:rsidP="00A77EE6">
            <w:pPr>
              <w:pStyle w:val="TAC"/>
            </w:pPr>
            <w:r w:rsidRPr="00042094">
              <w:t>6</w:t>
            </w:r>
          </w:p>
        </w:tc>
        <w:tc>
          <w:tcPr>
            <w:tcW w:w="709" w:type="dxa"/>
            <w:hideMark/>
          </w:tcPr>
          <w:p w14:paraId="2252CD9D" w14:textId="77777777" w:rsidR="003549D9" w:rsidRPr="00042094" w:rsidRDefault="003549D9" w:rsidP="00A77EE6">
            <w:pPr>
              <w:pStyle w:val="TAC"/>
            </w:pPr>
            <w:r w:rsidRPr="00042094">
              <w:t>5</w:t>
            </w:r>
          </w:p>
        </w:tc>
        <w:tc>
          <w:tcPr>
            <w:tcW w:w="709" w:type="dxa"/>
            <w:hideMark/>
          </w:tcPr>
          <w:p w14:paraId="5DA6C98A" w14:textId="77777777" w:rsidR="003549D9" w:rsidRPr="00042094" w:rsidRDefault="003549D9" w:rsidP="00A77EE6">
            <w:pPr>
              <w:pStyle w:val="TAC"/>
            </w:pPr>
            <w:r w:rsidRPr="00042094">
              <w:t>4</w:t>
            </w:r>
          </w:p>
        </w:tc>
        <w:tc>
          <w:tcPr>
            <w:tcW w:w="709" w:type="dxa"/>
            <w:hideMark/>
          </w:tcPr>
          <w:p w14:paraId="628E943D" w14:textId="77777777" w:rsidR="003549D9" w:rsidRPr="00042094" w:rsidRDefault="003549D9" w:rsidP="00A77EE6">
            <w:pPr>
              <w:pStyle w:val="TAC"/>
            </w:pPr>
            <w:r w:rsidRPr="00042094">
              <w:t>3</w:t>
            </w:r>
          </w:p>
        </w:tc>
        <w:tc>
          <w:tcPr>
            <w:tcW w:w="709" w:type="dxa"/>
            <w:hideMark/>
          </w:tcPr>
          <w:p w14:paraId="12D9D196" w14:textId="77777777" w:rsidR="003549D9" w:rsidRPr="00042094" w:rsidRDefault="003549D9" w:rsidP="00A77EE6">
            <w:pPr>
              <w:pStyle w:val="TAC"/>
            </w:pPr>
            <w:r w:rsidRPr="00042094">
              <w:t>2</w:t>
            </w:r>
          </w:p>
        </w:tc>
        <w:tc>
          <w:tcPr>
            <w:tcW w:w="709" w:type="dxa"/>
            <w:hideMark/>
          </w:tcPr>
          <w:p w14:paraId="494A30C6" w14:textId="77777777" w:rsidR="003549D9" w:rsidRPr="00042094" w:rsidRDefault="003549D9" w:rsidP="00A77EE6">
            <w:pPr>
              <w:pStyle w:val="TAC"/>
            </w:pPr>
            <w:r w:rsidRPr="00042094">
              <w:t>1</w:t>
            </w:r>
          </w:p>
        </w:tc>
        <w:tc>
          <w:tcPr>
            <w:tcW w:w="1346" w:type="dxa"/>
          </w:tcPr>
          <w:p w14:paraId="3E3DE822" w14:textId="77777777" w:rsidR="003549D9" w:rsidRPr="00042094" w:rsidRDefault="003549D9" w:rsidP="00A77EE6">
            <w:pPr>
              <w:pStyle w:val="TAL"/>
            </w:pPr>
          </w:p>
        </w:tc>
      </w:tr>
      <w:tr w:rsidR="003549D9" w:rsidRPr="00042094" w14:paraId="2638319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8AD73" w14:textId="77777777" w:rsidR="003549D9" w:rsidRPr="00042094" w:rsidRDefault="003549D9" w:rsidP="00A77EE6">
            <w:pPr>
              <w:pStyle w:val="TAC"/>
              <w:rPr>
                <w:noProof/>
              </w:rPr>
            </w:pPr>
          </w:p>
          <w:p w14:paraId="6A82EB8B" w14:textId="77777777" w:rsidR="003549D9" w:rsidRPr="00042094" w:rsidRDefault="003549D9" w:rsidP="00A77EE6">
            <w:pPr>
              <w:pStyle w:val="TAC"/>
            </w:pPr>
            <w:r w:rsidRPr="00042094">
              <w:rPr>
                <w:noProof/>
              </w:rPr>
              <w:t>Length of served by NG-RAN</w:t>
            </w:r>
            <w:r w:rsidRPr="00042094">
              <w:t xml:space="preserve"> </w:t>
            </w:r>
            <w:r w:rsidRPr="00042094">
              <w:rPr>
                <w:noProof/>
              </w:rPr>
              <w:t>contents</w:t>
            </w:r>
          </w:p>
        </w:tc>
        <w:tc>
          <w:tcPr>
            <w:tcW w:w="1346" w:type="dxa"/>
          </w:tcPr>
          <w:p w14:paraId="3B931A60" w14:textId="77777777" w:rsidR="003549D9" w:rsidRPr="00042094" w:rsidRDefault="003549D9" w:rsidP="00A77EE6">
            <w:pPr>
              <w:pStyle w:val="TAL"/>
            </w:pPr>
            <w:r w:rsidRPr="00042094">
              <w:t>octet k+8</w:t>
            </w:r>
          </w:p>
          <w:p w14:paraId="1567976A" w14:textId="77777777" w:rsidR="003549D9" w:rsidRPr="00042094" w:rsidRDefault="003549D9" w:rsidP="00A77EE6">
            <w:pPr>
              <w:pStyle w:val="TAL"/>
            </w:pPr>
          </w:p>
          <w:p w14:paraId="42287C5F" w14:textId="77777777" w:rsidR="003549D9" w:rsidRPr="00042094" w:rsidRDefault="003549D9" w:rsidP="00A77EE6">
            <w:pPr>
              <w:pStyle w:val="TAL"/>
            </w:pPr>
            <w:r w:rsidRPr="00042094">
              <w:t>octet k+9</w:t>
            </w:r>
          </w:p>
        </w:tc>
      </w:tr>
      <w:tr w:rsidR="003549D9" w:rsidRPr="00042094" w14:paraId="5007DDA3"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4D22E1D" w14:textId="77777777" w:rsidR="003549D9" w:rsidRPr="00042094" w:rsidRDefault="003549D9" w:rsidP="00A77EE6">
            <w:pPr>
              <w:pStyle w:val="TAC"/>
              <w:rPr>
                <w:lang w:eastAsia="zh-CN"/>
              </w:rPr>
            </w:pPr>
            <w:r w:rsidRPr="00042094">
              <w:rPr>
                <w:lang w:eastAsia="zh-CN"/>
              </w:rPr>
              <w:t>0</w:t>
            </w:r>
          </w:p>
          <w:p w14:paraId="1E3FEF58"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15CDD086" w14:textId="77777777" w:rsidR="003549D9" w:rsidRPr="00042094" w:rsidRDefault="003549D9" w:rsidP="00A77EE6">
            <w:pPr>
              <w:pStyle w:val="TAC"/>
              <w:rPr>
                <w:lang w:eastAsia="zh-CN"/>
              </w:rPr>
            </w:pPr>
            <w:r w:rsidRPr="00042094">
              <w:rPr>
                <w:lang w:eastAsia="zh-CN"/>
              </w:rPr>
              <w:t>0</w:t>
            </w:r>
          </w:p>
          <w:p w14:paraId="13C55815"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D0E856" w14:textId="77777777" w:rsidR="003549D9" w:rsidRPr="00042094" w:rsidRDefault="003549D9" w:rsidP="00A77EE6">
            <w:pPr>
              <w:pStyle w:val="TAC"/>
              <w:rPr>
                <w:lang w:eastAsia="zh-CN"/>
              </w:rPr>
            </w:pPr>
            <w:r w:rsidRPr="00042094">
              <w:rPr>
                <w:lang w:eastAsia="zh-CN"/>
              </w:rPr>
              <w:t>0</w:t>
            </w:r>
          </w:p>
          <w:p w14:paraId="2D6DE264"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B92E42D" w14:textId="77777777" w:rsidR="003549D9" w:rsidRPr="00042094" w:rsidRDefault="003549D9" w:rsidP="00A77EE6">
            <w:pPr>
              <w:pStyle w:val="TAC"/>
              <w:rPr>
                <w:lang w:eastAsia="zh-CN"/>
              </w:rPr>
            </w:pPr>
            <w:r w:rsidRPr="00042094">
              <w:rPr>
                <w:lang w:eastAsia="zh-CN"/>
              </w:rPr>
              <w:t>0</w:t>
            </w:r>
          </w:p>
          <w:p w14:paraId="7D4887FB"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95AF47" w14:textId="77777777" w:rsidR="003549D9" w:rsidRPr="00042094" w:rsidRDefault="003549D9" w:rsidP="00A77EE6">
            <w:pPr>
              <w:pStyle w:val="TAC"/>
              <w:rPr>
                <w:lang w:eastAsia="zh-CN"/>
              </w:rPr>
            </w:pPr>
            <w:r w:rsidRPr="00042094">
              <w:rPr>
                <w:lang w:eastAsia="zh-CN"/>
              </w:rPr>
              <w:t>0</w:t>
            </w:r>
          </w:p>
          <w:p w14:paraId="237223D1"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D4C76A" w14:textId="77777777" w:rsidR="003549D9" w:rsidRPr="00042094" w:rsidRDefault="003549D9" w:rsidP="00A77EE6">
            <w:pPr>
              <w:pStyle w:val="TAC"/>
              <w:rPr>
                <w:lang w:eastAsia="zh-CN"/>
              </w:rPr>
            </w:pPr>
            <w:r w:rsidRPr="00042094">
              <w:rPr>
                <w:lang w:eastAsia="zh-CN"/>
              </w:rPr>
              <w:t>0</w:t>
            </w:r>
          </w:p>
          <w:p w14:paraId="39F31A14"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3C52BF" w14:textId="77777777" w:rsidR="003549D9" w:rsidRPr="00042094" w:rsidRDefault="003549D9" w:rsidP="00A77EE6">
            <w:pPr>
              <w:pStyle w:val="TAC"/>
              <w:rPr>
                <w:lang w:eastAsia="zh-CN"/>
              </w:rPr>
            </w:pPr>
            <w:r w:rsidRPr="00042094">
              <w:rPr>
                <w:lang w:eastAsia="zh-CN"/>
              </w:rPr>
              <w:t>0</w:t>
            </w:r>
          </w:p>
          <w:p w14:paraId="2B3F4F4A"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D1A4EC" w14:textId="77777777" w:rsidR="003549D9" w:rsidRPr="00042094" w:rsidRDefault="003549D9" w:rsidP="00A77EE6">
            <w:pPr>
              <w:pStyle w:val="TAC"/>
            </w:pPr>
            <w:r w:rsidRPr="00042094">
              <w:t>L3RI</w:t>
            </w:r>
          </w:p>
        </w:tc>
        <w:tc>
          <w:tcPr>
            <w:tcW w:w="1346" w:type="dxa"/>
            <w:tcBorders>
              <w:top w:val="nil"/>
              <w:left w:val="single" w:sz="6" w:space="0" w:color="auto"/>
              <w:bottom w:val="nil"/>
              <w:right w:val="nil"/>
            </w:tcBorders>
          </w:tcPr>
          <w:p w14:paraId="23B0BFD0" w14:textId="77777777" w:rsidR="003549D9" w:rsidRPr="00042094" w:rsidRDefault="003549D9" w:rsidP="00A77EE6">
            <w:pPr>
              <w:pStyle w:val="TAL"/>
            </w:pPr>
            <w:r w:rsidRPr="00042094">
              <w:t>octet (k+10)*</w:t>
            </w:r>
          </w:p>
          <w:p w14:paraId="4EBB4C61" w14:textId="77777777" w:rsidR="003549D9" w:rsidRPr="00042094" w:rsidRDefault="003549D9" w:rsidP="00A77EE6">
            <w:pPr>
              <w:pStyle w:val="TAL"/>
            </w:pPr>
          </w:p>
          <w:p w14:paraId="026DF976" w14:textId="77777777" w:rsidR="003549D9" w:rsidRPr="00042094" w:rsidRDefault="003549D9" w:rsidP="00A77EE6">
            <w:pPr>
              <w:pStyle w:val="TAL"/>
            </w:pPr>
          </w:p>
        </w:tc>
      </w:tr>
      <w:tr w:rsidR="003549D9" w:rsidRPr="00042094" w14:paraId="31F7E31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E91C7" w14:textId="77777777" w:rsidR="003549D9" w:rsidRPr="00042094" w:rsidRDefault="003549D9" w:rsidP="00A77EE6">
            <w:pPr>
              <w:pStyle w:val="TAC"/>
            </w:pPr>
          </w:p>
          <w:p w14:paraId="07BB6ECA" w14:textId="77777777" w:rsidR="003549D9" w:rsidRPr="00042094" w:rsidRDefault="003549D9" w:rsidP="00A77EE6">
            <w:pPr>
              <w:pStyle w:val="TAC"/>
            </w:pPr>
            <w:r w:rsidRPr="00042094">
              <w:t>Authorized PLMN list for layer-2 remote UE</w:t>
            </w:r>
          </w:p>
        </w:tc>
        <w:tc>
          <w:tcPr>
            <w:tcW w:w="1346" w:type="dxa"/>
            <w:tcBorders>
              <w:top w:val="nil"/>
              <w:left w:val="single" w:sz="6" w:space="0" w:color="auto"/>
              <w:bottom w:val="nil"/>
              <w:right w:val="nil"/>
            </w:tcBorders>
          </w:tcPr>
          <w:p w14:paraId="3C95F9A6" w14:textId="77777777" w:rsidR="003549D9" w:rsidRPr="00042094" w:rsidRDefault="003549D9" w:rsidP="00A77EE6">
            <w:pPr>
              <w:pStyle w:val="TAL"/>
            </w:pPr>
            <w:r w:rsidRPr="00042094">
              <w:t>octet (k+11)*</w:t>
            </w:r>
          </w:p>
          <w:p w14:paraId="60972CF8" w14:textId="77777777" w:rsidR="003549D9" w:rsidRPr="00042094" w:rsidRDefault="003549D9" w:rsidP="00A77EE6">
            <w:pPr>
              <w:pStyle w:val="TAL"/>
            </w:pPr>
          </w:p>
          <w:p w14:paraId="22A513DE" w14:textId="77777777" w:rsidR="003549D9" w:rsidRPr="00042094" w:rsidRDefault="003549D9" w:rsidP="00A77EE6">
            <w:pPr>
              <w:pStyle w:val="TAL"/>
            </w:pPr>
            <w:r w:rsidRPr="00042094">
              <w:t>octet o1*</w:t>
            </w:r>
          </w:p>
        </w:tc>
      </w:tr>
    </w:tbl>
    <w:p w14:paraId="0DCFF972" w14:textId="77777777" w:rsidR="003549D9" w:rsidRPr="00042094" w:rsidRDefault="003549D9" w:rsidP="003549D9">
      <w:pPr>
        <w:pStyle w:val="TF"/>
      </w:pPr>
      <w:r w:rsidRPr="00042094">
        <w:t>Figure 5.6.2.2: Served by NG-RAN</w:t>
      </w:r>
    </w:p>
    <w:p w14:paraId="7EA14933" w14:textId="77777777" w:rsidR="003549D9" w:rsidRPr="00042094" w:rsidRDefault="003549D9" w:rsidP="003549D9">
      <w:pPr>
        <w:pStyle w:val="FP"/>
        <w:rPr>
          <w:lang w:eastAsia="zh-CN"/>
        </w:rPr>
      </w:pPr>
    </w:p>
    <w:p w14:paraId="0C8231FA" w14:textId="77777777" w:rsidR="003549D9" w:rsidRPr="00042094" w:rsidRDefault="003549D9" w:rsidP="003549D9">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FBB242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9C3EE74" w14:textId="77777777" w:rsidR="003549D9" w:rsidRPr="00042094" w:rsidRDefault="003549D9" w:rsidP="00A77EE6">
            <w:pPr>
              <w:pStyle w:val="TAL"/>
            </w:pPr>
            <w:r w:rsidRPr="00042094">
              <w:t>Layer-3 remote UE authorization indication (L3RI) (octet k+10, bit 1):</w:t>
            </w:r>
          </w:p>
          <w:p w14:paraId="6C9FBF8A" w14:textId="77777777" w:rsidR="003549D9" w:rsidRPr="00042094" w:rsidRDefault="003549D9" w:rsidP="00A77EE6">
            <w:pPr>
              <w:pStyle w:val="TAL"/>
              <w:rPr>
                <w:noProof/>
              </w:rPr>
            </w:pPr>
            <w:r w:rsidRPr="00042094">
              <w:t>The layer-3 remote UE authorization indication field indicates whether the UE is authorized to act as a layer-3 remote UE</w:t>
            </w:r>
            <w:r w:rsidRPr="00042094">
              <w:rPr>
                <w:noProof/>
              </w:rPr>
              <w:t>.</w:t>
            </w:r>
          </w:p>
          <w:p w14:paraId="47840473" w14:textId="77777777" w:rsidR="003549D9" w:rsidRPr="00042094" w:rsidRDefault="003549D9" w:rsidP="00A77EE6">
            <w:pPr>
              <w:pStyle w:val="TAL"/>
              <w:rPr>
                <w:noProof/>
              </w:rPr>
            </w:pPr>
            <w:r w:rsidRPr="00042094">
              <w:rPr>
                <w:noProof/>
              </w:rPr>
              <w:t>Bits</w:t>
            </w:r>
          </w:p>
          <w:p w14:paraId="2EAB783C" w14:textId="77777777" w:rsidR="003549D9" w:rsidRPr="00042094" w:rsidRDefault="003549D9" w:rsidP="00A77EE6">
            <w:pPr>
              <w:pStyle w:val="TAL"/>
              <w:rPr>
                <w:noProof/>
              </w:rPr>
            </w:pPr>
            <w:r w:rsidRPr="00042094">
              <w:rPr>
                <w:noProof/>
              </w:rPr>
              <w:t>1</w:t>
            </w:r>
          </w:p>
          <w:p w14:paraId="03306214" w14:textId="77777777" w:rsidR="003549D9" w:rsidRPr="00042094" w:rsidRDefault="003549D9" w:rsidP="00A77EE6">
            <w:pPr>
              <w:pStyle w:val="TAL"/>
            </w:pPr>
            <w:r w:rsidRPr="00042094">
              <w:rPr>
                <w:noProof/>
              </w:rPr>
              <w:t>0</w:t>
            </w:r>
            <w:r w:rsidRPr="00042094">
              <w:rPr>
                <w:noProof/>
              </w:rPr>
              <w:tab/>
              <w:t xml:space="preserve">Not </w:t>
            </w:r>
            <w:r w:rsidRPr="00042094">
              <w:t>authorized to act as a layer-3 remote UE</w:t>
            </w:r>
          </w:p>
          <w:p w14:paraId="722F494B" w14:textId="77777777" w:rsidR="003549D9" w:rsidRDefault="003549D9" w:rsidP="00A77EE6">
            <w:pPr>
              <w:pStyle w:val="TAL"/>
            </w:pPr>
            <w:r w:rsidRPr="00042094">
              <w:t>1</w:t>
            </w:r>
            <w:r w:rsidRPr="00042094">
              <w:tab/>
              <w:t>Authorized to act as a layer-3 remote UE</w:t>
            </w:r>
          </w:p>
          <w:p w14:paraId="1B1BACA6" w14:textId="77777777" w:rsidR="003549D9" w:rsidRPr="00042094" w:rsidRDefault="003549D9" w:rsidP="00A77EE6">
            <w:pPr>
              <w:pStyle w:val="TAL"/>
            </w:pPr>
          </w:p>
        </w:tc>
      </w:tr>
      <w:tr w:rsidR="003549D9" w:rsidRPr="00042094" w14:paraId="634A7D5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9671A27" w14:textId="77777777" w:rsidR="003549D9" w:rsidRPr="00042094" w:rsidRDefault="003549D9" w:rsidP="00A77EE6">
            <w:pPr>
              <w:pStyle w:val="TAL"/>
            </w:pPr>
            <w:r w:rsidRPr="00042094">
              <w:t>Authorized PLMN list for layer-2 remote UE (octet k+11 to o1):</w:t>
            </w:r>
          </w:p>
          <w:p w14:paraId="23631B2B" w14:textId="77777777" w:rsidR="003549D9" w:rsidRDefault="003549D9" w:rsidP="00A77EE6">
            <w:pPr>
              <w:pStyle w:val="TAL"/>
              <w:rPr>
                <w:noProof/>
              </w:rPr>
            </w:pPr>
            <w:r w:rsidRPr="00042094">
              <w:t>The authorized PLMN list for layer-2 remote UE field is coded according to figure 5.6.2.3 and table 5.6.2.3</w:t>
            </w:r>
            <w:r w:rsidRPr="00042094">
              <w:rPr>
                <w:noProof/>
              </w:rPr>
              <w:t>.</w:t>
            </w:r>
          </w:p>
          <w:p w14:paraId="2C1601A9" w14:textId="77777777" w:rsidR="003549D9" w:rsidRPr="00042094" w:rsidRDefault="003549D9" w:rsidP="00A77EE6">
            <w:pPr>
              <w:pStyle w:val="TAL"/>
            </w:pPr>
          </w:p>
        </w:tc>
      </w:tr>
    </w:tbl>
    <w:p w14:paraId="3BB787B7" w14:textId="77777777" w:rsidR="003549D9" w:rsidRPr="00042094" w:rsidRDefault="003549D9" w:rsidP="003549D9">
      <w:pPr>
        <w:pStyle w:val="FP"/>
        <w:rPr>
          <w:lang w:eastAsia="zh-CN"/>
        </w:rPr>
      </w:pPr>
    </w:p>
    <w:p w14:paraId="0ADE3CCB"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4ABE37C9" w14:textId="77777777" w:rsidTr="00A77EE6">
        <w:trPr>
          <w:gridAfter w:val="1"/>
          <w:wAfter w:w="8" w:type="dxa"/>
          <w:cantSplit/>
          <w:jc w:val="center"/>
        </w:trPr>
        <w:tc>
          <w:tcPr>
            <w:tcW w:w="708" w:type="dxa"/>
            <w:gridSpan w:val="2"/>
            <w:hideMark/>
          </w:tcPr>
          <w:p w14:paraId="0ACEEBE6" w14:textId="77777777" w:rsidR="003549D9" w:rsidRPr="00042094" w:rsidRDefault="003549D9" w:rsidP="00A77EE6">
            <w:pPr>
              <w:pStyle w:val="TAC"/>
            </w:pPr>
            <w:r w:rsidRPr="00042094">
              <w:t>8</w:t>
            </w:r>
          </w:p>
        </w:tc>
        <w:tc>
          <w:tcPr>
            <w:tcW w:w="709" w:type="dxa"/>
            <w:hideMark/>
          </w:tcPr>
          <w:p w14:paraId="3F3C9A37" w14:textId="77777777" w:rsidR="003549D9" w:rsidRPr="00042094" w:rsidRDefault="003549D9" w:rsidP="00A77EE6">
            <w:pPr>
              <w:pStyle w:val="TAC"/>
            </w:pPr>
            <w:r w:rsidRPr="00042094">
              <w:t>7</w:t>
            </w:r>
          </w:p>
        </w:tc>
        <w:tc>
          <w:tcPr>
            <w:tcW w:w="709" w:type="dxa"/>
            <w:hideMark/>
          </w:tcPr>
          <w:p w14:paraId="12F50AA6" w14:textId="77777777" w:rsidR="003549D9" w:rsidRPr="00042094" w:rsidRDefault="003549D9" w:rsidP="00A77EE6">
            <w:pPr>
              <w:pStyle w:val="TAC"/>
            </w:pPr>
            <w:r w:rsidRPr="00042094">
              <w:t>6</w:t>
            </w:r>
          </w:p>
        </w:tc>
        <w:tc>
          <w:tcPr>
            <w:tcW w:w="709" w:type="dxa"/>
            <w:hideMark/>
          </w:tcPr>
          <w:p w14:paraId="5DA62D89" w14:textId="77777777" w:rsidR="003549D9" w:rsidRPr="00042094" w:rsidRDefault="003549D9" w:rsidP="00A77EE6">
            <w:pPr>
              <w:pStyle w:val="TAC"/>
            </w:pPr>
            <w:r w:rsidRPr="00042094">
              <w:t>5</w:t>
            </w:r>
          </w:p>
        </w:tc>
        <w:tc>
          <w:tcPr>
            <w:tcW w:w="709" w:type="dxa"/>
            <w:hideMark/>
          </w:tcPr>
          <w:p w14:paraId="4B2DD98E" w14:textId="77777777" w:rsidR="003549D9" w:rsidRPr="00042094" w:rsidRDefault="003549D9" w:rsidP="00A77EE6">
            <w:pPr>
              <w:pStyle w:val="TAC"/>
            </w:pPr>
            <w:r w:rsidRPr="00042094">
              <w:t>4</w:t>
            </w:r>
          </w:p>
        </w:tc>
        <w:tc>
          <w:tcPr>
            <w:tcW w:w="709" w:type="dxa"/>
            <w:hideMark/>
          </w:tcPr>
          <w:p w14:paraId="38FFEEEF" w14:textId="77777777" w:rsidR="003549D9" w:rsidRPr="00042094" w:rsidRDefault="003549D9" w:rsidP="00A77EE6">
            <w:pPr>
              <w:pStyle w:val="TAC"/>
            </w:pPr>
            <w:r w:rsidRPr="00042094">
              <w:t>3</w:t>
            </w:r>
          </w:p>
        </w:tc>
        <w:tc>
          <w:tcPr>
            <w:tcW w:w="709" w:type="dxa"/>
            <w:hideMark/>
          </w:tcPr>
          <w:p w14:paraId="4D7E1234" w14:textId="77777777" w:rsidR="003549D9" w:rsidRPr="00042094" w:rsidRDefault="003549D9" w:rsidP="00A77EE6">
            <w:pPr>
              <w:pStyle w:val="TAC"/>
            </w:pPr>
            <w:r w:rsidRPr="00042094">
              <w:t>2</w:t>
            </w:r>
          </w:p>
        </w:tc>
        <w:tc>
          <w:tcPr>
            <w:tcW w:w="709" w:type="dxa"/>
            <w:hideMark/>
          </w:tcPr>
          <w:p w14:paraId="788D2463" w14:textId="77777777" w:rsidR="003549D9" w:rsidRPr="00042094" w:rsidRDefault="003549D9" w:rsidP="00A77EE6">
            <w:pPr>
              <w:pStyle w:val="TAC"/>
            </w:pPr>
            <w:r w:rsidRPr="00042094">
              <w:t>1</w:t>
            </w:r>
          </w:p>
        </w:tc>
        <w:tc>
          <w:tcPr>
            <w:tcW w:w="1346" w:type="dxa"/>
            <w:gridSpan w:val="2"/>
          </w:tcPr>
          <w:p w14:paraId="59B9DF73" w14:textId="77777777" w:rsidR="003549D9" w:rsidRPr="00042094" w:rsidRDefault="003549D9" w:rsidP="00A77EE6">
            <w:pPr>
              <w:pStyle w:val="TAL"/>
            </w:pPr>
          </w:p>
        </w:tc>
      </w:tr>
      <w:tr w:rsidR="003549D9" w:rsidRPr="00042094" w14:paraId="237E602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6F0144" w14:textId="77777777" w:rsidR="003549D9" w:rsidRPr="00042094" w:rsidRDefault="003549D9" w:rsidP="00A77EE6">
            <w:pPr>
              <w:pStyle w:val="TAC"/>
              <w:rPr>
                <w:noProof/>
              </w:rPr>
            </w:pPr>
          </w:p>
          <w:p w14:paraId="03909973" w14:textId="77777777" w:rsidR="003549D9" w:rsidRPr="00042094" w:rsidRDefault="003549D9" w:rsidP="00A77EE6">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D5B7B1C" w14:textId="77777777" w:rsidR="003549D9" w:rsidRPr="00042094" w:rsidRDefault="003549D9" w:rsidP="00A77EE6">
            <w:pPr>
              <w:pStyle w:val="TAL"/>
            </w:pPr>
            <w:r w:rsidRPr="00042094">
              <w:t>octet k+11</w:t>
            </w:r>
          </w:p>
          <w:p w14:paraId="198ED311" w14:textId="77777777" w:rsidR="003549D9" w:rsidRPr="00042094" w:rsidRDefault="003549D9" w:rsidP="00A77EE6">
            <w:pPr>
              <w:pStyle w:val="TAL"/>
            </w:pPr>
          </w:p>
          <w:p w14:paraId="1743EA40" w14:textId="77777777" w:rsidR="003549D9" w:rsidRPr="00042094" w:rsidRDefault="003549D9" w:rsidP="00A77EE6">
            <w:pPr>
              <w:pStyle w:val="TAL"/>
            </w:pPr>
            <w:r w:rsidRPr="00042094">
              <w:t>octet k+12</w:t>
            </w:r>
          </w:p>
        </w:tc>
      </w:tr>
      <w:tr w:rsidR="003549D9" w:rsidRPr="00042094" w14:paraId="5C25CE2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3ACBBF" w14:textId="77777777" w:rsidR="003549D9" w:rsidRPr="00042094" w:rsidRDefault="003549D9" w:rsidP="00A77EE6">
            <w:pPr>
              <w:pStyle w:val="TAC"/>
            </w:pPr>
          </w:p>
          <w:p w14:paraId="64A73E98" w14:textId="77777777" w:rsidR="003549D9" w:rsidRPr="00042094" w:rsidRDefault="003549D9" w:rsidP="00A77EE6">
            <w:pPr>
              <w:pStyle w:val="TAC"/>
            </w:pPr>
            <w:r w:rsidRPr="00042094">
              <w:t>Authorized PLMN 1</w:t>
            </w:r>
          </w:p>
        </w:tc>
        <w:tc>
          <w:tcPr>
            <w:tcW w:w="1346" w:type="dxa"/>
            <w:gridSpan w:val="2"/>
            <w:tcBorders>
              <w:top w:val="nil"/>
              <w:left w:val="single" w:sz="6" w:space="0" w:color="auto"/>
              <w:bottom w:val="nil"/>
              <w:right w:val="nil"/>
            </w:tcBorders>
          </w:tcPr>
          <w:p w14:paraId="7F192FBF" w14:textId="77777777" w:rsidR="003549D9" w:rsidRPr="00042094" w:rsidRDefault="003549D9" w:rsidP="00A77EE6">
            <w:pPr>
              <w:pStyle w:val="TAL"/>
            </w:pPr>
            <w:r w:rsidRPr="00042094">
              <w:t>octet (k+13)*</w:t>
            </w:r>
          </w:p>
          <w:p w14:paraId="0449AD20" w14:textId="77777777" w:rsidR="003549D9" w:rsidRPr="00042094" w:rsidRDefault="003549D9" w:rsidP="00A77EE6">
            <w:pPr>
              <w:pStyle w:val="TAL"/>
            </w:pPr>
          </w:p>
          <w:p w14:paraId="1983461F" w14:textId="77777777" w:rsidR="003549D9" w:rsidRPr="00042094" w:rsidRDefault="003549D9" w:rsidP="00A77EE6">
            <w:pPr>
              <w:pStyle w:val="TAL"/>
            </w:pPr>
            <w:r w:rsidRPr="00042094">
              <w:t>octet (k+15)*</w:t>
            </w:r>
          </w:p>
        </w:tc>
      </w:tr>
      <w:tr w:rsidR="003549D9" w:rsidRPr="00042094" w14:paraId="52344FF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2A588" w14:textId="77777777" w:rsidR="003549D9" w:rsidRPr="00042094" w:rsidRDefault="003549D9" w:rsidP="00A77EE6">
            <w:pPr>
              <w:pStyle w:val="TAC"/>
            </w:pPr>
          </w:p>
          <w:p w14:paraId="30751372" w14:textId="77777777" w:rsidR="003549D9" w:rsidRPr="00042094" w:rsidRDefault="003549D9" w:rsidP="00A77EE6">
            <w:pPr>
              <w:pStyle w:val="TAC"/>
            </w:pPr>
            <w:r w:rsidRPr="00042094">
              <w:t>Authorized PLMN 2</w:t>
            </w:r>
          </w:p>
        </w:tc>
        <w:tc>
          <w:tcPr>
            <w:tcW w:w="1346" w:type="dxa"/>
            <w:gridSpan w:val="2"/>
            <w:tcBorders>
              <w:top w:val="nil"/>
              <w:left w:val="single" w:sz="6" w:space="0" w:color="auto"/>
              <w:bottom w:val="nil"/>
              <w:right w:val="nil"/>
            </w:tcBorders>
          </w:tcPr>
          <w:p w14:paraId="1677C95E" w14:textId="77777777" w:rsidR="003549D9" w:rsidRPr="00042094" w:rsidRDefault="003549D9" w:rsidP="00A77EE6">
            <w:pPr>
              <w:pStyle w:val="TAL"/>
            </w:pPr>
            <w:r w:rsidRPr="00042094">
              <w:t>octet (k+16)*</w:t>
            </w:r>
          </w:p>
          <w:p w14:paraId="0C74E388" w14:textId="77777777" w:rsidR="003549D9" w:rsidRPr="00042094" w:rsidRDefault="003549D9" w:rsidP="00A77EE6">
            <w:pPr>
              <w:pStyle w:val="TAL"/>
            </w:pPr>
          </w:p>
          <w:p w14:paraId="7B499DB6" w14:textId="77777777" w:rsidR="003549D9" w:rsidRPr="00042094" w:rsidRDefault="003549D9" w:rsidP="00A77EE6">
            <w:pPr>
              <w:pStyle w:val="TAL"/>
            </w:pPr>
            <w:r w:rsidRPr="00042094">
              <w:t>octet (k+18)*</w:t>
            </w:r>
          </w:p>
        </w:tc>
      </w:tr>
      <w:tr w:rsidR="003549D9" w:rsidRPr="00042094" w14:paraId="14B628A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DAD4C" w14:textId="77777777" w:rsidR="003549D9" w:rsidRPr="00042094" w:rsidRDefault="003549D9" w:rsidP="00A77EE6">
            <w:pPr>
              <w:pStyle w:val="TAC"/>
            </w:pPr>
          </w:p>
          <w:p w14:paraId="281E1746"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256FAA07" w14:textId="77777777" w:rsidR="003549D9" w:rsidRPr="00042094" w:rsidRDefault="003549D9" w:rsidP="00A77EE6">
            <w:pPr>
              <w:pStyle w:val="TAL"/>
            </w:pPr>
            <w:r w:rsidRPr="00042094">
              <w:t>octet (k+19)*</w:t>
            </w:r>
          </w:p>
          <w:p w14:paraId="47DAA0F7" w14:textId="77777777" w:rsidR="003549D9" w:rsidRPr="00042094" w:rsidRDefault="003549D9" w:rsidP="00A77EE6">
            <w:pPr>
              <w:pStyle w:val="TAL"/>
            </w:pPr>
          </w:p>
          <w:p w14:paraId="295DF614" w14:textId="77777777" w:rsidR="003549D9" w:rsidRPr="00042094" w:rsidRDefault="003549D9" w:rsidP="00A77EE6">
            <w:pPr>
              <w:pStyle w:val="TAL"/>
            </w:pPr>
            <w:r w:rsidRPr="00042094">
              <w:t>octet (o50-3)*</w:t>
            </w:r>
          </w:p>
        </w:tc>
      </w:tr>
      <w:tr w:rsidR="003549D9" w:rsidRPr="00042094" w14:paraId="18C67C1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21171" w14:textId="77777777" w:rsidR="003549D9" w:rsidRPr="00042094" w:rsidRDefault="003549D9" w:rsidP="00A77EE6">
            <w:pPr>
              <w:pStyle w:val="TAC"/>
            </w:pPr>
          </w:p>
          <w:p w14:paraId="20A3EB2D" w14:textId="77777777" w:rsidR="003549D9" w:rsidRPr="00042094" w:rsidRDefault="003549D9" w:rsidP="00A77EE6">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B81EFFE" w14:textId="77777777" w:rsidR="003549D9" w:rsidRPr="00042094" w:rsidRDefault="003549D9" w:rsidP="00A77EE6">
            <w:pPr>
              <w:pStyle w:val="TAL"/>
            </w:pPr>
            <w:r w:rsidRPr="00042094">
              <w:t>octet (o50-2)*</w:t>
            </w:r>
          </w:p>
          <w:p w14:paraId="52E0CA86" w14:textId="77777777" w:rsidR="003549D9" w:rsidRPr="00042094" w:rsidRDefault="003549D9" w:rsidP="00A77EE6">
            <w:pPr>
              <w:pStyle w:val="TAL"/>
            </w:pPr>
          </w:p>
          <w:p w14:paraId="14C65C10" w14:textId="77777777" w:rsidR="003549D9" w:rsidRPr="00042094" w:rsidRDefault="003549D9" w:rsidP="00A77EE6">
            <w:pPr>
              <w:pStyle w:val="TAL"/>
            </w:pPr>
            <w:r w:rsidRPr="00042094">
              <w:t>octet o50*</w:t>
            </w:r>
          </w:p>
        </w:tc>
      </w:tr>
    </w:tbl>
    <w:p w14:paraId="1192A977" w14:textId="77777777" w:rsidR="003549D9" w:rsidRPr="00042094" w:rsidRDefault="003549D9" w:rsidP="003549D9">
      <w:pPr>
        <w:pStyle w:val="TF"/>
      </w:pPr>
      <w:r w:rsidRPr="00042094">
        <w:t>Figure 5.6.2.3: Authorized PLMN list</w:t>
      </w:r>
    </w:p>
    <w:p w14:paraId="427BF56D" w14:textId="77777777" w:rsidR="003549D9" w:rsidRPr="00042094" w:rsidRDefault="003549D9" w:rsidP="003549D9">
      <w:pPr>
        <w:pStyle w:val="FP"/>
        <w:rPr>
          <w:lang w:eastAsia="zh-CN"/>
        </w:rPr>
      </w:pPr>
    </w:p>
    <w:p w14:paraId="28831D1B" w14:textId="77777777" w:rsidR="003549D9" w:rsidRPr="00042094" w:rsidRDefault="003549D9" w:rsidP="003549D9">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3D2DCF0" w14:textId="77777777" w:rsidTr="00A77EE6">
        <w:trPr>
          <w:cantSplit/>
          <w:jc w:val="center"/>
        </w:trPr>
        <w:tc>
          <w:tcPr>
            <w:tcW w:w="7094" w:type="dxa"/>
            <w:hideMark/>
          </w:tcPr>
          <w:p w14:paraId="49006BBA" w14:textId="77777777" w:rsidR="003549D9" w:rsidRPr="00042094" w:rsidRDefault="003549D9" w:rsidP="00A77EE6">
            <w:pPr>
              <w:pStyle w:val="TAL"/>
            </w:pPr>
            <w:r w:rsidRPr="00042094">
              <w:t>Authorized PLMN:</w:t>
            </w:r>
          </w:p>
          <w:p w14:paraId="30318D06" w14:textId="77777777" w:rsidR="003549D9" w:rsidRDefault="003549D9" w:rsidP="00A77EE6">
            <w:pPr>
              <w:pStyle w:val="TAL"/>
            </w:pPr>
            <w:r w:rsidRPr="00042094">
              <w:t>The authorized PLMN field is coded according to figure 5.6.2.4 and table 5.6.2.4.</w:t>
            </w:r>
          </w:p>
          <w:p w14:paraId="77FBD979" w14:textId="77777777" w:rsidR="003549D9" w:rsidRPr="00042094" w:rsidRDefault="003549D9" w:rsidP="00A77EE6">
            <w:pPr>
              <w:pStyle w:val="TAL"/>
              <w:rPr>
                <w:noProof/>
              </w:rPr>
            </w:pPr>
          </w:p>
        </w:tc>
      </w:tr>
    </w:tbl>
    <w:p w14:paraId="1B729EE8" w14:textId="77777777" w:rsidR="003549D9" w:rsidRPr="00042094" w:rsidRDefault="003549D9" w:rsidP="003549D9">
      <w:pPr>
        <w:pStyle w:val="FP"/>
        <w:rPr>
          <w:lang w:eastAsia="zh-CN"/>
        </w:rPr>
      </w:pPr>
    </w:p>
    <w:p w14:paraId="1746FB35"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2F4BC8FA" w14:textId="77777777" w:rsidTr="00A77EE6">
        <w:trPr>
          <w:cantSplit/>
          <w:jc w:val="center"/>
        </w:trPr>
        <w:tc>
          <w:tcPr>
            <w:tcW w:w="708" w:type="dxa"/>
            <w:hideMark/>
          </w:tcPr>
          <w:p w14:paraId="191FDA53" w14:textId="77777777" w:rsidR="003549D9" w:rsidRPr="00042094" w:rsidRDefault="003549D9" w:rsidP="00A77EE6">
            <w:pPr>
              <w:pStyle w:val="TAC"/>
            </w:pPr>
            <w:r w:rsidRPr="00042094">
              <w:t>8</w:t>
            </w:r>
          </w:p>
        </w:tc>
        <w:tc>
          <w:tcPr>
            <w:tcW w:w="709" w:type="dxa"/>
            <w:hideMark/>
          </w:tcPr>
          <w:p w14:paraId="76077339" w14:textId="77777777" w:rsidR="003549D9" w:rsidRPr="00042094" w:rsidRDefault="003549D9" w:rsidP="00A77EE6">
            <w:pPr>
              <w:pStyle w:val="TAC"/>
            </w:pPr>
            <w:r w:rsidRPr="00042094">
              <w:t>7</w:t>
            </w:r>
          </w:p>
        </w:tc>
        <w:tc>
          <w:tcPr>
            <w:tcW w:w="709" w:type="dxa"/>
            <w:hideMark/>
          </w:tcPr>
          <w:p w14:paraId="16DC4014" w14:textId="77777777" w:rsidR="003549D9" w:rsidRPr="00042094" w:rsidRDefault="003549D9" w:rsidP="00A77EE6">
            <w:pPr>
              <w:pStyle w:val="TAC"/>
            </w:pPr>
            <w:r w:rsidRPr="00042094">
              <w:t>6</w:t>
            </w:r>
          </w:p>
        </w:tc>
        <w:tc>
          <w:tcPr>
            <w:tcW w:w="709" w:type="dxa"/>
            <w:hideMark/>
          </w:tcPr>
          <w:p w14:paraId="1A93082C" w14:textId="77777777" w:rsidR="003549D9" w:rsidRPr="00042094" w:rsidRDefault="003549D9" w:rsidP="00A77EE6">
            <w:pPr>
              <w:pStyle w:val="TAC"/>
            </w:pPr>
            <w:r w:rsidRPr="00042094">
              <w:t>5</w:t>
            </w:r>
          </w:p>
        </w:tc>
        <w:tc>
          <w:tcPr>
            <w:tcW w:w="709" w:type="dxa"/>
            <w:hideMark/>
          </w:tcPr>
          <w:p w14:paraId="15AD4FB6" w14:textId="77777777" w:rsidR="003549D9" w:rsidRPr="00042094" w:rsidRDefault="003549D9" w:rsidP="00A77EE6">
            <w:pPr>
              <w:pStyle w:val="TAC"/>
            </w:pPr>
            <w:r w:rsidRPr="00042094">
              <w:t>4</w:t>
            </w:r>
          </w:p>
        </w:tc>
        <w:tc>
          <w:tcPr>
            <w:tcW w:w="709" w:type="dxa"/>
            <w:hideMark/>
          </w:tcPr>
          <w:p w14:paraId="34D7B6C9" w14:textId="77777777" w:rsidR="003549D9" w:rsidRPr="00042094" w:rsidRDefault="003549D9" w:rsidP="00A77EE6">
            <w:pPr>
              <w:pStyle w:val="TAC"/>
            </w:pPr>
            <w:r w:rsidRPr="00042094">
              <w:t>3</w:t>
            </w:r>
          </w:p>
        </w:tc>
        <w:tc>
          <w:tcPr>
            <w:tcW w:w="709" w:type="dxa"/>
            <w:hideMark/>
          </w:tcPr>
          <w:p w14:paraId="528C034D" w14:textId="77777777" w:rsidR="003549D9" w:rsidRPr="00042094" w:rsidRDefault="003549D9" w:rsidP="00A77EE6">
            <w:pPr>
              <w:pStyle w:val="TAC"/>
            </w:pPr>
            <w:r w:rsidRPr="00042094">
              <w:t>2</w:t>
            </w:r>
          </w:p>
        </w:tc>
        <w:tc>
          <w:tcPr>
            <w:tcW w:w="709" w:type="dxa"/>
            <w:hideMark/>
          </w:tcPr>
          <w:p w14:paraId="60678959" w14:textId="77777777" w:rsidR="003549D9" w:rsidRPr="00042094" w:rsidRDefault="003549D9" w:rsidP="00A77EE6">
            <w:pPr>
              <w:pStyle w:val="TAC"/>
            </w:pPr>
            <w:r w:rsidRPr="00042094">
              <w:t>1</w:t>
            </w:r>
          </w:p>
        </w:tc>
        <w:tc>
          <w:tcPr>
            <w:tcW w:w="1416" w:type="dxa"/>
          </w:tcPr>
          <w:p w14:paraId="7F0CF624" w14:textId="77777777" w:rsidR="003549D9" w:rsidRPr="00042094" w:rsidRDefault="003549D9" w:rsidP="00A77EE6">
            <w:pPr>
              <w:pStyle w:val="TAL"/>
            </w:pPr>
          </w:p>
        </w:tc>
      </w:tr>
      <w:tr w:rsidR="003549D9" w:rsidRPr="00042094" w14:paraId="00CCF4BB"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969E914" w14:textId="77777777" w:rsidR="003549D9" w:rsidRPr="00042094" w:rsidRDefault="003549D9"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F1F57F7" w14:textId="77777777" w:rsidR="003549D9" w:rsidRPr="00042094" w:rsidRDefault="003549D9" w:rsidP="00A77EE6">
            <w:pPr>
              <w:pStyle w:val="TAC"/>
            </w:pPr>
            <w:r w:rsidRPr="00042094">
              <w:t>MCC digit 1</w:t>
            </w:r>
          </w:p>
        </w:tc>
        <w:tc>
          <w:tcPr>
            <w:tcW w:w="1416" w:type="dxa"/>
            <w:tcBorders>
              <w:top w:val="nil"/>
              <w:left w:val="single" w:sz="6" w:space="0" w:color="auto"/>
              <w:bottom w:val="nil"/>
              <w:right w:val="nil"/>
            </w:tcBorders>
            <w:hideMark/>
          </w:tcPr>
          <w:p w14:paraId="307E854F" w14:textId="77777777" w:rsidR="003549D9" w:rsidRPr="00042094" w:rsidRDefault="003549D9" w:rsidP="00A77EE6">
            <w:pPr>
              <w:pStyle w:val="TAL"/>
            </w:pPr>
            <w:r w:rsidRPr="00042094">
              <w:t>octet k+16</w:t>
            </w:r>
          </w:p>
        </w:tc>
      </w:tr>
      <w:tr w:rsidR="003549D9" w:rsidRPr="00042094" w14:paraId="3DD906A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D552EB" w14:textId="77777777" w:rsidR="003549D9" w:rsidRPr="00042094" w:rsidRDefault="003549D9"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FDAE8EB" w14:textId="77777777" w:rsidR="003549D9" w:rsidRPr="00042094" w:rsidRDefault="003549D9" w:rsidP="00A77EE6">
            <w:pPr>
              <w:pStyle w:val="TAC"/>
            </w:pPr>
            <w:r w:rsidRPr="00042094">
              <w:t>MCC digit 3</w:t>
            </w:r>
          </w:p>
        </w:tc>
        <w:tc>
          <w:tcPr>
            <w:tcW w:w="1416" w:type="dxa"/>
            <w:tcBorders>
              <w:top w:val="nil"/>
              <w:left w:val="single" w:sz="6" w:space="0" w:color="auto"/>
              <w:bottom w:val="nil"/>
              <w:right w:val="nil"/>
            </w:tcBorders>
            <w:hideMark/>
          </w:tcPr>
          <w:p w14:paraId="0C268C17" w14:textId="77777777" w:rsidR="003549D9" w:rsidRPr="00042094" w:rsidRDefault="003549D9" w:rsidP="00A77EE6">
            <w:pPr>
              <w:pStyle w:val="TAL"/>
            </w:pPr>
            <w:r w:rsidRPr="00042094">
              <w:t>octet k+17</w:t>
            </w:r>
          </w:p>
        </w:tc>
      </w:tr>
      <w:tr w:rsidR="003549D9" w:rsidRPr="00042094" w14:paraId="33915836"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E011C6" w14:textId="77777777" w:rsidR="003549D9" w:rsidRPr="00042094" w:rsidRDefault="003549D9"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416B71E" w14:textId="77777777" w:rsidR="003549D9" w:rsidRPr="00042094" w:rsidRDefault="003549D9" w:rsidP="00A77EE6">
            <w:pPr>
              <w:pStyle w:val="TAC"/>
            </w:pPr>
            <w:r w:rsidRPr="00042094">
              <w:t>MNC digit 1</w:t>
            </w:r>
          </w:p>
        </w:tc>
        <w:tc>
          <w:tcPr>
            <w:tcW w:w="1416" w:type="dxa"/>
            <w:tcBorders>
              <w:top w:val="nil"/>
              <w:left w:val="single" w:sz="6" w:space="0" w:color="auto"/>
              <w:bottom w:val="nil"/>
              <w:right w:val="nil"/>
            </w:tcBorders>
            <w:hideMark/>
          </w:tcPr>
          <w:p w14:paraId="667BB9BC" w14:textId="77777777" w:rsidR="003549D9" w:rsidRPr="00042094" w:rsidRDefault="003549D9" w:rsidP="00A77EE6">
            <w:pPr>
              <w:pStyle w:val="TAL"/>
            </w:pPr>
            <w:r w:rsidRPr="00042094">
              <w:t>octet k+18</w:t>
            </w:r>
          </w:p>
        </w:tc>
      </w:tr>
    </w:tbl>
    <w:p w14:paraId="69F1CD35" w14:textId="77777777" w:rsidR="003549D9" w:rsidRPr="00042094" w:rsidRDefault="003549D9" w:rsidP="003549D9">
      <w:pPr>
        <w:pStyle w:val="TF"/>
      </w:pPr>
      <w:r w:rsidRPr="00042094">
        <w:t>Figure 5.6.2.4: PLMN ID</w:t>
      </w:r>
    </w:p>
    <w:p w14:paraId="7C5A4FEE" w14:textId="77777777" w:rsidR="003549D9" w:rsidRPr="00042094" w:rsidRDefault="003549D9" w:rsidP="003549D9">
      <w:pPr>
        <w:pStyle w:val="FP"/>
        <w:rPr>
          <w:lang w:eastAsia="zh-CN"/>
        </w:rPr>
      </w:pPr>
    </w:p>
    <w:p w14:paraId="2FB949F5" w14:textId="77777777" w:rsidR="003549D9" w:rsidRPr="00042094" w:rsidRDefault="003549D9" w:rsidP="003549D9">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661AA2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2571671" w14:textId="77777777" w:rsidR="003549D9" w:rsidRPr="00042094" w:rsidRDefault="003549D9" w:rsidP="00A77EE6">
            <w:pPr>
              <w:pStyle w:val="TAL"/>
            </w:pPr>
            <w:r w:rsidRPr="00042094">
              <w:t>Mobile country code (MCC) (octet k+16, octet k+17 bit 1 to 4):</w:t>
            </w:r>
          </w:p>
          <w:p w14:paraId="1204D01C" w14:textId="77777777" w:rsidR="003549D9" w:rsidRDefault="003549D9" w:rsidP="00A77EE6">
            <w:pPr>
              <w:pStyle w:val="TAL"/>
            </w:pPr>
            <w:r w:rsidRPr="00042094">
              <w:t>The MCC field is coded as in ITU-T Recommendation E.212 [5], annex A.</w:t>
            </w:r>
          </w:p>
          <w:p w14:paraId="5DB07ABE" w14:textId="77777777" w:rsidR="003549D9" w:rsidRPr="00042094" w:rsidRDefault="003549D9" w:rsidP="00A77EE6">
            <w:pPr>
              <w:pStyle w:val="TAL"/>
              <w:rPr>
                <w:noProof/>
              </w:rPr>
            </w:pPr>
          </w:p>
        </w:tc>
      </w:tr>
      <w:tr w:rsidR="003549D9" w:rsidRPr="00042094" w14:paraId="081C8D5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BCA9AC6" w14:textId="77777777" w:rsidR="003549D9" w:rsidRPr="00042094" w:rsidRDefault="003549D9" w:rsidP="00A77EE6">
            <w:pPr>
              <w:pStyle w:val="TAL"/>
            </w:pPr>
            <w:r w:rsidRPr="00042094">
              <w:t>Mobile network code (MNC) (octet k+17 bit 5 to 8, octet k+18):</w:t>
            </w:r>
          </w:p>
          <w:p w14:paraId="26A085A2" w14:textId="77777777" w:rsidR="003549D9" w:rsidRDefault="003549D9"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7335A4F" w14:textId="77777777" w:rsidR="003549D9" w:rsidRPr="00042094" w:rsidRDefault="003549D9" w:rsidP="00A77EE6">
            <w:pPr>
              <w:pStyle w:val="TAL"/>
            </w:pPr>
          </w:p>
        </w:tc>
      </w:tr>
    </w:tbl>
    <w:p w14:paraId="4A66701C" w14:textId="77777777" w:rsidR="003549D9" w:rsidRPr="00042094" w:rsidRDefault="003549D9" w:rsidP="003549D9">
      <w:pPr>
        <w:pStyle w:val="FP"/>
        <w:rPr>
          <w:lang w:eastAsia="zh-CN"/>
        </w:rPr>
      </w:pPr>
    </w:p>
    <w:p w14:paraId="56E7BC8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17768CBE" w14:textId="77777777" w:rsidTr="00A77EE6">
        <w:trPr>
          <w:cantSplit/>
          <w:jc w:val="center"/>
        </w:trPr>
        <w:tc>
          <w:tcPr>
            <w:tcW w:w="708" w:type="dxa"/>
            <w:hideMark/>
          </w:tcPr>
          <w:p w14:paraId="1338AFDC" w14:textId="77777777" w:rsidR="003549D9" w:rsidRPr="00042094" w:rsidRDefault="003549D9" w:rsidP="00A77EE6">
            <w:pPr>
              <w:pStyle w:val="TAC"/>
            </w:pPr>
            <w:r w:rsidRPr="00042094">
              <w:t>8</w:t>
            </w:r>
          </w:p>
        </w:tc>
        <w:tc>
          <w:tcPr>
            <w:tcW w:w="709" w:type="dxa"/>
            <w:hideMark/>
          </w:tcPr>
          <w:p w14:paraId="00BF4778" w14:textId="77777777" w:rsidR="003549D9" w:rsidRPr="00042094" w:rsidRDefault="003549D9" w:rsidP="00A77EE6">
            <w:pPr>
              <w:pStyle w:val="TAC"/>
            </w:pPr>
            <w:r w:rsidRPr="00042094">
              <w:t>7</w:t>
            </w:r>
          </w:p>
        </w:tc>
        <w:tc>
          <w:tcPr>
            <w:tcW w:w="709" w:type="dxa"/>
            <w:hideMark/>
          </w:tcPr>
          <w:p w14:paraId="45257114" w14:textId="77777777" w:rsidR="003549D9" w:rsidRPr="00042094" w:rsidRDefault="003549D9" w:rsidP="00A77EE6">
            <w:pPr>
              <w:pStyle w:val="TAC"/>
            </w:pPr>
            <w:r w:rsidRPr="00042094">
              <w:t>6</w:t>
            </w:r>
          </w:p>
        </w:tc>
        <w:tc>
          <w:tcPr>
            <w:tcW w:w="709" w:type="dxa"/>
            <w:hideMark/>
          </w:tcPr>
          <w:p w14:paraId="486FE5BB" w14:textId="77777777" w:rsidR="003549D9" w:rsidRPr="00042094" w:rsidRDefault="003549D9" w:rsidP="00A77EE6">
            <w:pPr>
              <w:pStyle w:val="TAC"/>
            </w:pPr>
            <w:r w:rsidRPr="00042094">
              <w:t>5</w:t>
            </w:r>
          </w:p>
        </w:tc>
        <w:tc>
          <w:tcPr>
            <w:tcW w:w="709" w:type="dxa"/>
            <w:hideMark/>
          </w:tcPr>
          <w:p w14:paraId="07CD1798" w14:textId="77777777" w:rsidR="003549D9" w:rsidRPr="00042094" w:rsidRDefault="003549D9" w:rsidP="00A77EE6">
            <w:pPr>
              <w:pStyle w:val="TAC"/>
            </w:pPr>
            <w:r w:rsidRPr="00042094">
              <w:t>4</w:t>
            </w:r>
          </w:p>
        </w:tc>
        <w:tc>
          <w:tcPr>
            <w:tcW w:w="709" w:type="dxa"/>
            <w:hideMark/>
          </w:tcPr>
          <w:p w14:paraId="620EE1D5" w14:textId="77777777" w:rsidR="003549D9" w:rsidRPr="00042094" w:rsidRDefault="003549D9" w:rsidP="00A77EE6">
            <w:pPr>
              <w:pStyle w:val="TAC"/>
            </w:pPr>
            <w:r w:rsidRPr="00042094">
              <w:t>3</w:t>
            </w:r>
          </w:p>
        </w:tc>
        <w:tc>
          <w:tcPr>
            <w:tcW w:w="709" w:type="dxa"/>
            <w:hideMark/>
          </w:tcPr>
          <w:p w14:paraId="6FFA8A62" w14:textId="77777777" w:rsidR="003549D9" w:rsidRPr="00042094" w:rsidRDefault="003549D9" w:rsidP="00A77EE6">
            <w:pPr>
              <w:pStyle w:val="TAC"/>
            </w:pPr>
            <w:r w:rsidRPr="00042094">
              <w:t>2</w:t>
            </w:r>
          </w:p>
        </w:tc>
        <w:tc>
          <w:tcPr>
            <w:tcW w:w="709" w:type="dxa"/>
            <w:hideMark/>
          </w:tcPr>
          <w:p w14:paraId="799BC1EA" w14:textId="77777777" w:rsidR="003549D9" w:rsidRPr="00042094" w:rsidRDefault="003549D9" w:rsidP="00A77EE6">
            <w:pPr>
              <w:pStyle w:val="TAC"/>
            </w:pPr>
            <w:r w:rsidRPr="00042094">
              <w:t>1</w:t>
            </w:r>
          </w:p>
        </w:tc>
        <w:tc>
          <w:tcPr>
            <w:tcW w:w="1416" w:type="dxa"/>
          </w:tcPr>
          <w:p w14:paraId="676B38FF" w14:textId="77777777" w:rsidR="003549D9" w:rsidRPr="00042094" w:rsidRDefault="003549D9" w:rsidP="00A77EE6">
            <w:pPr>
              <w:pStyle w:val="TAL"/>
            </w:pPr>
          </w:p>
        </w:tc>
      </w:tr>
      <w:tr w:rsidR="003549D9" w:rsidRPr="00042094" w14:paraId="5DE3A6E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22366" w14:textId="77777777" w:rsidR="003549D9" w:rsidRPr="00042094" w:rsidRDefault="003549D9" w:rsidP="00A77EE6">
            <w:pPr>
              <w:pStyle w:val="TAC"/>
            </w:pPr>
          </w:p>
          <w:p w14:paraId="7F14D9BE" w14:textId="77777777" w:rsidR="003549D9" w:rsidRPr="00042094" w:rsidRDefault="003549D9" w:rsidP="00A77EE6">
            <w:pPr>
              <w:pStyle w:val="TAC"/>
            </w:pPr>
            <w:r w:rsidRPr="00042094">
              <w:t>Length of not served by NG-RAN contents</w:t>
            </w:r>
          </w:p>
        </w:tc>
        <w:tc>
          <w:tcPr>
            <w:tcW w:w="1416" w:type="dxa"/>
            <w:tcBorders>
              <w:top w:val="nil"/>
              <w:left w:val="single" w:sz="6" w:space="0" w:color="auto"/>
              <w:bottom w:val="nil"/>
              <w:right w:val="nil"/>
            </w:tcBorders>
          </w:tcPr>
          <w:p w14:paraId="5DF2381F" w14:textId="77777777" w:rsidR="003549D9" w:rsidRPr="00042094" w:rsidRDefault="003549D9" w:rsidP="00A77EE6">
            <w:pPr>
              <w:pStyle w:val="TAL"/>
            </w:pPr>
            <w:r w:rsidRPr="00042094">
              <w:t>octet o1+1</w:t>
            </w:r>
          </w:p>
          <w:p w14:paraId="305FDEE5" w14:textId="77777777" w:rsidR="003549D9" w:rsidRPr="00042094" w:rsidRDefault="003549D9" w:rsidP="00A77EE6">
            <w:pPr>
              <w:pStyle w:val="TAL"/>
            </w:pPr>
          </w:p>
          <w:p w14:paraId="68F6C4AA" w14:textId="77777777" w:rsidR="003549D9" w:rsidRPr="00042094" w:rsidRDefault="003549D9" w:rsidP="00A77EE6">
            <w:pPr>
              <w:pStyle w:val="TAL"/>
            </w:pPr>
            <w:r w:rsidRPr="00042094">
              <w:t>octet o1+2</w:t>
            </w:r>
          </w:p>
        </w:tc>
      </w:tr>
      <w:tr w:rsidR="003549D9" w:rsidRPr="00042094" w14:paraId="73ABA00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75433" w14:textId="77777777" w:rsidR="003549D9" w:rsidRPr="00042094" w:rsidRDefault="003549D9" w:rsidP="00A77EE6">
            <w:pPr>
              <w:pStyle w:val="TAC"/>
            </w:pPr>
          </w:p>
          <w:p w14:paraId="3FB5DF4D" w14:textId="77777777" w:rsidR="003549D9" w:rsidRPr="00042094" w:rsidRDefault="003549D9"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F445E59" w14:textId="77777777" w:rsidR="003549D9" w:rsidRPr="00042094" w:rsidRDefault="003549D9" w:rsidP="00A77EE6">
            <w:pPr>
              <w:pStyle w:val="TAL"/>
              <w:rPr>
                <w:lang w:eastAsia="zh-CN"/>
              </w:rPr>
            </w:pPr>
            <w:r w:rsidRPr="00042094">
              <w:t>octet o1+3</w:t>
            </w:r>
          </w:p>
          <w:p w14:paraId="3CE44550" w14:textId="77777777" w:rsidR="003549D9" w:rsidRPr="00042094" w:rsidRDefault="003549D9" w:rsidP="00A77EE6">
            <w:pPr>
              <w:pStyle w:val="TAL"/>
              <w:rPr>
                <w:lang w:eastAsia="zh-CN"/>
              </w:rPr>
            </w:pPr>
          </w:p>
          <w:p w14:paraId="1C43E4C2" w14:textId="77777777" w:rsidR="003549D9" w:rsidRPr="00042094" w:rsidRDefault="003549D9" w:rsidP="00A77EE6">
            <w:pPr>
              <w:pStyle w:val="TAL"/>
              <w:rPr>
                <w:lang w:eastAsia="zh-CN"/>
              </w:rPr>
            </w:pPr>
            <w:r w:rsidRPr="00042094">
              <w:t>octet o</w:t>
            </w:r>
            <w:r w:rsidRPr="00042094">
              <w:rPr>
                <w:lang w:eastAsia="zh-CN"/>
              </w:rPr>
              <w:t>51</w:t>
            </w:r>
          </w:p>
        </w:tc>
      </w:tr>
      <w:tr w:rsidR="003549D9" w:rsidRPr="00042094" w14:paraId="48A0F4F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CCD7" w14:textId="77777777" w:rsidR="003549D9" w:rsidRPr="00042094" w:rsidRDefault="003549D9" w:rsidP="00A77EE6">
            <w:pPr>
              <w:pStyle w:val="TAC"/>
            </w:pPr>
          </w:p>
          <w:p w14:paraId="5D8D12AB" w14:textId="77777777" w:rsidR="003549D9" w:rsidRPr="00042094" w:rsidRDefault="003549D9"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8121DAA" w14:textId="77777777" w:rsidR="003549D9" w:rsidRPr="00042094" w:rsidRDefault="003549D9" w:rsidP="00A77EE6">
            <w:pPr>
              <w:pStyle w:val="TAL"/>
              <w:rPr>
                <w:lang w:eastAsia="zh-CN"/>
              </w:rPr>
            </w:pPr>
            <w:r w:rsidRPr="00042094">
              <w:t>octet o51+1</w:t>
            </w:r>
          </w:p>
          <w:p w14:paraId="3A08B9AE" w14:textId="77777777" w:rsidR="003549D9" w:rsidRPr="00042094" w:rsidRDefault="003549D9" w:rsidP="00A77EE6">
            <w:pPr>
              <w:pStyle w:val="TAL"/>
              <w:rPr>
                <w:lang w:eastAsia="zh-CN"/>
              </w:rPr>
            </w:pPr>
          </w:p>
          <w:p w14:paraId="7BC82784" w14:textId="77777777" w:rsidR="003549D9" w:rsidRPr="00042094" w:rsidRDefault="003549D9" w:rsidP="00A77EE6">
            <w:pPr>
              <w:pStyle w:val="TAL"/>
            </w:pPr>
            <w:r w:rsidRPr="00042094">
              <w:t>octet o10</w:t>
            </w:r>
          </w:p>
        </w:tc>
      </w:tr>
      <w:tr w:rsidR="003549D9" w:rsidRPr="00042094" w14:paraId="0F3B8DC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E2142C" w14:textId="77777777" w:rsidR="003549D9" w:rsidRPr="00042094" w:rsidRDefault="003549D9" w:rsidP="00A77EE6">
            <w:pPr>
              <w:pStyle w:val="TAC"/>
            </w:pPr>
          </w:p>
          <w:p w14:paraId="392CCC87" w14:textId="77777777" w:rsidR="003549D9" w:rsidRPr="00042094" w:rsidRDefault="003549D9"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06AF2A24" w14:textId="77777777" w:rsidR="003549D9" w:rsidRPr="00042094" w:rsidRDefault="003549D9" w:rsidP="00A77EE6">
            <w:pPr>
              <w:pStyle w:val="TAL"/>
            </w:pPr>
            <w:r w:rsidRPr="00042094">
              <w:t>octet o10+1</w:t>
            </w:r>
          </w:p>
          <w:p w14:paraId="08F06B6B" w14:textId="77777777" w:rsidR="003549D9" w:rsidRPr="00042094" w:rsidRDefault="003549D9" w:rsidP="00A77EE6">
            <w:pPr>
              <w:pStyle w:val="TAL"/>
            </w:pPr>
          </w:p>
          <w:p w14:paraId="0A558E2A" w14:textId="77777777" w:rsidR="003549D9" w:rsidRPr="00042094" w:rsidRDefault="003549D9" w:rsidP="00A77EE6">
            <w:pPr>
              <w:pStyle w:val="TAL"/>
            </w:pPr>
            <w:r w:rsidRPr="00042094">
              <w:t>octet o</w:t>
            </w:r>
            <w:r w:rsidRPr="00042094">
              <w:rPr>
                <w:lang w:eastAsia="zh-CN"/>
              </w:rPr>
              <w:t>2</w:t>
            </w:r>
          </w:p>
        </w:tc>
      </w:tr>
    </w:tbl>
    <w:p w14:paraId="7ABA6DFE" w14:textId="77777777" w:rsidR="003549D9" w:rsidRPr="00042094" w:rsidRDefault="003549D9" w:rsidP="003549D9">
      <w:pPr>
        <w:pStyle w:val="TF"/>
        <w:rPr>
          <w:noProof/>
        </w:rPr>
      </w:pPr>
      <w:r w:rsidRPr="00042094">
        <w:t>Figure 5.6.2.5: Not served by NG-RAN</w:t>
      </w:r>
    </w:p>
    <w:p w14:paraId="5D1AA8A6" w14:textId="77777777" w:rsidR="003549D9" w:rsidRPr="00042094" w:rsidRDefault="003549D9" w:rsidP="003549D9">
      <w:pPr>
        <w:pStyle w:val="FP"/>
        <w:rPr>
          <w:lang w:eastAsia="zh-CN"/>
        </w:rPr>
      </w:pPr>
    </w:p>
    <w:p w14:paraId="62C4E06A" w14:textId="77777777" w:rsidR="003549D9" w:rsidRPr="00042094" w:rsidRDefault="003549D9" w:rsidP="003549D9">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20792F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5E222DE" w14:textId="77777777" w:rsidR="003549D9" w:rsidRPr="00042094" w:rsidRDefault="003549D9" w:rsidP="00A77EE6">
            <w:pPr>
              <w:pStyle w:val="TAL"/>
            </w:pPr>
            <w:r w:rsidRPr="00042094">
              <w:t>NR radio parameters per geographical area list for UE-to-network relay discovery (octet o1+3 to o51):</w:t>
            </w:r>
          </w:p>
          <w:p w14:paraId="3F6068C1" w14:textId="77777777" w:rsidR="003549D9" w:rsidRDefault="003549D9" w:rsidP="00A77EE6">
            <w:pPr>
              <w:pStyle w:val="TAL"/>
            </w:pPr>
            <w:r w:rsidRPr="00042094">
              <w:t>The NR radio parameters per geographical area list for UE-to-network relay discovery field is coded according to figure 5.6.2.6 and table 5.6.2.6.</w:t>
            </w:r>
          </w:p>
          <w:p w14:paraId="709F803D" w14:textId="77777777" w:rsidR="003549D9" w:rsidRPr="00042094" w:rsidRDefault="003549D9" w:rsidP="00A77EE6">
            <w:pPr>
              <w:pStyle w:val="TAL"/>
              <w:rPr>
                <w:lang w:eastAsia="zh-CN"/>
              </w:rPr>
            </w:pPr>
          </w:p>
        </w:tc>
      </w:tr>
      <w:tr w:rsidR="003549D9" w:rsidRPr="00042094" w14:paraId="7F5C0C37" w14:textId="77777777" w:rsidTr="00A77EE6">
        <w:trPr>
          <w:cantSplit/>
          <w:jc w:val="center"/>
        </w:trPr>
        <w:tc>
          <w:tcPr>
            <w:tcW w:w="7094" w:type="dxa"/>
            <w:tcBorders>
              <w:top w:val="nil"/>
              <w:left w:val="single" w:sz="4" w:space="0" w:color="auto"/>
              <w:bottom w:val="nil"/>
              <w:right w:val="single" w:sz="4" w:space="0" w:color="auto"/>
            </w:tcBorders>
          </w:tcPr>
          <w:p w14:paraId="679E7389" w14:textId="77777777" w:rsidR="003549D9" w:rsidRPr="00042094" w:rsidRDefault="003549D9" w:rsidP="00A77EE6">
            <w:pPr>
              <w:pStyle w:val="TAL"/>
            </w:pPr>
            <w:r w:rsidRPr="00042094">
              <w:t>NR radio parameters per geographical area list for UE-to-network relay communication (octet o51+1 to o2):</w:t>
            </w:r>
          </w:p>
          <w:p w14:paraId="44C32C21" w14:textId="77777777" w:rsidR="003549D9" w:rsidRPr="00042094" w:rsidRDefault="003549D9" w:rsidP="00A77EE6">
            <w:pPr>
              <w:pStyle w:val="TAL"/>
              <w:rPr>
                <w:lang w:eastAsia="zh-CN"/>
              </w:rPr>
            </w:pPr>
            <w:r w:rsidRPr="00042094">
              <w:t>The NR radio parameters per geographical area list for UE-to-network relay communication field is coded according to figure 5.6.2.7 and table 5.6.2.7.</w:t>
            </w:r>
          </w:p>
          <w:p w14:paraId="0E80D445" w14:textId="77777777" w:rsidR="003549D9" w:rsidRPr="00042094" w:rsidRDefault="003549D9" w:rsidP="00A77EE6">
            <w:pPr>
              <w:pStyle w:val="TAL"/>
            </w:pPr>
          </w:p>
        </w:tc>
      </w:tr>
      <w:tr w:rsidR="003549D9" w:rsidRPr="00042094" w14:paraId="640270A1" w14:textId="77777777" w:rsidTr="00A77EE6">
        <w:trPr>
          <w:cantSplit/>
          <w:jc w:val="center"/>
        </w:trPr>
        <w:tc>
          <w:tcPr>
            <w:tcW w:w="7094" w:type="dxa"/>
            <w:tcBorders>
              <w:top w:val="nil"/>
              <w:left w:val="single" w:sz="4" w:space="0" w:color="auto"/>
              <w:bottom w:val="nil"/>
              <w:right w:val="single" w:sz="4" w:space="0" w:color="auto"/>
            </w:tcBorders>
          </w:tcPr>
          <w:p w14:paraId="094DA02E" w14:textId="77777777" w:rsidR="003549D9" w:rsidRPr="00042094" w:rsidRDefault="003549D9" w:rsidP="00A77EE6">
            <w:pPr>
              <w:pStyle w:val="TAL"/>
              <w:rPr>
                <w:lang w:eastAsia="zh-CN"/>
              </w:rPr>
            </w:pPr>
            <w:r w:rsidRPr="00042094">
              <w:t>Default PC5 DRX configuration for UE-to-network relay discovery</w:t>
            </w:r>
            <w:r w:rsidRPr="00042094">
              <w:rPr>
                <w:lang w:eastAsia="zh-CN"/>
              </w:rPr>
              <w:t xml:space="preserve"> (octet o10+1 to o2):</w:t>
            </w:r>
          </w:p>
          <w:p w14:paraId="0206C47B" w14:textId="77777777" w:rsidR="003549D9" w:rsidRPr="00042094" w:rsidRDefault="003549D9" w:rsidP="00A77EE6">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58AC45E6" w14:textId="77777777" w:rsidR="003549D9" w:rsidRPr="00042094" w:rsidRDefault="003549D9" w:rsidP="00A77EE6">
            <w:pPr>
              <w:pStyle w:val="TAL"/>
            </w:pPr>
          </w:p>
        </w:tc>
      </w:tr>
      <w:tr w:rsidR="003549D9" w:rsidRPr="00042094" w14:paraId="2D6B9289"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4CA7CCCB" w14:textId="77777777" w:rsidR="003549D9" w:rsidRDefault="003549D9" w:rsidP="00A77EE6">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C686EB2" w14:textId="77777777" w:rsidR="003549D9" w:rsidRPr="00042094" w:rsidRDefault="003549D9" w:rsidP="00A77EE6">
            <w:pPr>
              <w:pStyle w:val="TAL"/>
            </w:pPr>
          </w:p>
        </w:tc>
      </w:tr>
    </w:tbl>
    <w:p w14:paraId="12E14C84" w14:textId="77777777" w:rsidR="003549D9" w:rsidRPr="00042094" w:rsidRDefault="003549D9" w:rsidP="003549D9">
      <w:pPr>
        <w:pStyle w:val="FP"/>
        <w:rPr>
          <w:lang w:eastAsia="zh-CN"/>
        </w:rPr>
      </w:pPr>
    </w:p>
    <w:p w14:paraId="68412703"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4D9BA23B" w14:textId="77777777" w:rsidTr="00A77EE6">
        <w:trPr>
          <w:cantSplit/>
          <w:jc w:val="center"/>
        </w:trPr>
        <w:tc>
          <w:tcPr>
            <w:tcW w:w="708" w:type="dxa"/>
            <w:hideMark/>
          </w:tcPr>
          <w:p w14:paraId="26828DBC" w14:textId="77777777" w:rsidR="003549D9" w:rsidRPr="00042094" w:rsidRDefault="003549D9" w:rsidP="00A77EE6">
            <w:pPr>
              <w:pStyle w:val="TAC"/>
            </w:pPr>
            <w:r w:rsidRPr="00042094">
              <w:t>8</w:t>
            </w:r>
          </w:p>
        </w:tc>
        <w:tc>
          <w:tcPr>
            <w:tcW w:w="709" w:type="dxa"/>
            <w:hideMark/>
          </w:tcPr>
          <w:p w14:paraId="7984317F" w14:textId="77777777" w:rsidR="003549D9" w:rsidRPr="00042094" w:rsidRDefault="003549D9" w:rsidP="00A77EE6">
            <w:pPr>
              <w:pStyle w:val="TAC"/>
            </w:pPr>
            <w:r w:rsidRPr="00042094">
              <w:t>7</w:t>
            </w:r>
          </w:p>
        </w:tc>
        <w:tc>
          <w:tcPr>
            <w:tcW w:w="709" w:type="dxa"/>
            <w:hideMark/>
          </w:tcPr>
          <w:p w14:paraId="5F6BCAEC" w14:textId="77777777" w:rsidR="003549D9" w:rsidRPr="00042094" w:rsidRDefault="003549D9" w:rsidP="00A77EE6">
            <w:pPr>
              <w:pStyle w:val="TAC"/>
            </w:pPr>
            <w:r w:rsidRPr="00042094">
              <w:t>6</w:t>
            </w:r>
          </w:p>
        </w:tc>
        <w:tc>
          <w:tcPr>
            <w:tcW w:w="709" w:type="dxa"/>
            <w:hideMark/>
          </w:tcPr>
          <w:p w14:paraId="4554AE41" w14:textId="77777777" w:rsidR="003549D9" w:rsidRPr="00042094" w:rsidRDefault="003549D9" w:rsidP="00A77EE6">
            <w:pPr>
              <w:pStyle w:val="TAC"/>
            </w:pPr>
            <w:r w:rsidRPr="00042094">
              <w:t>5</w:t>
            </w:r>
          </w:p>
        </w:tc>
        <w:tc>
          <w:tcPr>
            <w:tcW w:w="709" w:type="dxa"/>
            <w:hideMark/>
          </w:tcPr>
          <w:p w14:paraId="5CADCA61" w14:textId="77777777" w:rsidR="003549D9" w:rsidRPr="00042094" w:rsidRDefault="003549D9" w:rsidP="00A77EE6">
            <w:pPr>
              <w:pStyle w:val="TAC"/>
            </w:pPr>
            <w:r w:rsidRPr="00042094">
              <w:t>4</w:t>
            </w:r>
          </w:p>
        </w:tc>
        <w:tc>
          <w:tcPr>
            <w:tcW w:w="709" w:type="dxa"/>
            <w:hideMark/>
          </w:tcPr>
          <w:p w14:paraId="1239D21E" w14:textId="77777777" w:rsidR="003549D9" w:rsidRPr="00042094" w:rsidRDefault="003549D9" w:rsidP="00A77EE6">
            <w:pPr>
              <w:pStyle w:val="TAC"/>
            </w:pPr>
            <w:r w:rsidRPr="00042094">
              <w:t>3</w:t>
            </w:r>
          </w:p>
        </w:tc>
        <w:tc>
          <w:tcPr>
            <w:tcW w:w="709" w:type="dxa"/>
            <w:hideMark/>
          </w:tcPr>
          <w:p w14:paraId="4F3E8B6F" w14:textId="77777777" w:rsidR="003549D9" w:rsidRPr="00042094" w:rsidRDefault="003549D9" w:rsidP="00A77EE6">
            <w:pPr>
              <w:pStyle w:val="TAC"/>
            </w:pPr>
            <w:r w:rsidRPr="00042094">
              <w:t>2</w:t>
            </w:r>
          </w:p>
        </w:tc>
        <w:tc>
          <w:tcPr>
            <w:tcW w:w="709" w:type="dxa"/>
            <w:hideMark/>
          </w:tcPr>
          <w:p w14:paraId="2D78068E" w14:textId="77777777" w:rsidR="003549D9" w:rsidRPr="00042094" w:rsidRDefault="003549D9" w:rsidP="00A77EE6">
            <w:pPr>
              <w:pStyle w:val="TAC"/>
            </w:pPr>
            <w:r w:rsidRPr="00042094">
              <w:t>1</w:t>
            </w:r>
          </w:p>
        </w:tc>
        <w:tc>
          <w:tcPr>
            <w:tcW w:w="1346" w:type="dxa"/>
          </w:tcPr>
          <w:p w14:paraId="70A03845" w14:textId="77777777" w:rsidR="003549D9" w:rsidRPr="00042094" w:rsidRDefault="003549D9" w:rsidP="00A77EE6">
            <w:pPr>
              <w:pStyle w:val="TAL"/>
            </w:pPr>
          </w:p>
        </w:tc>
      </w:tr>
      <w:tr w:rsidR="003549D9" w:rsidRPr="00042094" w14:paraId="6993DE0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AB9250" w14:textId="77777777" w:rsidR="003549D9" w:rsidRPr="00042094" w:rsidRDefault="003549D9" w:rsidP="00A77EE6">
            <w:pPr>
              <w:pStyle w:val="TAC"/>
              <w:rPr>
                <w:noProof/>
              </w:rPr>
            </w:pPr>
          </w:p>
          <w:p w14:paraId="5F1901F1" w14:textId="77777777" w:rsidR="003549D9" w:rsidRPr="00042094" w:rsidRDefault="003549D9"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D6C768E" w14:textId="77777777" w:rsidR="003549D9" w:rsidRPr="00042094" w:rsidRDefault="003549D9" w:rsidP="00A77EE6">
            <w:pPr>
              <w:pStyle w:val="TAL"/>
            </w:pPr>
            <w:r w:rsidRPr="00042094">
              <w:t>octet o1+3</w:t>
            </w:r>
          </w:p>
          <w:p w14:paraId="250D1708" w14:textId="77777777" w:rsidR="003549D9" w:rsidRPr="00042094" w:rsidRDefault="003549D9" w:rsidP="00A77EE6">
            <w:pPr>
              <w:pStyle w:val="TAL"/>
            </w:pPr>
          </w:p>
          <w:p w14:paraId="02394189" w14:textId="77777777" w:rsidR="003549D9" w:rsidRPr="00042094" w:rsidRDefault="003549D9" w:rsidP="00A77EE6">
            <w:pPr>
              <w:pStyle w:val="TAL"/>
            </w:pPr>
            <w:r w:rsidRPr="00042094">
              <w:t>octet o1+4</w:t>
            </w:r>
          </w:p>
        </w:tc>
      </w:tr>
      <w:tr w:rsidR="003549D9" w:rsidRPr="00042094" w14:paraId="1FD1689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B9109A" w14:textId="77777777" w:rsidR="003549D9" w:rsidRPr="00042094" w:rsidRDefault="003549D9" w:rsidP="00A77EE6">
            <w:pPr>
              <w:pStyle w:val="TAC"/>
            </w:pPr>
          </w:p>
          <w:p w14:paraId="1EBEC9ED"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185544BE" w14:textId="77777777" w:rsidR="003549D9" w:rsidRPr="00042094" w:rsidRDefault="003549D9" w:rsidP="00A77EE6">
            <w:pPr>
              <w:pStyle w:val="TAL"/>
            </w:pPr>
            <w:r w:rsidRPr="00042094">
              <w:t>octet o1+5</w:t>
            </w:r>
          </w:p>
          <w:p w14:paraId="1A3AF6FB" w14:textId="77777777" w:rsidR="003549D9" w:rsidRPr="00042094" w:rsidRDefault="003549D9" w:rsidP="00A77EE6">
            <w:pPr>
              <w:pStyle w:val="TAL"/>
            </w:pPr>
          </w:p>
          <w:p w14:paraId="6321B95F" w14:textId="77777777" w:rsidR="003549D9" w:rsidRPr="00042094" w:rsidRDefault="003549D9" w:rsidP="00A77EE6">
            <w:pPr>
              <w:pStyle w:val="TAL"/>
            </w:pPr>
            <w:r w:rsidRPr="00042094">
              <w:t>octet o510</w:t>
            </w:r>
          </w:p>
        </w:tc>
      </w:tr>
      <w:tr w:rsidR="003549D9" w:rsidRPr="00042094" w14:paraId="33DB404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59AEE" w14:textId="77777777" w:rsidR="003549D9" w:rsidRPr="00042094" w:rsidRDefault="003549D9" w:rsidP="00A77EE6">
            <w:pPr>
              <w:pStyle w:val="TAC"/>
            </w:pPr>
          </w:p>
          <w:p w14:paraId="4F3579E5"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51923370" w14:textId="77777777" w:rsidR="003549D9" w:rsidRPr="00042094" w:rsidRDefault="003549D9" w:rsidP="00A77EE6">
            <w:pPr>
              <w:pStyle w:val="TAL"/>
            </w:pPr>
            <w:r w:rsidRPr="00042094">
              <w:t>octet (o510+1)*</w:t>
            </w:r>
          </w:p>
          <w:p w14:paraId="70CC2314" w14:textId="77777777" w:rsidR="003549D9" w:rsidRPr="00042094" w:rsidRDefault="003549D9" w:rsidP="00A77EE6">
            <w:pPr>
              <w:pStyle w:val="TAL"/>
            </w:pPr>
          </w:p>
          <w:p w14:paraId="626ABCD6" w14:textId="77777777" w:rsidR="003549D9" w:rsidRPr="00042094" w:rsidRDefault="003549D9" w:rsidP="00A77EE6">
            <w:pPr>
              <w:pStyle w:val="TAL"/>
            </w:pPr>
            <w:r w:rsidRPr="00042094">
              <w:t>octet o511*</w:t>
            </w:r>
          </w:p>
        </w:tc>
      </w:tr>
      <w:tr w:rsidR="003549D9" w:rsidRPr="00042094" w14:paraId="3E80E7E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3D91CC" w14:textId="77777777" w:rsidR="003549D9" w:rsidRPr="00042094" w:rsidRDefault="003549D9" w:rsidP="00A77EE6">
            <w:pPr>
              <w:pStyle w:val="TAC"/>
            </w:pPr>
          </w:p>
          <w:p w14:paraId="3E0F2D2E"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6745111B" w14:textId="77777777" w:rsidR="003549D9" w:rsidRPr="00042094" w:rsidRDefault="003549D9" w:rsidP="00A77EE6">
            <w:pPr>
              <w:pStyle w:val="TAL"/>
            </w:pPr>
            <w:r w:rsidRPr="00042094">
              <w:t>octet (o511+1)*</w:t>
            </w:r>
          </w:p>
          <w:p w14:paraId="5FAE1904" w14:textId="77777777" w:rsidR="003549D9" w:rsidRPr="00042094" w:rsidRDefault="003549D9" w:rsidP="00A77EE6">
            <w:pPr>
              <w:pStyle w:val="TAL"/>
            </w:pPr>
          </w:p>
          <w:p w14:paraId="350290FC" w14:textId="77777777" w:rsidR="003549D9" w:rsidRPr="00042094" w:rsidRDefault="003549D9" w:rsidP="00A77EE6">
            <w:pPr>
              <w:pStyle w:val="TAL"/>
            </w:pPr>
            <w:r w:rsidRPr="00042094">
              <w:t>octet o512*</w:t>
            </w:r>
          </w:p>
        </w:tc>
      </w:tr>
      <w:tr w:rsidR="003549D9" w:rsidRPr="00042094" w14:paraId="26CEDBA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EA13" w14:textId="77777777" w:rsidR="003549D9" w:rsidRPr="00042094" w:rsidRDefault="003549D9" w:rsidP="00A77EE6">
            <w:pPr>
              <w:pStyle w:val="TAC"/>
            </w:pPr>
          </w:p>
          <w:p w14:paraId="3219D496"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3FD57BC" w14:textId="77777777" w:rsidR="003549D9" w:rsidRPr="00042094" w:rsidRDefault="003549D9" w:rsidP="00A77EE6">
            <w:pPr>
              <w:pStyle w:val="TAL"/>
            </w:pPr>
            <w:r w:rsidRPr="00042094">
              <w:t>octet (o512+1)*</w:t>
            </w:r>
          </w:p>
          <w:p w14:paraId="491B8796" w14:textId="77777777" w:rsidR="003549D9" w:rsidRPr="00042094" w:rsidRDefault="003549D9" w:rsidP="00A77EE6">
            <w:pPr>
              <w:pStyle w:val="TAL"/>
            </w:pPr>
          </w:p>
          <w:p w14:paraId="402D597D" w14:textId="77777777" w:rsidR="003549D9" w:rsidRPr="00042094" w:rsidRDefault="003549D9" w:rsidP="00A77EE6">
            <w:pPr>
              <w:pStyle w:val="TAL"/>
            </w:pPr>
            <w:r w:rsidRPr="00042094">
              <w:t>octet o51*</w:t>
            </w:r>
          </w:p>
        </w:tc>
      </w:tr>
    </w:tbl>
    <w:p w14:paraId="68CCE423" w14:textId="77777777" w:rsidR="003549D9" w:rsidRPr="00042094" w:rsidRDefault="003549D9" w:rsidP="003549D9">
      <w:pPr>
        <w:pStyle w:val="TF"/>
      </w:pPr>
      <w:r w:rsidRPr="00042094">
        <w:t>Figure 5.6.2.6: NR radio parameters per geographical area list for UE-to-network relay discovery</w:t>
      </w:r>
    </w:p>
    <w:p w14:paraId="17591073" w14:textId="77777777" w:rsidR="003549D9" w:rsidRPr="00042094" w:rsidRDefault="003549D9" w:rsidP="003549D9">
      <w:pPr>
        <w:pStyle w:val="FP"/>
        <w:rPr>
          <w:lang w:eastAsia="zh-CN"/>
        </w:rPr>
      </w:pPr>
    </w:p>
    <w:p w14:paraId="4ED8B74F" w14:textId="77777777" w:rsidR="003549D9" w:rsidRPr="00042094" w:rsidRDefault="003549D9" w:rsidP="003549D9">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6454C86" w14:textId="77777777" w:rsidTr="00A77EE6">
        <w:trPr>
          <w:cantSplit/>
          <w:jc w:val="center"/>
        </w:trPr>
        <w:tc>
          <w:tcPr>
            <w:tcW w:w="7094" w:type="dxa"/>
            <w:hideMark/>
          </w:tcPr>
          <w:p w14:paraId="6AFD3FFE" w14:textId="77777777" w:rsidR="003549D9" w:rsidRPr="00042094" w:rsidRDefault="003549D9" w:rsidP="00A77EE6">
            <w:pPr>
              <w:pStyle w:val="TAL"/>
            </w:pPr>
            <w:r w:rsidRPr="00042094">
              <w:t>Radio parameters per geographical area info:</w:t>
            </w:r>
          </w:p>
          <w:p w14:paraId="108CDB80" w14:textId="77777777" w:rsidR="003549D9" w:rsidRDefault="003549D9" w:rsidP="00A77EE6">
            <w:pPr>
              <w:pStyle w:val="TAL"/>
              <w:rPr>
                <w:noProof/>
              </w:rPr>
            </w:pPr>
            <w:r w:rsidRPr="00042094">
              <w:t>The radio parameters per geographical area info field is coded according to figure 5.6.2.8 and table 5.6.2.8</w:t>
            </w:r>
            <w:r w:rsidRPr="00042094">
              <w:rPr>
                <w:noProof/>
              </w:rPr>
              <w:t>.</w:t>
            </w:r>
          </w:p>
          <w:p w14:paraId="06CD8A75" w14:textId="77777777" w:rsidR="003549D9" w:rsidRPr="00042094" w:rsidRDefault="003549D9" w:rsidP="00A77EE6">
            <w:pPr>
              <w:pStyle w:val="TAL"/>
            </w:pPr>
          </w:p>
        </w:tc>
      </w:tr>
    </w:tbl>
    <w:p w14:paraId="7B9575FC" w14:textId="77777777" w:rsidR="003549D9" w:rsidRPr="00042094" w:rsidRDefault="003549D9" w:rsidP="003549D9">
      <w:pPr>
        <w:pStyle w:val="FP"/>
        <w:rPr>
          <w:lang w:eastAsia="zh-CN"/>
        </w:rPr>
      </w:pPr>
    </w:p>
    <w:p w14:paraId="2FDC456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046CEF01" w14:textId="77777777" w:rsidTr="00A77EE6">
        <w:trPr>
          <w:cantSplit/>
          <w:jc w:val="center"/>
        </w:trPr>
        <w:tc>
          <w:tcPr>
            <w:tcW w:w="708" w:type="dxa"/>
            <w:hideMark/>
          </w:tcPr>
          <w:p w14:paraId="30602A42" w14:textId="77777777" w:rsidR="003549D9" w:rsidRPr="00042094" w:rsidRDefault="003549D9" w:rsidP="00A77EE6">
            <w:pPr>
              <w:pStyle w:val="TAC"/>
            </w:pPr>
            <w:r w:rsidRPr="00042094">
              <w:t>8</w:t>
            </w:r>
          </w:p>
        </w:tc>
        <w:tc>
          <w:tcPr>
            <w:tcW w:w="709" w:type="dxa"/>
            <w:hideMark/>
          </w:tcPr>
          <w:p w14:paraId="744200A3" w14:textId="77777777" w:rsidR="003549D9" w:rsidRPr="00042094" w:rsidRDefault="003549D9" w:rsidP="00A77EE6">
            <w:pPr>
              <w:pStyle w:val="TAC"/>
            </w:pPr>
            <w:r w:rsidRPr="00042094">
              <w:t>7</w:t>
            </w:r>
          </w:p>
        </w:tc>
        <w:tc>
          <w:tcPr>
            <w:tcW w:w="709" w:type="dxa"/>
            <w:hideMark/>
          </w:tcPr>
          <w:p w14:paraId="231F652D" w14:textId="77777777" w:rsidR="003549D9" w:rsidRPr="00042094" w:rsidRDefault="003549D9" w:rsidP="00A77EE6">
            <w:pPr>
              <w:pStyle w:val="TAC"/>
            </w:pPr>
            <w:r w:rsidRPr="00042094">
              <w:t>6</w:t>
            </w:r>
          </w:p>
        </w:tc>
        <w:tc>
          <w:tcPr>
            <w:tcW w:w="709" w:type="dxa"/>
            <w:hideMark/>
          </w:tcPr>
          <w:p w14:paraId="067941D9" w14:textId="77777777" w:rsidR="003549D9" w:rsidRPr="00042094" w:rsidRDefault="003549D9" w:rsidP="00A77EE6">
            <w:pPr>
              <w:pStyle w:val="TAC"/>
            </w:pPr>
            <w:r w:rsidRPr="00042094">
              <w:t>5</w:t>
            </w:r>
          </w:p>
        </w:tc>
        <w:tc>
          <w:tcPr>
            <w:tcW w:w="709" w:type="dxa"/>
            <w:hideMark/>
          </w:tcPr>
          <w:p w14:paraId="74DFD4C8" w14:textId="77777777" w:rsidR="003549D9" w:rsidRPr="00042094" w:rsidRDefault="003549D9" w:rsidP="00A77EE6">
            <w:pPr>
              <w:pStyle w:val="TAC"/>
            </w:pPr>
            <w:r w:rsidRPr="00042094">
              <w:t>4</w:t>
            </w:r>
          </w:p>
        </w:tc>
        <w:tc>
          <w:tcPr>
            <w:tcW w:w="709" w:type="dxa"/>
            <w:hideMark/>
          </w:tcPr>
          <w:p w14:paraId="49F2EA47" w14:textId="77777777" w:rsidR="003549D9" w:rsidRPr="00042094" w:rsidRDefault="003549D9" w:rsidP="00A77EE6">
            <w:pPr>
              <w:pStyle w:val="TAC"/>
            </w:pPr>
            <w:r w:rsidRPr="00042094">
              <w:t>3</w:t>
            </w:r>
          </w:p>
        </w:tc>
        <w:tc>
          <w:tcPr>
            <w:tcW w:w="709" w:type="dxa"/>
            <w:hideMark/>
          </w:tcPr>
          <w:p w14:paraId="071275BF" w14:textId="77777777" w:rsidR="003549D9" w:rsidRPr="00042094" w:rsidRDefault="003549D9" w:rsidP="00A77EE6">
            <w:pPr>
              <w:pStyle w:val="TAC"/>
            </w:pPr>
            <w:r w:rsidRPr="00042094">
              <w:t>2</w:t>
            </w:r>
          </w:p>
        </w:tc>
        <w:tc>
          <w:tcPr>
            <w:tcW w:w="709" w:type="dxa"/>
            <w:hideMark/>
          </w:tcPr>
          <w:p w14:paraId="6A3BCC98" w14:textId="77777777" w:rsidR="003549D9" w:rsidRPr="00042094" w:rsidRDefault="003549D9" w:rsidP="00A77EE6">
            <w:pPr>
              <w:pStyle w:val="TAC"/>
            </w:pPr>
            <w:r w:rsidRPr="00042094">
              <w:t>1</w:t>
            </w:r>
          </w:p>
        </w:tc>
        <w:tc>
          <w:tcPr>
            <w:tcW w:w="1346" w:type="dxa"/>
          </w:tcPr>
          <w:p w14:paraId="1324C381" w14:textId="77777777" w:rsidR="003549D9" w:rsidRPr="00042094" w:rsidRDefault="003549D9" w:rsidP="00A77EE6">
            <w:pPr>
              <w:pStyle w:val="TAL"/>
            </w:pPr>
          </w:p>
        </w:tc>
      </w:tr>
      <w:tr w:rsidR="003549D9" w:rsidRPr="00042094" w14:paraId="680F680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19A33F" w14:textId="77777777" w:rsidR="003549D9" w:rsidRPr="00042094" w:rsidRDefault="003549D9" w:rsidP="00A77EE6">
            <w:pPr>
              <w:pStyle w:val="TAC"/>
              <w:rPr>
                <w:noProof/>
              </w:rPr>
            </w:pPr>
          </w:p>
          <w:p w14:paraId="0C989656" w14:textId="77777777" w:rsidR="003549D9" w:rsidRPr="00042094" w:rsidRDefault="003549D9"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4CC0AAD" w14:textId="77777777" w:rsidR="003549D9" w:rsidRPr="00042094" w:rsidRDefault="003549D9" w:rsidP="00A77EE6">
            <w:pPr>
              <w:pStyle w:val="TAL"/>
            </w:pPr>
            <w:r w:rsidRPr="00042094">
              <w:t>octet o51+1</w:t>
            </w:r>
          </w:p>
          <w:p w14:paraId="32C279D9" w14:textId="77777777" w:rsidR="003549D9" w:rsidRPr="00042094" w:rsidRDefault="003549D9" w:rsidP="00A77EE6">
            <w:pPr>
              <w:pStyle w:val="TAL"/>
            </w:pPr>
          </w:p>
          <w:p w14:paraId="69C93BFE" w14:textId="77777777" w:rsidR="003549D9" w:rsidRPr="00042094" w:rsidRDefault="003549D9" w:rsidP="00A77EE6">
            <w:pPr>
              <w:pStyle w:val="TAL"/>
            </w:pPr>
            <w:r w:rsidRPr="00042094">
              <w:t>octet o51+2</w:t>
            </w:r>
          </w:p>
        </w:tc>
      </w:tr>
      <w:tr w:rsidR="003549D9" w:rsidRPr="00042094" w14:paraId="62ECAA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68579" w14:textId="77777777" w:rsidR="003549D9" w:rsidRPr="00042094" w:rsidRDefault="003549D9" w:rsidP="00A77EE6">
            <w:pPr>
              <w:pStyle w:val="TAC"/>
            </w:pPr>
          </w:p>
          <w:p w14:paraId="250B3DE3"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3B51F985" w14:textId="77777777" w:rsidR="003549D9" w:rsidRPr="00042094" w:rsidRDefault="003549D9" w:rsidP="00A77EE6">
            <w:pPr>
              <w:pStyle w:val="TAL"/>
            </w:pPr>
            <w:r w:rsidRPr="00042094">
              <w:t>octet o51+3</w:t>
            </w:r>
          </w:p>
          <w:p w14:paraId="52DE24CE" w14:textId="77777777" w:rsidR="003549D9" w:rsidRPr="00042094" w:rsidRDefault="003549D9" w:rsidP="00A77EE6">
            <w:pPr>
              <w:pStyle w:val="TAL"/>
            </w:pPr>
          </w:p>
          <w:p w14:paraId="2F36C33C" w14:textId="77777777" w:rsidR="003549D9" w:rsidRPr="00042094" w:rsidRDefault="003549D9" w:rsidP="00A77EE6">
            <w:pPr>
              <w:pStyle w:val="TAL"/>
            </w:pPr>
            <w:r w:rsidRPr="00042094">
              <w:t>octet o513</w:t>
            </w:r>
          </w:p>
        </w:tc>
      </w:tr>
      <w:tr w:rsidR="003549D9" w:rsidRPr="00042094" w14:paraId="3C613E4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1DB7C" w14:textId="77777777" w:rsidR="003549D9" w:rsidRPr="00042094" w:rsidRDefault="003549D9" w:rsidP="00A77EE6">
            <w:pPr>
              <w:pStyle w:val="TAC"/>
            </w:pPr>
          </w:p>
          <w:p w14:paraId="412DE96E"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19610272" w14:textId="77777777" w:rsidR="003549D9" w:rsidRPr="00042094" w:rsidRDefault="003549D9" w:rsidP="00A77EE6">
            <w:pPr>
              <w:pStyle w:val="TAL"/>
            </w:pPr>
            <w:r w:rsidRPr="00042094">
              <w:t>octet (o513+1)*</w:t>
            </w:r>
          </w:p>
          <w:p w14:paraId="39A78EF4" w14:textId="77777777" w:rsidR="003549D9" w:rsidRPr="00042094" w:rsidRDefault="003549D9" w:rsidP="00A77EE6">
            <w:pPr>
              <w:pStyle w:val="TAL"/>
            </w:pPr>
          </w:p>
          <w:p w14:paraId="6C2401AD" w14:textId="77777777" w:rsidR="003549D9" w:rsidRPr="00042094" w:rsidRDefault="003549D9" w:rsidP="00A77EE6">
            <w:pPr>
              <w:pStyle w:val="TAL"/>
            </w:pPr>
            <w:r w:rsidRPr="00042094">
              <w:t>octet o514*</w:t>
            </w:r>
          </w:p>
        </w:tc>
      </w:tr>
      <w:tr w:rsidR="003549D9" w:rsidRPr="00042094" w14:paraId="7C3096D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F5AD8" w14:textId="77777777" w:rsidR="003549D9" w:rsidRPr="00042094" w:rsidRDefault="003549D9" w:rsidP="00A77EE6">
            <w:pPr>
              <w:pStyle w:val="TAC"/>
            </w:pPr>
          </w:p>
          <w:p w14:paraId="716D18FC"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016479F4" w14:textId="77777777" w:rsidR="003549D9" w:rsidRPr="00042094" w:rsidRDefault="003549D9" w:rsidP="00A77EE6">
            <w:pPr>
              <w:pStyle w:val="TAL"/>
            </w:pPr>
            <w:r w:rsidRPr="00042094">
              <w:t>octet (o514+1)*</w:t>
            </w:r>
          </w:p>
          <w:p w14:paraId="06A7499B" w14:textId="77777777" w:rsidR="003549D9" w:rsidRPr="00042094" w:rsidRDefault="003549D9" w:rsidP="00A77EE6">
            <w:pPr>
              <w:pStyle w:val="TAL"/>
            </w:pPr>
          </w:p>
          <w:p w14:paraId="5ABF691E" w14:textId="77777777" w:rsidR="003549D9" w:rsidRPr="00042094" w:rsidRDefault="003549D9" w:rsidP="00A77EE6">
            <w:pPr>
              <w:pStyle w:val="TAL"/>
            </w:pPr>
            <w:r w:rsidRPr="00042094">
              <w:t>octet o515*</w:t>
            </w:r>
          </w:p>
        </w:tc>
      </w:tr>
      <w:tr w:rsidR="003549D9" w:rsidRPr="00042094" w14:paraId="7F1E1B1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8C3F9" w14:textId="77777777" w:rsidR="003549D9" w:rsidRPr="00042094" w:rsidRDefault="003549D9" w:rsidP="00A77EE6">
            <w:pPr>
              <w:pStyle w:val="TAC"/>
            </w:pPr>
          </w:p>
          <w:p w14:paraId="24231514"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0EC7036" w14:textId="77777777" w:rsidR="003549D9" w:rsidRPr="00042094" w:rsidRDefault="003549D9" w:rsidP="00A77EE6">
            <w:pPr>
              <w:pStyle w:val="TAL"/>
            </w:pPr>
            <w:r w:rsidRPr="00042094">
              <w:t>octet (o515+1)*</w:t>
            </w:r>
          </w:p>
          <w:p w14:paraId="3999C08D" w14:textId="77777777" w:rsidR="003549D9" w:rsidRPr="00042094" w:rsidRDefault="003549D9" w:rsidP="00A77EE6">
            <w:pPr>
              <w:pStyle w:val="TAL"/>
            </w:pPr>
          </w:p>
          <w:p w14:paraId="5A7CC1A7" w14:textId="77777777" w:rsidR="003549D9" w:rsidRPr="00042094" w:rsidRDefault="003549D9" w:rsidP="00A77EE6">
            <w:pPr>
              <w:pStyle w:val="TAL"/>
            </w:pPr>
            <w:r w:rsidRPr="00042094">
              <w:t>octet o10*</w:t>
            </w:r>
          </w:p>
        </w:tc>
      </w:tr>
    </w:tbl>
    <w:p w14:paraId="4102A2D1" w14:textId="77777777" w:rsidR="003549D9" w:rsidRPr="00042094" w:rsidRDefault="003549D9" w:rsidP="003549D9">
      <w:pPr>
        <w:pStyle w:val="TF"/>
      </w:pPr>
      <w:r w:rsidRPr="00042094">
        <w:t>Figure 5.6.2.7: NR radio parameters per geographical area list for UE-to-network relay communication</w:t>
      </w:r>
    </w:p>
    <w:p w14:paraId="1D2CF4D5" w14:textId="77777777" w:rsidR="003549D9" w:rsidRPr="00042094" w:rsidRDefault="003549D9" w:rsidP="003549D9">
      <w:pPr>
        <w:pStyle w:val="FP"/>
        <w:rPr>
          <w:lang w:eastAsia="zh-CN"/>
        </w:rPr>
      </w:pPr>
    </w:p>
    <w:p w14:paraId="60B95F1A" w14:textId="77777777" w:rsidR="003549D9" w:rsidRPr="00042094" w:rsidRDefault="003549D9" w:rsidP="003549D9">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5372A9A" w14:textId="77777777" w:rsidTr="00A77EE6">
        <w:trPr>
          <w:cantSplit/>
          <w:jc w:val="center"/>
        </w:trPr>
        <w:tc>
          <w:tcPr>
            <w:tcW w:w="7094" w:type="dxa"/>
            <w:hideMark/>
          </w:tcPr>
          <w:p w14:paraId="42824C7A" w14:textId="77777777" w:rsidR="003549D9" w:rsidRPr="00042094" w:rsidRDefault="003549D9" w:rsidP="00A77EE6">
            <w:pPr>
              <w:pStyle w:val="TAL"/>
            </w:pPr>
            <w:r w:rsidRPr="00042094">
              <w:t>Radio parameters per geographical area info:</w:t>
            </w:r>
          </w:p>
          <w:p w14:paraId="1BBCAA9B" w14:textId="77777777" w:rsidR="003549D9" w:rsidRDefault="003549D9" w:rsidP="00A77EE6">
            <w:pPr>
              <w:pStyle w:val="TAL"/>
              <w:rPr>
                <w:noProof/>
              </w:rPr>
            </w:pPr>
            <w:r w:rsidRPr="00042094">
              <w:t>The radio parameters per geographical area info field is coded according to figure 5.6.2.8 and table 5.6.2.8</w:t>
            </w:r>
            <w:r w:rsidRPr="00042094">
              <w:rPr>
                <w:noProof/>
              </w:rPr>
              <w:t>.</w:t>
            </w:r>
          </w:p>
          <w:p w14:paraId="2FE9BE52" w14:textId="77777777" w:rsidR="003549D9" w:rsidRPr="00042094" w:rsidRDefault="003549D9" w:rsidP="00A77EE6">
            <w:pPr>
              <w:pStyle w:val="TAL"/>
            </w:pPr>
          </w:p>
        </w:tc>
      </w:tr>
    </w:tbl>
    <w:p w14:paraId="206A357B" w14:textId="77777777" w:rsidR="003549D9" w:rsidRPr="00042094" w:rsidRDefault="003549D9" w:rsidP="003549D9">
      <w:pPr>
        <w:pStyle w:val="FP"/>
        <w:rPr>
          <w:lang w:eastAsia="zh-CN"/>
        </w:rPr>
      </w:pPr>
    </w:p>
    <w:p w14:paraId="259279D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5FB8C053" w14:textId="77777777" w:rsidTr="00A77EE6">
        <w:trPr>
          <w:cantSplit/>
          <w:jc w:val="center"/>
        </w:trPr>
        <w:tc>
          <w:tcPr>
            <w:tcW w:w="708" w:type="dxa"/>
            <w:hideMark/>
          </w:tcPr>
          <w:p w14:paraId="7F59E661" w14:textId="77777777" w:rsidR="003549D9" w:rsidRPr="00042094" w:rsidRDefault="003549D9" w:rsidP="00A77EE6">
            <w:pPr>
              <w:pStyle w:val="TAC"/>
            </w:pPr>
            <w:r w:rsidRPr="00042094">
              <w:t>8</w:t>
            </w:r>
          </w:p>
        </w:tc>
        <w:tc>
          <w:tcPr>
            <w:tcW w:w="709" w:type="dxa"/>
            <w:hideMark/>
          </w:tcPr>
          <w:p w14:paraId="36E801F0" w14:textId="77777777" w:rsidR="003549D9" w:rsidRPr="00042094" w:rsidRDefault="003549D9" w:rsidP="00A77EE6">
            <w:pPr>
              <w:pStyle w:val="TAC"/>
            </w:pPr>
            <w:r w:rsidRPr="00042094">
              <w:t>7</w:t>
            </w:r>
          </w:p>
        </w:tc>
        <w:tc>
          <w:tcPr>
            <w:tcW w:w="709" w:type="dxa"/>
            <w:hideMark/>
          </w:tcPr>
          <w:p w14:paraId="7D9F20D6" w14:textId="77777777" w:rsidR="003549D9" w:rsidRPr="00042094" w:rsidRDefault="003549D9" w:rsidP="00A77EE6">
            <w:pPr>
              <w:pStyle w:val="TAC"/>
            </w:pPr>
            <w:r w:rsidRPr="00042094">
              <w:t>6</w:t>
            </w:r>
          </w:p>
        </w:tc>
        <w:tc>
          <w:tcPr>
            <w:tcW w:w="709" w:type="dxa"/>
            <w:hideMark/>
          </w:tcPr>
          <w:p w14:paraId="5CBBAAFA" w14:textId="77777777" w:rsidR="003549D9" w:rsidRPr="00042094" w:rsidRDefault="003549D9" w:rsidP="00A77EE6">
            <w:pPr>
              <w:pStyle w:val="TAC"/>
            </w:pPr>
            <w:r w:rsidRPr="00042094">
              <w:t>5</w:t>
            </w:r>
          </w:p>
        </w:tc>
        <w:tc>
          <w:tcPr>
            <w:tcW w:w="709" w:type="dxa"/>
            <w:hideMark/>
          </w:tcPr>
          <w:p w14:paraId="269B0EC4" w14:textId="77777777" w:rsidR="003549D9" w:rsidRPr="00042094" w:rsidRDefault="003549D9" w:rsidP="00A77EE6">
            <w:pPr>
              <w:pStyle w:val="TAC"/>
            </w:pPr>
            <w:r w:rsidRPr="00042094">
              <w:t>4</w:t>
            </w:r>
          </w:p>
        </w:tc>
        <w:tc>
          <w:tcPr>
            <w:tcW w:w="709" w:type="dxa"/>
            <w:hideMark/>
          </w:tcPr>
          <w:p w14:paraId="259235CB" w14:textId="77777777" w:rsidR="003549D9" w:rsidRPr="00042094" w:rsidRDefault="003549D9" w:rsidP="00A77EE6">
            <w:pPr>
              <w:pStyle w:val="TAC"/>
            </w:pPr>
            <w:r w:rsidRPr="00042094">
              <w:t>3</w:t>
            </w:r>
          </w:p>
        </w:tc>
        <w:tc>
          <w:tcPr>
            <w:tcW w:w="709" w:type="dxa"/>
            <w:hideMark/>
          </w:tcPr>
          <w:p w14:paraId="7526763F" w14:textId="77777777" w:rsidR="003549D9" w:rsidRPr="00042094" w:rsidRDefault="003549D9" w:rsidP="00A77EE6">
            <w:pPr>
              <w:pStyle w:val="TAC"/>
            </w:pPr>
            <w:r w:rsidRPr="00042094">
              <w:t>2</w:t>
            </w:r>
          </w:p>
        </w:tc>
        <w:tc>
          <w:tcPr>
            <w:tcW w:w="709" w:type="dxa"/>
            <w:hideMark/>
          </w:tcPr>
          <w:p w14:paraId="5F93565B" w14:textId="77777777" w:rsidR="003549D9" w:rsidRPr="00042094" w:rsidRDefault="003549D9" w:rsidP="00A77EE6">
            <w:pPr>
              <w:pStyle w:val="TAC"/>
            </w:pPr>
            <w:r w:rsidRPr="00042094">
              <w:t>1</w:t>
            </w:r>
          </w:p>
        </w:tc>
        <w:tc>
          <w:tcPr>
            <w:tcW w:w="1416" w:type="dxa"/>
          </w:tcPr>
          <w:p w14:paraId="3264CA7C" w14:textId="77777777" w:rsidR="003549D9" w:rsidRPr="00042094" w:rsidRDefault="003549D9" w:rsidP="00A77EE6">
            <w:pPr>
              <w:pStyle w:val="TAL"/>
            </w:pPr>
          </w:p>
        </w:tc>
      </w:tr>
      <w:tr w:rsidR="003549D9" w:rsidRPr="00042094" w14:paraId="579CFC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722B8" w14:textId="77777777" w:rsidR="003549D9" w:rsidRPr="00042094" w:rsidRDefault="003549D9" w:rsidP="00A77EE6">
            <w:pPr>
              <w:pStyle w:val="TAC"/>
            </w:pPr>
          </w:p>
          <w:p w14:paraId="05BBBC46" w14:textId="77777777" w:rsidR="003549D9" w:rsidRPr="00042094" w:rsidRDefault="003549D9"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E326B3A" w14:textId="77777777" w:rsidR="003549D9" w:rsidRPr="00042094" w:rsidRDefault="003549D9" w:rsidP="00A77EE6">
            <w:pPr>
              <w:pStyle w:val="TAL"/>
            </w:pPr>
            <w:r w:rsidRPr="00042094">
              <w:t>octet o510+1</w:t>
            </w:r>
          </w:p>
          <w:p w14:paraId="3F484079" w14:textId="77777777" w:rsidR="003549D9" w:rsidRPr="00042094" w:rsidRDefault="003549D9" w:rsidP="00A77EE6">
            <w:pPr>
              <w:pStyle w:val="TAL"/>
            </w:pPr>
          </w:p>
          <w:p w14:paraId="51DE48D5" w14:textId="77777777" w:rsidR="003549D9" w:rsidRPr="00042094" w:rsidRDefault="003549D9" w:rsidP="00A77EE6">
            <w:pPr>
              <w:pStyle w:val="TAL"/>
            </w:pPr>
            <w:r w:rsidRPr="00042094">
              <w:t>octet o510+2</w:t>
            </w:r>
          </w:p>
        </w:tc>
      </w:tr>
      <w:tr w:rsidR="003549D9" w:rsidRPr="00042094" w14:paraId="3C4691C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71506" w14:textId="77777777" w:rsidR="003549D9" w:rsidRPr="00042094" w:rsidRDefault="003549D9" w:rsidP="00A77EE6">
            <w:pPr>
              <w:pStyle w:val="TAC"/>
            </w:pPr>
          </w:p>
          <w:p w14:paraId="253E49DE" w14:textId="77777777" w:rsidR="003549D9" w:rsidRPr="00042094" w:rsidRDefault="003549D9" w:rsidP="00A77EE6">
            <w:pPr>
              <w:pStyle w:val="TAC"/>
            </w:pPr>
            <w:r w:rsidRPr="00042094">
              <w:t>Geographical area</w:t>
            </w:r>
          </w:p>
        </w:tc>
        <w:tc>
          <w:tcPr>
            <w:tcW w:w="1416" w:type="dxa"/>
            <w:tcBorders>
              <w:top w:val="nil"/>
              <w:left w:val="single" w:sz="6" w:space="0" w:color="auto"/>
              <w:bottom w:val="nil"/>
              <w:right w:val="nil"/>
            </w:tcBorders>
          </w:tcPr>
          <w:p w14:paraId="61A49673" w14:textId="77777777" w:rsidR="003549D9" w:rsidRPr="00042094" w:rsidRDefault="003549D9" w:rsidP="00A77EE6">
            <w:pPr>
              <w:pStyle w:val="TAL"/>
            </w:pPr>
            <w:r w:rsidRPr="00042094">
              <w:t>octet o510+3</w:t>
            </w:r>
          </w:p>
          <w:p w14:paraId="022C9A97" w14:textId="77777777" w:rsidR="003549D9" w:rsidRPr="00042094" w:rsidRDefault="003549D9" w:rsidP="00A77EE6">
            <w:pPr>
              <w:pStyle w:val="TAL"/>
            </w:pPr>
          </w:p>
          <w:p w14:paraId="04333A0C" w14:textId="77777777" w:rsidR="003549D9" w:rsidRPr="00042094" w:rsidRDefault="003549D9" w:rsidP="00A77EE6">
            <w:pPr>
              <w:pStyle w:val="TAL"/>
            </w:pPr>
            <w:r w:rsidRPr="00042094">
              <w:t>octet o5100</w:t>
            </w:r>
          </w:p>
        </w:tc>
      </w:tr>
      <w:tr w:rsidR="003549D9" w:rsidRPr="00042094" w14:paraId="40B3D95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2C789" w14:textId="77777777" w:rsidR="003549D9" w:rsidRPr="00042094" w:rsidRDefault="003549D9" w:rsidP="00A77EE6">
            <w:pPr>
              <w:pStyle w:val="TAC"/>
            </w:pPr>
          </w:p>
          <w:p w14:paraId="54BDBE4A" w14:textId="77777777" w:rsidR="003549D9" w:rsidRPr="00042094" w:rsidRDefault="003549D9" w:rsidP="00A77EE6">
            <w:pPr>
              <w:pStyle w:val="TAC"/>
            </w:pPr>
            <w:r w:rsidRPr="00042094">
              <w:t>Radio parameters</w:t>
            </w:r>
          </w:p>
        </w:tc>
        <w:tc>
          <w:tcPr>
            <w:tcW w:w="1416" w:type="dxa"/>
            <w:tcBorders>
              <w:top w:val="nil"/>
              <w:left w:val="single" w:sz="6" w:space="0" w:color="auto"/>
              <w:bottom w:val="nil"/>
              <w:right w:val="nil"/>
            </w:tcBorders>
          </w:tcPr>
          <w:p w14:paraId="0E3A0FE7" w14:textId="77777777" w:rsidR="003549D9" w:rsidRPr="00042094" w:rsidRDefault="003549D9" w:rsidP="00A77EE6">
            <w:pPr>
              <w:pStyle w:val="TAL"/>
            </w:pPr>
            <w:r w:rsidRPr="00042094">
              <w:t>octet o5100+1</w:t>
            </w:r>
          </w:p>
          <w:p w14:paraId="6480BD6C" w14:textId="77777777" w:rsidR="003549D9" w:rsidRPr="00042094" w:rsidRDefault="003549D9" w:rsidP="00A77EE6">
            <w:pPr>
              <w:pStyle w:val="TAL"/>
            </w:pPr>
          </w:p>
          <w:p w14:paraId="39EFD464" w14:textId="77777777" w:rsidR="003549D9" w:rsidRPr="00042094" w:rsidRDefault="003549D9" w:rsidP="00A77EE6">
            <w:pPr>
              <w:pStyle w:val="TAL"/>
            </w:pPr>
            <w:r w:rsidRPr="00042094">
              <w:t>octet o511-1</w:t>
            </w:r>
          </w:p>
        </w:tc>
      </w:tr>
      <w:tr w:rsidR="003549D9" w:rsidRPr="00042094" w14:paraId="1CF1C5DC"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5D6B7" w14:textId="77777777" w:rsidR="003549D9" w:rsidRPr="00042094" w:rsidRDefault="003549D9"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B2B0AD7" w14:textId="77777777" w:rsidR="003549D9" w:rsidRPr="00042094" w:rsidRDefault="003549D9" w:rsidP="00A77EE6">
            <w:pPr>
              <w:pStyle w:val="TAC"/>
            </w:pPr>
            <w:r w:rsidRPr="00042094">
              <w:t>0</w:t>
            </w:r>
          </w:p>
          <w:p w14:paraId="4D4BA436"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E777BE" w14:textId="77777777" w:rsidR="003549D9" w:rsidRPr="00042094" w:rsidRDefault="003549D9" w:rsidP="00A77EE6">
            <w:pPr>
              <w:pStyle w:val="TAC"/>
            </w:pPr>
            <w:r w:rsidRPr="00042094">
              <w:t>0</w:t>
            </w:r>
          </w:p>
          <w:p w14:paraId="6FE9A2D7"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1904BE" w14:textId="77777777" w:rsidR="003549D9" w:rsidRPr="00042094" w:rsidRDefault="003549D9" w:rsidP="00A77EE6">
            <w:pPr>
              <w:pStyle w:val="TAC"/>
            </w:pPr>
            <w:r w:rsidRPr="00042094">
              <w:t>0</w:t>
            </w:r>
          </w:p>
          <w:p w14:paraId="67D7E9ED"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362181" w14:textId="77777777" w:rsidR="003549D9" w:rsidRPr="00042094" w:rsidRDefault="003549D9" w:rsidP="00A77EE6">
            <w:pPr>
              <w:pStyle w:val="TAC"/>
            </w:pPr>
            <w:r w:rsidRPr="00042094">
              <w:t>0</w:t>
            </w:r>
          </w:p>
          <w:p w14:paraId="74B04E17"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B0CEB4" w14:textId="77777777" w:rsidR="003549D9" w:rsidRPr="00042094" w:rsidRDefault="003549D9" w:rsidP="00A77EE6">
            <w:pPr>
              <w:pStyle w:val="TAC"/>
            </w:pPr>
            <w:r w:rsidRPr="00042094">
              <w:t>0</w:t>
            </w:r>
          </w:p>
          <w:p w14:paraId="5BF69D17"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EF5630F" w14:textId="77777777" w:rsidR="003549D9" w:rsidRPr="00042094" w:rsidRDefault="003549D9" w:rsidP="00A77EE6">
            <w:pPr>
              <w:pStyle w:val="TAC"/>
            </w:pPr>
            <w:r w:rsidRPr="00042094">
              <w:t>0</w:t>
            </w:r>
          </w:p>
          <w:p w14:paraId="46E5F8E9"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8AE0E7" w14:textId="77777777" w:rsidR="003549D9" w:rsidRPr="00042094" w:rsidRDefault="003549D9" w:rsidP="00A77EE6">
            <w:pPr>
              <w:pStyle w:val="TAC"/>
            </w:pPr>
            <w:r w:rsidRPr="00042094">
              <w:t>0</w:t>
            </w:r>
          </w:p>
          <w:p w14:paraId="0DE2EB18" w14:textId="77777777" w:rsidR="003549D9" w:rsidRPr="00042094" w:rsidRDefault="003549D9" w:rsidP="00A77EE6">
            <w:pPr>
              <w:pStyle w:val="TAC"/>
            </w:pPr>
            <w:r w:rsidRPr="00042094">
              <w:t>Spare</w:t>
            </w:r>
          </w:p>
        </w:tc>
        <w:tc>
          <w:tcPr>
            <w:tcW w:w="1416" w:type="dxa"/>
            <w:tcBorders>
              <w:top w:val="nil"/>
              <w:left w:val="single" w:sz="6" w:space="0" w:color="auto"/>
              <w:bottom w:val="nil"/>
              <w:right w:val="nil"/>
            </w:tcBorders>
            <w:hideMark/>
          </w:tcPr>
          <w:p w14:paraId="55619DDB" w14:textId="77777777" w:rsidR="003549D9" w:rsidRPr="00042094" w:rsidRDefault="003549D9" w:rsidP="00A77EE6">
            <w:pPr>
              <w:pStyle w:val="TAL"/>
            </w:pPr>
            <w:r w:rsidRPr="00042094">
              <w:t>octet o511</w:t>
            </w:r>
          </w:p>
        </w:tc>
      </w:tr>
    </w:tbl>
    <w:p w14:paraId="02404099" w14:textId="77777777" w:rsidR="003549D9" w:rsidRPr="00042094" w:rsidRDefault="003549D9" w:rsidP="003549D9">
      <w:pPr>
        <w:pStyle w:val="TF"/>
      </w:pPr>
      <w:r w:rsidRPr="00042094">
        <w:t>Figure 5.6.2.8: Radio parameters per geographical area info</w:t>
      </w:r>
    </w:p>
    <w:p w14:paraId="75FADF7B" w14:textId="77777777" w:rsidR="003549D9" w:rsidRPr="00042094" w:rsidRDefault="003549D9" w:rsidP="003549D9">
      <w:pPr>
        <w:pStyle w:val="FP"/>
        <w:rPr>
          <w:lang w:eastAsia="zh-CN"/>
        </w:rPr>
      </w:pPr>
    </w:p>
    <w:p w14:paraId="345C70D7" w14:textId="77777777" w:rsidR="003549D9" w:rsidRPr="00042094" w:rsidRDefault="003549D9" w:rsidP="003549D9">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F38051C"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961BBF3" w14:textId="77777777" w:rsidR="003549D9" w:rsidRPr="00042094" w:rsidRDefault="003549D9" w:rsidP="00A77EE6">
            <w:pPr>
              <w:pStyle w:val="TAL"/>
            </w:pPr>
            <w:r w:rsidRPr="00042094">
              <w:t>Geographical area (octet o510+3 to o5100):</w:t>
            </w:r>
          </w:p>
          <w:p w14:paraId="15743CEF" w14:textId="77777777" w:rsidR="003549D9" w:rsidRDefault="003549D9" w:rsidP="00A77EE6">
            <w:pPr>
              <w:pStyle w:val="TAL"/>
              <w:rPr>
                <w:noProof/>
              </w:rPr>
            </w:pPr>
            <w:r w:rsidRPr="00042094">
              <w:t>The geographical area field is coded according to figure 5.6.2.9 and table 5.6.2.9</w:t>
            </w:r>
            <w:r w:rsidRPr="00042094">
              <w:rPr>
                <w:noProof/>
              </w:rPr>
              <w:t>.</w:t>
            </w:r>
          </w:p>
          <w:p w14:paraId="275266A1" w14:textId="77777777" w:rsidR="003549D9" w:rsidRPr="00042094" w:rsidRDefault="003549D9" w:rsidP="00A77EE6">
            <w:pPr>
              <w:pStyle w:val="TAL"/>
              <w:rPr>
                <w:noProof/>
              </w:rPr>
            </w:pPr>
          </w:p>
        </w:tc>
      </w:tr>
      <w:tr w:rsidR="003549D9" w:rsidRPr="00042094" w14:paraId="1FE8BA69" w14:textId="77777777" w:rsidTr="00A77EE6">
        <w:trPr>
          <w:cantSplit/>
          <w:jc w:val="center"/>
        </w:trPr>
        <w:tc>
          <w:tcPr>
            <w:tcW w:w="7094" w:type="dxa"/>
            <w:tcBorders>
              <w:top w:val="nil"/>
              <w:left w:val="single" w:sz="4" w:space="0" w:color="auto"/>
              <w:bottom w:val="nil"/>
              <w:right w:val="single" w:sz="4" w:space="0" w:color="auto"/>
            </w:tcBorders>
            <w:hideMark/>
          </w:tcPr>
          <w:p w14:paraId="4328B5C0" w14:textId="77777777" w:rsidR="003549D9" w:rsidRPr="00042094" w:rsidRDefault="003549D9" w:rsidP="00A77EE6">
            <w:pPr>
              <w:pStyle w:val="TAL"/>
            </w:pPr>
            <w:r w:rsidRPr="00042094">
              <w:t>Radio parameters (octet o5100+1 to o511-1):</w:t>
            </w:r>
          </w:p>
          <w:p w14:paraId="0BD15188" w14:textId="77777777" w:rsidR="003549D9" w:rsidRDefault="003549D9"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8318C85" w14:textId="77777777" w:rsidR="003549D9" w:rsidRPr="00042094" w:rsidRDefault="003549D9" w:rsidP="00A77EE6">
            <w:pPr>
              <w:pStyle w:val="TAL"/>
              <w:rPr>
                <w:noProof/>
              </w:rPr>
            </w:pPr>
          </w:p>
        </w:tc>
      </w:tr>
      <w:tr w:rsidR="003549D9" w:rsidRPr="00042094" w14:paraId="77901B46" w14:textId="77777777" w:rsidTr="00A77EE6">
        <w:trPr>
          <w:cantSplit/>
          <w:jc w:val="center"/>
        </w:trPr>
        <w:tc>
          <w:tcPr>
            <w:tcW w:w="7094" w:type="dxa"/>
            <w:tcBorders>
              <w:top w:val="nil"/>
              <w:left w:val="single" w:sz="4" w:space="0" w:color="auto"/>
              <w:bottom w:val="nil"/>
              <w:right w:val="single" w:sz="4" w:space="0" w:color="auto"/>
            </w:tcBorders>
            <w:hideMark/>
          </w:tcPr>
          <w:p w14:paraId="3E441DCB" w14:textId="77777777" w:rsidR="003549D9" w:rsidRPr="00042094" w:rsidRDefault="003549D9" w:rsidP="00A77EE6">
            <w:pPr>
              <w:pStyle w:val="TAL"/>
              <w:rPr>
                <w:noProof/>
              </w:rPr>
            </w:pPr>
            <w:r w:rsidRPr="00042094">
              <w:t>Managed indicator (MI) (octet o511 bit 8):</w:t>
            </w:r>
          </w:p>
          <w:p w14:paraId="5637D1CE" w14:textId="77777777" w:rsidR="003549D9" w:rsidRPr="00042094" w:rsidRDefault="003549D9"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678BC9B" w14:textId="77777777" w:rsidR="003549D9" w:rsidRPr="00042094" w:rsidRDefault="003549D9" w:rsidP="00A77EE6">
            <w:pPr>
              <w:pStyle w:val="TAL"/>
            </w:pPr>
            <w:r w:rsidRPr="00042094">
              <w:t>Bit</w:t>
            </w:r>
          </w:p>
          <w:p w14:paraId="50E847F2" w14:textId="77777777" w:rsidR="003549D9" w:rsidRPr="00042094" w:rsidRDefault="003549D9" w:rsidP="00A77EE6">
            <w:pPr>
              <w:pStyle w:val="TAL"/>
              <w:rPr>
                <w:b/>
              </w:rPr>
            </w:pPr>
            <w:r w:rsidRPr="00042094">
              <w:rPr>
                <w:b/>
              </w:rPr>
              <w:t>8</w:t>
            </w:r>
          </w:p>
          <w:p w14:paraId="7A1CED3F" w14:textId="77777777" w:rsidR="003549D9" w:rsidRPr="00042094" w:rsidRDefault="003549D9" w:rsidP="00A77EE6">
            <w:pPr>
              <w:pStyle w:val="TAL"/>
            </w:pPr>
            <w:r w:rsidRPr="00042094">
              <w:t>0</w:t>
            </w:r>
            <w:r w:rsidRPr="00042094">
              <w:tab/>
              <w:t>Non-operator managed</w:t>
            </w:r>
          </w:p>
          <w:p w14:paraId="42C67E07" w14:textId="77777777" w:rsidR="003549D9" w:rsidRDefault="003549D9" w:rsidP="00A77EE6">
            <w:pPr>
              <w:pStyle w:val="TAL"/>
            </w:pPr>
            <w:r w:rsidRPr="00042094">
              <w:t>1</w:t>
            </w:r>
            <w:r w:rsidRPr="00042094">
              <w:tab/>
              <w:t>Operator managed</w:t>
            </w:r>
          </w:p>
          <w:p w14:paraId="53DD9AFF" w14:textId="77777777" w:rsidR="003549D9" w:rsidRPr="00042094" w:rsidRDefault="003549D9" w:rsidP="00A77EE6">
            <w:pPr>
              <w:pStyle w:val="TAL"/>
            </w:pPr>
          </w:p>
        </w:tc>
      </w:tr>
      <w:tr w:rsidR="003549D9" w:rsidRPr="00042094" w14:paraId="34292B0C"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6E73492F" w14:textId="77777777" w:rsidR="003549D9" w:rsidRDefault="003549D9"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7CB7A8C" w14:textId="77777777" w:rsidR="003549D9" w:rsidRPr="00042094" w:rsidRDefault="003549D9" w:rsidP="00A77EE6">
            <w:pPr>
              <w:pStyle w:val="TAL"/>
            </w:pPr>
          </w:p>
        </w:tc>
      </w:tr>
    </w:tbl>
    <w:p w14:paraId="2A652B33" w14:textId="77777777" w:rsidR="003549D9" w:rsidRPr="00042094" w:rsidRDefault="003549D9" w:rsidP="003549D9">
      <w:pPr>
        <w:pStyle w:val="FP"/>
        <w:rPr>
          <w:lang w:eastAsia="zh-CN"/>
        </w:rPr>
      </w:pPr>
    </w:p>
    <w:p w14:paraId="06371414"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5F0F73A1" w14:textId="77777777" w:rsidTr="00A77EE6">
        <w:trPr>
          <w:cantSplit/>
          <w:jc w:val="center"/>
        </w:trPr>
        <w:tc>
          <w:tcPr>
            <w:tcW w:w="708" w:type="dxa"/>
            <w:hideMark/>
          </w:tcPr>
          <w:p w14:paraId="0A0A00DC" w14:textId="77777777" w:rsidR="003549D9" w:rsidRPr="00042094" w:rsidRDefault="003549D9" w:rsidP="00A77EE6">
            <w:pPr>
              <w:pStyle w:val="TAC"/>
            </w:pPr>
            <w:r w:rsidRPr="00042094">
              <w:t>8</w:t>
            </w:r>
          </w:p>
        </w:tc>
        <w:tc>
          <w:tcPr>
            <w:tcW w:w="709" w:type="dxa"/>
            <w:hideMark/>
          </w:tcPr>
          <w:p w14:paraId="3CCFB73D" w14:textId="77777777" w:rsidR="003549D9" w:rsidRPr="00042094" w:rsidRDefault="003549D9" w:rsidP="00A77EE6">
            <w:pPr>
              <w:pStyle w:val="TAC"/>
            </w:pPr>
            <w:r w:rsidRPr="00042094">
              <w:t>7</w:t>
            </w:r>
          </w:p>
        </w:tc>
        <w:tc>
          <w:tcPr>
            <w:tcW w:w="709" w:type="dxa"/>
            <w:hideMark/>
          </w:tcPr>
          <w:p w14:paraId="07B5654C" w14:textId="77777777" w:rsidR="003549D9" w:rsidRPr="00042094" w:rsidRDefault="003549D9" w:rsidP="00A77EE6">
            <w:pPr>
              <w:pStyle w:val="TAC"/>
            </w:pPr>
            <w:r w:rsidRPr="00042094">
              <w:t>6</w:t>
            </w:r>
          </w:p>
        </w:tc>
        <w:tc>
          <w:tcPr>
            <w:tcW w:w="709" w:type="dxa"/>
            <w:hideMark/>
          </w:tcPr>
          <w:p w14:paraId="54FBC8AF" w14:textId="77777777" w:rsidR="003549D9" w:rsidRPr="00042094" w:rsidRDefault="003549D9" w:rsidP="00A77EE6">
            <w:pPr>
              <w:pStyle w:val="TAC"/>
            </w:pPr>
            <w:r w:rsidRPr="00042094">
              <w:t>5</w:t>
            </w:r>
          </w:p>
        </w:tc>
        <w:tc>
          <w:tcPr>
            <w:tcW w:w="709" w:type="dxa"/>
            <w:hideMark/>
          </w:tcPr>
          <w:p w14:paraId="5A4EC4A1" w14:textId="77777777" w:rsidR="003549D9" w:rsidRPr="00042094" w:rsidRDefault="003549D9" w:rsidP="00A77EE6">
            <w:pPr>
              <w:pStyle w:val="TAC"/>
            </w:pPr>
            <w:r w:rsidRPr="00042094">
              <w:t>4</w:t>
            </w:r>
          </w:p>
        </w:tc>
        <w:tc>
          <w:tcPr>
            <w:tcW w:w="709" w:type="dxa"/>
            <w:hideMark/>
          </w:tcPr>
          <w:p w14:paraId="1ADA3346" w14:textId="77777777" w:rsidR="003549D9" w:rsidRPr="00042094" w:rsidRDefault="003549D9" w:rsidP="00A77EE6">
            <w:pPr>
              <w:pStyle w:val="TAC"/>
            </w:pPr>
            <w:r w:rsidRPr="00042094">
              <w:t>3</w:t>
            </w:r>
          </w:p>
        </w:tc>
        <w:tc>
          <w:tcPr>
            <w:tcW w:w="709" w:type="dxa"/>
            <w:hideMark/>
          </w:tcPr>
          <w:p w14:paraId="3FEDD5A7" w14:textId="77777777" w:rsidR="003549D9" w:rsidRPr="00042094" w:rsidRDefault="003549D9" w:rsidP="00A77EE6">
            <w:pPr>
              <w:pStyle w:val="TAC"/>
            </w:pPr>
            <w:r w:rsidRPr="00042094">
              <w:t>2</w:t>
            </w:r>
          </w:p>
        </w:tc>
        <w:tc>
          <w:tcPr>
            <w:tcW w:w="709" w:type="dxa"/>
            <w:hideMark/>
          </w:tcPr>
          <w:p w14:paraId="222A3D9D" w14:textId="77777777" w:rsidR="003549D9" w:rsidRPr="00042094" w:rsidRDefault="003549D9" w:rsidP="00A77EE6">
            <w:pPr>
              <w:pStyle w:val="TAC"/>
            </w:pPr>
            <w:r w:rsidRPr="00042094">
              <w:t>1</w:t>
            </w:r>
          </w:p>
        </w:tc>
        <w:tc>
          <w:tcPr>
            <w:tcW w:w="1346" w:type="dxa"/>
          </w:tcPr>
          <w:p w14:paraId="498A70A0" w14:textId="77777777" w:rsidR="003549D9" w:rsidRPr="00042094" w:rsidRDefault="003549D9" w:rsidP="00A77EE6">
            <w:pPr>
              <w:pStyle w:val="TAL"/>
            </w:pPr>
          </w:p>
        </w:tc>
      </w:tr>
      <w:tr w:rsidR="003549D9" w:rsidRPr="00042094" w14:paraId="268349F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3C898" w14:textId="77777777" w:rsidR="003549D9" w:rsidRPr="00042094" w:rsidRDefault="003549D9" w:rsidP="00A77EE6">
            <w:pPr>
              <w:pStyle w:val="TAC"/>
              <w:rPr>
                <w:noProof/>
              </w:rPr>
            </w:pPr>
          </w:p>
          <w:p w14:paraId="4DC358A4" w14:textId="77777777" w:rsidR="003549D9" w:rsidRPr="00042094" w:rsidRDefault="003549D9"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5A2C7B4C" w14:textId="77777777" w:rsidR="003549D9" w:rsidRPr="00042094" w:rsidRDefault="003549D9" w:rsidP="00A77EE6">
            <w:pPr>
              <w:pStyle w:val="TAL"/>
            </w:pPr>
            <w:r w:rsidRPr="00042094">
              <w:t>octet o510+3</w:t>
            </w:r>
          </w:p>
          <w:p w14:paraId="7782E5C7" w14:textId="77777777" w:rsidR="003549D9" w:rsidRPr="00042094" w:rsidRDefault="003549D9" w:rsidP="00A77EE6">
            <w:pPr>
              <w:pStyle w:val="TAL"/>
            </w:pPr>
          </w:p>
          <w:p w14:paraId="73B5F4F5" w14:textId="77777777" w:rsidR="003549D9" w:rsidRPr="00042094" w:rsidRDefault="003549D9" w:rsidP="00A77EE6">
            <w:pPr>
              <w:pStyle w:val="TAL"/>
            </w:pPr>
            <w:r w:rsidRPr="00042094">
              <w:t>octet o510+4</w:t>
            </w:r>
          </w:p>
        </w:tc>
      </w:tr>
      <w:tr w:rsidR="003549D9" w:rsidRPr="00042094" w14:paraId="7B0C9FE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B9AFC0" w14:textId="77777777" w:rsidR="003549D9" w:rsidRPr="00042094" w:rsidRDefault="003549D9" w:rsidP="00A77EE6">
            <w:pPr>
              <w:pStyle w:val="TAC"/>
            </w:pPr>
          </w:p>
          <w:p w14:paraId="0F980782" w14:textId="77777777" w:rsidR="003549D9" w:rsidRPr="00042094" w:rsidRDefault="003549D9"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664C6E3" w14:textId="77777777" w:rsidR="003549D9" w:rsidRPr="00042094" w:rsidRDefault="003549D9" w:rsidP="00A77EE6">
            <w:pPr>
              <w:pStyle w:val="TAL"/>
            </w:pPr>
            <w:r w:rsidRPr="00042094">
              <w:t>octet (o510+5)*</w:t>
            </w:r>
          </w:p>
          <w:p w14:paraId="732EE94C" w14:textId="77777777" w:rsidR="003549D9" w:rsidRPr="00042094" w:rsidRDefault="003549D9" w:rsidP="00A77EE6">
            <w:pPr>
              <w:pStyle w:val="TAL"/>
            </w:pPr>
          </w:p>
          <w:p w14:paraId="69B90BF5" w14:textId="77777777" w:rsidR="003549D9" w:rsidRPr="00042094" w:rsidRDefault="003549D9" w:rsidP="00A77EE6">
            <w:pPr>
              <w:pStyle w:val="TAL"/>
            </w:pPr>
            <w:r w:rsidRPr="00042094">
              <w:t>octet (o510+10)*</w:t>
            </w:r>
          </w:p>
        </w:tc>
      </w:tr>
      <w:tr w:rsidR="003549D9" w:rsidRPr="00042094" w14:paraId="000CE90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E4777" w14:textId="77777777" w:rsidR="003549D9" w:rsidRPr="00042094" w:rsidRDefault="003549D9" w:rsidP="00A77EE6">
            <w:pPr>
              <w:pStyle w:val="TAC"/>
            </w:pPr>
          </w:p>
          <w:p w14:paraId="71E87A11" w14:textId="77777777" w:rsidR="003549D9" w:rsidRPr="00042094" w:rsidRDefault="003549D9"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E9FD635" w14:textId="77777777" w:rsidR="003549D9" w:rsidRPr="00042094" w:rsidRDefault="003549D9" w:rsidP="00A77EE6">
            <w:pPr>
              <w:pStyle w:val="TAL"/>
            </w:pPr>
            <w:r w:rsidRPr="00042094">
              <w:t>octet (o510+11)*</w:t>
            </w:r>
          </w:p>
          <w:p w14:paraId="54E9AF28" w14:textId="77777777" w:rsidR="003549D9" w:rsidRPr="00042094" w:rsidRDefault="003549D9" w:rsidP="00A77EE6">
            <w:pPr>
              <w:pStyle w:val="TAL"/>
            </w:pPr>
          </w:p>
          <w:p w14:paraId="23F16DC5" w14:textId="77777777" w:rsidR="003549D9" w:rsidRPr="00042094" w:rsidRDefault="003549D9" w:rsidP="00A77EE6">
            <w:pPr>
              <w:pStyle w:val="TAL"/>
            </w:pPr>
            <w:r w:rsidRPr="00042094">
              <w:t>octet (o510+16)*</w:t>
            </w:r>
          </w:p>
        </w:tc>
      </w:tr>
      <w:tr w:rsidR="003549D9" w:rsidRPr="00042094" w14:paraId="11DEA3E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539F8" w14:textId="77777777" w:rsidR="003549D9" w:rsidRPr="00042094" w:rsidRDefault="003549D9" w:rsidP="00A77EE6">
            <w:pPr>
              <w:pStyle w:val="TAC"/>
            </w:pPr>
          </w:p>
          <w:p w14:paraId="029D92F3"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21B29B8" w14:textId="77777777" w:rsidR="003549D9" w:rsidRPr="00042094" w:rsidRDefault="003549D9" w:rsidP="00A77EE6">
            <w:pPr>
              <w:pStyle w:val="TAL"/>
            </w:pPr>
            <w:r w:rsidRPr="00042094">
              <w:t>octet (o510+17)*</w:t>
            </w:r>
          </w:p>
          <w:p w14:paraId="171C5D65" w14:textId="77777777" w:rsidR="003549D9" w:rsidRPr="00042094" w:rsidRDefault="003549D9" w:rsidP="00A77EE6">
            <w:pPr>
              <w:pStyle w:val="TAL"/>
            </w:pPr>
          </w:p>
          <w:p w14:paraId="3637B319" w14:textId="77777777" w:rsidR="003549D9" w:rsidRPr="00042094" w:rsidRDefault="003549D9" w:rsidP="00A77EE6">
            <w:pPr>
              <w:pStyle w:val="TAL"/>
            </w:pPr>
            <w:r w:rsidRPr="00042094">
              <w:t>octet (o510-2+6*n)*</w:t>
            </w:r>
          </w:p>
        </w:tc>
      </w:tr>
      <w:tr w:rsidR="003549D9" w:rsidRPr="00042094" w14:paraId="5BAE985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424B8E" w14:textId="77777777" w:rsidR="003549D9" w:rsidRPr="00042094" w:rsidRDefault="003549D9" w:rsidP="00A77EE6">
            <w:pPr>
              <w:pStyle w:val="TAC"/>
            </w:pPr>
          </w:p>
          <w:p w14:paraId="7B59455F" w14:textId="77777777" w:rsidR="003549D9" w:rsidRPr="00042094" w:rsidRDefault="003549D9"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AC755F5" w14:textId="77777777" w:rsidR="003549D9" w:rsidRPr="00042094" w:rsidRDefault="003549D9" w:rsidP="00A77EE6">
            <w:pPr>
              <w:pStyle w:val="TAL"/>
            </w:pPr>
            <w:r w:rsidRPr="00042094">
              <w:t>octet (o510-1+6*n)*</w:t>
            </w:r>
          </w:p>
          <w:p w14:paraId="3C396900" w14:textId="77777777" w:rsidR="003549D9" w:rsidRPr="00042094" w:rsidRDefault="003549D9" w:rsidP="00A77EE6">
            <w:pPr>
              <w:pStyle w:val="TAL"/>
            </w:pPr>
          </w:p>
          <w:p w14:paraId="017E0C68" w14:textId="77777777" w:rsidR="003549D9" w:rsidRPr="00042094" w:rsidRDefault="003549D9" w:rsidP="00A77EE6">
            <w:pPr>
              <w:pStyle w:val="TAL"/>
            </w:pPr>
            <w:r w:rsidRPr="00042094">
              <w:t>octet (o510+4+6*n)* = octet o5100*</w:t>
            </w:r>
          </w:p>
        </w:tc>
      </w:tr>
    </w:tbl>
    <w:p w14:paraId="54183CE5" w14:textId="77777777" w:rsidR="003549D9" w:rsidRPr="00042094" w:rsidRDefault="003549D9" w:rsidP="003549D9">
      <w:pPr>
        <w:pStyle w:val="TF"/>
      </w:pPr>
      <w:r w:rsidRPr="00042094">
        <w:t>Figure 5.6.2.9: Geographical area</w:t>
      </w:r>
    </w:p>
    <w:p w14:paraId="40E4EDF7" w14:textId="77777777" w:rsidR="003549D9" w:rsidRPr="00042094" w:rsidRDefault="003549D9" w:rsidP="003549D9">
      <w:pPr>
        <w:pStyle w:val="FP"/>
        <w:rPr>
          <w:lang w:eastAsia="zh-CN"/>
        </w:rPr>
      </w:pPr>
    </w:p>
    <w:p w14:paraId="2989EF3A" w14:textId="77777777" w:rsidR="003549D9" w:rsidRPr="00042094" w:rsidRDefault="003549D9" w:rsidP="003549D9">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DD8E7BB" w14:textId="77777777" w:rsidTr="00A77EE6">
        <w:trPr>
          <w:cantSplit/>
          <w:jc w:val="center"/>
        </w:trPr>
        <w:tc>
          <w:tcPr>
            <w:tcW w:w="7094" w:type="dxa"/>
            <w:hideMark/>
          </w:tcPr>
          <w:p w14:paraId="2BAB5D63" w14:textId="77777777" w:rsidR="003549D9" w:rsidRPr="00042094" w:rsidRDefault="003549D9" w:rsidP="00A77EE6">
            <w:pPr>
              <w:pStyle w:val="TAL"/>
              <w:rPr>
                <w:noProof/>
              </w:rPr>
            </w:pPr>
            <w:r w:rsidRPr="00042094">
              <w:t>Coordinate:</w:t>
            </w:r>
          </w:p>
          <w:p w14:paraId="682A6638" w14:textId="77777777" w:rsidR="003549D9" w:rsidRDefault="003549D9" w:rsidP="00A77EE6">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DA06895" w14:textId="77777777" w:rsidR="003549D9" w:rsidRPr="00042094" w:rsidRDefault="003549D9" w:rsidP="00A77EE6">
            <w:pPr>
              <w:pStyle w:val="TAL"/>
            </w:pPr>
          </w:p>
        </w:tc>
      </w:tr>
    </w:tbl>
    <w:p w14:paraId="153ED557" w14:textId="77777777" w:rsidR="003549D9" w:rsidRPr="00042094" w:rsidRDefault="003549D9" w:rsidP="003549D9">
      <w:pPr>
        <w:pStyle w:val="FP"/>
        <w:rPr>
          <w:lang w:eastAsia="zh-CN"/>
        </w:rPr>
      </w:pPr>
    </w:p>
    <w:p w14:paraId="268B2D5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55A37DDA" w14:textId="77777777" w:rsidTr="00A77EE6">
        <w:trPr>
          <w:cantSplit/>
          <w:jc w:val="center"/>
        </w:trPr>
        <w:tc>
          <w:tcPr>
            <w:tcW w:w="708" w:type="dxa"/>
            <w:hideMark/>
          </w:tcPr>
          <w:p w14:paraId="445842EB" w14:textId="77777777" w:rsidR="003549D9" w:rsidRPr="00042094" w:rsidRDefault="003549D9" w:rsidP="00A77EE6">
            <w:pPr>
              <w:pStyle w:val="TAC"/>
            </w:pPr>
            <w:r w:rsidRPr="00042094">
              <w:t>8</w:t>
            </w:r>
          </w:p>
        </w:tc>
        <w:tc>
          <w:tcPr>
            <w:tcW w:w="709" w:type="dxa"/>
            <w:hideMark/>
          </w:tcPr>
          <w:p w14:paraId="090C0E10" w14:textId="77777777" w:rsidR="003549D9" w:rsidRPr="00042094" w:rsidRDefault="003549D9" w:rsidP="00A77EE6">
            <w:pPr>
              <w:pStyle w:val="TAC"/>
            </w:pPr>
            <w:r w:rsidRPr="00042094">
              <w:t>7</w:t>
            </w:r>
          </w:p>
        </w:tc>
        <w:tc>
          <w:tcPr>
            <w:tcW w:w="709" w:type="dxa"/>
            <w:hideMark/>
          </w:tcPr>
          <w:p w14:paraId="2E842360" w14:textId="77777777" w:rsidR="003549D9" w:rsidRPr="00042094" w:rsidRDefault="003549D9" w:rsidP="00A77EE6">
            <w:pPr>
              <w:pStyle w:val="TAC"/>
            </w:pPr>
            <w:r w:rsidRPr="00042094">
              <w:t>6</w:t>
            </w:r>
          </w:p>
        </w:tc>
        <w:tc>
          <w:tcPr>
            <w:tcW w:w="709" w:type="dxa"/>
            <w:hideMark/>
          </w:tcPr>
          <w:p w14:paraId="1E4DF01F" w14:textId="77777777" w:rsidR="003549D9" w:rsidRPr="00042094" w:rsidRDefault="003549D9" w:rsidP="00A77EE6">
            <w:pPr>
              <w:pStyle w:val="TAC"/>
            </w:pPr>
            <w:r w:rsidRPr="00042094">
              <w:t>5</w:t>
            </w:r>
          </w:p>
        </w:tc>
        <w:tc>
          <w:tcPr>
            <w:tcW w:w="709" w:type="dxa"/>
            <w:hideMark/>
          </w:tcPr>
          <w:p w14:paraId="2F018B5C" w14:textId="77777777" w:rsidR="003549D9" w:rsidRPr="00042094" w:rsidRDefault="003549D9" w:rsidP="00A77EE6">
            <w:pPr>
              <w:pStyle w:val="TAC"/>
            </w:pPr>
            <w:r w:rsidRPr="00042094">
              <w:t>4</w:t>
            </w:r>
          </w:p>
        </w:tc>
        <w:tc>
          <w:tcPr>
            <w:tcW w:w="709" w:type="dxa"/>
            <w:hideMark/>
          </w:tcPr>
          <w:p w14:paraId="694C27CE" w14:textId="77777777" w:rsidR="003549D9" w:rsidRPr="00042094" w:rsidRDefault="003549D9" w:rsidP="00A77EE6">
            <w:pPr>
              <w:pStyle w:val="TAC"/>
            </w:pPr>
            <w:r w:rsidRPr="00042094">
              <w:t>3</w:t>
            </w:r>
          </w:p>
        </w:tc>
        <w:tc>
          <w:tcPr>
            <w:tcW w:w="709" w:type="dxa"/>
            <w:hideMark/>
          </w:tcPr>
          <w:p w14:paraId="299FEC71" w14:textId="77777777" w:rsidR="003549D9" w:rsidRPr="00042094" w:rsidRDefault="003549D9" w:rsidP="00A77EE6">
            <w:pPr>
              <w:pStyle w:val="TAC"/>
            </w:pPr>
            <w:r w:rsidRPr="00042094">
              <w:t>2</w:t>
            </w:r>
          </w:p>
        </w:tc>
        <w:tc>
          <w:tcPr>
            <w:tcW w:w="709" w:type="dxa"/>
            <w:hideMark/>
          </w:tcPr>
          <w:p w14:paraId="773E8663" w14:textId="77777777" w:rsidR="003549D9" w:rsidRPr="00042094" w:rsidRDefault="003549D9" w:rsidP="00A77EE6">
            <w:pPr>
              <w:pStyle w:val="TAC"/>
            </w:pPr>
            <w:r w:rsidRPr="00042094">
              <w:t>1</w:t>
            </w:r>
          </w:p>
        </w:tc>
        <w:tc>
          <w:tcPr>
            <w:tcW w:w="1346" w:type="dxa"/>
          </w:tcPr>
          <w:p w14:paraId="34B66DEA" w14:textId="77777777" w:rsidR="003549D9" w:rsidRPr="00042094" w:rsidRDefault="003549D9" w:rsidP="00A77EE6">
            <w:pPr>
              <w:pStyle w:val="TAL"/>
            </w:pPr>
          </w:p>
        </w:tc>
      </w:tr>
      <w:tr w:rsidR="003549D9" w:rsidRPr="00042094" w14:paraId="4ABEE62D"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FF7D9" w14:textId="77777777" w:rsidR="003549D9" w:rsidRPr="00042094" w:rsidRDefault="003549D9" w:rsidP="00A77EE6">
            <w:pPr>
              <w:pStyle w:val="TAC"/>
              <w:rPr>
                <w:noProof/>
              </w:rPr>
            </w:pPr>
          </w:p>
          <w:p w14:paraId="71742FFF" w14:textId="77777777" w:rsidR="003549D9" w:rsidRPr="00042094" w:rsidRDefault="003549D9" w:rsidP="00A77EE6">
            <w:pPr>
              <w:pStyle w:val="TAC"/>
            </w:pPr>
            <w:r w:rsidRPr="00042094">
              <w:rPr>
                <w:noProof/>
              </w:rPr>
              <w:t>Latitude</w:t>
            </w:r>
          </w:p>
        </w:tc>
        <w:tc>
          <w:tcPr>
            <w:tcW w:w="1346" w:type="dxa"/>
          </w:tcPr>
          <w:p w14:paraId="116246B2" w14:textId="77777777" w:rsidR="003549D9" w:rsidRPr="00042094" w:rsidRDefault="003549D9" w:rsidP="00A77EE6">
            <w:pPr>
              <w:pStyle w:val="TAL"/>
            </w:pPr>
            <w:r w:rsidRPr="00042094">
              <w:t>octet o510+11</w:t>
            </w:r>
          </w:p>
          <w:p w14:paraId="023ED44A" w14:textId="77777777" w:rsidR="003549D9" w:rsidRPr="00042094" w:rsidRDefault="003549D9" w:rsidP="00A77EE6">
            <w:pPr>
              <w:pStyle w:val="TAL"/>
            </w:pPr>
          </w:p>
          <w:p w14:paraId="3F62C225" w14:textId="77777777" w:rsidR="003549D9" w:rsidRPr="00042094" w:rsidRDefault="003549D9" w:rsidP="00A77EE6">
            <w:pPr>
              <w:pStyle w:val="TAL"/>
            </w:pPr>
            <w:r w:rsidRPr="00042094">
              <w:t>octet o510+13</w:t>
            </w:r>
          </w:p>
        </w:tc>
      </w:tr>
      <w:tr w:rsidR="003549D9" w:rsidRPr="00042094" w14:paraId="7C60A0C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9129F0" w14:textId="77777777" w:rsidR="003549D9" w:rsidRPr="00042094" w:rsidRDefault="003549D9" w:rsidP="00A77EE6">
            <w:pPr>
              <w:pStyle w:val="TAC"/>
            </w:pPr>
          </w:p>
          <w:p w14:paraId="14028AA5" w14:textId="77777777" w:rsidR="003549D9" w:rsidRPr="00042094" w:rsidRDefault="003549D9" w:rsidP="00A77EE6">
            <w:pPr>
              <w:pStyle w:val="TAC"/>
            </w:pPr>
            <w:r w:rsidRPr="00042094">
              <w:t>Longitude</w:t>
            </w:r>
          </w:p>
        </w:tc>
        <w:tc>
          <w:tcPr>
            <w:tcW w:w="1346" w:type="dxa"/>
            <w:tcBorders>
              <w:top w:val="nil"/>
              <w:left w:val="single" w:sz="6" w:space="0" w:color="auto"/>
              <w:bottom w:val="nil"/>
              <w:right w:val="nil"/>
            </w:tcBorders>
          </w:tcPr>
          <w:p w14:paraId="408DA718" w14:textId="77777777" w:rsidR="003549D9" w:rsidRPr="00042094" w:rsidRDefault="003549D9" w:rsidP="00A77EE6">
            <w:pPr>
              <w:pStyle w:val="TAL"/>
            </w:pPr>
            <w:r w:rsidRPr="00042094">
              <w:t>octet o510+14</w:t>
            </w:r>
          </w:p>
          <w:p w14:paraId="155024AE" w14:textId="77777777" w:rsidR="003549D9" w:rsidRPr="00042094" w:rsidRDefault="003549D9" w:rsidP="00A77EE6">
            <w:pPr>
              <w:pStyle w:val="TAL"/>
            </w:pPr>
          </w:p>
          <w:p w14:paraId="3E9BDC56" w14:textId="77777777" w:rsidR="003549D9" w:rsidRPr="00042094" w:rsidRDefault="003549D9" w:rsidP="00A77EE6">
            <w:pPr>
              <w:pStyle w:val="TAL"/>
            </w:pPr>
            <w:r w:rsidRPr="00042094">
              <w:t>octet o510+17</w:t>
            </w:r>
          </w:p>
        </w:tc>
      </w:tr>
    </w:tbl>
    <w:p w14:paraId="22044AA8" w14:textId="77777777" w:rsidR="003549D9" w:rsidRPr="00042094" w:rsidRDefault="003549D9" w:rsidP="003549D9">
      <w:pPr>
        <w:pStyle w:val="TF"/>
      </w:pPr>
      <w:r w:rsidRPr="00042094">
        <w:t>Figure 5.6.2.10: Coordinate area</w:t>
      </w:r>
    </w:p>
    <w:p w14:paraId="19B0E593" w14:textId="77777777" w:rsidR="003549D9" w:rsidRPr="00042094" w:rsidRDefault="003549D9" w:rsidP="003549D9">
      <w:pPr>
        <w:pStyle w:val="FP"/>
        <w:rPr>
          <w:lang w:eastAsia="zh-CN"/>
        </w:rPr>
      </w:pPr>
    </w:p>
    <w:p w14:paraId="32640A60" w14:textId="77777777" w:rsidR="003549D9" w:rsidRPr="00042094" w:rsidRDefault="003549D9" w:rsidP="003549D9">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625CF9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42EED3C6" w14:textId="77777777" w:rsidR="003549D9" w:rsidRPr="00042094" w:rsidRDefault="003549D9" w:rsidP="00A77EE6">
            <w:pPr>
              <w:pStyle w:val="TAL"/>
            </w:pPr>
            <w:r w:rsidRPr="00042094">
              <w:rPr>
                <w:noProof/>
              </w:rPr>
              <w:t>Latitude (</w:t>
            </w:r>
            <w:r w:rsidRPr="00042094">
              <w:t>octet o510+11 to o510+13</w:t>
            </w:r>
            <w:r w:rsidRPr="00042094">
              <w:rPr>
                <w:noProof/>
              </w:rPr>
              <w:t>):</w:t>
            </w:r>
          </w:p>
          <w:p w14:paraId="5F3F3708" w14:textId="77777777" w:rsidR="003549D9" w:rsidRDefault="003549D9" w:rsidP="00A77EE6">
            <w:pPr>
              <w:pStyle w:val="TAL"/>
            </w:pPr>
            <w:r w:rsidRPr="00042094">
              <w:rPr>
                <w:noProof/>
              </w:rPr>
              <w:t xml:space="preserve">The latitude </w:t>
            </w:r>
            <w:r w:rsidRPr="00042094">
              <w:t>field is coded according to clause 6.1 of 3GPP TS 23.032 [6].</w:t>
            </w:r>
          </w:p>
          <w:p w14:paraId="172F2186" w14:textId="77777777" w:rsidR="003549D9" w:rsidRPr="00042094" w:rsidRDefault="003549D9" w:rsidP="00A77EE6">
            <w:pPr>
              <w:pStyle w:val="TAL"/>
            </w:pPr>
          </w:p>
        </w:tc>
      </w:tr>
      <w:tr w:rsidR="003549D9" w:rsidRPr="00042094" w14:paraId="69D24CA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398EF39" w14:textId="77777777" w:rsidR="003549D9" w:rsidRPr="00042094" w:rsidRDefault="003549D9" w:rsidP="00A77EE6">
            <w:pPr>
              <w:pStyle w:val="TAL"/>
            </w:pPr>
            <w:r w:rsidRPr="00042094">
              <w:t>Longitude (octet o510+14 to o510+17):</w:t>
            </w:r>
          </w:p>
          <w:p w14:paraId="4D1E6015" w14:textId="77777777" w:rsidR="003549D9" w:rsidRDefault="003549D9" w:rsidP="00A77EE6">
            <w:pPr>
              <w:pStyle w:val="TAL"/>
            </w:pPr>
            <w:r w:rsidRPr="00042094">
              <w:rPr>
                <w:noProof/>
              </w:rPr>
              <w:t xml:space="preserve">The </w:t>
            </w:r>
            <w:r w:rsidRPr="00042094">
              <w:t>longitude field is coded according to clause 6.1 of 3GPP TS 23.032 [6].</w:t>
            </w:r>
          </w:p>
          <w:p w14:paraId="2158E191" w14:textId="77777777" w:rsidR="003549D9" w:rsidRPr="00042094" w:rsidRDefault="003549D9" w:rsidP="00A77EE6">
            <w:pPr>
              <w:pStyle w:val="TAL"/>
              <w:rPr>
                <w:noProof/>
              </w:rPr>
            </w:pPr>
          </w:p>
        </w:tc>
      </w:tr>
    </w:tbl>
    <w:p w14:paraId="43D32F08" w14:textId="77777777" w:rsidR="003549D9" w:rsidRPr="00042094" w:rsidRDefault="003549D9" w:rsidP="003549D9">
      <w:pPr>
        <w:pStyle w:val="FP"/>
        <w:rPr>
          <w:lang w:eastAsia="zh-CN"/>
        </w:rPr>
      </w:pPr>
    </w:p>
    <w:p w14:paraId="17C01EA0"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0EF86616" w14:textId="77777777" w:rsidTr="00A77EE6">
        <w:trPr>
          <w:cantSplit/>
          <w:jc w:val="center"/>
        </w:trPr>
        <w:tc>
          <w:tcPr>
            <w:tcW w:w="708" w:type="dxa"/>
            <w:hideMark/>
          </w:tcPr>
          <w:p w14:paraId="40639600" w14:textId="77777777" w:rsidR="003549D9" w:rsidRPr="00042094" w:rsidRDefault="003549D9" w:rsidP="00A77EE6">
            <w:pPr>
              <w:pStyle w:val="TAC"/>
            </w:pPr>
            <w:r w:rsidRPr="00042094">
              <w:t>8</w:t>
            </w:r>
          </w:p>
        </w:tc>
        <w:tc>
          <w:tcPr>
            <w:tcW w:w="709" w:type="dxa"/>
            <w:hideMark/>
          </w:tcPr>
          <w:p w14:paraId="477E487B" w14:textId="77777777" w:rsidR="003549D9" w:rsidRPr="00042094" w:rsidRDefault="003549D9" w:rsidP="00A77EE6">
            <w:pPr>
              <w:pStyle w:val="TAC"/>
            </w:pPr>
            <w:r w:rsidRPr="00042094">
              <w:t>7</w:t>
            </w:r>
          </w:p>
        </w:tc>
        <w:tc>
          <w:tcPr>
            <w:tcW w:w="709" w:type="dxa"/>
            <w:hideMark/>
          </w:tcPr>
          <w:p w14:paraId="52AF5F4A" w14:textId="77777777" w:rsidR="003549D9" w:rsidRPr="00042094" w:rsidRDefault="003549D9" w:rsidP="00A77EE6">
            <w:pPr>
              <w:pStyle w:val="TAC"/>
            </w:pPr>
            <w:r w:rsidRPr="00042094">
              <w:t>6</w:t>
            </w:r>
          </w:p>
        </w:tc>
        <w:tc>
          <w:tcPr>
            <w:tcW w:w="709" w:type="dxa"/>
            <w:hideMark/>
          </w:tcPr>
          <w:p w14:paraId="2CE77419" w14:textId="77777777" w:rsidR="003549D9" w:rsidRPr="00042094" w:rsidRDefault="003549D9" w:rsidP="00A77EE6">
            <w:pPr>
              <w:pStyle w:val="TAC"/>
            </w:pPr>
            <w:r w:rsidRPr="00042094">
              <w:t>5</w:t>
            </w:r>
          </w:p>
        </w:tc>
        <w:tc>
          <w:tcPr>
            <w:tcW w:w="709" w:type="dxa"/>
            <w:hideMark/>
          </w:tcPr>
          <w:p w14:paraId="465DB13B" w14:textId="77777777" w:rsidR="003549D9" w:rsidRPr="00042094" w:rsidRDefault="003549D9" w:rsidP="00A77EE6">
            <w:pPr>
              <w:pStyle w:val="TAC"/>
            </w:pPr>
            <w:r w:rsidRPr="00042094">
              <w:t>4</w:t>
            </w:r>
          </w:p>
        </w:tc>
        <w:tc>
          <w:tcPr>
            <w:tcW w:w="709" w:type="dxa"/>
            <w:hideMark/>
          </w:tcPr>
          <w:p w14:paraId="13650F96" w14:textId="77777777" w:rsidR="003549D9" w:rsidRPr="00042094" w:rsidRDefault="003549D9" w:rsidP="00A77EE6">
            <w:pPr>
              <w:pStyle w:val="TAC"/>
            </w:pPr>
            <w:r w:rsidRPr="00042094">
              <w:t>3</w:t>
            </w:r>
          </w:p>
        </w:tc>
        <w:tc>
          <w:tcPr>
            <w:tcW w:w="709" w:type="dxa"/>
            <w:hideMark/>
          </w:tcPr>
          <w:p w14:paraId="2713973B" w14:textId="77777777" w:rsidR="003549D9" w:rsidRPr="00042094" w:rsidRDefault="003549D9" w:rsidP="00A77EE6">
            <w:pPr>
              <w:pStyle w:val="TAC"/>
            </w:pPr>
            <w:r w:rsidRPr="00042094">
              <w:t>2</w:t>
            </w:r>
          </w:p>
        </w:tc>
        <w:tc>
          <w:tcPr>
            <w:tcW w:w="709" w:type="dxa"/>
            <w:hideMark/>
          </w:tcPr>
          <w:p w14:paraId="359D6C94" w14:textId="77777777" w:rsidR="003549D9" w:rsidRPr="00042094" w:rsidRDefault="003549D9" w:rsidP="00A77EE6">
            <w:pPr>
              <w:pStyle w:val="TAC"/>
            </w:pPr>
            <w:r w:rsidRPr="00042094">
              <w:t>1</w:t>
            </w:r>
          </w:p>
        </w:tc>
        <w:tc>
          <w:tcPr>
            <w:tcW w:w="1346" w:type="dxa"/>
          </w:tcPr>
          <w:p w14:paraId="735B41CE" w14:textId="77777777" w:rsidR="003549D9" w:rsidRPr="00042094" w:rsidRDefault="003549D9" w:rsidP="00A77EE6">
            <w:pPr>
              <w:pStyle w:val="TAL"/>
            </w:pPr>
          </w:p>
        </w:tc>
      </w:tr>
      <w:tr w:rsidR="003549D9" w:rsidRPr="00042094" w14:paraId="221DDDC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712358" w14:textId="77777777" w:rsidR="003549D9" w:rsidRPr="00042094" w:rsidRDefault="003549D9" w:rsidP="00A77EE6">
            <w:pPr>
              <w:pStyle w:val="TAC"/>
              <w:rPr>
                <w:noProof/>
              </w:rPr>
            </w:pPr>
          </w:p>
          <w:p w14:paraId="1165E081" w14:textId="77777777" w:rsidR="003549D9" w:rsidRPr="00042094" w:rsidRDefault="003549D9"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0C62802B" w14:textId="77777777" w:rsidR="003549D9" w:rsidRPr="00042094" w:rsidRDefault="003549D9" w:rsidP="00A77EE6">
            <w:pPr>
              <w:pStyle w:val="TAL"/>
            </w:pPr>
            <w:r w:rsidRPr="00042094">
              <w:t>octet o5100+1</w:t>
            </w:r>
          </w:p>
          <w:p w14:paraId="39DBBA27" w14:textId="77777777" w:rsidR="003549D9" w:rsidRPr="00042094" w:rsidRDefault="003549D9" w:rsidP="00A77EE6">
            <w:pPr>
              <w:pStyle w:val="TAL"/>
            </w:pPr>
          </w:p>
          <w:p w14:paraId="3D813D6A" w14:textId="77777777" w:rsidR="003549D9" w:rsidRPr="00042094" w:rsidRDefault="003549D9" w:rsidP="00A77EE6">
            <w:pPr>
              <w:pStyle w:val="TAL"/>
            </w:pPr>
            <w:r w:rsidRPr="00042094">
              <w:t>octet o5100+2</w:t>
            </w:r>
          </w:p>
        </w:tc>
      </w:tr>
      <w:tr w:rsidR="003549D9" w:rsidRPr="00042094" w14:paraId="4F23EE5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20610" w14:textId="77777777" w:rsidR="003549D9" w:rsidRPr="00042094" w:rsidRDefault="003549D9" w:rsidP="00A77EE6">
            <w:pPr>
              <w:pStyle w:val="TAC"/>
            </w:pPr>
          </w:p>
          <w:p w14:paraId="0A3F8DCD" w14:textId="77777777" w:rsidR="003549D9" w:rsidRPr="00042094" w:rsidRDefault="003549D9" w:rsidP="00A77EE6">
            <w:pPr>
              <w:pStyle w:val="TAC"/>
            </w:pPr>
            <w:r w:rsidRPr="00042094">
              <w:t>Radio parameters contents</w:t>
            </w:r>
          </w:p>
        </w:tc>
        <w:tc>
          <w:tcPr>
            <w:tcW w:w="1346" w:type="dxa"/>
            <w:tcBorders>
              <w:top w:val="nil"/>
              <w:left w:val="single" w:sz="6" w:space="0" w:color="auto"/>
              <w:bottom w:val="nil"/>
              <w:right w:val="nil"/>
            </w:tcBorders>
          </w:tcPr>
          <w:p w14:paraId="432F99DC" w14:textId="77777777" w:rsidR="003549D9" w:rsidRPr="00042094" w:rsidRDefault="003549D9" w:rsidP="00A77EE6">
            <w:pPr>
              <w:pStyle w:val="TAL"/>
            </w:pPr>
            <w:r w:rsidRPr="00042094">
              <w:t>octet o5100+3</w:t>
            </w:r>
          </w:p>
          <w:p w14:paraId="142E6318" w14:textId="77777777" w:rsidR="003549D9" w:rsidRPr="00042094" w:rsidRDefault="003549D9" w:rsidP="00A77EE6">
            <w:pPr>
              <w:pStyle w:val="TAL"/>
            </w:pPr>
          </w:p>
          <w:p w14:paraId="529C3ED9" w14:textId="77777777" w:rsidR="003549D9" w:rsidRPr="00042094" w:rsidRDefault="003549D9" w:rsidP="00A77EE6">
            <w:pPr>
              <w:pStyle w:val="TAL"/>
            </w:pPr>
            <w:r w:rsidRPr="00042094">
              <w:t>octet o511-1</w:t>
            </w:r>
          </w:p>
        </w:tc>
      </w:tr>
    </w:tbl>
    <w:p w14:paraId="307B3B79" w14:textId="77777777" w:rsidR="003549D9" w:rsidRPr="00042094" w:rsidRDefault="003549D9" w:rsidP="003549D9">
      <w:pPr>
        <w:pStyle w:val="TF"/>
      </w:pPr>
      <w:r w:rsidRPr="00042094">
        <w:t>Figure 5.6.2.11: Radio parameters</w:t>
      </w:r>
    </w:p>
    <w:p w14:paraId="02A56FD2" w14:textId="77777777" w:rsidR="003549D9" w:rsidRPr="00042094" w:rsidRDefault="003549D9" w:rsidP="003549D9">
      <w:pPr>
        <w:pStyle w:val="FP"/>
        <w:rPr>
          <w:lang w:eastAsia="zh-CN"/>
        </w:rPr>
      </w:pPr>
    </w:p>
    <w:p w14:paraId="1FBF7D1E" w14:textId="77777777" w:rsidR="003549D9" w:rsidRPr="00042094" w:rsidRDefault="003549D9" w:rsidP="003549D9">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ECA2307" w14:textId="77777777" w:rsidTr="00A77EE6">
        <w:trPr>
          <w:cantSplit/>
          <w:jc w:val="center"/>
        </w:trPr>
        <w:tc>
          <w:tcPr>
            <w:tcW w:w="7094" w:type="dxa"/>
            <w:hideMark/>
          </w:tcPr>
          <w:p w14:paraId="102FB9BA" w14:textId="77777777" w:rsidR="003549D9" w:rsidRPr="00042094" w:rsidRDefault="003549D9" w:rsidP="00A77EE6">
            <w:pPr>
              <w:pStyle w:val="TAL"/>
            </w:pPr>
            <w:r w:rsidRPr="00042094">
              <w:t>Radio parameters contents (octet o5100+3 to o511-1):</w:t>
            </w:r>
          </w:p>
          <w:p w14:paraId="11F4C62D" w14:textId="77777777" w:rsidR="003549D9" w:rsidRDefault="003549D9"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6636943" w14:textId="77777777" w:rsidR="003549D9" w:rsidRPr="00042094" w:rsidRDefault="003549D9" w:rsidP="00A77EE6">
            <w:pPr>
              <w:pStyle w:val="TAL"/>
            </w:pPr>
          </w:p>
        </w:tc>
      </w:tr>
    </w:tbl>
    <w:p w14:paraId="0BAEAEC5" w14:textId="77777777" w:rsidR="003549D9" w:rsidRPr="00042094" w:rsidRDefault="003549D9" w:rsidP="003549D9">
      <w:pPr>
        <w:pStyle w:val="FP"/>
        <w:rPr>
          <w:lang w:eastAsia="zh-CN"/>
        </w:rPr>
      </w:pPr>
    </w:p>
    <w:p w14:paraId="47736C45"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F4BEFEE" w14:textId="77777777" w:rsidTr="00A77EE6">
        <w:trPr>
          <w:cantSplit/>
          <w:jc w:val="center"/>
        </w:trPr>
        <w:tc>
          <w:tcPr>
            <w:tcW w:w="708" w:type="dxa"/>
            <w:hideMark/>
          </w:tcPr>
          <w:p w14:paraId="320D6F74" w14:textId="77777777" w:rsidR="003549D9" w:rsidRPr="00042094" w:rsidRDefault="003549D9" w:rsidP="00A77EE6">
            <w:pPr>
              <w:pStyle w:val="TAC"/>
            </w:pPr>
            <w:r w:rsidRPr="00042094">
              <w:t>8</w:t>
            </w:r>
          </w:p>
        </w:tc>
        <w:tc>
          <w:tcPr>
            <w:tcW w:w="709" w:type="dxa"/>
            <w:hideMark/>
          </w:tcPr>
          <w:p w14:paraId="48798D8E" w14:textId="77777777" w:rsidR="003549D9" w:rsidRPr="00042094" w:rsidRDefault="003549D9" w:rsidP="00A77EE6">
            <w:pPr>
              <w:pStyle w:val="TAC"/>
            </w:pPr>
            <w:r w:rsidRPr="00042094">
              <w:t>7</w:t>
            </w:r>
          </w:p>
        </w:tc>
        <w:tc>
          <w:tcPr>
            <w:tcW w:w="709" w:type="dxa"/>
            <w:hideMark/>
          </w:tcPr>
          <w:p w14:paraId="7A38674F" w14:textId="77777777" w:rsidR="003549D9" w:rsidRPr="00042094" w:rsidRDefault="003549D9" w:rsidP="00A77EE6">
            <w:pPr>
              <w:pStyle w:val="TAC"/>
            </w:pPr>
            <w:r w:rsidRPr="00042094">
              <w:t>6</w:t>
            </w:r>
          </w:p>
        </w:tc>
        <w:tc>
          <w:tcPr>
            <w:tcW w:w="709" w:type="dxa"/>
            <w:hideMark/>
          </w:tcPr>
          <w:p w14:paraId="60E04306" w14:textId="77777777" w:rsidR="003549D9" w:rsidRPr="00042094" w:rsidRDefault="003549D9" w:rsidP="00A77EE6">
            <w:pPr>
              <w:pStyle w:val="TAC"/>
            </w:pPr>
            <w:r w:rsidRPr="00042094">
              <w:t>5</w:t>
            </w:r>
          </w:p>
        </w:tc>
        <w:tc>
          <w:tcPr>
            <w:tcW w:w="709" w:type="dxa"/>
            <w:hideMark/>
          </w:tcPr>
          <w:p w14:paraId="16782ACD" w14:textId="77777777" w:rsidR="003549D9" w:rsidRPr="00042094" w:rsidRDefault="003549D9" w:rsidP="00A77EE6">
            <w:pPr>
              <w:pStyle w:val="TAC"/>
            </w:pPr>
            <w:r w:rsidRPr="00042094">
              <w:t>4</w:t>
            </w:r>
          </w:p>
        </w:tc>
        <w:tc>
          <w:tcPr>
            <w:tcW w:w="709" w:type="dxa"/>
            <w:hideMark/>
          </w:tcPr>
          <w:p w14:paraId="1B0ECA59" w14:textId="77777777" w:rsidR="003549D9" w:rsidRPr="00042094" w:rsidRDefault="003549D9" w:rsidP="00A77EE6">
            <w:pPr>
              <w:pStyle w:val="TAC"/>
            </w:pPr>
            <w:r w:rsidRPr="00042094">
              <w:t>3</w:t>
            </w:r>
          </w:p>
        </w:tc>
        <w:tc>
          <w:tcPr>
            <w:tcW w:w="709" w:type="dxa"/>
            <w:hideMark/>
          </w:tcPr>
          <w:p w14:paraId="217583F0" w14:textId="77777777" w:rsidR="003549D9" w:rsidRPr="00042094" w:rsidRDefault="003549D9" w:rsidP="00A77EE6">
            <w:pPr>
              <w:pStyle w:val="TAC"/>
            </w:pPr>
            <w:r w:rsidRPr="00042094">
              <w:t>2</w:t>
            </w:r>
          </w:p>
        </w:tc>
        <w:tc>
          <w:tcPr>
            <w:tcW w:w="709" w:type="dxa"/>
            <w:hideMark/>
          </w:tcPr>
          <w:p w14:paraId="34534C3B" w14:textId="77777777" w:rsidR="003549D9" w:rsidRPr="00042094" w:rsidRDefault="003549D9" w:rsidP="00A77EE6">
            <w:pPr>
              <w:pStyle w:val="TAC"/>
            </w:pPr>
            <w:r w:rsidRPr="00042094">
              <w:t>1</w:t>
            </w:r>
          </w:p>
        </w:tc>
        <w:tc>
          <w:tcPr>
            <w:tcW w:w="1346" w:type="dxa"/>
          </w:tcPr>
          <w:p w14:paraId="7AA03631" w14:textId="77777777" w:rsidR="003549D9" w:rsidRPr="00042094" w:rsidRDefault="003549D9" w:rsidP="00A77EE6">
            <w:pPr>
              <w:pStyle w:val="TAL"/>
            </w:pPr>
          </w:p>
        </w:tc>
      </w:tr>
      <w:tr w:rsidR="003549D9" w:rsidRPr="00042094" w14:paraId="5F1022A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080A9" w14:textId="77777777" w:rsidR="003549D9" w:rsidRPr="00042094" w:rsidRDefault="003549D9" w:rsidP="00A77EE6">
            <w:pPr>
              <w:pStyle w:val="TAC"/>
              <w:rPr>
                <w:noProof/>
              </w:rPr>
            </w:pPr>
          </w:p>
          <w:p w14:paraId="7894AF54" w14:textId="77777777" w:rsidR="003549D9" w:rsidRPr="00042094" w:rsidRDefault="003549D9"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7B1724D8" w14:textId="77777777" w:rsidR="003549D9" w:rsidRPr="00042094" w:rsidRDefault="003549D9" w:rsidP="00A77EE6">
            <w:pPr>
              <w:pStyle w:val="TAL"/>
            </w:pPr>
            <w:r w:rsidRPr="00042094">
              <w:t>octet o10+1</w:t>
            </w:r>
          </w:p>
          <w:p w14:paraId="41ED7212" w14:textId="77777777" w:rsidR="003549D9" w:rsidRPr="00042094" w:rsidRDefault="003549D9" w:rsidP="00A77EE6">
            <w:pPr>
              <w:pStyle w:val="TAL"/>
            </w:pPr>
          </w:p>
          <w:p w14:paraId="4D3E0344" w14:textId="77777777" w:rsidR="003549D9" w:rsidRPr="00042094" w:rsidRDefault="003549D9" w:rsidP="00A77EE6">
            <w:pPr>
              <w:pStyle w:val="TAL"/>
            </w:pPr>
            <w:r w:rsidRPr="00042094">
              <w:t>octet o10+2</w:t>
            </w:r>
          </w:p>
        </w:tc>
      </w:tr>
      <w:tr w:rsidR="003549D9" w:rsidRPr="00042094" w14:paraId="7715812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0EC13B" w14:textId="77777777" w:rsidR="003549D9" w:rsidRPr="00042094" w:rsidRDefault="003549D9" w:rsidP="00A77EE6">
            <w:pPr>
              <w:pStyle w:val="TAC"/>
            </w:pPr>
          </w:p>
          <w:p w14:paraId="1617B660" w14:textId="77777777" w:rsidR="003549D9" w:rsidRPr="00042094" w:rsidRDefault="003549D9"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6BC2E5C" w14:textId="77777777" w:rsidR="003549D9" w:rsidRPr="00042094" w:rsidRDefault="003549D9" w:rsidP="00A77EE6">
            <w:pPr>
              <w:pStyle w:val="TAL"/>
            </w:pPr>
            <w:r w:rsidRPr="00042094">
              <w:t>octet o10+3</w:t>
            </w:r>
          </w:p>
          <w:p w14:paraId="1C4B3CB7" w14:textId="77777777" w:rsidR="003549D9" w:rsidRPr="00042094" w:rsidRDefault="003549D9" w:rsidP="00A77EE6">
            <w:pPr>
              <w:pStyle w:val="TAL"/>
            </w:pPr>
          </w:p>
          <w:p w14:paraId="0D65024A" w14:textId="77777777" w:rsidR="003549D9" w:rsidRPr="00042094" w:rsidRDefault="003549D9" w:rsidP="00A77EE6">
            <w:pPr>
              <w:pStyle w:val="TAL"/>
            </w:pPr>
            <w:r w:rsidRPr="00042094">
              <w:t>octet o2</w:t>
            </w:r>
          </w:p>
        </w:tc>
      </w:tr>
    </w:tbl>
    <w:p w14:paraId="0F07F4A8" w14:textId="77777777" w:rsidR="003549D9" w:rsidRPr="00042094" w:rsidRDefault="003549D9" w:rsidP="003549D9">
      <w:pPr>
        <w:pStyle w:val="TF"/>
      </w:pPr>
      <w:r w:rsidRPr="00042094">
        <w:t>Figure 5.6.2.11a: Default PC5 DRX configuration for UE-to-network relay discovery</w:t>
      </w:r>
    </w:p>
    <w:p w14:paraId="3F419BE3" w14:textId="77777777" w:rsidR="003549D9" w:rsidRPr="00042094" w:rsidRDefault="003549D9" w:rsidP="003549D9">
      <w:pPr>
        <w:pStyle w:val="FP"/>
        <w:rPr>
          <w:lang w:eastAsia="zh-CN"/>
        </w:rPr>
      </w:pPr>
    </w:p>
    <w:p w14:paraId="5306188C" w14:textId="77777777" w:rsidR="003549D9" w:rsidRPr="00042094" w:rsidRDefault="003549D9" w:rsidP="003549D9">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950A42A" w14:textId="77777777" w:rsidTr="00A77EE6">
        <w:trPr>
          <w:cantSplit/>
          <w:jc w:val="center"/>
        </w:trPr>
        <w:tc>
          <w:tcPr>
            <w:tcW w:w="7094" w:type="dxa"/>
          </w:tcPr>
          <w:p w14:paraId="2BE89ED5" w14:textId="77777777" w:rsidR="003549D9" w:rsidRPr="00042094" w:rsidRDefault="003549D9"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6222168" w14:textId="77777777" w:rsidR="003549D9" w:rsidRDefault="003549D9"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366845F5" w14:textId="77777777" w:rsidR="003549D9" w:rsidRPr="00042094" w:rsidRDefault="003549D9" w:rsidP="00A77EE6">
            <w:pPr>
              <w:pStyle w:val="TAL"/>
            </w:pPr>
          </w:p>
        </w:tc>
      </w:tr>
    </w:tbl>
    <w:p w14:paraId="05B6C923" w14:textId="77777777" w:rsidR="003549D9" w:rsidRPr="00042094" w:rsidRDefault="003549D9" w:rsidP="003549D9">
      <w:pPr>
        <w:pStyle w:val="FP"/>
        <w:rPr>
          <w:lang w:eastAsia="zh-CN"/>
        </w:rPr>
      </w:pPr>
    </w:p>
    <w:p w14:paraId="504EEA14"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57CD7272" w14:textId="77777777" w:rsidTr="00A77EE6">
        <w:trPr>
          <w:cantSplit/>
          <w:jc w:val="center"/>
        </w:trPr>
        <w:tc>
          <w:tcPr>
            <w:tcW w:w="708" w:type="dxa"/>
            <w:hideMark/>
          </w:tcPr>
          <w:p w14:paraId="7E76DB1A" w14:textId="77777777" w:rsidR="003549D9" w:rsidRPr="00042094" w:rsidRDefault="003549D9" w:rsidP="00A77EE6">
            <w:pPr>
              <w:pStyle w:val="TAC"/>
            </w:pPr>
            <w:r w:rsidRPr="00042094">
              <w:t>8</w:t>
            </w:r>
          </w:p>
        </w:tc>
        <w:tc>
          <w:tcPr>
            <w:tcW w:w="709" w:type="dxa"/>
            <w:hideMark/>
          </w:tcPr>
          <w:p w14:paraId="30C06C7B" w14:textId="77777777" w:rsidR="003549D9" w:rsidRPr="00042094" w:rsidRDefault="003549D9" w:rsidP="00A77EE6">
            <w:pPr>
              <w:pStyle w:val="TAC"/>
            </w:pPr>
            <w:r w:rsidRPr="00042094">
              <w:t>7</w:t>
            </w:r>
          </w:p>
        </w:tc>
        <w:tc>
          <w:tcPr>
            <w:tcW w:w="709" w:type="dxa"/>
            <w:hideMark/>
          </w:tcPr>
          <w:p w14:paraId="610E8439" w14:textId="77777777" w:rsidR="003549D9" w:rsidRPr="00042094" w:rsidRDefault="003549D9" w:rsidP="00A77EE6">
            <w:pPr>
              <w:pStyle w:val="TAC"/>
            </w:pPr>
            <w:r w:rsidRPr="00042094">
              <w:t>6</w:t>
            </w:r>
          </w:p>
        </w:tc>
        <w:tc>
          <w:tcPr>
            <w:tcW w:w="709" w:type="dxa"/>
            <w:hideMark/>
          </w:tcPr>
          <w:p w14:paraId="04F35ADF" w14:textId="77777777" w:rsidR="003549D9" w:rsidRPr="00042094" w:rsidRDefault="003549D9" w:rsidP="00A77EE6">
            <w:pPr>
              <w:pStyle w:val="TAC"/>
            </w:pPr>
            <w:r w:rsidRPr="00042094">
              <w:t>5</w:t>
            </w:r>
          </w:p>
        </w:tc>
        <w:tc>
          <w:tcPr>
            <w:tcW w:w="709" w:type="dxa"/>
            <w:hideMark/>
          </w:tcPr>
          <w:p w14:paraId="06F1E087" w14:textId="77777777" w:rsidR="003549D9" w:rsidRPr="00042094" w:rsidRDefault="003549D9" w:rsidP="00A77EE6">
            <w:pPr>
              <w:pStyle w:val="TAC"/>
            </w:pPr>
            <w:r w:rsidRPr="00042094">
              <w:t>4</w:t>
            </w:r>
          </w:p>
        </w:tc>
        <w:tc>
          <w:tcPr>
            <w:tcW w:w="709" w:type="dxa"/>
            <w:hideMark/>
          </w:tcPr>
          <w:p w14:paraId="083F4169" w14:textId="77777777" w:rsidR="003549D9" w:rsidRPr="00042094" w:rsidRDefault="003549D9" w:rsidP="00A77EE6">
            <w:pPr>
              <w:pStyle w:val="TAC"/>
            </w:pPr>
            <w:r w:rsidRPr="00042094">
              <w:t>3</w:t>
            </w:r>
          </w:p>
        </w:tc>
        <w:tc>
          <w:tcPr>
            <w:tcW w:w="709" w:type="dxa"/>
            <w:hideMark/>
          </w:tcPr>
          <w:p w14:paraId="7DBD0C9E" w14:textId="77777777" w:rsidR="003549D9" w:rsidRPr="00042094" w:rsidRDefault="003549D9" w:rsidP="00A77EE6">
            <w:pPr>
              <w:pStyle w:val="TAC"/>
            </w:pPr>
            <w:r w:rsidRPr="00042094">
              <w:t>2</w:t>
            </w:r>
          </w:p>
        </w:tc>
        <w:tc>
          <w:tcPr>
            <w:tcW w:w="709" w:type="dxa"/>
            <w:hideMark/>
          </w:tcPr>
          <w:p w14:paraId="589A016F" w14:textId="77777777" w:rsidR="003549D9" w:rsidRPr="00042094" w:rsidRDefault="003549D9" w:rsidP="00A77EE6">
            <w:pPr>
              <w:pStyle w:val="TAC"/>
            </w:pPr>
            <w:r w:rsidRPr="00042094">
              <w:t>1</w:t>
            </w:r>
          </w:p>
        </w:tc>
        <w:tc>
          <w:tcPr>
            <w:tcW w:w="1346" w:type="dxa"/>
          </w:tcPr>
          <w:p w14:paraId="2735D8DE" w14:textId="77777777" w:rsidR="003549D9" w:rsidRPr="00042094" w:rsidRDefault="003549D9" w:rsidP="00A77EE6">
            <w:pPr>
              <w:pStyle w:val="TAL"/>
            </w:pPr>
          </w:p>
        </w:tc>
      </w:tr>
      <w:tr w:rsidR="003549D9" w:rsidRPr="00042094" w14:paraId="5220402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AC6949" w14:textId="77777777" w:rsidR="003549D9" w:rsidRPr="00042094" w:rsidRDefault="003549D9" w:rsidP="00A77EE6">
            <w:pPr>
              <w:pStyle w:val="TAC"/>
              <w:rPr>
                <w:noProof/>
              </w:rPr>
            </w:pPr>
          </w:p>
          <w:p w14:paraId="1450089D" w14:textId="77777777" w:rsidR="003549D9" w:rsidRPr="00042094" w:rsidRDefault="003549D9"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5D672282" w14:textId="77777777" w:rsidR="003549D9" w:rsidRPr="00042094" w:rsidRDefault="003549D9" w:rsidP="00A77EE6">
            <w:pPr>
              <w:pStyle w:val="TAL"/>
            </w:pPr>
            <w:r w:rsidRPr="00042094">
              <w:t>octet o2+1</w:t>
            </w:r>
          </w:p>
          <w:p w14:paraId="58A3CD43" w14:textId="77777777" w:rsidR="003549D9" w:rsidRPr="00042094" w:rsidRDefault="003549D9" w:rsidP="00A77EE6">
            <w:pPr>
              <w:pStyle w:val="TAL"/>
            </w:pPr>
          </w:p>
          <w:p w14:paraId="1F065CBB" w14:textId="77777777" w:rsidR="003549D9" w:rsidRPr="00042094" w:rsidRDefault="003549D9" w:rsidP="00A77EE6">
            <w:pPr>
              <w:pStyle w:val="TAL"/>
            </w:pPr>
            <w:r w:rsidRPr="00042094">
              <w:t>octet o2+2</w:t>
            </w:r>
          </w:p>
        </w:tc>
      </w:tr>
      <w:tr w:rsidR="003549D9" w:rsidRPr="00042094" w14:paraId="0ED8F6A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4A30A6" w14:textId="77777777" w:rsidR="003549D9" w:rsidRPr="00042094" w:rsidRDefault="003549D9" w:rsidP="00A77EE6">
            <w:pPr>
              <w:pStyle w:val="TAC"/>
            </w:pPr>
          </w:p>
          <w:p w14:paraId="4B391C48"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8FED709" w14:textId="77777777" w:rsidR="003549D9" w:rsidRPr="00042094" w:rsidRDefault="003549D9" w:rsidP="00A77EE6">
            <w:pPr>
              <w:pStyle w:val="TAL"/>
            </w:pPr>
            <w:r w:rsidRPr="00042094">
              <w:t>octet o2+3</w:t>
            </w:r>
          </w:p>
          <w:p w14:paraId="138C6F28" w14:textId="77777777" w:rsidR="003549D9" w:rsidRPr="00042094" w:rsidRDefault="003549D9" w:rsidP="00A77EE6">
            <w:pPr>
              <w:pStyle w:val="TAL"/>
            </w:pPr>
          </w:p>
          <w:p w14:paraId="0D9100D0" w14:textId="77777777" w:rsidR="003549D9" w:rsidRPr="00042094" w:rsidRDefault="003549D9" w:rsidP="00A77EE6">
            <w:pPr>
              <w:pStyle w:val="TAL"/>
            </w:pPr>
            <w:r w:rsidRPr="00042094">
              <w:t>octet o2+5</w:t>
            </w:r>
          </w:p>
        </w:tc>
      </w:tr>
      <w:tr w:rsidR="003549D9" w:rsidRPr="00042094" w14:paraId="1EF920B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7ACB91" w14:textId="77777777" w:rsidR="003549D9" w:rsidRPr="00042094" w:rsidRDefault="003549D9" w:rsidP="00A77EE6">
            <w:pPr>
              <w:pStyle w:val="TAC"/>
            </w:pPr>
          </w:p>
          <w:p w14:paraId="65E05948"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ACE16AA" w14:textId="77777777" w:rsidR="003549D9" w:rsidRPr="00042094" w:rsidRDefault="003549D9" w:rsidP="00A77EE6">
            <w:pPr>
              <w:pStyle w:val="TAL"/>
            </w:pPr>
            <w:r w:rsidRPr="00042094">
              <w:t>octet (o2+6)*</w:t>
            </w:r>
          </w:p>
          <w:p w14:paraId="7F486D18" w14:textId="77777777" w:rsidR="003549D9" w:rsidRPr="00042094" w:rsidRDefault="003549D9" w:rsidP="00A77EE6">
            <w:pPr>
              <w:pStyle w:val="TAL"/>
            </w:pPr>
          </w:p>
          <w:p w14:paraId="188E1CF2" w14:textId="77777777" w:rsidR="003549D9" w:rsidRPr="00042094" w:rsidRDefault="003549D9" w:rsidP="00A77EE6">
            <w:pPr>
              <w:pStyle w:val="TAL"/>
            </w:pPr>
            <w:r w:rsidRPr="00042094">
              <w:t>octet (o2+8)*</w:t>
            </w:r>
          </w:p>
        </w:tc>
      </w:tr>
      <w:tr w:rsidR="003549D9" w:rsidRPr="00042094" w14:paraId="62F4975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809A8" w14:textId="77777777" w:rsidR="003549D9" w:rsidRPr="00042094" w:rsidRDefault="003549D9" w:rsidP="00A77EE6">
            <w:pPr>
              <w:pStyle w:val="TAC"/>
            </w:pPr>
          </w:p>
          <w:p w14:paraId="70474653"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961C540" w14:textId="77777777" w:rsidR="003549D9" w:rsidRPr="00042094" w:rsidRDefault="003549D9" w:rsidP="00A77EE6">
            <w:pPr>
              <w:pStyle w:val="TAL"/>
            </w:pPr>
            <w:r w:rsidRPr="00042094">
              <w:t>octet (o2+9)*</w:t>
            </w:r>
          </w:p>
          <w:p w14:paraId="36D9260E" w14:textId="77777777" w:rsidR="003549D9" w:rsidRPr="00042094" w:rsidRDefault="003549D9" w:rsidP="00A77EE6">
            <w:pPr>
              <w:pStyle w:val="TAL"/>
            </w:pPr>
          </w:p>
          <w:p w14:paraId="4395C007" w14:textId="77777777" w:rsidR="003549D9" w:rsidRPr="00042094" w:rsidRDefault="003549D9" w:rsidP="00A77EE6">
            <w:pPr>
              <w:pStyle w:val="TAL"/>
            </w:pPr>
            <w:r w:rsidRPr="00042094">
              <w:t>octet (o3-3)*</w:t>
            </w:r>
          </w:p>
        </w:tc>
      </w:tr>
      <w:tr w:rsidR="003549D9" w:rsidRPr="00042094" w14:paraId="028608C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E0944" w14:textId="77777777" w:rsidR="003549D9" w:rsidRPr="00042094" w:rsidRDefault="003549D9" w:rsidP="00A77EE6">
            <w:pPr>
              <w:pStyle w:val="TAC"/>
            </w:pPr>
          </w:p>
          <w:p w14:paraId="1E9665CC"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ACC12C3" w14:textId="77777777" w:rsidR="003549D9" w:rsidRPr="00042094" w:rsidRDefault="003549D9" w:rsidP="00A77EE6">
            <w:pPr>
              <w:pStyle w:val="TAL"/>
            </w:pPr>
            <w:r w:rsidRPr="00042094">
              <w:t>octet (o3-2)*</w:t>
            </w:r>
          </w:p>
          <w:p w14:paraId="51F87989" w14:textId="77777777" w:rsidR="003549D9" w:rsidRPr="00042094" w:rsidRDefault="003549D9" w:rsidP="00A77EE6">
            <w:pPr>
              <w:pStyle w:val="TAL"/>
            </w:pPr>
          </w:p>
          <w:p w14:paraId="445B6D89" w14:textId="77777777" w:rsidR="003549D9" w:rsidRPr="00042094" w:rsidRDefault="003549D9" w:rsidP="00A77EE6">
            <w:pPr>
              <w:pStyle w:val="TAL"/>
            </w:pPr>
            <w:r w:rsidRPr="00042094">
              <w:t>octet o3*</w:t>
            </w:r>
          </w:p>
        </w:tc>
      </w:tr>
    </w:tbl>
    <w:p w14:paraId="6B0B4BE6" w14:textId="77777777" w:rsidR="003549D9" w:rsidRPr="00042094" w:rsidRDefault="003549D9" w:rsidP="003549D9">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2B6BAAB3" w14:textId="77777777" w:rsidR="003549D9" w:rsidRPr="00042094" w:rsidRDefault="003549D9" w:rsidP="003549D9">
      <w:pPr>
        <w:pStyle w:val="FP"/>
        <w:rPr>
          <w:lang w:eastAsia="zh-CN"/>
        </w:rPr>
      </w:pPr>
    </w:p>
    <w:p w14:paraId="5C804E0C" w14:textId="77777777" w:rsidR="003549D9" w:rsidRPr="00042094" w:rsidRDefault="003549D9" w:rsidP="003549D9">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559A853" w14:textId="77777777" w:rsidTr="00A77EE6">
        <w:trPr>
          <w:cantSplit/>
          <w:jc w:val="center"/>
        </w:trPr>
        <w:tc>
          <w:tcPr>
            <w:tcW w:w="7094" w:type="dxa"/>
            <w:hideMark/>
          </w:tcPr>
          <w:p w14:paraId="413F04F7" w14:textId="77777777" w:rsidR="003549D9" w:rsidRPr="00042094" w:rsidRDefault="003549D9" w:rsidP="00A77EE6">
            <w:pPr>
              <w:pStyle w:val="TAL"/>
            </w:pPr>
            <w:r w:rsidRPr="00042094">
              <w:t>Default destination layer-2 ID (octet o2+3 to o2+5):</w:t>
            </w:r>
          </w:p>
          <w:p w14:paraId="29AE5312" w14:textId="77777777" w:rsidR="003549D9" w:rsidRDefault="003549D9"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FB59D20" w14:textId="77777777" w:rsidR="003549D9" w:rsidRPr="00042094" w:rsidRDefault="003549D9" w:rsidP="00A77EE6">
            <w:pPr>
              <w:pStyle w:val="TAL"/>
            </w:pPr>
          </w:p>
        </w:tc>
      </w:tr>
    </w:tbl>
    <w:p w14:paraId="2B9B2782" w14:textId="77777777" w:rsidR="003549D9" w:rsidRPr="00042094" w:rsidRDefault="003549D9" w:rsidP="003549D9">
      <w:pPr>
        <w:pStyle w:val="FP"/>
        <w:rPr>
          <w:lang w:eastAsia="zh-CN"/>
        </w:rPr>
      </w:pPr>
    </w:p>
    <w:p w14:paraId="7A477845"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577C97C4" w14:textId="77777777" w:rsidTr="00A77EE6">
        <w:trPr>
          <w:gridAfter w:val="1"/>
          <w:wAfter w:w="8" w:type="dxa"/>
          <w:cantSplit/>
          <w:jc w:val="center"/>
        </w:trPr>
        <w:tc>
          <w:tcPr>
            <w:tcW w:w="708" w:type="dxa"/>
            <w:gridSpan w:val="2"/>
            <w:hideMark/>
          </w:tcPr>
          <w:p w14:paraId="22DDEB4D" w14:textId="77777777" w:rsidR="003549D9" w:rsidRPr="00042094" w:rsidRDefault="003549D9" w:rsidP="00A77EE6">
            <w:pPr>
              <w:pStyle w:val="TAC"/>
            </w:pPr>
            <w:r w:rsidRPr="00042094">
              <w:t>8</w:t>
            </w:r>
          </w:p>
        </w:tc>
        <w:tc>
          <w:tcPr>
            <w:tcW w:w="709" w:type="dxa"/>
            <w:hideMark/>
          </w:tcPr>
          <w:p w14:paraId="3698A2BE" w14:textId="77777777" w:rsidR="003549D9" w:rsidRPr="00042094" w:rsidRDefault="003549D9" w:rsidP="00A77EE6">
            <w:pPr>
              <w:pStyle w:val="TAC"/>
            </w:pPr>
            <w:r w:rsidRPr="00042094">
              <w:t>7</w:t>
            </w:r>
          </w:p>
        </w:tc>
        <w:tc>
          <w:tcPr>
            <w:tcW w:w="709" w:type="dxa"/>
            <w:hideMark/>
          </w:tcPr>
          <w:p w14:paraId="18A82E97" w14:textId="77777777" w:rsidR="003549D9" w:rsidRPr="00042094" w:rsidRDefault="003549D9" w:rsidP="00A77EE6">
            <w:pPr>
              <w:pStyle w:val="TAC"/>
            </w:pPr>
            <w:r w:rsidRPr="00042094">
              <w:t>6</w:t>
            </w:r>
          </w:p>
        </w:tc>
        <w:tc>
          <w:tcPr>
            <w:tcW w:w="709" w:type="dxa"/>
            <w:hideMark/>
          </w:tcPr>
          <w:p w14:paraId="071008FC" w14:textId="77777777" w:rsidR="003549D9" w:rsidRPr="00042094" w:rsidRDefault="003549D9" w:rsidP="00A77EE6">
            <w:pPr>
              <w:pStyle w:val="TAC"/>
            </w:pPr>
            <w:r w:rsidRPr="00042094">
              <w:t>5</w:t>
            </w:r>
          </w:p>
        </w:tc>
        <w:tc>
          <w:tcPr>
            <w:tcW w:w="709" w:type="dxa"/>
            <w:hideMark/>
          </w:tcPr>
          <w:p w14:paraId="0D3572E2" w14:textId="77777777" w:rsidR="003549D9" w:rsidRPr="00042094" w:rsidRDefault="003549D9" w:rsidP="00A77EE6">
            <w:pPr>
              <w:pStyle w:val="TAC"/>
            </w:pPr>
            <w:r w:rsidRPr="00042094">
              <w:t>4</w:t>
            </w:r>
          </w:p>
        </w:tc>
        <w:tc>
          <w:tcPr>
            <w:tcW w:w="709" w:type="dxa"/>
            <w:hideMark/>
          </w:tcPr>
          <w:p w14:paraId="5684F894" w14:textId="77777777" w:rsidR="003549D9" w:rsidRPr="00042094" w:rsidRDefault="003549D9" w:rsidP="00A77EE6">
            <w:pPr>
              <w:pStyle w:val="TAC"/>
            </w:pPr>
            <w:r w:rsidRPr="00042094">
              <w:t>3</w:t>
            </w:r>
          </w:p>
        </w:tc>
        <w:tc>
          <w:tcPr>
            <w:tcW w:w="709" w:type="dxa"/>
            <w:hideMark/>
          </w:tcPr>
          <w:p w14:paraId="4641339C" w14:textId="77777777" w:rsidR="003549D9" w:rsidRPr="00042094" w:rsidRDefault="003549D9" w:rsidP="00A77EE6">
            <w:pPr>
              <w:pStyle w:val="TAC"/>
            </w:pPr>
            <w:r w:rsidRPr="00042094">
              <w:t>2</w:t>
            </w:r>
          </w:p>
        </w:tc>
        <w:tc>
          <w:tcPr>
            <w:tcW w:w="709" w:type="dxa"/>
            <w:hideMark/>
          </w:tcPr>
          <w:p w14:paraId="4E65CC73" w14:textId="77777777" w:rsidR="003549D9" w:rsidRPr="00042094" w:rsidRDefault="003549D9" w:rsidP="00A77EE6">
            <w:pPr>
              <w:pStyle w:val="TAC"/>
            </w:pPr>
            <w:r w:rsidRPr="00042094">
              <w:t>1</w:t>
            </w:r>
          </w:p>
        </w:tc>
        <w:tc>
          <w:tcPr>
            <w:tcW w:w="1346" w:type="dxa"/>
            <w:gridSpan w:val="2"/>
          </w:tcPr>
          <w:p w14:paraId="32613D62" w14:textId="77777777" w:rsidR="003549D9" w:rsidRPr="00042094" w:rsidRDefault="003549D9" w:rsidP="00A77EE6">
            <w:pPr>
              <w:pStyle w:val="TAL"/>
            </w:pPr>
          </w:p>
        </w:tc>
      </w:tr>
      <w:tr w:rsidR="003549D9" w:rsidRPr="00042094" w14:paraId="1FD60E4C"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D718C3" w14:textId="77777777" w:rsidR="003549D9" w:rsidRPr="00042094" w:rsidRDefault="003549D9" w:rsidP="00A77EE6">
            <w:pPr>
              <w:pStyle w:val="TAC"/>
              <w:rPr>
                <w:noProof/>
              </w:rPr>
            </w:pPr>
          </w:p>
          <w:p w14:paraId="13DDD386" w14:textId="77777777" w:rsidR="003549D9" w:rsidRPr="00042094" w:rsidRDefault="003549D9"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4008779F" w14:textId="77777777" w:rsidR="003549D9" w:rsidRPr="00042094" w:rsidRDefault="003549D9" w:rsidP="00A77EE6">
            <w:pPr>
              <w:pStyle w:val="TAL"/>
            </w:pPr>
            <w:r w:rsidRPr="00042094">
              <w:t>octet o3+7</w:t>
            </w:r>
          </w:p>
          <w:p w14:paraId="1FE1F497" w14:textId="77777777" w:rsidR="003549D9" w:rsidRPr="00042094" w:rsidRDefault="003549D9" w:rsidP="00A77EE6">
            <w:pPr>
              <w:pStyle w:val="TAL"/>
            </w:pPr>
          </w:p>
          <w:p w14:paraId="3A7118ED" w14:textId="77777777" w:rsidR="003549D9" w:rsidRPr="00042094" w:rsidRDefault="003549D9" w:rsidP="00A77EE6">
            <w:pPr>
              <w:pStyle w:val="TAL"/>
            </w:pPr>
            <w:r w:rsidRPr="00042094">
              <w:t>octet o3+8</w:t>
            </w:r>
          </w:p>
        </w:tc>
      </w:tr>
      <w:tr w:rsidR="003549D9" w:rsidRPr="00042094" w14:paraId="59FDB95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EF370C" w14:textId="77777777" w:rsidR="003549D9" w:rsidRPr="00042094" w:rsidRDefault="003549D9" w:rsidP="00A77EE6">
            <w:pPr>
              <w:pStyle w:val="TAC"/>
            </w:pPr>
          </w:p>
          <w:p w14:paraId="011FC578" w14:textId="77777777" w:rsidR="003549D9" w:rsidRPr="00042094" w:rsidRDefault="003549D9" w:rsidP="00A77EE6">
            <w:pPr>
              <w:pStyle w:val="TAC"/>
            </w:pPr>
            <w:r w:rsidRPr="00042094">
              <w:t>RSC info 1</w:t>
            </w:r>
          </w:p>
        </w:tc>
        <w:tc>
          <w:tcPr>
            <w:tcW w:w="1346" w:type="dxa"/>
            <w:gridSpan w:val="2"/>
            <w:tcBorders>
              <w:top w:val="nil"/>
              <w:left w:val="single" w:sz="6" w:space="0" w:color="auto"/>
              <w:bottom w:val="nil"/>
              <w:right w:val="nil"/>
            </w:tcBorders>
          </w:tcPr>
          <w:p w14:paraId="3AE734AE" w14:textId="77777777" w:rsidR="003549D9" w:rsidRPr="00042094" w:rsidRDefault="003549D9" w:rsidP="00A77EE6">
            <w:pPr>
              <w:pStyle w:val="TAL"/>
            </w:pPr>
            <w:r w:rsidRPr="00042094">
              <w:t>octet o3+9</w:t>
            </w:r>
          </w:p>
          <w:p w14:paraId="52DCD7DE" w14:textId="77777777" w:rsidR="003549D9" w:rsidRPr="00042094" w:rsidRDefault="003549D9" w:rsidP="00A77EE6">
            <w:pPr>
              <w:pStyle w:val="TAL"/>
            </w:pPr>
          </w:p>
          <w:p w14:paraId="7D525116" w14:textId="77777777" w:rsidR="003549D9" w:rsidRPr="00042094" w:rsidRDefault="003549D9" w:rsidP="00A77EE6">
            <w:pPr>
              <w:pStyle w:val="TAL"/>
            </w:pPr>
            <w:r w:rsidRPr="00042094">
              <w:t>octet o52</w:t>
            </w:r>
          </w:p>
        </w:tc>
      </w:tr>
      <w:tr w:rsidR="003549D9" w:rsidRPr="00042094" w14:paraId="699C815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C44A6" w14:textId="77777777" w:rsidR="003549D9" w:rsidRPr="00042094" w:rsidRDefault="003549D9" w:rsidP="00A77EE6">
            <w:pPr>
              <w:pStyle w:val="TAC"/>
            </w:pPr>
          </w:p>
          <w:p w14:paraId="52A292C8" w14:textId="77777777" w:rsidR="003549D9" w:rsidRPr="00042094" w:rsidRDefault="003549D9" w:rsidP="00A77EE6">
            <w:pPr>
              <w:pStyle w:val="TAC"/>
            </w:pPr>
            <w:r w:rsidRPr="00042094">
              <w:t>RSC info 2</w:t>
            </w:r>
          </w:p>
        </w:tc>
        <w:tc>
          <w:tcPr>
            <w:tcW w:w="1346" w:type="dxa"/>
            <w:gridSpan w:val="2"/>
            <w:tcBorders>
              <w:top w:val="nil"/>
              <w:left w:val="single" w:sz="6" w:space="0" w:color="auto"/>
              <w:bottom w:val="nil"/>
              <w:right w:val="nil"/>
            </w:tcBorders>
          </w:tcPr>
          <w:p w14:paraId="41E5F3E0" w14:textId="77777777" w:rsidR="003549D9" w:rsidRPr="00042094" w:rsidRDefault="003549D9" w:rsidP="00A77EE6">
            <w:pPr>
              <w:pStyle w:val="TAL"/>
            </w:pPr>
            <w:r w:rsidRPr="00042094">
              <w:t>octet (o52+1)*</w:t>
            </w:r>
          </w:p>
          <w:p w14:paraId="2DC99D76" w14:textId="77777777" w:rsidR="003549D9" w:rsidRPr="00042094" w:rsidRDefault="003549D9" w:rsidP="00A77EE6">
            <w:pPr>
              <w:pStyle w:val="TAL"/>
            </w:pPr>
          </w:p>
          <w:p w14:paraId="2AAA7D7A" w14:textId="77777777" w:rsidR="003549D9" w:rsidRPr="00042094" w:rsidRDefault="003549D9" w:rsidP="00A77EE6">
            <w:pPr>
              <w:pStyle w:val="TAL"/>
            </w:pPr>
            <w:r w:rsidRPr="00042094">
              <w:t>octet o53*</w:t>
            </w:r>
          </w:p>
        </w:tc>
      </w:tr>
      <w:tr w:rsidR="003549D9" w:rsidRPr="00042094" w14:paraId="29DC9B0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AE682" w14:textId="77777777" w:rsidR="003549D9" w:rsidRPr="00042094" w:rsidRDefault="003549D9" w:rsidP="00A77EE6">
            <w:pPr>
              <w:pStyle w:val="TAC"/>
            </w:pPr>
          </w:p>
          <w:p w14:paraId="0709E564"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21B1F0D7" w14:textId="77777777" w:rsidR="003549D9" w:rsidRPr="00042094" w:rsidRDefault="003549D9" w:rsidP="00A77EE6">
            <w:pPr>
              <w:pStyle w:val="TAL"/>
            </w:pPr>
            <w:r w:rsidRPr="00042094">
              <w:t>octet (o53+1)*</w:t>
            </w:r>
          </w:p>
          <w:p w14:paraId="427134D5" w14:textId="77777777" w:rsidR="003549D9" w:rsidRPr="00042094" w:rsidRDefault="003549D9" w:rsidP="00A77EE6">
            <w:pPr>
              <w:pStyle w:val="TAL"/>
            </w:pPr>
          </w:p>
          <w:p w14:paraId="0C04A939" w14:textId="77777777" w:rsidR="003549D9" w:rsidRPr="00042094" w:rsidRDefault="003549D9" w:rsidP="00A77EE6">
            <w:pPr>
              <w:pStyle w:val="TAL"/>
            </w:pPr>
            <w:r w:rsidRPr="00042094">
              <w:t>octet o54*</w:t>
            </w:r>
          </w:p>
        </w:tc>
      </w:tr>
      <w:tr w:rsidR="003549D9" w:rsidRPr="00042094" w14:paraId="5A8A570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3C1D9" w14:textId="77777777" w:rsidR="003549D9" w:rsidRPr="00042094" w:rsidRDefault="003549D9" w:rsidP="00A77EE6">
            <w:pPr>
              <w:pStyle w:val="TAC"/>
            </w:pPr>
          </w:p>
          <w:p w14:paraId="4FA049B1" w14:textId="77777777" w:rsidR="003549D9" w:rsidRPr="00042094" w:rsidRDefault="003549D9"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337FD6A" w14:textId="77777777" w:rsidR="003549D9" w:rsidRPr="00042094" w:rsidRDefault="003549D9" w:rsidP="00A77EE6">
            <w:pPr>
              <w:pStyle w:val="TAL"/>
            </w:pPr>
            <w:r w:rsidRPr="00042094">
              <w:t>octet (o54+1)*</w:t>
            </w:r>
          </w:p>
          <w:p w14:paraId="2601BDDA" w14:textId="77777777" w:rsidR="003549D9" w:rsidRPr="00042094" w:rsidRDefault="003549D9" w:rsidP="00A77EE6">
            <w:pPr>
              <w:pStyle w:val="TAL"/>
            </w:pPr>
          </w:p>
          <w:p w14:paraId="2BDD0EB7" w14:textId="77777777" w:rsidR="003549D9" w:rsidRPr="00042094" w:rsidRDefault="003549D9" w:rsidP="00A77EE6">
            <w:pPr>
              <w:pStyle w:val="TAL"/>
            </w:pPr>
            <w:r w:rsidRPr="00042094">
              <w:t>octet o4*</w:t>
            </w:r>
          </w:p>
        </w:tc>
      </w:tr>
    </w:tbl>
    <w:p w14:paraId="083870A6" w14:textId="77777777" w:rsidR="003549D9" w:rsidRPr="00042094" w:rsidRDefault="003549D9" w:rsidP="003549D9">
      <w:pPr>
        <w:pStyle w:val="TF"/>
      </w:pPr>
      <w:r w:rsidRPr="00042094">
        <w:t>Figure 5.6.2.12: RSC info list</w:t>
      </w:r>
    </w:p>
    <w:p w14:paraId="78463504" w14:textId="77777777" w:rsidR="003549D9" w:rsidRPr="00042094" w:rsidRDefault="003549D9" w:rsidP="003549D9">
      <w:pPr>
        <w:pStyle w:val="FP"/>
        <w:rPr>
          <w:lang w:eastAsia="zh-CN"/>
        </w:rPr>
      </w:pPr>
    </w:p>
    <w:p w14:paraId="386CDACE" w14:textId="77777777" w:rsidR="003549D9" w:rsidRPr="00042094" w:rsidRDefault="003549D9" w:rsidP="003549D9">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76BA68CB" w14:textId="77777777" w:rsidTr="00A77EE6">
        <w:trPr>
          <w:cantSplit/>
          <w:jc w:val="center"/>
        </w:trPr>
        <w:tc>
          <w:tcPr>
            <w:tcW w:w="7094" w:type="dxa"/>
            <w:hideMark/>
          </w:tcPr>
          <w:p w14:paraId="4312F085" w14:textId="77777777" w:rsidR="003549D9" w:rsidRPr="00042094" w:rsidRDefault="003549D9" w:rsidP="00A77EE6">
            <w:pPr>
              <w:pStyle w:val="TAL"/>
            </w:pPr>
            <w:r w:rsidRPr="00042094">
              <w:t>RSC info:</w:t>
            </w:r>
          </w:p>
          <w:p w14:paraId="48A1F66F" w14:textId="77777777" w:rsidR="003549D9" w:rsidRDefault="003549D9" w:rsidP="00A77EE6">
            <w:pPr>
              <w:pStyle w:val="TAL"/>
            </w:pPr>
            <w:r w:rsidRPr="00042094">
              <w:t>The RSC info field is coded according to figure 5.6.2.13 and table 5.6.2.13.</w:t>
            </w:r>
          </w:p>
          <w:p w14:paraId="0877CB2E" w14:textId="77777777" w:rsidR="003549D9" w:rsidRPr="00042094" w:rsidRDefault="003549D9" w:rsidP="00A77EE6">
            <w:pPr>
              <w:pStyle w:val="TAL"/>
              <w:rPr>
                <w:noProof/>
              </w:rPr>
            </w:pPr>
          </w:p>
        </w:tc>
      </w:tr>
    </w:tbl>
    <w:p w14:paraId="68531FB7" w14:textId="77777777" w:rsidR="003549D9" w:rsidRPr="00042094" w:rsidRDefault="003549D9" w:rsidP="003549D9">
      <w:pPr>
        <w:pStyle w:val="FP"/>
        <w:rPr>
          <w:lang w:eastAsia="zh-CN"/>
        </w:rPr>
      </w:pPr>
    </w:p>
    <w:p w14:paraId="57F4A5F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549D9" w:rsidRPr="00042094" w14:paraId="339743D1" w14:textId="77777777" w:rsidTr="00A77EE6">
        <w:trPr>
          <w:gridAfter w:val="1"/>
          <w:wAfter w:w="8" w:type="dxa"/>
          <w:cantSplit/>
          <w:jc w:val="center"/>
        </w:trPr>
        <w:tc>
          <w:tcPr>
            <w:tcW w:w="708" w:type="dxa"/>
            <w:gridSpan w:val="2"/>
            <w:hideMark/>
          </w:tcPr>
          <w:p w14:paraId="5F8EEF0F" w14:textId="77777777" w:rsidR="003549D9" w:rsidRPr="00042094" w:rsidRDefault="003549D9" w:rsidP="00A77EE6">
            <w:pPr>
              <w:pStyle w:val="TAC"/>
            </w:pPr>
            <w:r w:rsidRPr="00042094">
              <w:t>8</w:t>
            </w:r>
          </w:p>
        </w:tc>
        <w:tc>
          <w:tcPr>
            <w:tcW w:w="709" w:type="dxa"/>
            <w:gridSpan w:val="2"/>
            <w:hideMark/>
          </w:tcPr>
          <w:p w14:paraId="0975EA7E" w14:textId="77777777" w:rsidR="003549D9" w:rsidRPr="00042094" w:rsidRDefault="003549D9" w:rsidP="00A77EE6">
            <w:pPr>
              <w:pStyle w:val="TAC"/>
            </w:pPr>
            <w:r w:rsidRPr="00042094">
              <w:t>7</w:t>
            </w:r>
          </w:p>
        </w:tc>
        <w:tc>
          <w:tcPr>
            <w:tcW w:w="709" w:type="dxa"/>
            <w:gridSpan w:val="2"/>
            <w:hideMark/>
          </w:tcPr>
          <w:p w14:paraId="0BB1A7A9" w14:textId="77777777" w:rsidR="003549D9" w:rsidRPr="00042094" w:rsidRDefault="003549D9" w:rsidP="00A77EE6">
            <w:pPr>
              <w:pStyle w:val="TAC"/>
            </w:pPr>
            <w:r w:rsidRPr="00042094">
              <w:t>6</w:t>
            </w:r>
          </w:p>
        </w:tc>
        <w:tc>
          <w:tcPr>
            <w:tcW w:w="709" w:type="dxa"/>
            <w:gridSpan w:val="2"/>
            <w:hideMark/>
          </w:tcPr>
          <w:p w14:paraId="3979C79A" w14:textId="77777777" w:rsidR="003549D9" w:rsidRPr="00042094" w:rsidRDefault="003549D9" w:rsidP="00A77EE6">
            <w:pPr>
              <w:pStyle w:val="TAC"/>
            </w:pPr>
            <w:r w:rsidRPr="00042094">
              <w:t>5</w:t>
            </w:r>
          </w:p>
        </w:tc>
        <w:tc>
          <w:tcPr>
            <w:tcW w:w="709" w:type="dxa"/>
            <w:gridSpan w:val="2"/>
            <w:hideMark/>
          </w:tcPr>
          <w:p w14:paraId="0FEB242F" w14:textId="77777777" w:rsidR="003549D9" w:rsidRPr="00042094" w:rsidRDefault="003549D9" w:rsidP="00A77EE6">
            <w:pPr>
              <w:pStyle w:val="TAC"/>
            </w:pPr>
            <w:r w:rsidRPr="00042094">
              <w:t>4</w:t>
            </w:r>
          </w:p>
        </w:tc>
        <w:tc>
          <w:tcPr>
            <w:tcW w:w="709" w:type="dxa"/>
            <w:gridSpan w:val="2"/>
            <w:hideMark/>
          </w:tcPr>
          <w:p w14:paraId="4AD7CC41" w14:textId="77777777" w:rsidR="003549D9" w:rsidRPr="00042094" w:rsidRDefault="003549D9" w:rsidP="00A77EE6">
            <w:pPr>
              <w:pStyle w:val="TAC"/>
            </w:pPr>
            <w:r w:rsidRPr="00042094">
              <w:t>3</w:t>
            </w:r>
          </w:p>
        </w:tc>
        <w:tc>
          <w:tcPr>
            <w:tcW w:w="709" w:type="dxa"/>
            <w:gridSpan w:val="2"/>
            <w:hideMark/>
          </w:tcPr>
          <w:p w14:paraId="53C3C7C2" w14:textId="77777777" w:rsidR="003549D9" w:rsidRPr="00042094" w:rsidRDefault="003549D9" w:rsidP="00A77EE6">
            <w:pPr>
              <w:pStyle w:val="TAC"/>
            </w:pPr>
            <w:r w:rsidRPr="00042094">
              <w:t>2</w:t>
            </w:r>
          </w:p>
        </w:tc>
        <w:tc>
          <w:tcPr>
            <w:tcW w:w="709" w:type="dxa"/>
            <w:hideMark/>
          </w:tcPr>
          <w:p w14:paraId="18D337C5" w14:textId="77777777" w:rsidR="003549D9" w:rsidRPr="00042094" w:rsidRDefault="003549D9" w:rsidP="00A77EE6">
            <w:pPr>
              <w:pStyle w:val="TAC"/>
            </w:pPr>
            <w:r w:rsidRPr="00042094">
              <w:t>1</w:t>
            </w:r>
          </w:p>
        </w:tc>
        <w:tc>
          <w:tcPr>
            <w:tcW w:w="1346" w:type="dxa"/>
            <w:gridSpan w:val="2"/>
          </w:tcPr>
          <w:p w14:paraId="7A0F2F52" w14:textId="77777777" w:rsidR="003549D9" w:rsidRPr="00042094" w:rsidRDefault="003549D9" w:rsidP="00A77EE6">
            <w:pPr>
              <w:pStyle w:val="TAL"/>
            </w:pPr>
          </w:p>
        </w:tc>
      </w:tr>
      <w:tr w:rsidR="003549D9" w:rsidRPr="00042094" w14:paraId="26498C10"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117979" w14:textId="77777777" w:rsidR="003549D9" w:rsidRPr="00042094" w:rsidRDefault="003549D9" w:rsidP="00A77EE6">
            <w:pPr>
              <w:pStyle w:val="TAC"/>
              <w:rPr>
                <w:noProof/>
              </w:rPr>
            </w:pPr>
          </w:p>
          <w:p w14:paraId="326DFAEA" w14:textId="77777777" w:rsidR="003549D9" w:rsidRPr="00042094" w:rsidRDefault="003549D9"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403FA253" w14:textId="77777777" w:rsidR="003549D9" w:rsidRPr="00042094" w:rsidRDefault="003549D9" w:rsidP="00A77EE6">
            <w:pPr>
              <w:pStyle w:val="TAL"/>
            </w:pPr>
            <w:r w:rsidRPr="00042094">
              <w:t>octet o52+1</w:t>
            </w:r>
          </w:p>
          <w:p w14:paraId="64431049" w14:textId="77777777" w:rsidR="003549D9" w:rsidRPr="00042094" w:rsidRDefault="003549D9" w:rsidP="00A77EE6">
            <w:pPr>
              <w:pStyle w:val="TAL"/>
            </w:pPr>
          </w:p>
          <w:p w14:paraId="7BD49AF4" w14:textId="77777777" w:rsidR="003549D9" w:rsidRPr="00042094" w:rsidRDefault="003549D9" w:rsidP="00A77EE6">
            <w:pPr>
              <w:pStyle w:val="TAL"/>
            </w:pPr>
            <w:r w:rsidRPr="00042094">
              <w:t>octet o52+2</w:t>
            </w:r>
          </w:p>
        </w:tc>
      </w:tr>
      <w:tr w:rsidR="003549D9" w:rsidRPr="00042094" w14:paraId="662F1251"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8EFA61" w14:textId="77777777" w:rsidR="003549D9" w:rsidRPr="00042094" w:rsidRDefault="003549D9" w:rsidP="00A77EE6">
            <w:pPr>
              <w:pStyle w:val="TAC"/>
            </w:pPr>
          </w:p>
          <w:p w14:paraId="7E2860C2" w14:textId="77777777" w:rsidR="003549D9" w:rsidRPr="00042094" w:rsidRDefault="003549D9" w:rsidP="00A77EE6">
            <w:pPr>
              <w:pStyle w:val="TAC"/>
            </w:pPr>
            <w:r w:rsidRPr="00042094">
              <w:t>RSC list</w:t>
            </w:r>
          </w:p>
        </w:tc>
        <w:tc>
          <w:tcPr>
            <w:tcW w:w="1346" w:type="dxa"/>
            <w:gridSpan w:val="2"/>
            <w:tcBorders>
              <w:top w:val="nil"/>
              <w:left w:val="single" w:sz="6" w:space="0" w:color="auto"/>
              <w:bottom w:val="nil"/>
              <w:right w:val="nil"/>
            </w:tcBorders>
          </w:tcPr>
          <w:p w14:paraId="6E14E6B0" w14:textId="77777777" w:rsidR="003549D9" w:rsidRPr="00042094" w:rsidRDefault="003549D9" w:rsidP="00A77EE6">
            <w:pPr>
              <w:pStyle w:val="TAL"/>
            </w:pPr>
            <w:r w:rsidRPr="00042094">
              <w:t>octet o52+3</w:t>
            </w:r>
          </w:p>
          <w:p w14:paraId="32E2E3A7" w14:textId="77777777" w:rsidR="003549D9" w:rsidRPr="00042094" w:rsidRDefault="003549D9" w:rsidP="00A77EE6">
            <w:pPr>
              <w:pStyle w:val="TAL"/>
            </w:pPr>
          </w:p>
          <w:p w14:paraId="45443EEE" w14:textId="77777777" w:rsidR="003549D9" w:rsidRPr="00042094" w:rsidRDefault="003549D9" w:rsidP="00A77EE6">
            <w:pPr>
              <w:pStyle w:val="TAL"/>
            </w:pPr>
            <w:r w:rsidRPr="00042094">
              <w:t>octet o520</w:t>
            </w:r>
          </w:p>
        </w:tc>
      </w:tr>
      <w:tr w:rsidR="003549D9" w:rsidRPr="00042094" w14:paraId="0676EA4C"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DE8FCF" w14:textId="77777777" w:rsidR="003549D9" w:rsidRPr="00042094" w:rsidRDefault="003549D9" w:rsidP="00A77EE6">
            <w:pPr>
              <w:pStyle w:val="TAC"/>
            </w:pPr>
          </w:p>
          <w:p w14:paraId="133FBEA3" w14:textId="77777777" w:rsidR="003549D9" w:rsidRPr="00042094" w:rsidRDefault="003549D9"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0F811CCE" w14:textId="77777777" w:rsidR="003549D9" w:rsidRPr="00042094" w:rsidRDefault="003549D9" w:rsidP="00A77EE6">
            <w:pPr>
              <w:pStyle w:val="TAL"/>
            </w:pPr>
            <w:r w:rsidRPr="00042094">
              <w:t>octet o520+1</w:t>
            </w:r>
          </w:p>
          <w:p w14:paraId="673AB70B" w14:textId="77777777" w:rsidR="003549D9" w:rsidRPr="00042094" w:rsidRDefault="003549D9" w:rsidP="00A77EE6">
            <w:pPr>
              <w:pStyle w:val="TAL"/>
            </w:pPr>
          </w:p>
          <w:p w14:paraId="528D0147" w14:textId="77777777" w:rsidR="003549D9" w:rsidRPr="00042094" w:rsidRDefault="003549D9" w:rsidP="00A77EE6">
            <w:pPr>
              <w:pStyle w:val="TAL"/>
            </w:pPr>
            <w:r w:rsidRPr="00042094">
              <w:t>octet o511</w:t>
            </w:r>
          </w:p>
        </w:tc>
      </w:tr>
      <w:tr w:rsidR="003549D9" w:rsidRPr="00042094" w14:paraId="2AB40CFF"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B070F7F" w14:textId="77777777" w:rsidR="003549D9" w:rsidRPr="00042094" w:rsidRDefault="003549D9" w:rsidP="00A77EE6">
            <w:pPr>
              <w:pStyle w:val="TAC"/>
              <w:rPr>
                <w:lang w:eastAsia="zh-CN"/>
              </w:rPr>
            </w:pPr>
            <w:r w:rsidRPr="00042094">
              <w:rPr>
                <w:lang w:eastAsia="zh-CN"/>
              </w:rPr>
              <w:t>0</w:t>
            </w:r>
          </w:p>
          <w:p w14:paraId="78EA4337"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218B24" w14:textId="77777777" w:rsidR="003549D9" w:rsidRPr="00042094" w:rsidRDefault="003549D9" w:rsidP="00A77EE6">
            <w:pPr>
              <w:pStyle w:val="TAC"/>
              <w:rPr>
                <w:lang w:eastAsia="zh-CN"/>
              </w:rPr>
            </w:pPr>
            <w:r w:rsidRPr="00042094">
              <w:rPr>
                <w:lang w:eastAsia="zh-CN"/>
              </w:rPr>
              <w:t>0</w:t>
            </w:r>
          </w:p>
          <w:p w14:paraId="77E3CF26"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8ED44B" w14:textId="77777777" w:rsidR="003549D9" w:rsidRPr="00042094" w:rsidRDefault="003549D9" w:rsidP="00A77EE6">
            <w:pPr>
              <w:pStyle w:val="TAC"/>
              <w:rPr>
                <w:lang w:eastAsia="zh-CN"/>
              </w:rPr>
            </w:pPr>
            <w:r w:rsidRPr="00042094">
              <w:rPr>
                <w:lang w:eastAsia="zh-CN"/>
              </w:rPr>
              <w:t>0</w:t>
            </w:r>
          </w:p>
          <w:p w14:paraId="77734C3C"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4097E7" w14:textId="77777777" w:rsidR="003549D9" w:rsidRPr="00042094" w:rsidRDefault="003549D9" w:rsidP="00A77EE6">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210475E" w14:textId="77777777" w:rsidR="003549D9" w:rsidRPr="00042094" w:rsidRDefault="003549D9" w:rsidP="00A77EE6">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58EC1CE" w14:textId="77777777" w:rsidR="003549D9" w:rsidRPr="00042094" w:rsidRDefault="003549D9" w:rsidP="00A77EE6">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0ADE1D0" w14:textId="77777777" w:rsidR="003549D9" w:rsidRPr="00042094" w:rsidRDefault="003549D9" w:rsidP="00A77EE6">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09BCCA93" w14:textId="77777777" w:rsidR="003549D9" w:rsidRPr="00042094" w:rsidRDefault="003549D9" w:rsidP="00A77EE6">
            <w:pPr>
              <w:pStyle w:val="TAL"/>
              <w:rPr>
                <w:lang w:eastAsia="zh-CN"/>
              </w:rPr>
            </w:pPr>
            <w:r w:rsidRPr="00042094">
              <w:rPr>
                <w:lang w:eastAsia="zh-CN"/>
              </w:rPr>
              <w:t>octet o511+1</w:t>
            </w:r>
          </w:p>
        </w:tc>
      </w:tr>
      <w:tr w:rsidR="003549D9" w:rsidRPr="00042094" w14:paraId="0E9694FA"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6350D3" w14:textId="77777777" w:rsidR="003549D9" w:rsidRDefault="003549D9" w:rsidP="00A77EE6">
            <w:pPr>
              <w:pStyle w:val="TAC"/>
              <w:rPr>
                <w:lang w:val="sv-SE" w:eastAsia="zh-CN"/>
              </w:rPr>
            </w:pPr>
          </w:p>
          <w:p w14:paraId="7520A5B6" w14:textId="77777777" w:rsidR="003549D9" w:rsidRPr="00042094" w:rsidRDefault="003549D9" w:rsidP="00A77EE6">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00822903" w14:textId="77777777" w:rsidR="003549D9" w:rsidRPr="00C81B7F" w:rsidRDefault="003549D9" w:rsidP="00A77EE6">
            <w:pPr>
              <w:pStyle w:val="TAL"/>
              <w:rPr>
                <w:lang w:eastAsia="zh-CN"/>
              </w:rPr>
            </w:pPr>
            <w:r w:rsidRPr="00C81B7F">
              <w:rPr>
                <w:lang w:eastAsia="zh-CN"/>
              </w:rPr>
              <w:t>octet (o511+2)</w:t>
            </w:r>
          </w:p>
          <w:p w14:paraId="1C6C0F2A" w14:textId="77777777" w:rsidR="003549D9" w:rsidRDefault="003549D9" w:rsidP="00A77EE6">
            <w:pPr>
              <w:pStyle w:val="TAL"/>
              <w:rPr>
                <w:lang w:eastAsia="zh-CN"/>
              </w:rPr>
            </w:pPr>
          </w:p>
          <w:p w14:paraId="788E8523" w14:textId="77777777" w:rsidR="003549D9" w:rsidRPr="00042094" w:rsidRDefault="003549D9" w:rsidP="00A77EE6">
            <w:pPr>
              <w:pStyle w:val="TAL"/>
            </w:pPr>
            <w:r w:rsidRPr="00C81B7F">
              <w:rPr>
                <w:lang w:eastAsia="zh-CN"/>
              </w:rPr>
              <w:t>octet o530</w:t>
            </w:r>
          </w:p>
        </w:tc>
      </w:tr>
      <w:tr w:rsidR="003549D9" w:rsidRPr="00042094" w14:paraId="45657EDF"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DE036D" w14:textId="77777777" w:rsidR="003549D9" w:rsidRPr="00042094" w:rsidRDefault="003549D9" w:rsidP="00A77EE6">
            <w:pPr>
              <w:pStyle w:val="TAC"/>
            </w:pPr>
          </w:p>
          <w:p w14:paraId="7D3646CF" w14:textId="77777777" w:rsidR="003549D9" w:rsidRPr="00042094" w:rsidRDefault="003549D9" w:rsidP="00A77EE6">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64767B7" w14:textId="77777777" w:rsidR="003549D9" w:rsidRPr="00042094" w:rsidRDefault="003549D9" w:rsidP="00A77EE6">
            <w:pPr>
              <w:pStyle w:val="TAL"/>
            </w:pPr>
            <w:r w:rsidRPr="00042094">
              <w:t>octet (o5</w:t>
            </w:r>
            <w:r>
              <w:t>30</w:t>
            </w:r>
            <w:r w:rsidRPr="00042094">
              <w:t>+</w:t>
            </w:r>
            <w:r>
              <w:t>1</w:t>
            </w:r>
            <w:r w:rsidRPr="00042094">
              <w:t>)*</w:t>
            </w:r>
          </w:p>
          <w:p w14:paraId="1C629C58" w14:textId="77777777" w:rsidR="003549D9" w:rsidRPr="00042094" w:rsidRDefault="003549D9" w:rsidP="00A77EE6">
            <w:pPr>
              <w:pStyle w:val="TAL"/>
            </w:pPr>
          </w:p>
          <w:p w14:paraId="0E148CAD" w14:textId="77777777" w:rsidR="003549D9" w:rsidRPr="00042094" w:rsidRDefault="003549D9" w:rsidP="00A77EE6">
            <w:pPr>
              <w:pStyle w:val="TAL"/>
            </w:pPr>
            <w:r w:rsidRPr="00042094">
              <w:t>octet o516*</w:t>
            </w:r>
          </w:p>
        </w:tc>
      </w:tr>
      <w:tr w:rsidR="003549D9" w:rsidRPr="00042094" w14:paraId="7BA02199"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1C1096D" w14:textId="77777777" w:rsidR="003549D9" w:rsidRPr="00042094" w:rsidRDefault="003549D9" w:rsidP="00A77EE6">
            <w:pPr>
              <w:pStyle w:val="TAC"/>
            </w:pPr>
          </w:p>
          <w:p w14:paraId="45938153" w14:textId="77777777" w:rsidR="003549D9" w:rsidRPr="00042094" w:rsidRDefault="003549D9" w:rsidP="00A77EE6">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46D5281D" w14:textId="77777777" w:rsidR="003549D9" w:rsidRPr="00042094" w:rsidRDefault="003549D9" w:rsidP="00A77EE6">
            <w:pPr>
              <w:pStyle w:val="TAL"/>
            </w:pPr>
            <w:r w:rsidRPr="00042094">
              <w:t>octet (o516+1)*</w:t>
            </w:r>
          </w:p>
          <w:p w14:paraId="7A70CE01" w14:textId="77777777" w:rsidR="003549D9" w:rsidRPr="00042094" w:rsidRDefault="003549D9" w:rsidP="00A77EE6">
            <w:pPr>
              <w:pStyle w:val="TAL"/>
            </w:pPr>
          </w:p>
          <w:p w14:paraId="549BE4AA" w14:textId="77777777" w:rsidR="003549D9" w:rsidRPr="00042094" w:rsidRDefault="003549D9" w:rsidP="00A77EE6">
            <w:pPr>
              <w:pStyle w:val="TAL"/>
            </w:pPr>
            <w:r w:rsidRPr="00042094">
              <w:t>octet o53*</w:t>
            </w:r>
          </w:p>
        </w:tc>
      </w:tr>
    </w:tbl>
    <w:p w14:paraId="4935F49A" w14:textId="77777777" w:rsidR="003549D9" w:rsidRPr="00042094" w:rsidRDefault="003549D9" w:rsidP="003549D9">
      <w:pPr>
        <w:pStyle w:val="TF"/>
      </w:pPr>
      <w:r w:rsidRPr="00042094">
        <w:t>Figure 5.6.2.13: RSC info</w:t>
      </w:r>
    </w:p>
    <w:p w14:paraId="35F581E7" w14:textId="77777777" w:rsidR="003549D9" w:rsidRPr="00042094" w:rsidRDefault="003549D9" w:rsidP="003549D9">
      <w:pPr>
        <w:pStyle w:val="FP"/>
        <w:rPr>
          <w:lang w:eastAsia="zh-CN"/>
        </w:rPr>
      </w:pPr>
    </w:p>
    <w:p w14:paraId="2685391C" w14:textId="77777777" w:rsidR="003549D9" w:rsidRPr="00042094" w:rsidRDefault="003549D9" w:rsidP="003549D9">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3B21FEC"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FECB7DE" w14:textId="77777777" w:rsidR="003549D9" w:rsidRPr="00042094" w:rsidRDefault="003549D9" w:rsidP="00A77EE6">
            <w:pPr>
              <w:pStyle w:val="TAL"/>
            </w:pPr>
            <w:r w:rsidRPr="00042094">
              <w:t>RSC list (octet o52+3 to o520):</w:t>
            </w:r>
          </w:p>
          <w:p w14:paraId="1756B18B" w14:textId="77777777" w:rsidR="003549D9" w:rsidRDefault="003549D9" w:rsidP="00A77EE6">
            <w:pPr>
              <w:pStyle w:val="TAL"/>
            </w:pPr>
            <w:r w:rsidRPr="00042094">
              <w:t>The RSC list field is coded according to figure 5.6.2.14 and table 5.6.2.14.</w:t>
            </w:r>
          </w:p>
          <w:p w14:paraId="73E5D891" w14:textId="77777777" w:rsidR="003549D9" w:rsidRPr="00042094" w:rsidRDefault="003549D9" w:rsidP="00A77EE6">
            <w:pPr>
              <w:pStyle w:val="TAL"/>
              <w:rPr>
                <w:noProof/>
              </w:rPr>
            </w:pPr>
          </w:p>
        </w:tc>
      </w:tr>
      <w:tr w:rsidR="003549D9" w:rsidRPr="00042094" w14:paraId="0591E742" w14:textId="77777777" w:rsidTr="00A77EE6">
        <w:trPr>
          <w:cantSplit/>
          <w:jc w:val="center"/>
        </w:trPr>
        <w:tc>
          <w:tcPr>
            <w:tcW w:w="7094" w:type="dxa"/>
            <w:tcBorders>
              <w:top w:val="nil"/>
              <w:left w:val="single" w:sz="4" w:space="0" w:color="auto"/>
              <w:bottom w:val="nil"/>
              <w:right w:val="single" w:sz="4" w:space="0" w:color="auto"/>
            </w:tcBorders>
          </w:tcPr>
          <w:p w14:paraId="737F7447" w14:textId="77777777" w:rsidR="003549D9" w:rsidRPr="00042094" w:rsidRDefault="003549D9" w:rsidP="00A77EE6">
            <w:pPr>
              <w:pStyle w:val="TAL"/>
            </w:pPr>
            <w:r w:rsidRPr="00042094">
              <w:t>Security related parameters for discovery (octet o520+1 to o511):</w:t>
            </w:r>
          </w:p>
          <w:p w14:paraId="7B9CB5EF" w14:textId="77777777" w:rsidR="003549D9" w:rsidRDefault="003549D9"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45FC92A0" w14:textId="77777777" w:rsidR="003549D9" w:rsidRPr="00042094" w:rsidRDefault="003549D9" w:rsidP="00A77EE6">
            <w:pPr>
              <w:pStyle w:val="TAL"/>
            </w:pPr>
          </w:p>
        </w:tc>
      </w:tr>
      <w:tr w:rsidR="003549D9" w:rsidRPr="00042094" w14:paraId="3F7AE7A0" w14:textId="77777777" w:rsidTr="00A77EE6">
        <w:trPr>
          <w:cantSplit/>
          <w:jc w:val="center"/>
        </w:trPr>
        <w:tc>
          <w:tcPr>
            <w:tcW w:w="7094" w:type="dxa"/>
            <w:tcBorders>
              <w:top w:val="nil"/>
              <w:left w:val="single" w:sz="4" w:space="0" w:color="auto"/>
              <w:bottom w:val="nil"/>
              <w:right w:val="single" w:sz="4" w:space="0" w:color="auto"/>
            </w:tcBorders>
            <w:hideMark/>
          </w:tcPr>
          <w:p w14:paraId="49618E5E" w14:textId="77777777" w:rsidR="003549D9" w:rsidRPr="00042094" w:rsidRDefault="003549D9" w:rsidP="00A77EE6">
            <w:pPr>
              <w:pStyle w:val="TAL"/>
              <w:rPr>
                <w:lang w:eastAsia="zh-CN"/>
              </w:rPr>
            </w:pPr>
            <w:r w:rsidRPr="00042094">
              <w:rPr>
                <w:lang w:eastAsia="zh-CN"/>
              </w:rPr>
              <w:t>Layer indication (LI) (octet o511+1 bit 1 to 2):</w:t>
            </w:r>
          </w:p>
          <w:p w14:paraId="3E9F7940" w14:textId="77777777" w:rsidR="003549D9" w:rsidRPr="00042094" w:rsidRDefault="003549D9" w:rsidP="00A77EE6">
            <w:pPr>
              <w:pStyle w:val="TAL"/>
              <w:rPr>
                <w:lang w:eastAsia="zh-CN"/>
              </w:rPr>
            </w:pPr>
            <w:r w:rsidRPr="00042094">
              <w:rPr>
                <w:lang w:eastAsia="zh-CN"/>
              </w:rPr>
              <w:t>Bits</w:t>
            </w:r>
          </w:p>
          <w:p w14:paraId="06FB6292" w14:textId="77777777" w:rsidR="003549D9" w:rsidRPr="00042094" w:rsidRDefault="003549D9" w:rsidP="00A77EE6">
            <w:pPr>
              <w:pStyle w:val="TAL"/>
              <w:rPr>
                <w:lang w:eastAsia="zh-CN"/>
              </w:rPr>
            </w:pPr>
            <w:r w:rsidRPr="00042094">
              <w:rPr>
                <w:lang w:eastAsia="zh-CN"/>
              </w:rPr>
              <w:t>2 1</w:t>
            </w:r>
          </w:p>
          <w:p w14:paraId="7501381A" w14:textId="77777777" w:rsidR="003549D9" w:rsidRPr="00042094" w:rsidRDefault="003549D9" w:rsidP="00A77EE6">
            <w:pPr>
              <w:pStyle w:val="TAL"/>
              <w:rPr>
                <w:lang w:eastAsia="zh-CN"/>
              </w:rPr>
            </w:pPr>
            <w:r w:rsidRPr="00042094">
              <w:rPr>
                <w:lang w:eastAsia="zh-CN"/>
              </w:rPr>
              <w:t>0 1</w:t>
            </w:r>
            <w:r w:rsidRPr="00042094">
              <w:rPr>
                <w:lang w:eastAsia="zh-CN"/>
              </w:rPr>
              <w:tab/>
              <w:t>Layer 3</w:t>
            </w:r>
          </w:p>
          <w:p w14:paraId="4AD23F12" w14:textId="77777777" w:rsidR="003549D9" w:rsidRPr="00042094" w:rsidRDefault="003549D9" w:rsidP="00A77EE6">
            <w:pPr>
              <w:pStyle w:val="TAL"/>
              <w:rPr>
                <w:lang w:eastAsia="zh-CN"/>
              </w:rPr>
            </w:pPr>
            <w:r w:rsidRPr="00042094">
              <w:rPr>
                <w:lang w:eastAsia="zh-CN"/>
              </w:rPr>
              <w:t>1 0</w:t>
            </w:r>
            <w:r w:rsidRPr="00042094">
              <w:rPr>
                <w:lang w:eastAsia="zh-CN"/>
              </w:rPr>
              <w:tab/>
              <w:t>Layer 2</w:t>
            </w:r>
          </w:p>
          <w:p w14:paraId="7ECA78AA" w14:textId="77777777" w:rsidR="003549D9" w:rsidRDefault="003549D9" w:rsidP="00A77EE6">
            <w:pPr>
              <w:pStyle w:val="TAL"/>
              <w:rPr>
                <w:lang w:eastAsia="zh-CN"/>
              </w:rPr>
            </w:pPr>
            <w:r w:rsidRPr="00042094">
              <w:rPr>
                <w:lang w:eastAsia="zh-CN"/>
              </w:rPr>
              <w:t>The other values are reserved.</w:t>
            </w:r>
          </w:p>
          <w:p w14:paraId="38841DE0" w14:textId="77777777" w:rsidR="003549D9" w:rsidRPr="00042094" w:rsidRDefault="003549D9" w:rsidP="00A77EE6">
            <w:pPr>
              <w:pStyle w:val="TAL"/>
              <w:rPr>
                <w:lang w:eastAsia="zh-CN"/>
              </w:rPr>
            </w:pPr>
          </w:p>
        </w:tc>
      </w:tr>
      <w:tr w:rsidR="003549D9" w:rsidRPr="00042094" w14:paraId="559F569C" w14:textId="77777777" w:rsidTr="00A77EE6">
        <w:trPr>
          <w:cantSplit/>
          <w:jc w:val="center"/>
        </w:trPr>
        <w:tc>
          <w:tcPr>
            <w:tcW w:w="7094" w:type="dxa"/>
            <w:tcBorders>
              <w:top w:val="nil"/>
              <w:left w:val="single" w:sz="4" w:space="0" w:color="auto"/>
              <w:bottom w:val="nil"/>
              <w:right w:val="single" w:sz="4" w:space="0" w:color="auto"/>
            </w:tcBorders>
          </w:tcPr>
          <w:p w14:paraId="6914C960" w14:textId="77777777" w:rsidR="003549D9" w:rsidRDefault="003549D9" w:rsidP="00A77EE6">
            <w:pPr>
              <w:pStyle w:val="TAL"/>
              <w:rPr>
                <w:lang w:eastAsia="zh-CN"/>
              </w:rPr>
            </w:pPr>
            <w:bookmarkStart w:id="11"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1"/>
          <w:p w14:paraId="5D7E696D" w14:textId="77777777" w:rsidR="003549D9" w:rsidRPr="00042094" w:rsidRDefault="003549D9" w:rsidP="00A77EE6">
            <w:pPr>
              <w:pStyle w:val="TAL"/>
              <w:rPr>
                <w:lang w:eastAsia="zh-CN"/>
              </w:rPr>
            </w:pPr>
          </w:p>
        </w:tc>
      </w:tr>
      <w:tr w:rsidR="003549D9" w:rsidRPr="00042094" w14:paraId="0BC33927" w14:textId="77777777" w:rsidTr="00A77EE6">
        <w:trPr>
          <w:cantSplit/>
          <w:jc w:val="center"/>
        </w:trPr>
        <w:tc>
          <w:tcPr>
            <w:tcW w:w="7094" w:type="dxa"/>
            <w:tcBorders>
              <w:top w:val="nil"/>
              <w:left w:val="single" w:sz="4" w:space="0" w:color="auto"/>
              <w:bottom w:val="nil"/>
              <w:right w:val="single" w:sz="4" w:space="0" w:color="auto"/>
            </w:tcBorders>
          </w:tcPr>
          <w:p w14:paraId="5CCA7A9C" w14:textId="77777777" w:rsidR="003549D9" w:rsidRPr="00042094" w:rsidRDefault="003549D9" w:rsidP="00A77EE6">
            <w:pPr>
              <w:pStyle w:val="TAL"/>
              <w:rPr>
                <w:lang w:eastAsia="zh-CN"/>
              </w:rPr>
            </w:pPr>
            <w:r w:rsidRPr="00042094">
              <w:rPr>
                <w:lang w:eastAsia="zh-CN"/>
              </w:rPr>
              <w:t>N3IWF support indication (NSI) (octet o511+1 bit 3):</w:t>
            </w:r>
          </w:p>
          <w:p w14:paraId="5ECE87A4" w14:textId="77777777" w:rsidR="003549D9" w:rsidRPr="00042094" w:rsidRDefault="003549D9" w:rsidP="00A77EE6">
            <w:pPr>
              <w:pStyle w:val="TAL"/>
              <w:rPr>
                <w:lang w:eastAsia="zh-CN"/>
              </w:rPr>
            </w:pPr>
            <w:r w:rsidRPr="00042094">
              <w:rPr>
                <w:lang w:eastAsia="zh-CN"/>
              </w:rPr>
              <w:t>Bit</w:t>
            </w:r>
          </w:p>
          <w:p w14:paraId="343677AB" w14:textId="77777777" w:rsidR="003549D9" w:rsidRPr="00042094" w:rsidRDefault="003549D9" w:rsidP="00A77EE6">
            <w:pPr>
              <w:pStyle w:val="TAL"/>
              <w:rPr>
                <w:lang w:eastAsia="zh-CN"/>
              </w:rPr>
            </w:pPr>
            <w:r>
              <w:rPr>
                <w:lang w:eastAsia="zh-CN"/>
              </w:rPr>
              <w:t>3</w:t>
            </w:r>
          </w:p>
          <w:p w14:paraId="2899B3D7" w14:textId="77777777" w:rsidR="003549D9" w:rsidRPr="00042094" w:rsidRDefault="003549D9" w:rsidP="00A77EE6">
            <w:pPr>
              <w:pStyle w:val="TAL"/>
              <w:rPr>
                <w:lang w:eastAsia="zh-CN"/>
              </w:rPr>
            </w:pPr>
            <w:r w:rsidRPr="00042094">
              <w:rPr>
                <w:lang w:eastAsia="zh-CN"/>
              </w:rPr>
              <w:t>0</w:t>
            </w:r>
            <w:r w:rsidRPr="00042094">
              <w:rPr>
                <w:lang w:eastAsia="zh-CN"/>
              </w:rPr>
              <w:tab/>
              <w:t>Using N3IWF access for the relayed traffic is not supported</w:t>
            </w:r>
          </w:p>
          <w:p w14:paraId="2B94F4FB" w14:textId="77777777" w:rsidR="003549D9" w:rsidRPr="00042094" w:rsidRDefault="003549D9" w:rsidP="00A77EE6">
            <w:pPr>
              <w:pStyle w:val="TAL"/>
              <w:rPr>
                <w:lang w:eastAsia="zh-CN"/>
              </w:rPr>
            </w:pPr>
            <w:r w:rsidRPr="00042094">
              <w:rPr>
                <w:lang w:eastAsia="zh-CN"/>
              </w:rPr>
              <w:t>1</w:t>
            </w:r>
            <w:r w:rsidRPr="00042094">
              <w:rPr>
                <w:lang w:eastAsia="zh-CN"/>
              </w:rPr>
              <w:tab/>
              <w:t>Using N3IWF access for the relayed traffic is supported</w:t>
            </w:r>
          </w:p>
          <w:p w14:paraId="0C870BAA" w14:textId="77777777" w:rsidR="003549D9" w:rsidRPr="00042094" w:rsidRDefault="003549D9" w:rsidP="00A77EE6">
            <w:pPr>
              <w:pStyle w:val="TAL"/>
              <w:rPr>
                <w:lang w:eastAsia="zh-CN"/>
              </w:rPr>
            </w:pPr>
          </w:p>
          <w:p w14:paraId="33D7415D" w14:textId="77777777" w:rsidR="003549D9" w:rsidRDefault="003549D9" w:rsidP="00A77EE6">
            <w:pPr>
              <w:pStyle w:val="TAL"/>
              <w:rPr>
                <w:lang w:eastAsia="zh-CN"/>
              </w:rPr>
            </w:pPr>
            <w:r w:rsidRPr="00042094">
              <w:rPr>
                <w:lang w:eastAsia="zh-CN"/>
              </w:rPr>
              <w:t>The NSI is set to "Using N3IWF access for the relayed traffic is supported" only when the LI is set to "Layer 3".</w:t>
            </w:r>
          </w:p>
          <w:p w14:paraId="63F366FF" w14:textId="77777777" w:rsidR="003549D9" w:rsidRPr="00042094" w:rsidRDefault="003549D9" w:rsidP="00A77EE6">
            <w:pPr>
              <w:pStyle w:val="TAL"/>
              <w:rPr>
                <w:lang w:eastAsia="zh-CN"/>
              </w:rPr>
            </w:pPr>
          </w:p>
        </w:tc>
      </w:tr>
      <w:tr w:rsidR="003549D9" w:rsidRPr="00042094" w14:paraId="6D79AC2A" w14:textId="77777777" w:rsidTr="00A77EE6">
        <w:trPr>
          <w:cantSplit/>
          <w:jc w:val="center"/>
        </w:trPr>
        <w:tc>
          <w:tcPr>
            <w:tcW w:w="7094" w:type="dxa"/>
            <w:tcBorders>
              <w:top w:val="nil"/>
              <w:left w:val="single" w:sz="4" w:space="0" w:color="auto"/>
              <w:bottom w:val="nil"/>
              <w:right w:val="single" w:sz="4" w:space="0" w:color="auto"/>
            </w:tcBorders>
          </w:tcPr>
          <w:p w14:paraId="5B7451F3" w14:textId="77777777" w:rsidR="003549D9" w:rsidRDefault="003549D9" w:rsidP="00A77EE6">
            <w:pPr>
              <w:pStyle w:val="TAL"/>
              <w:rPr>
                <w:lang w:eastAsia="zh-CN"/>
              </w:rPr>
            </w:pPr>
            <w:r>
              <w:rPr>
                <w:lang w:eastAsia="zh-CN"/>
              </w:rPr>
              <w:t xml:space="preserve">Control plane security indication (CPSI) </w:t>
            </w:r>
            <w:r w:rsidRPr="00B927B2">
              <w:rPr>
                <w:lang w:eastAsia="zh-CN"/>
              </w:rPr>
              <w:t>(octet o511+1):</w:t>
            </w:r>
          </w:p>
          <w:p w14:paraId="1878CDBE" w14:textId="77777777" w:rsidR="003549D9" w:rsidRPr="00042094" w:rsidRDefault="003549D9"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549D9" w:rsidRPr="00042094" w14:paraId="6A81CEB7" w14:textId="77777777" w:rsidTr="00A77EE6">
        <w:trPr>
          <w:cantSplit/>
          <w:jc w:val="center"/>
        </w:trPr>
        <w:tc>
          <w:tcPr>
            <w:tcW w:w="7094" w:type="dxa"/>
            <w:tcBorders>
              <w:top w:val="nil"/>
              <w:left w:val="single" w:sz="4" w:space="0" w:color="auto"/>
              <w:bottom w:val="nil"/>
              <w:right w:val="single" w:sz="4" w:space="0" w:color="auto"/>
            </w:tcBorders>
          </w:tcPr>
          <w:p w14:paraId="6FCEC5A9" w14:textId="77777777" w:rsidR="003549D9" w:rsidRPr="00042094" w:rsidRDefault="003549D9" w:rsidP="00A77EE6">
            <w:pPr>
              <w:pStyle w:val="TAL"/>
              <w:rPr>
                <w:lang w:eastAsia="zh-CN"/>
              </w:rPr>
            </w:pPr>
            <w:r>
              <w:rPr>
                <w:lang w:eastAsia="zh-CN"/>
              </w:rPr>
              <w:t>Bit</w:t>
            </w:r>
          </w:p>
        </w:tc>
      </w:tr>
      <w:tr w:rsidR="003549D9" w:rsidRPr="00042094" w14:paraId="1E6F15CD" w14:textId="77777777" w:rsidTr="00A77EE6">
        <w:trPr>
          <w:cantSplit/>
          <w:jc w:val="center"/>
        </w:trPr>
        <w:tc>
          <w:tcPr>
            <w:tcW w:w="7094" w:type="dxa"/>
            <w:tcBorders>
              <w:top w:val="nil"/>
              <w:left w:val="single" w:sz="4" w:space="0" w:color="auto"/>
              <w:bottom w:val="nil"/>
              <w:right w:val="single" w:sz="4" w:space="0" w:color="auto"/>
            </w:tcBorders>
          </w:tcPr>
          <w:p w14:paraId="10E43918" w14:textId="77777777" w:rsidR="003549D9" w:rsidRPr="00042094" w:rsidRDefault="003549D9" w:rsidP="00A77EE6">
            <w:pPr>
              <w:pStyle w:val="TAL"/>
              <w:rPr>
                <w:lang w:eastAsia="zh-CN"/>
              </w:rPr>
            </w:pPr>
            <w:r>
              <w:rPr>
                <w:lang w:eastAsia="zh-CN"/>
              </w:rPr>
              <w:t>4</w:t>
            </w:r>
          </w:p>
        </w:tc>
      </w:tr>
      <w:tr w:rsidR="003549D9" w:rsidRPr="00042094" w14:paraId="02D02711" w14:textId="77777777" w:rsidTr="00A77EE6">
        <w:trPr>
          <w:cantSplit/>
          <w:jc w:val="center"/>
        </w:trPr>
        <w:tc>
          <w:tcPr>
            <w:tcW w:w="7094" w:type="dxa"/>
            <w:tcBorders>
              <w:top w:val="nil"/>
              <w:left w:val="single" w:sz="4" w:space="0" w:color="auto"/>
              <w:bottom w:val="nil"/>
              <w:right w:val="single" w:sz="4" w:space="0" w:color="auto"/>
            </w:tcBorders>
          </w:tcPr>
          <w:p w14:paraId="26A42946" w14:textId="77777777" w:rsidR="003549D9" w:rsidRPr="00042094" w:rsidRDefault="003549D9"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549D9" w:rsidRPr="00042094" w14:paraId="3076C0FF" w14:textId="77777777" w:rsidTr="00A77EE6">
        <w:trPr>
          <w:cantSplit/>
          <w:jc w:val="center"/>
        </w:trPr>
        <w:tc>
          <w:tcPr>
            <w:tcW w:w="7094" w:type="dxa"/>
            <w:tcBorders>
              <w:top w:val="nil"/>
              <w:left w:val="single" w:sz="4" w:space="0" w:color="auto"/>
              <w:bottom w:val="nil"/>
              <w:right w:val="single" w:sz="4" w:space="0" w:color="auto"/>
            </w:tcBorders>
          </w:tcPr>
          <w:p w14:paraId="06777957" w14:textId="77777777" w:rsidR="003549D9" w:rsidRPr="00042094" w:rsidRDefault="003549D9" w:rsidP="00A77EE6">
            <w:pPr>
              <w:pStyle w:val="TAL"/>
              <w:rPr>
                <w:lang w:eastAsia="zh-CN"/>
              </w:rPr>
            </w:pPr>
            <w:r>
              <w:rPr>
                <w:lang w:eastAsia="zh-CN"/>
              </w:rPr>
              <w:t>1</w:t>
            </w:r>
            <w:r w:rsidRPr="00134CDC">
              <w:rPr>
                <w:lang w:eastAsia="zh-CN"/>
              </w:rPr>
              <w:tab/>
              <w:t>security procedure over control plane is used</w:t>
            </w:r>
          </w:p>
        </w:tc>
      </w:tr>
      <w:tr w:rsidR="003549D9" w:rsidRPr="00042094" w14:paraId="07594CEE" w14:textId="77777777" w:rsidTr="00A77EE6">
        <w:trPr>
          <w:cantSplit/>
          <w:jc w:val="center"/>
        </w:trPr>
        <w:tc>
          <w:tcPr>
            <w:tcW w:w="7094" w:type="dxa"/>
            <w:tcBorders>
              <w:top w:val="nil"/>
              <w:left w:val="single" w:sz="4" w:space="0" w:color="auto"/>
              <w:bottom w:val="nil"/>
              <w:right w:val="single" w:sz="4" w:space="0" w:color="auto"/>
            </w:tcBorders>
          </w:tcPr>
          <w:p w14:paraId="56D6BE8F" w14:textId="77777777" w:rsidR="003549D9" w:rsidRPr="00042094" w:rsidRDefault="003549D9" w:rsidP="00A77EE6">
            <w:pPr>
              <w:pStyle w:val="TAL"/>
              <w:rPr>
                <w:lang w:eastAsia="zh-CN"/>
              </w:rPr>
            </w:pPr>
          </w:p>
        </w:tc>
      </w:tr>
      <w:tr w:rsidR="003549D9" w:rsidRPr="00042094" w14:paraId="65864048" w14:textId="77777777" w:rsidTr="00A77EE6">
        <w:trPr>
          <w:cantSplit/>
          <w:jc w:val="center"/>
        </w:trPr>
        <w:tc>
          <w:tcPr>
            <w:tcW w:w="7094" w:type="dxa"/>
            <w:tcBorders>
              <w:top w:val="nil"/>
              <w:left w:val="single" w:sz="4" w:space="0" w:color="auto"/>
              <w:bottom w:val="nil"/>
              <w:right w:val="single" w:sz="4" w:space="0" w:color="auto"/>
            </w:tcBorders>
          </w:tcPr>
          <w:p w14:paraId="07E90182" w14:textId="77777777" w:rsidR="003549D9" w:rsidRPr="00042094" w:rsidRDefault="003549D9" w:rsidP="00A77EE6">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EB90CD" w14:textId="77777777" w:rsidR="003549D9" w:rsidRPr="00042094" w:rsidRDefault="003549D9" w:rsidP="00A77EE6">
            <w:pPr>
              <w:pStyle w:val="TAL"/>
              <w:rPr>
                <w:lang w:eastAsia="zh-CN"/>
              </w:rPr>
            </w:pPr>
            <w:r w:rsidRPr="00042094">
              <w:rPr>
                <w:lang w:eastAsia="zh-CN"/>
              </w:rPr>
              <w:t>Bit</w:t>
            </w:r>
          </w:p>
          <w:p w14:paraId="381EC145" w14:textId="77777777" w:rsidR="003549D9" w:rsidRPr="00042094" w:rsidRDefault="003549D9" w:rsidP="00A77EE6">
            <w:pPr>
              <w:pStyle w:val="TAL"/>
              <w:rPr>
                <w:lang w:eastAsia="zh-CN"/>
              </w:rPr>
            </w:pPr>
            <w:r w:rsidRPr="00042094">
              <w:rPr>
                <w:lang w:eastAsia="zh-CN"/>
              </w:rPr>
              <w:t>5</w:t>
            </w:r>
          </w:p>
          <w:p w14:paraId="0EE941C5" w14:textId="77777777" w:rsidR="003549D9" w:rsidRPr="00042094" w:rsidRDefault="003549D9" w:rsidP="00A77EE6">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58CE3E8" w14:textId="77777777" w:rsidR="003549D9" w:rsidRDefault="003549D9" w:rsidP="00A77EE6">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290FFDBF" w14:textId="77777777" w:rsidR="003549D9" w:rsidRPr="00357A72" w:rsidRDefault="003549D9" w:rsidP="00A77EE6">
            <w:pPr>
              <w:pStyle w:val="TAL"/>
              <w:rPr>
                <w:lang w:val="sv-SE"/>
              </w:rPr>
            </w:pPr>
          </w:p>
        </w:tc>
      </w:tr>
      <w:tr w:rsidR="003549D9" w:rsidRPr="00042094" w14:paraId="2E32BBE5" w14:textId="77777777" w:rsidTr="00A77EE6">
        <w:trPr>
          <w:cantSplit/>
          <w:jc w:val="center"/>
        </w:trPr>
        <w:tc>
          <w:tcPr>
            <w:tcW w:w="7094" w:type="dxa"/>
            <w:tcBorders>
              <w:top w:val="nil"/>
              <w:left w:val="single" w:sz="4" w:space="0" w:color="auto"/>
              <w:bottom w:val="nil"/>
              <w:right w:val="single" w:sz="4" w:space="0" w:color="auto"/>
            </w:tcBorders>
          </w:tcPr>
          <w:p w14:paraId="6A5CF753" w14:textId="77777777" w:rsidR="003549D9" w:rsidRPr="00357A72" w:rsidRDefault="003549D9" w:rsidP="00A77EE6">
            <w:pPr>
              <w:pStyle w:val="TAL"/>
            </w:pPr>
            <w:r w:rsidRPr="00357A72">
              <w:rPr>
                <w:lang w:val="sv-SE"/>
              </w:rPr>
              <w:t>NR-</w:t>
            </w:r>
            <w:r w:rsidRPr="00357A72">
              <w:t>PC5 UE-to-network relay security policies (octet o511+2 to o53</w:t>
            </w:r>
            <w:r>
              <w:t>0</w:t>
            </w:r>
            <w:r w:rsidRPr="00357A72">
              <w:t>):</w:t>
            </w:r>
          </w:p>
          <w:p w14:paraId="0B891DF2" w14:textId="77777777" w:rsidR="003549D9" w:rsidRDefault="003549D9" w:rsidP="00A77EE6">
            <w:pPr>
              <w:pStyle w:val="TAL"/>
            </w:pPr>
            <w:r w:rsidRPr="00357A72">
              <w:t>The NR-PC5 UE-to-network relay security policies is coded as the NR-PC5 unicast security policies defined in figure 5.4.2.34 and table 5.4.2.34.</w:t>
            </w:r>
          </w:p>
          <w:p w14:paraId="264E8AE2" w14:textId="77777777" w:rsidR="003549D9" w:rsidRPr="00042094" w:rsidRDefault="003549D9" w:rsidP="00A77EE6">
            <w:pPr>
              <w:pStyle w:val="TAL"/>
              <w:rPr>
                <w:lang w:eastAsia="zh-CN"/>
              </w:rPr>
            </w:pPr>
          </w:p>
        </w:tc>
      </w:tr>
      <w:tr w:rsidR="003549D9" w:rsidRPr="00042094" w14:paraId="3A36D87C" w14:textId="77777777" w:rsidTr="00A77EE6">
        <w:trPr>
          <w:cantSplit/>
          <w:jc w:val="center"/>
        </w:trPr>
        <w:tc>
          <w:tcPr>
            <w:tcW w:w="7094" w:type="dxa"/>
            <w:tcBorders>
              <w:top w:val="nil"/>
              <w:left w:val="single" w:sz="4" w:space="0" w:color="auto"/>
              <w:bottom w:val="nil"/>
              <w:right w:val="single" w:sz="4" w:space="0" w:color="auto"/>
            </w:tcBorders>
          </w:tcPr>
          <w:p w14:paraId="6B5F1814" w14:textId="77777777" w:rsidR="003549D9" w:rsidRPr="00042094" w:rsidRDefault="003549D9" w:rsidP="00A77EE6">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A2BB9F1" w14:textId="77777777" w:rsidR="003549D9" w:rsidRDefault="003549D9" w:rsidP="00A77EE6">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3A892400" w14:textId="77777777" w:rsidR="003549D9" w:rsidRPr="00042094" w:rsidRDefault="003549D9" w:rsidP="00A77EE6">
            <w:pPr>
              <w:pStyle w:val="TAL"/>
              <w:rPr>
                <w:lang w:eastAsia="zh-CN"/>
              </w:rPr>
            </w:pPr>
          </w:p>
        </w:tc>
      </w:tr>
      <w:tr w:rsidR="003549D9" w:rsidRPr="00042094" w14:paraId="2E2E382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51BE7A2" w14:textId="77777777" w:rsidR="003549D9" w:rsidRPr="00042094" w:rsidRDefault="003549D9" w:rsidP="00A77EE6">
            <w:pPr>
              <w:pStyle w:val="TAL"/>
              <w:rPr>
                <w:lang w:eastAsia="zh-CN"/>
              </w:rPr>
            </w:pPr>
            <w:r w:rsidRPr="00042094">
              <w:rPr>
                <w:lang w:eastAsia="zh-CN"/>
              </w:rPr>
              <w:t>Traffic descriptor (octet o516+1 to o53):</w:t>
            </w:r>
          </w:p>
          <w:p w14:paraId="7A9222D7" w14:textId="77777777" w:rsidR="003549D9" w:rsidRPr="00042094" w:rsidRDefault="003549D9" w:rsidP="00A77EE6">
            <w:pPr>
              <w:pStyle w:val="TAL"/>
            </w:pPr>
            <w:r w:rsidRPr="00042094">
              <w:t xml:space="preserve">The </w:t>
            </w:r>
            <w:r w:rsidRPr="00042094">
              <w:rPr>
                <w:lang w:eastAsia="zh-CN"/>
              </w:rPr>
              <w:t>traffic descriptor</w:t>
            </w:r>
            <w:r w:rsidRPr="00042094">
              <w:t xml:space="preserve"> field is coded according to figure 5.6.2.16a and table 5.6.2.16a.</w:t>
            </w:r>
          </w:p>
          <w:p w14:paraId="534F8F03" w14:textId="77777777" w:rsidR="003549D9" w:rsidRPr="00042094" w:rsidRDefault="003549D9" w:rsidP="00A77EE6">
            <w:pPr>
              <w:pStyle w:val="TAL"/>
            </w:pPr>
          </w:p>
        </w:tc>
      </w:tr>
    </w:tbl>
    <w:p w14:paraId="3E2C6C95" w14:textId="77777777" w:rsidR="003549D9" w:rsidRPr="00042094" w:rsidRDefault="003549D9" w:rsidP="003549D9">
      <w:pPr>
        <w:pStyle w:val="FP"/>
        <w:rPr>
          <w:lang w:eastAsia="zh-CN"/>
        </w:rPr>
      </w:pPr>
    </w:p>
    <w:p w14:paraId="494E701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56C73070" w14:textId="77777777" w:rsidTr="00A77EE6">
        <w:trPr>
          <w:gridAfter w:val="1"/>
          <w:wAfter w:w="8" w:type="dxa"/>
          <w:cantSplit/>
          <w:jc w:val="center"/>
        </w:trPr>
        <w:tc>
          <w:tcPr>
            <w:tcW w:w="708" w:type="dxa"/>
            <w:gridSpan w:val="2"/>
            <w:hideMark/>
          </w:tcPr>
          <w:p w14:paraId="612FD629" w14:textId="77777777" w:rsidR="003549D9" w:rsidRPr="00042094" w:rsidRDefault="003549D9" w:rsidP="00A77EE6">
            <w:pPr>
              <w:pStyle w:val="TAC"/>
            </w:pPr>
            <w:r w:rsidRPr="00042094">
              <w:t>8</w:t>
            </w:r>
          </w:p>
        </w:tc>
        <w:tc>
          <w:tcPr>
            <w:tcW w:w="709" w:type="dxa"/>
            <w:hideMark/>
          </w:tcPr>
          <w:p w14:paraId="0337C3A2" w14:textId="77777777" w:rsidR="003549D9" w:rsidRPr="00042094" w:rsidRDefault="003549D9" w:rsidP="00A77EE6">
            <w:pPr>
              <w:pStyle w:val="TAC"/>
            </w:pPr>
            <w:r w:rsidRPr="00042094">
              <w:t>7</w:t>
            </w:r>
          </w:p>
        </w:tc>
        <w:tc>
          <w:tcPr>
            <w:tcW w:w="709" w:type="dxa"/>
            <w:hideMark/>
          </w:tcPr>
          <w:p w14:paraId="0D58BE13" w14:textId="77777777" w:rsidR="003549D9" w:rsidRPr="00042094" w:rsidRDefault="003549D9" w:rsidP="00A77EE6">
            <w:pPr>
              <w:pStyle w:val="TAC"/>
            </w:pPr>
            <w:r w:rsidRPr="00042094">
              <w:t>6</w:t>
            </w:r>
          </w:p>
        </w:tc>
        <w:tc>
          <w:tcPr>
            <w:tcW w:w="709" w:type="dxa"/>
            <w:hideMark/>
          </w:tcPr>
          <w:p w14:paraId="2080966E" w14:textId="77777777" w:rsidR="003549D9" w:rsidRPr="00042094" w:rsidRDefault="003549D9" w:rsidP="00A77EE6">
            <w:pPr>
              <w:pStyle w:val="TAC"/>
            </w:pPr>
            <w:r w:rsidRPr="00042094">
              <w:t>5</w:t>
            </w:r>
          </w:p>
        </w:tc>
        <w:tc>
          <w:tcPr>
            <w:tcW w:w="709" w:type="dxa"/>
            <w:hideMark/>
          </w:tcPr>
          <w:p w14:paraId="0017B4EF" w14:textId="77777777" w:rsidR="003549D9" w:rsidRPr="00042094" w:rsidRDefault="003549D9" w:rsidP="00A77EE6">
            <w:pPr>
              <w:pStyle w:val="TAC"/>
            </w:pPr>
            <w:r w:rsidRPr="00042094">
              <w:t>4</w:t>
            </w:r>
          </w:p>
        </w:tc>
        <w:tc>
          <w:tcPr>
            <w:tcW w:w="709" w:type="dxa"/>
            <w:hideMark/>
          </w:tcPr>
          <w:p w14:paraId="2884E66E" w14:textId="77777777" w:rsidR="003549D9" w:rsidRPr="00042094" w:rsidRDefault="003549D9" w:rsidP="00A77EE6">
            <w:pPr>
              <w:pStyle w:val="TAC"/>
            </w:pPr>
            <w:r w:rsidRPr="00042094">
              <w:t>3</w:t>
            </w:r>
          </w:p>
        </w:tc>
        <w:tc>
          <w:tcPr>
            <w:tcW w:w="709" w:type="dxa"/>
            <w:hideMark/>
          </w:tcPr>
          <w:p w14:paraId="0D88C6E2" w14:textId="77777777" w:rsidR="003549D9" w:rsidRPr="00042094" w:rsidRDefault="003549D9" w:rsidP="00A77EE6">
            <w:pPr>
              <w:pStyle w:val="TAC"/>
            </w:pPr>
            <w:r w:rsidRPr="00042094">
              <w:t>2</w:t>
            </w:r>
          </w:p>
        </w:tc>
        <w:tc>
          <w:tcPr>
            <w:tcW w:w="709" w:type="dxa"/>
            <w:hideMark/>
          </w:tcPr>
          <w:p w14:paraId="534280B3" w14:textId="77777777" w:rsidR="003549D9" w:rsidRPr="00042094" w:rsidRDefault="003549D9" w:rsidP="00A77EE6">
            <w:pPr>
              <w:pStyle w:val="TAC"/>
            </w:pPr>
            <w:r w:rsidRPr="00042094">
              <w:t>1</w:t>
            </w:r>
          </w:p>
        </w:tc>
        <w:tc>
          <w:tcPr>
            <w:tcW w:w="1346" w:type="dxa"/>
            <w:gridSpan w:val="2"/>
          </w:tcPr>
          <w:p w14:paraId="39504080" w14:textId="77777777" w:rsidR="003549D9" w:rsidRPr="00042094" w:rsidRDefault="003549D9" w:rsidP="00A77EE6">
            <w:pPr>
              <w:pStyle w:val="TAL"/>
            </w:pPr>
          </w:p>
        </w:tc>
      </w:tr>
      <w:tr w:rsidR="003549D9" w:rsidRPr="00042094" w14:paraId="1A675779"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9A0C89" w14:textId="77777777" w:rsidR="003549D9" w:rsidRPr="00042094" w:rsidRDefault="003549D9" w:rsidP="00A77EE6">
            <w:pPr>
              <w:pStyle w:val="TAC"/>
              <w:rPr>
                <w:noProof/>
              </w:rPr>
            </w:pPr>
          </w:p>
          <w:p w14:paraId="5ADFA10F" w14:textId="77777777" w:rsidR="003549D9" w:rsidRPr="00042094" w:rsidRDefault="003549D9"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5032AC9E" w14:textId="77777777" w:rsidR="003549D9" w:rsidRPr="00042094" w:rsidRDefault="003549D9" w:rsidP="00A77EE6">
            <w:pPr>
              <w:pStyle w:val="TAL"/>
            </w:pPr>
            <w:r w:rsidRPr="00042094">
              <w:t>octet o52+3</w:t>
            </w:r>
          </w:p>
          <w:p w14:paraId="43150004" w14:textId="77777777" w:rsidR="003549D9" w:rsidRPr="00042094" w:rsidRDefault="003549D9" w:rsidP="00A77EE6">
            <w:pPr>
              <w:pStyle w:val="TAL"/>
            </w:pPr>
          </w:p>
          <w:p w14:paraId="17AE7265" w14:textId="77777777" w:rsidR="003549D9" w:rsidRPr="00042094" w:rsidRDefault="003549D9" w:rsidP="00A77EE6">
            <w:pPr>
              <w:pStyle w:val="TAL"/>
            </w:pPr>
            <w:r w:rsidRPr="00042094">
              <w:t>octet o52+4</w:t>
            </w:r>
          </w:p>
        </w:tc>
      </w:tr>
      <w:tr w:rsidR="003549D9" w:rsidRPr="00042094" w14:paraId="32E0F63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937B14" w14:textId="77777777" w:rsidR="003549D9" w:rsidRPr="00042094" w:rsidRDefault="003549D9" w:rsidP="00A77EE6">
            <w:pPr>
              <w:pStyle w:val="TAC"/>
            </w:pPr>
          </w:p>
          <w:p w14:paraId="79E551A1" w14:textId="77777777" w:rsidR="003549D9" w:rsidRPr="00042094" w:rsidRDefault="003549D9" w:rsidP="00A77EE6">
            <w:pPr>
              <w:pStyle w:val="TAC"/>
            </w:pPr>
            <w:r w:rsidRPr="00042094">
              <w:t>RSC 1</w:t>
            </w:r>
          </w:p>
        </w:tc>
        <w:tc>
          <w:tcPr>
            <w:tcW w:w="1346" w:type="dxa"/>
            <w:gridSpan w:val="2"/>
            <w:tcBorders>
              <w:top w:val="nil"/>
              <w:left w:val="single" w:sz="6" w:space="0" w:color="auto"/>
              <w:bottom w:val="nil"/>
              <w:right w:val="nil"/>
            </w:tcBorders>
          </w:tcPr>
          <w:p w14:paraId="6D79837F" w14:textId="77777777" w:rsidR="003549D9" w:rsidRPr="00042094" w:rsidRDefault="003549D9" w:rsidP="00A77EE6">
            <w:pPr>
              <w:pStyle w:val="TAL"/>
            </w:pPr>
            <w:r w:rsidRPr="00042094">
              <w:t>octet o52+5</w:t>
            </w:r>
          </w:p>
          <w:p w14:paraId="69B6A2A2" w14:textId="77777777" w:rsidR="003549D9" w:rsidRPr="00042094" w:rsidRDefault="003549D9" w:rsidP="00A77EE6">
            <w:pPr>
              <w:pStyle w:val="TAL"/>
            </w:pPr>
          </w:p>
          <w:p w14:paraId="1E8A18AA" w14:textId="77777777" w:rsidR="003549D9" w:rsidRPr="00042094" w:rsidRDefault="003549D9" w:rsidP="00A77EE6">
            <w:pPr>
              <w:pStyle w:val="TAL"/>
            </w:pPr>
            <w:r w:rsidRPr="00042094">
              <w:t>octet o52+7</w:t>
            </w:r>
          </w:p>
        </w:tc>
      </w:tr>
      <w:tr w:rsidR="003549D9" w:rsidRPr="00042094" w14:paraId="699C8E3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53831C" w14:textId="77777777" w:rsidR="003549D9" w:rsidRPr="00042094" w:rsidRDefault="003549D9" w:rsidP="00A77EE6">
            <w:pPr>
              <w:pStyle w:val="TAC"/>
            </w:pPr>
          </w:p>
          <w:p w14:paraId="4DD9BA2A" w14:textId="77777777" w:rsidR="003549D9" w:rsidRPr="00042094" w:rsidRDefault="003549D9" w:rsidP="00A77EE6">
            <w:pPr>
              <w:pStyle w:val="TAC"/>
            </w:pPr>
            <w:r w:rsidRPr="00042094">
              <w:t>RSC 2</w:t>
            </w:r>
          </w:p>
        </w:tc>
        <w:tc>
          <w:tcPr>
            <w:tcW w:w="1346" w:type="dxa"/>
            <w:gridSpan w:val="2"/>
            <w:tcBorders>
              <w:top w:val="nil"/>
              <w:left w:val="single" w:sz="6" w:space="0" w:color="auto"/>
              <w:bottom w:val="nil"/>
              <w:right w:val="nil"/>
            </w:tcBorders>
          </w:tcPr>
          <w:p w14:paraId="34C7B3CD" w14:textId="77777777" w:rsidR="003549D9" w:rsidRPr="00042094" w:rsidRDefault="003549D9" w:rsidP="00A77EE6">
            <w:pPr>
              <w:pStyle w:val="TAL"/>
            </w:pPr>
            <w:r w:rsidRPr="00042094">
              <w:t>octet (o52+8)*</w:t>
            </w:r>
          </w:p>
          <w:p w14:paraId="6C499171" w14:textId="77777777" w:rsidR="003549D9" w:rsidRPr="00042094" w:rsidRDefault="003549D9" w:rsidP="00A77EE6">
            <w:pPr>
              <w:pStyle w:val="TAL"/>
            </w:pPr>
          </w:p>
          <w:p w14:paraId="5D5D9150" w14:textId="77777777" w:rsidR="003549D9" w:rsidRPr="00042094" w:rsidRDefault="003549D9" w:rsidP="00A77EE6">
            <w:pPr>
              <w:pStyle w:val="TAL"/>
            </w:pPr>
            <w:r w:rsidRPr="00042094">
              <w:t>octet (o52+10)*</w:t>
            </w:r>
          </w:p>
        </w:tc>
      </w:tr>
      <w:tr w:rsidR="003549D9" w:rsidRPr="00042094" w14:paraId="1B7D0F1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09B4BE" w14:textId="77777777" w:rsidR="003549D9" w:rsidRPr="00042094" w:rsidRDefault="003549D9" w:rsidP="00A77EE6">
            <w:pPr>
              <w:pStyle w:val="TAC"/>
            </w:pPr>
          </w:p>
          <w:p w14:paraId="2D67BD28"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7FD08317" w14:textId="77777777" w:rsidR="003549D9" w:rsidRPr="00042094" w:rsidRDefault="003549D9" w:rsidP="00A77EE6">
            <w:pPr>
              <w:pStyle w:val="TAL"/>
            </w:pPr>
            <w:r w:rsidRPr="00042094">
              <w:t>octet (o52+11)*</w:t>
            </w:r>
          </w:p>
          <w:p w14:paraId="7D420835" w14:textId="77777777" w:rsidR="003549D9" w:rsidRPr="00042094" w:rsidRDefault="003549D9" w:rsidP="00A77EE6">
            <w:pPr>
              <w:pStyle w:val="TAL"/>
            </w:pPr>
          </w:p>
          <w:p w14:paraId="6941C706" w14:textId="77777777" w:rsidR="003549D9" w:rsidRPr="00042094" w:rsidRDefault="003549D9" w:rsidP="00A77EE6">
            <w:pPr>
              <w:pStyle w:val="TAL"/>
            </w:pPr>
            <w:r w:rsidRPr="00042094">
              <w:t>octet (o520-3)*</w:t>
            </w:r>
          </w:p>
        </w:tc>
      </w:tr>
      <w:tr w:rsidR="003549D9" w:rsidRPr="00042094" w14:paraId="2C2EF19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7C982" w14:textId="77777777" w:rsidR="003549D9" w:rsidRPr="00042094" w:rsidRDefault="003549D9"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0BA3AE5" w14:textId="77777777" w:rsidR="003549D9" w:rsidRPr="00042094" w:rsidRDefault="003549D9" w:rsidP="00A77EE6">
            <w:pPr>
              <w:pStyle w:val="TAL"/>
            </w:pPr>
            <w:r w:rsidRPr="00042094">
              <w:t>octet (o520-2)*</w:t>
            </w:r>
          </w:p>
          <w:p w14:paraId="137245A6" w14:textId="77777777" w:rsidR="003549D9" w:rsidRPr="00042094" w:rsidRDefault="003549D9" w:rsidP="00A77EE6">
            <w:pPr>
              <w:pStyle w:val="TAL"/>
            </w:pPr>
          </w:p>
          <w:p w14:paraId="21E6BEB5" w14:textId="77777777" w:rsidR="003549D9" w:rsidRPr="00042094" w:rsidRDefault="003549D9" w:rsidP="00A77EE6">
            <w:pPr>
              <w:pStyle w:val="TAL"/>
            </w:pPr>
            <w:r w:rsidRPr="00042094">
              <w:t>octet o520*</w:t>
            </w:r>
          </w:p>
        </w:tc>
      </w:tr>
    </w:tbl>
    <w:p w14:paraId="1FF6B414" w14:textId="77777777" w:rsidR="003549D9" w:rsidRPr="00042094" w:rsidRDefault="003549D9" w:rsidP="003549D9">
      <w:pPr>
        <w:pStyle w:val="TF"/>
      </w:pPr>
      <w:r w:rsidRPr="00042094">
        <w:t>Figure 5.6.2.14: RSC list</w:t>
      </w:r>
    </w:p>
    <w:p w14:paraId="566719AA" w14:textId="77777777" w:rsidR="003549D9" w:rsidRPr="00042094" w:rsidRDefault="003549D9" w:rsidP="003549D9">
      <w:pPr>
        <w:pStyle w:val="FP"/>
        <w:rPr>
          <w:lang w:eastAsia="zh-CN"/>
        </w:rPr>
      </w:pPr>
    </w:p>
    <w:p w14:paraId="4C5063A7" w14:textId="77777777" w:rsidR="003549D9" w:rsidRPr="00042094" w:rsidRDefault="003549D9" w:rsidP="003549D9">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A37BC41" w14:textId="77777777" w:rsidTr="00A77EE6">
        <w:trPr>
          <w:cantSplit/>
          <w:jc w:val="center"/>
        </w:trPr>
        <w:tc>
          <w:tcPr>
            <w:tcW w:w="7094" w:type="dxa"/>
            <w:hideMark/>
          </w:tcPr>
          <w:p w14:paraId="430BCFCA" w14:textId="77777777" w:rsidR="003549D9" w:rsidRPr="00042094" w:rsidRDefault="003549D9" w:rsidP="00A77EE6">
            <w:pPr>
              <w:pStyle w:val="TAL"/>
            </w:pPr>
            <w:r w:rsidRPr="00042094">
              <w:t>RSC (octet o52+5 to o52+7):</w:t>
            </w:r>
          </w:p>
          <w:p w14:paraId="372F5538" w14:textId="77777777" w:rsidR="003549D9" w:rsidRDefault="003549D9" w:rsidP="00A77EE6">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DE52135" w14:textId="77777777" w:rsidR="003549D9" w:rsidRPr="00042094" w:rsidRDefault="003549D9" w:rsidP="00A77EE6">
            <w:pPr>
              <w:pStyle w:val="TAL"/>
              <w:rPr>
                <w:noProof/>
              </w:rPr>
            </w:pPr>
          </w:p>
        </w:tc>
      </w:tr>
    </w:tbl>
    <w:p w14:paraId="573DE6D3" w14:textId="77777777" w:rsidR="003549D9" w:rsidRPr="00042094" w:rsidRDefault="003549D9" w:rsidP="003549D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5D9387E8" w14:textId="77777777" w:rsidTr="00A77EE6">
        <w:trPr>
          <w:gridAfter w:val="1"/>
          <w:wAfter w:w="8" w:type="dxa"/>
          <w:cantSplit/>
          <w:jc w:val="center"/>
        </w:trPr>
        <w:tc>
          <w:tcPr>
            <w:tcW w:w="708" w:type="dxa"/>
            <w:gridSpan w:val="2"/>
            <w:hideMark/>
          </w:tcPr>
          <w:p w14:paraId="7CCD04FD" w14:textId="77777777" w:rsidR="003549D9" w:rsidRPr="00042094" w:rsidRDefault="003549D9" w:rsidP="00A77EE6">
            <w:pPr>
              <w:pStyle w:val="TAC"/>
            </w:pPr>
            <w:r w:rsidRPr="00042094">
              <w:t>8</w:t>
            </w:r>
          </w:p>
        </w:tc>
        <w:tc>
          <w:tcPr>
            <w:tcW w:w="709" w:type="dxa"/>
            <w:hideMark/>
          </w:tcPr>
          <w:p w14:paraId="60456408" w14:textId="77777777" w:rsidR="003549D9" w:rsidRPr="00042094" w:rsidRDefault="003549D9" w:rsidP="00A77EE6">
            <w:pPr>
              <w:pStyle w:val="TAC"/>
            </w:pPr>
            <w:r w:rsidRPr="00042094">
              <w:t>7</w:t>
            </w:r>
          </w:p>
        </w:tc>
        <w:tc>
          <w:tcPr>
            <w:tcW w:w="709" w:type="dxa"/>
            <w:hideMark/>
          </w:tcPr>
          <w:p w14:paraId="611B6623" w14:textId="77777777" w:rsidR="003549D9" w:rsidRPr="00042094" w:rsidRDefault="003549D9" w:rsidP="00A77EE6">
            <w:pPr>
              <w:pStyle w:val="TAC"/>
            </w:pPr>
            <w:r w:rsidRPr="00042094">
              <w:t>6</w:t>
            </w:r>
          </w:p>
        </w:tc>
        <w:tc>
          <w:tcPr>
            <w:tcW w:w="709" w:type="dxa"/>
            <w:hideMark/>
          </w:tcPr>
          <w:p w14:paraId="732A47BF" w14:textId="77777777" w:rsidR="003549D9" w:rsidRPr="00042094" w:rsidRDefault="003549D9" w:rsidP="00A77EE6">
            <w:pPr>
              <w:pStyle w:val="TAC"/>
            </w:pPr>
            <w:r w:rsidRPr="00042094">
              <w:t>5</w:t>
            </w:r>
          </w:p>
        </w:tc>
        <w:tc>
          <w:tcPr>
            <w:tcW w:w="709" w:type="dxa"/>
            <w:hideMark/>
          </w:tcPr>
          <w:p w14:paraId="380F4DF8" w14:textId="77777777" w:rsidR="003549D9" w:rsidRPr="00042094" w:rsidRDefault="003549D9" w:rsidP="00A77EE6">
            <w:pPr>
              <w:pStyle w:val="TAC"/>
            </w:pPr>
            <w:r w:rsidRPr="00042094">
              <w:t>4</w:t>
            </w:r>
          </w:p>
        </w:tc>
        <w:tc>
          <w:tcPr>
            <w:tcW w:w="709" w:type="dxa"/>
            <w:hideMark/>
          </w:tcPr>
          <w:p w14:paraId="3E2EE601" w14:textId="77777777" w:rsidR="003549D9" w:rsidRPr="00042094" w:rsidRDefault="003549D9" w:rsidP="00A77EE6">
            <w:pPr>
              <w:pStyle w:val="TAC"/>
            </w:pPr>
            <w:r w:rsidRPr="00042094">
              <w:t>3</w:t>
            </w:r>
          </w:p>
        </w:tc>
        <w:tc>
          <w:tcPr>
            <w:tcW w:w="709" w:type="dxa"/>
            <w:hideMark/>
          </w:tcPr>
          <w:p w14:paraId="283A9612" w14:textId="77777777" w:rsidR="003549D9" w:rsidRPr="00042094" w:rsidRDefault="003549D9" w:rsidP="00A77EE6">
            <w:pPr>
              <w:pStyle w:val="TAC"/>
            </w:pPr>
            <w:r w:rsidRPr="00042094">
              <w:t>2</w:t>
            </w:r>
          </w:p>
        </w:tc>
        <w:tc>
          <w:tcPr>
            <w:tcW w:w="709" w:type="dxa"/>
            <w:hideMark/>
          </w:tcPr>
          <w:p w14:paraId="6A9C04FB" w14:textId="77777777" w:rsidR="003549D9" w:rsidRPr="00042094" w:rsidRDefault="003549D9" w:rsidP="00A77EE6">
            <w:pPr>
              <w:pStyle w:val="TAC"/>
            </w:pPr>
            <w:r w:rsidRPr="00042094">
              <w:t>1</w:t>
            </w:r>
          </w:p>
        </w:tc>
        <w:tc>
          <w:tcPr>
            <w:tcW w:w="1346" w:type="dxa"/>
            <w:gridSpan w:val="2"/>
          </w:tcPr>
          <w:p w14:paraId="7E780638" w14:textId="77777777" w:rsidR="003549D9" w:rsidRPr="00042094" w:rsidRDefault="003549D9" w:rsidP="00A77EE6">
            <w:pPr>
              <w:pStyle w:val="TAL"/>
            </w:pPr>
          </w:p>
        </w:tc>
      </w:tr>
      <w:tr w:rsidR="003549D9" w:rsidRPr="00042094" w14:paraId="6BEDC4F7"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D1A8F8" w14:textId="77777777" w:rsidR="003549D9" w:rsidRDefault="003549D9" w:rsidP="00A77EE6">
            <w:pPr>
              <w:pStyle w:val="TAC"/>
            </w:pPr>
          </w:p>
          <w:p w14:paraId="294C1C32" w14:textId="77777777" w:rsidR="003549D9" w:rsidRPr="00042094" w:rsidRDefault="003549D9" w:rsidP="00A77EE6">
            <w:pPr>
              <w:pStyle w:val="TAC"/>
            </w:pPr>
            <w:r w:rsidRPr="00791E4B">
              <w:t xml:space="preserve">Security related parameters </w:t>
            </w:r>
            <w:r>
              <w:t>validity timer</w:t>
            </w:r>
          </w:p>
        </w:tc>
        <w:tc>
          <w:tcPr>
            <w:tcW w:w="1346" w:type="dxa"/>
            <w:gridSpan w:val="2"/>
          </w:tcPr>
          <w:p w14:paraId="67E2656E" w14:textId="77777777" w:rsidR="003549D9" w:rsidRPr="000A4F39" w:rsidRDefault="003549D9" w:rsidP="00A77EE6">
            <w:pPr>
              <w:pStyle w:val="TAL"/>
              <w:rPr>
                <w:lang w:val="sv-SE"/>
              </w:rPr>
            </w:pPr>
            <w:r w:rsidRPr="000A4F39">
              <w:rPr>
                <w:lang w:val="sv-SE"/>
              </w:rPr>
              <w:t>octet o520+</w:t>
            </w:r>
            <w:r>
              <w:rPr>
                <w:lang w:val="sv-SE"/>
              </w:rPr>
              <w:t>1</w:t>
            </w:r>
          </w:p>
          <w:p w14:paraId="735A20CC" w14:textId="77777777" w:rsidR="003549D9" w:rsidRPr="000A4F39" w:rsidRDefault="003549D9" w:rsidP="00A77EE6">
            <w:pPr>
              <w:pStyle w:val="TAL"/>
              <w:rPr>
                <w:lang w:val="sv-SE"/>
              </w:rPr>
            </w:pPr>
          </w:p>
          <w:p w14:paraId="63A92B44" w14:textId="77777777" w:rsidR="003549D9" w:rsidRPr="00042094" w:rsidRDefault="003549D9" w:rsidP="00A77EE6">
            <w:pPr>
              <w:pStyle w:val="TAL"/>
            </w:pPr>
            <w:r w:rsidRPr="000A4F39">
              <w:rPr>
                <w:lang w:val="sv-SE"/>
              </w:rPr>
              <w:t>octet o52</w:t>
            </w:r>
            <w:r>
              <w:rPr>
                <w:lang w:val="sv-SE"/>
              </w:rPr>
              <w:t>0+5</w:t>
            </w:r>
          </w:p>
        </w:tc>
      </w:tr>
      <w:tr w:rsidR="003549D9" w:rsidRPr="00042094" w14:paraId="20AB3F5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AA1BD6" w14:textId="77777777" w:rsidR="003549D9" w:rsidRDefault="003549D9" w:rsidP="00A77EE6">
            <w:pPr>
              <w:pStyle w:val="TAC"/>
              <w:rPr>
                <w:lang w:val="sv-SE"/>
              </w:rPr>
            </w:pPr>
          </w:p>
          <w:p w14:paraId="67FAADFE" w14:textId="77777777" w:rsidR="003549D9" w:rsidRPr="00042094" w:rsidRDefault="003549D9"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6F1CD88" w14:textId="77777777" w:rsidR="003549D9" w:rsidRDefault="003549D9" w:rsidP="00A77EE6">
            <w:pPr>
              <w:pStyle w:val="TAL"/>
              <w:rPr>
                <w:lang w:val="sv-SE"/>
              </w:rPr>
            </w:pPr>
            <w:r>
              <w:rPr>
                <w:lang w:val="sv-SE"/>
              </w:rPr>
              <w:t>octet (o520+6)*</w:t>
            </w:r>
          </w:p>
          <w:p w14:paraId="55668F3B" w14:textId="77777777" w:rsidR="003549D9" w:rsidRDefault="003549D9" w:rsidP="00A77EE6">
            <w:pPr>
              <w:pStyle w:val="TAL"/>
              <w:rPr>
                <w:lang w:val="sv-SE"/>
              </w:rPr>
            </w:pPr>
          </w:p>
          <w:p w14:paraId="5A91A672" w14:textId="77777777" w:rsidR="003549D9" w:rsidRPr="00042094" w:rsidRDefault="003549D9" w:rsidP="00A77EE6">
            <w:pPr>
              <w:pStyle w:val="TAL"/>
            </w:pPr>
            <w:r>
              <w:rPr>
                <w:lang w:val="sv-SE"/>
              </w:rPr>
              <w:t>octet o524*</w:t>
            </w:r>
          </w:p>
        </w:tc>
      </w:tr>
      <w:tr w:rsidR="003549D9" w:rsidRPr="00042094" w14:paraId="135AD7E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AA34A9" w14:textId="77777777" w:rsidR="003549D9" w:rsidRDefault="003549D9" w:rsidP="00A77EE6">
            <w:pPr>
              <w:pStyle w:val="TAC"/>
              <w:rPr>
                <w:lang w:val="sv-SE"/>
              </w:rPr>
            </w:pPr>
          </w:p>
          <w:p w14:paraId="70B336D8" w14:textId="77777777" w:rsidR="003549D9" w:rsidRPr="00042094" w:rsidRDefault="003549D9"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64BFB8D" w14:textId="77777777" w:rsidR="003549D9" w:rsidRDefault="003549D9" w:rsidP="00A77EE6">
            <w:pPr>
              <w:pStyle w:val="TAL"/>
              <w:rPr>
                <w:lang w:val="sv-SE"/>
              </w:rPr>
            </w:pPr>
            <w:r>
              <w:rPr>
                <w:lang w:val="sv-SE"/>
              </w:rPr>
              <w:t>octet (o524+1)*</w:t>
            </w:r>
          </w:p>
          <w:p w14:paraId="4BFE0618" w14:textId="77777777" w:rsidR="003549D9" w:rsidRDefault="003549D9" w:rsidP="00A77EE6">
            <w:pPr>
              <w:pStyle w:val="TAL"/>
              <w:rPr>
                <w:lang w:val="sv-SE"/>
              </w:rPr>
            </w:pPr>
          </w:p>
          <w:p w14:paraId="6B3CB78F" w14:textId="77777777" w:rsidR="003549D9" w:rsidRPr="00042094" w:rsidRDefault="003549D9" w:rsidP="00A77EE6">
            <w:pPr>
              <w:pStyle w:val="TAL"/>
            </w:pPr>
            <w:r>
              <w:rPr>
                <w:lang w:val="sv-SE"/>
              </w:rPr>
              <w:t>octet o511*</w:t>
            </w:r>
          </w:p>
        </w:tc>
      </w:tr>
    </w:tbl>
    <w:p w14:paraId="1F1A2CA9" w14:textId="77777777" w:rsidR="003549D9" w:rsidRPr="00042094" w:rsidRDefault="003549D9" w:rsidP="003549D9">
      <w:pPr>
        <w:pStyle w:val="TF"/>
      </w:pPr>
      <w:r>
        <w:t>Figure 5.6.2.15: Security related parameters for discovery</w:t>
      </w:r>
    </w:p>
    <w:p w14:paraId="4A302483" w14:textId="77777777" w:rsidR="003549D9" w:rsidRPr="00042094" w:rsidRDefault="003549D9" w:rsidP="003549D9">
      <w:pPr>
        <w:pStyle w:val="FP"/>
        <w:rPr>
          <w:lang w:eastAsia="zh-CN"/>
        </w:rPr>
      </w:pPr>
    </w:p>
    <w:p w14:paraId="33F59C9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3549D9" w:rsidRPr="00042094" w14:paraId="53C6075D" w14:textId="77777777" w:rsidTr="00A77EE6">
        <w:trPr>
          <w:gridAfter w:val="1"/>
          <w:wAfter w:w="8" w:type="dxa"/>
          <w:cantSplit/>
          <w:jc w:val="center"/>
        </w:trPr>
        <w:tc>
          <w:tcPr>
            <w:tcW w:w="708" w:type="dxa"/>
            <w:gridSpan w:val="2"/>
            <w:hideMark/>
          </w:tcPr>
          <w:p w14:paraId="708629DE" w14:textId="77777777" w:rsidR="003549D9" w:rsidRPr="00042094" w:rsidRDefault="003549D9" w:rsidP="00A77EE6">
            <w:pPr>
              <w:pStyle w:val="TAC"/>
            </w:pPr>
            <w:r w:rsidRPr="00042094">
              <w:t>8</w:t>
            </w:r>
          </w:p>
        </w:tc>
        <w:tc>
          <w:tcPr>
            <w:tcW w:w="709" w:type="dxa"/>
            <w:hideMark/>
          </w:tcPr>
          <w:p w14:paraId="66012CFF" w14:textId="77777777" w:rsidR="003549D9" w:rsidRPr="00042094" w:rsidRDefault="003549D9" w:rsidP="00A77EE6">
            <w:pPr>
              <w:pStyle w:val="TAC"/>
            </w:pPr>
            <w:r w:rsidRPr="00042094">
              <w:t>7</w:t>
            </w:r>
          </w:p>
        </w:tc>
        <w:tc>
          <w:tcPr>
            <w:tcW w:w="709" w:type="dxa"/>
            <w:hideMark/>
          </w:tcPr>
          <w:p w14:paraId="56281C82" w14:textId="77777777" w:rsidR="003549D9" w:rsidRPr="00042094" w:rsidRDefault="003549D9" w:rsidP="00A77EE6">
            <w:pPr>
              <w:pStyle w:val="TAC"/>
            </w:pPr>
            <w:r w:rsidRPr="00042094">
              <w:t>6</w:t>
            </w:r>
          </w:p>
        </w:tc>
        <w:tc>
          <w:tcPr>
            <w:tcW w:w="709" w:type="dxa"/>
            <w:hideMark/>
          </w:tcPr>
          <w:p w14:paraId="5BDA9A51" w14:textId="77777777" w:rsidR="003549D9" w:rsidRPr="00042094" w:rsidRDefault="003549D9" w:rsidP="00A77EE6">
            <w:pPr>
              <w:pStyle w:val="TAC"/>
            </w:pPr>
            <w:r w:rsidRPr="00042094">
              <w:t>5</w:t>
            </w:r>
          </w:p>
        </w:tc>
        <w:tc>
          <w:tcPr>
            <w:tcW w:w="709" w:type="dxa"/>
            <w:hideMark/>
          </w:tcPr>
          <w:p w14:paraId="6C5EEF43" w14:textId="77777777" w:rsidR="003549D9" w:rsidRPr="00042094" w:rsidRDefault="003549D9" w:rsidP="00A77EE6">
            <w:pPr>
              <w:pStyle w:val="TAC"/>
            </w:pPr>
            <w:r w:rsidRPr="00042094">
              <w:t>4</w:t>
            </w:r>
          </w:p>
        </w:tc>
        <w:tc>
          <w:tcPr>
            <w:tcW w:w="709" w:type="dxa"/>
            <w:gridSpan w:val="2"/>
            <w:hideMark/>
          </w:tcPr>
          <w:p w14:paraId="110DD561" w14:textId="77777777" w:rsidR="003549D9" w:rsidRPr="00042094" w:rsidRDefault="003549D9" w:rsidP="00A77EE6">
            <w:pPr>
              <w:pStyle w:val="TAC"/>
            </w:pPr>
            <w:r w:rsidRPr="00042094">
              <w:t>3</w:t>
            </w:r>
          </w:p>
        </w:tc>
        <w:tc>
          <w:tcPr>
            <w:tcW w:w="709" w:type="dxa"/>
            <w:gridSpan w:val="2"/>
            <w:hideMark/>
          </w:tcPr>
          <w:p w14:paraId="5ABF9D6A" w14:textId="77777777" w:rsidR="003549D9" w:rsidRPr="00042094" w:rsidRDefault="003549D9" w:rsidP="00A77EE6">
            <w:pPr>
              <w:pStyle w:val="TAC"/>
            </w:pPr>
            <w:r w:rsidRPr="00042094">
              <w:t>2</w:t>
            </w:r>
          </w:p>
        </w:tc>
        <w:tc>
          <w:tcPr>
            <w:tcW w:w="709" w:type="dxa"/>
            <w:gridSpan w:val="2"/>
            <w:hideMark/>
          </w:tcPr>
          <w:p w14:paraId="0406C7AC" w14:textId="77777777" w:rsidR="003549D9" w:rsidRPr="00042094" w:rsidRDefault="003549D9" w:rsidP="00A77EE6">
            <w:pPr>
              <w:pStyle w:val="TAC"/>
            </w:pPr>
            <w:r w:rsidRPr="00042094">
              <w:t>1</w:t>
            </w:r>
          </w:p>
        </w:tc>
        <w:tc>
          <w:tcPr>
            <w:tcW w:w="1346" w:type="dxa"/>
            <w:gridSpan w:val="2"/>
          </w:tcPr>
          <w:p w14:paraId="1326D4FF" w14:textId="77777777" w:rsidR="003549D9" w:rsidRPr="00042094" w:rsidRDefault="003549D9" w:rsidP="00A77EE6">
            <w:pPr>
              <w:pStyle w:val="TAL"/>
            </w:pPr>
          </w:p>
        </w:tc>
      </w:tr>
      <w:tr w:rsidR="003549D9" w:rsidRPr="00596EA2" w14:paraId="5E0EDA7A"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F15549F" w14:textId="77777777" w:rsidR="003549D9" w:rsidRDefault="003549D9" w:rsidP="00A77EE6">
            <w:pPr>
              <w:pStyle w:val="TAC"/>
            </w:pPr>
            <w:r>
              <w:t>Spare</w:t>
            </w:r>
          </w:p>
          <w:p w14:paraId="205C4FCD" w14:textId="77777777" w:rsidR="003549D9" w:rsidRPr="001D06A2" w:rsidRDefault="003549D9"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106E1EA7" w14:textId="77777777" w:rsidR="003549D9" w:rsidRPr="001D06A2" w:rsidRDefault="003549D9"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B9AA277" w14:textId="77777777" w:rsidR="003549D9" w:rsidRPr="001D06A2" w:rsidRDefault="003549D9"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657991B" w14:textId="77777777" w:rsidR="003549D9" w:rsidRPr="001D06A2" w:rsidRDefault="003549D9" w:rsidP="00A77EE6">
            <w:pPr>
              <w:pStyle w:val="TAC"/>
            </w:pPr>
            <w:r>
              <w:t>P</w:t>
            </w:r>
            <w:r w:rsidRPr="00997CE7">
              <w:t>DUSK</w:t>
            </w:r>
          </w:p>
        </w:tc>
        <w:tc>
          <w:tcPr>
            <w:tcW w:w="1346" w:type="dxa"/>
            <w:gridSpan w:val="2"/>
            <w:tcBorders>
              <w:top w:val="nil"/>
              <w:left w:val="single" w:sz="6" w:space="0" w:color="auto"/>
              <w:bottom w:val="nil"/>
              <w:right w:val="nil"/>
            </w:tcBorders>
          </w:tcPr>
          <w:p w14:paraId="09996D9D" w14:textId="77777777" w:rsidR="003549D9" w:rsidRPr="00596EA2" w:rsidRDefault="003549D9" w:rsidP="00A77EE6">
            <w:pPr>
              <w:pStyle w:val="TAC"/>
            </w:pPr>
            <w:r w:rsidRPr="009C4B76">
              <w:rPr>
                <w:lang w:val="sv-SE"/>
              </w:rPr>
              <w:t>octet o520+</w:t>
            </w:r>
            <w:r>
              <w:rPr>
                <w:lang w:val="sv-SE"/>
              </w:rPr>
              <w:t>6</w:t>
            </w:r>
          </w:p>
        </w:tc>
      </w:tr>
      <w:tr w:rsidR="003549D9" w:rsidRPr="00042094" w14:paraId="6B574E8C"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AE06E3B" w14:textId="77777777" w:rsidR="003549D9" w:rsidRPr="00520A63" w:rsidRDefault="003549D9" w:rsidP="00A77EE6">
            <w:pPr>
              <w:pStyle w:val="TAC"/>
            </w:pPr>
          </w:p>
          <w:p w14:paraId="0EF1CD90" w14:textId="77777777" w:rsidR="003549D9" w:rsidRPr="00042094" w:rsidRDefault="003549D9" w:rsidP="00A77EE6">
            <w:pPr>
              <w:pStyle w:val="TAC"/>
            </w:pPr>
            <w:r w:rsidRPr="00520A63">
              <w:t>DUSK</w:t>
            </w:r>
          </w:p>
        </w:tc>
        <w:tc>
          <w:tcPr>
            <w:tcW w:w="1346" w:type="dxa"/>
            <w:gridSpan w:val="2"/>
            <w:tcBorders>
              <w:top w:val="nil"/>
              <w:left w:val="single" w:sz="6" w:space="0" w:color="auto"/>
              <w:bottom w:val="nil"/>
              <w:right w:val="nil"/>
            </w:tcBorders>
          </w:tcPr>
          <w:p w14:paraId="6D67D82A" w14:textId="77777777" w:rsidR="003549D9" w:rsidRDefault="003549D9" w:rsidP="00A77EE6">
            <w:pPr>
              <w:pStyle w:val="TAL"/>
              <w:rPr>
                <w:lang w:val="sv-SE"/>
              </w:rPr>
            </w:pPr>
            <w:r>
              <w:rPr>
                <w:lang w:val="sv-SE"/>
              </w:rPr>
              <w:t>octet (o520+7)*</w:t>
            </w:r>
          </w:p>
          <w:p w14:paraId="43DCAEB5" w14:textId="77777777" w:rsidR="003549D9" w:rsidRDefault="003549D9" w:rsidP="00A77EE6">
            <w:pPr>
              <w:pStyle w:val="TAL"/>
              <w:rPr>
                <w:lang w:val="sv-SE"/>
              </w:rPr>
            </w:pPr>
          </w:p>
          <w:p w14:paraId="04271B84" w14:textId="77777777" w:rsidR="003549D9" w:rsidRPr="00042094" w:rsidRDefault="003549D9" w:rsidP="00A77EE6">
            <w:pPr>
              <w:pStyle w:val="TAL"/>
            </w:pPr>
            <w:r>
              <w:rPr>
                <w:lang w:val="sv-SE"/>
              </w:rPr>
              <w:t>octet o521*</w:t>
            </w:r>
          </w:p>
        </w:tc>
      </w:tr>
      <w:tr w:rsidR="003549D9" w:rsidRPr="00042094" w14:paraId="5F0ECCDA"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F6D4886" w14:textId="77777777" w:rsidR="003549D9" w:rsidRPr="00520A63" w:rsidRDefault="003549D9" w:rsidP="00A77EE6">
            <w:pPr>
              <w:pStyle w:val="TAC"/>
            </w:pPr>
          </w:p>
          <w:p w14:paraId="6E83F34D" w14:textId="77777777" w:rsidR="003549D9" w:rsidRPr="00042094" w:rsidRDefault="003549D9" w:rsidP="00A77EE6">
            <w:pPr>
              <w:pStyle w:val="TAC"/>
            </w:pPr>
            <w:r w:rsidRPr="00520A63">
              <w:t>DUIK</w:t>
            </w:r>
          </w:p>
        </w:tc>
        <w:tc>
          <w:tcPr>
            <w:tcW w:w="1346" w:type="dxa"/>
            <w:gridSpan w:val="2"/>
            <w:tcBorders>
              <w:top w:val="nil"/>
              <w:left w:val="single" w:sz="6" w:space="0" w:color="auto"/>
              <w:bottom w:val="nil"/>
              <w:right w:val="nil"/>
            </w:tcBorders>
          </w:tcPr>
          <w:p w14:paraId="5719BAC5" w14:textId="77777777" w:rsidR="003549D9" w:rsidRDefault="003549D9" w:rsidP="00A77EE6">
            <w:pPr>
              <w:pStyle w:val="TAL"/>
              <w:rPr>
                <w:lang w:val="sv-SE"/>
              </w:rPr>
            </w:pPr>
            <w:r>
              <w:rPr>
                <w:lang w:val="sv-SE"/>
              </w:rPr>
              <w:t>octet (o521+1)*</w:t>
            </w:r>
          </w:p>
          <w:p w14:paraId="111F03B1" w14:textId="77777777" w:rsidR="003549D9" w:rsidRDefault="003549D9" w:rsidP="00A77EE6">
            <w:pPr>
              <w:pStyle w:val="TAL"/>
              <w:rPr>
                <w:lang w:val="sv-SE"/>
              </w:rPr>
            </w:pPr>
          </w:p>
          <w:p w14:paraId="6DDD54E5" w14:textId="77777777" w:rsidR="003549D9" w:rsidRPr="00042094" w:rsidRDefault="003549D9" w:rsidP="00A77EE6">
            <w:pPr>
              <w:pStyle w:val="TAL"/>
            </w:pPr>
            <w:r>
              <w:rPr>
                <w:lang w:val="sv-SE"/>
              </w:rPr>
              <w:t>octet o522*</w:t>
            </w:r>
          </w:p>
        </w:tc>
      </w:tr>
      <w:tr w:rsidR="003549D9" w:rsidRPr="00042094" w14:paraId="5654C8D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5D5A42E" w14:textId="77777777" w:rsidR="003549D9" w:rsidRPr="00520A63" w:rsidRDefault="003549D9" w:rsidP="00A77EE6">
            <w:pPr>
              <w:pStyle w:val="TAC"/>
            </w:pPr>
          </w:p>
          <w:p w14:paraId="00086284" w14:textId="77777777" w:rsidR="003549D9" w:rsidRPr="00042094" w:rsidRDefault="003549D9" w:rsidP="00A77EE6">
            <w:pPr>
              <w:pStyle w:val="TAC"/>
            </w:pPr>
            <w:r w:rsidRPr="00520A63">
              <w:t>DUCK</w:t>
            </w:r>
          </w:p>
        </w:tc>
        <w:tc>
          <w:tcPr>
            <w:tcW w:w="1346" w:type="dxa"/>
            <w:gridSpan w:val="2"/>
            <w:tcBorders>
              <w:top w:val="nil"/>
              <w:left w:val="single" w:sz="6" w:space="0" w:color="auto"/>
              <w:bottom w:val="nil"/>
              <w:right w:val="nil"/>
            </w:tcBorders>
          </w:tcPr>
          <w:p w14:paraId="5CB80159" w14:textId="77777777" w:rsidR="003549D9" w:rsidRDefault="003549D9" w:rsidP="00A77EE6">
            <w:pPr>
              <w:pStyle w:val="TAL"/>
            </w:pPr>
            <w:r>
              <w:t>octet (o522+1)*</w:t>
            </w:r>
          </w:p>
          <w:p w14:paraId="1A18914C" w14:textId="77777777" w:rsidR="003549D9" w:rsidRDefault="003549D9" w:rsidP="00A77EE6">
            <w:pPr>
              <w:pStyle w:val="TAL"/>
            </w:pPr>
          </w:p>
          <w:p w14:paraId="3B8AC92E" w14:textId="77777777" w:rsidR="003549D9" w:rsidRPr="00042094" w:rsidRDefault="003549D9" w:rsidP="00A77EE6">
            <w:pPr>
              <w:pStyle w:val="TAL"/>
            </w:pPr>
            <w:r>
              <w:t>octet o523*</w:t>
            </w:r>
          </w:p>
        </w:tc>
      </w:tr>
      <w:tr w:rsidR="003549D9" w:rsidRPr="00042094" w14:paraId="7E4845D0"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AAE0B7" w14:textId="77777777" w:rsidR="003549D9" w:rsidRPr="00520A63" w:rsidRDefault="003549D9" w:rsidP="00A77EE6">
            <w:pPr>
              <w:pStyle w:val="TAC"/>
            </w:pPr>
          </w:p>
          <w:p w14:paraId="6F7B8DD1" w14:textId="77777777" w:rsidR="003549D9" w:rsidRPr="00042094" w:rsidRDefault="003549D9" w:rsidP="00A77EE6">
            <w:pPr>
              <w:pStyle w:val="TAC"/>
            </w:pPr>
            <w:r w:rsidRPr="00520A63">
              <w:t>Encrypted bitmask</w:t>
            </w:r>
          </w:p>
        </w:tc>
        <w:tc>
          <w:tcPr>
            <w:tcW w:w="1346" w:type="dxa"/>
            <w:gridSpan w:val="2"/>
            <w:tcBorders>
              <w:top w:val="nil"/>
              <w:left w:val="single" w:sz="6" w:space="0" w:color="auto"/>
              <w:bottom w:val="nil"/>
              <w:right w:val="nil"/>
            </w:tcBorders>
          </w:tcPr>
          <w:p w14:paraId="71FC73BF" w14:textId="77777777" w:rsidR="003549D9" w:rsidRDefault="003549D9" w:rsidP="00A77EE6">
            <w:pPr>
              <w:pStyle w:val="TAL"/>
            </w:pPr>
            <w:r>
              <w:t>octet (o523+1)*</w:t>
            </w:r>
          </w:p>
          <w:p w14:paraId="7CF16B15" w14:textId="77777777" w:rsidR="003549D9" w:rsidRDefault="003549D9" w:rsidP="00A77EE6">
            <w:pPr>
              <w:pStyle w:val="TAL"/>
            </w:pPr>
          </w:p>
          <w:p w14:paraId="54A5F8D7" w14:textId="77777777" w:rsidR="003549D9" w:rsidRPr="00042094" w:rsidRDefault="003549D9" w:rsidP="00A77EE6">
            <w:pPr>
              <w:pStyle w:val="TAL"/>
            </w:pPr>
            <w:r>
              <w:t>octet o524*</w:t>
            </w:r>
          </w:p>
        </w:tc>
      </w:tr>
    </w:tbl>
    <w:p w14:paraId="35AB4A7A" w14:textId="77777777" w:rsidR="003549D9" w:rsidRPr="00042094" w:rsidRDefault="003549D9" w:rsidP="003549D9">
      <w:pPr>
        <w:pStyle w:val="TF"/>
      </w:pPr>
      <w:r>
        <w:t>Figure 5.6.2.15a: Code-sending security parameters</w:t>
      </w:r>
    </w:p>
    <w:p w14:paraId="0755055D" w14:textId="77777777" w:rsidR="003549D9" w:rsidRPr="00042094" w:rsidRDefault="003549D9" w:rsidP="003549D9">
      <w:pPr>
        <w:pStyle w:val="FP"/>
        <w:rPr>
          <w:lang w:eastAsia="zh-CN"/>
        </w:rPr>
      </w:pPr>
    </w:p>
    <w:p w14:paraId="63BB687F"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3549D9" w:rsidRPr="00042094" w14:paraId="02D3779B" w14:textId="77777777" w:rsidTr="00A77EE6">
        <w:trPr>
          <w:gridAfter w:val="1"/>
          <w:wAfter w:w="8" w:type="dxa"/>
          <w:cantSplit/>
          <w:jc w:val="center"/>
        </w:trPr>
        <w:tc>
          <w:tcPr>
            <w:tcW w:w="708" w:type="dxa"/>
            <w:gridSpan w:val="2"/>
            <w:hideMark/>
          </w:tcPr>
          <w:p w14:paraId="27A4B451" w14:textId="77777777" w:rsidR="003549D9" w:rsidRPr="00042094" w:rsidRDefault="003549D9" w:rsidP="00A77EE6">
            <w:pPr>
              <w:pStyle w:val="TAC"/>
            </w:pPr>
            <w:r w:rsidRPr="00042094">
              <w:t>8</w:t>
            </w:r>
          </w:p>
        </w:tc>
        <w:tc>
          <w:tcPr>
            <w:tcW w:w="709" w:type="dxa"/>
            <w:hideMark/>
          </w:tcPr>
          <w:p w14:paraId="74A65BA4" w14:textId="77777777" w:rsidR="003549D9" w:rsidRPr="00042094" w:rsidRDefault="003549D9" w:rsidP="00A77EE6">
            <w:pPr>
              <w:pStyle w:val="TAC"/>
            </w:pPr>
            <w:r w:rsidRPr="00042094">
              <w:t>7</w:t>
            </w:r>
          </w:p>
        </w:tc>
        <w:tc>
          <w:tcPr>
            <w:tcW w:w="709" w:type="dxa"/>
            <w:hideMark/>
          </w:tcPr>
          <w:p w14:paraId="2D16A913" w14:textId="77777777" w:rsidR="003549D9" w:rsidRPr="00042094" w:rsidRDefault="003549D9" w:rsidP="00A77EE6">
            <w:pPr>
              <w:pStyle w:val="TAC"/>
            </w:pPr>
            <w:r w:rsidRPr="00042094">
              <w:t>6</w:t>
            </w:r>
          </w:p>
        </w:tc>
        <w:tc>
          <w:tcPr>
            <w:tcW w:w="709" w:type="dxa"/>
            <w:hideMark/>
          </w:tcPr>
          <w:p w14:paraId="5961198A" w14:textId="77777777" w:rsidR="003549D9" w:rsidRPr="00042094" w:rsidRDefault="003549D9" w:rsidP="00A77EE6">
            <w:pPr>
              <w:pStyle w:val="TAC"/>
            </w:pPr>
            <w:r w:rsidRPr="00042094">
              <w:t>5</w:t>
            </w:r>
          </w:p>
        </w:tc>
        <w:tc>
          <w:tcPr>
            <w:tcW w:w="709" w:type="dxa"/>
            <w:hideMark/>
          </w:tcPr>
          <w:p w14:paraId="7D1DA297" w14:textId="77777777" w:rsidR="003549D9" w:rsidRPr="00042094" w:rsidRDefault="003549D9" w:rsidP="00A77EE6">
            <w:pPr>
              <w:pStyle w:val="TAC"/>
            </w:pPr>
            <w:r w:rsidRPr="00042094">
              <w:t>4</w:t>
            </w:r>
          </w:p>
        </w:tc>
        <w:tc>
          <w:tcPr>
            <w:tcW w:w="709" w:type="dxa"/>
            <w:gridSpan w:val="2"/>
            <w:hideMark/>
          </w:tcPr>
          <w:p w14:paraId="74F3646D" w14:textId="77777777" w:rsidR="003549D9" w:rsidRPr="00042094" w:rsidRDefault="003549D9" w:rsidP="00A77EE6">
            <w:pPr>
              <w:pStyle w:val="TAC"/>
            </w:pPr>
            <w:r w:rsidRPr="00042094">
              <w:t>3</w:t>
            </w:r>
          </w:p>
        </w:tc>
        <w:tc>
          <w:tcPr>
            <w:tcW w:w="709" w:type="dxa"/>
            <w:gridSpan w:val="2"/>
            <w:hideMark/>
          </w:tcPr>
          <w:p w14:paraId="3860A741" w14:textId="77777777" w:rsidR="003549D9" w:rsidRPr="00042094" w:rsidRDefault="003549D9" w:rsidP="00A77EE6">
            <w:pPr>
              <w:pStyle w:val="TAC"/>
            </w:pPr>
            <w:r w:rsidRPr="00042094">
              <w:t>2</w:t>
            </w:r>
          </w:p>
        </w:tc>
        <w:tc>
          <w:tcPr>
            <w:tcW w:w="709" w:type="dxa"/>
            <w:gridSpan w:val="2"/>
            <w:hideMark/>
          </w:tcPr>
          <w:p w14:paraId="6EFD339D" w14:textId="77777777" w:rsidR="003549D9" w:rsidRPr="00042094" w:rsidRDefault="003549D9" w:rsidP="00A77EE6">
            <w:pPr>
              <w:pStyle w:val="TAC"/>
            </w:pPr>
            <w:r w:rsidRPr="00042094">
              <w:t>1</w:t>
            </w:r>
          </w:p>
        </w:tc>
        <w:tc>
          <w:tcPr>
            <w:tcW w:w="1346" w:type="dxa"/>
            <w:gridSpan w:val="2"/>
          </w:tcPr>
          <w:p w14:paraId="02B2076C" w14:textId="77777777" w:rsidR="003549D9" w:rsidRPr="00042094" w:rsidRDefault="003549D9" w:rsidP="00A77EE6">
            <w:pPr>
              <w:pStyle w:val="TAL"/>
            </w:pPr>
          </w:p>
        </w:tc>
      </w:tr>
      <w:tr w:rsidR="003549D9" w:rsidRPr="00505F0A" w14:paraId="347B9699"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5A01FB9" w14:textId="77777777" w:rsidR="003549D9" w:rsidRDefault="003549D9" w:rsidP="00A77EE6">
            <w:pPr>
              <w:pStyle w:val="TAC"/>
            </w:pPr>
            <w:r>
              <w:t>Spare</w:t>
            </w:r>
          </w:p>
          <w:p w14:paraId="6AEDBF56" w14:textId="77777777" w:rsidR="003549D9" w:rsidRPr="00505F0A" w:rsidRDefault="003549D9"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DD2353A" w14:textId="77777777" w:rsidR="003549D9" w:rsidRPr="00505F0A" w:rsidRDefault="003549D9"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4450BCEC" w14:textId="77777777" w:rsidR="003549D9" w:rsidRPr="00505F0A" w:rsidRDefault="003549D9"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6C952E" w14:textId="77777777" w:rsidR="003549D9" w:rsidRPr="00505F0A" w:rsidRDefault="003549D9" w:rsidP="00A77EE6">
            <w:pPr>
              <w:pStyle w:val="TAC"/>
            </w:pPr>
            <w:r>
              <w:t>P</w:t>
            </w:r>
            <w:r w:rsidRPr="00997CE7">
              <w:t>DUSK</w:t>
            </w:r>
          </w:p>
        </w:tc>
        <w:tc>
          <w:tcPr>
            <w:tcW w:w="1346" w:type="dxa"/>
            <w:gridSpan w:val="2"/>
            <w:tcBorders>
              <w:top w:val="nil"/>
              <w:left w:val="single" w:sz="6" w:space="0" w:color="auto"/>
              <w:bottom w:val="nil"/>
              <w:right w:val="nil"/>
            </w:tcBorders>
          </w:tcPr>
          <w:p w14:paraId="28A3F1AF" w14:textId="77777777" w:rsidR="003549D9" w:rsidRPr="00505F0A" w:rsidRDefault="003549D9" w:rsidP="00A77EE6">
            <w:pPr>
              <w:pStyle w:val="TAC"/>
            </w:pPr>
            <w:r w:rsidRPr="009C4B76">
              <w:rPr>
                <w:lang w:val="sv-SE"/>
              </w:rPr>
              <w:t>octet o52</w:t>
            </w:r>
            <w:r>
              <w:rPr>
                <w:lang w:val="sv-SE"/>
              </w:rPr>
              <w:t>4</w:t>
            </w:r>
            <w:r w:rsidRPr="009C4B76">
              <w:rPr>
                <w:lang w:val="sv-SE"/>
              </w:rPr>
              <w:t>+</w:t>
            </w:r>
            <w:r>
              <w:rPr>
                <w:lang w:val="sv-SE"/>
              </w:rPr>
              <w:t>1</w:t>
            </w:r>
          </w:p>
        </w:tc>
      </w:tr>
      <w:tr w:rsidR="003549D9" w:rsidRPr="00042094" w14:paraId="11AF7E5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4D4520" w14:textId="77777777" w:rsidR="003549D9" w:rsidRDefault="003549D9" w:rsidP="00A77EE6">
            <w:pPr>
              <w:pStyle w:val="TAC"/>
              <w:rPr>
                <w:lang w:val="sv-SE"/>
              </w:rPr>
            </w:pPr>
          </w:p>
          <w:p w14:paraId="2361926D" w14:textId="77777777" w:rsidR="003549D9" w:rsidRPr="00042094" w:rsidRDefault="003549D9" w:rsidP="00A77EE6">
            <w:pPr>
              <w:pStyle w:val="TAC"/>
            </w:pPr>
            <w:r w:rsidRPr="001C337C">
              <w:t>DUSK</w:t>
            </w:r>
          </w:p>
        </w:tc>
        <w:tc>
          <w:tcPr>
            <w:tcW w:w="1346" w:type="dxa"/>
            <w:gridSpan w:val="2"/>
            <w:tcBorders>
              <w:top w:val="nil"/>
              <w:left w:val="single" w:sz="6" w:space="0" w:color="auto"/>
              <w:bottom w:val="nil"/>
              <w:right w:val="nil"/>
            </w:tcBorders>
          </w:tcPr>
          <w:p w14:paraId="713B231B" w14:textId="77777777" w:rsidR="003549D9" w:rsidRDefault="003549D9" w:rsidP="00A77EE6">
            <w:pPr>
              <w:pStyle w:val="TAL"/>
              <w:rPr>
                <w:lang w:val="sv-SE"/>
              </w:rPr>
            </w:pPr>
            <w:r>
              <w:rPr>
                <w:lang w:val="sv-SE"/>
              </w:rPr>
              <w:t>octet (o524+2)*</w:t>
            </w:r>
          </w:p>
          <w:p w14:paraId="04BEB5E7" w14:textId="77777777" w:rsidR="003549D9" w:rsidRDefault="003549D9" w:rsidP="00A77EE6">
            <w:pPr>
              <w:pStyle w:val="TAL"/>
              <w:rPr>
                <w:lang w:val="sv-SE"/>
              </w:rPr>
            </w:pPr>
          </w:p>
          <w:p w14:paraId="23551265" w14:textId="77777777" w:rsidR="003549D9" w:rsidRPr="00042094" w:rsidRDefault="003549D9" w:rsidP="00A77EE6">
            <w:pPr>
              <w:pStyle w:val="TAL"/>
            </w:pPr>
            <w:r>
              <w:rPr>
                <w:lang w:val="sv-SE"/>
              </w:rPr>
              <w:t>octet o525*</w:t>
            </w:r>
          </w:p>
        </w:tc>
      </w:tr>
      <w:tr w:rsidR="003549D9" w:rsidRPr="00042094" w14:paraId="6017DAB0"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48F8F2D" w14:textId="77777777" w:rsidR="003549D9" w:rsidRDefault="003549D9" w:rsidP="00A77EE6">
            <w:pPr>
              <w:pStyle w:val="TAC"/>
              <w:rPr>
                <w:lang w:val="sv-SE"/>
              </w:rPr>
            </w:pPr>
          </w:p>
          <w:p w14:paraId="62747F92" w14:textId="77777777" w:rsidR="003549D9" w:rsidRPr="00042094" w:rsidRDefault="003549D9" w:rsidP="00A77EE6">
            <w:pPr>
              <w:pStyle w:val="TAC"/>
            </w:pPr>
            <w:r w:rsidRPr="001C337C">
              <w:t>DUIK</w:t>
            </w:r>
          </w:p>
        </w:tc>
        <w:tc>
          <w:tcPr>
            <w:tcW w:w="1346" w:type="dxa"/>
            <w:gridSpan w:val="2"/>
            <w:tcBorders>
              <w:top w:val="nil"/>
              <w:left w:val="single" w:sz="6" w:space="0" w:color="auto"/>
              <w:bottom w:val="nil"/>
              <w:right w:val="nil"/>
            </w:tcBorders>
          </w:tcPr>
          <w:p w14:paraId="2A4EF628" w14:textId="77777777" w:rsidR="003549D9" w:rsidRDefault="003549D9" w:rsidP="00A77EE6">
            <w:pPr>
              <w:pStyle w:val="TAL"/>
              <w:rPr>
                <w:lang w:val="sv-SE"/>
              </w:rPr>
            </w:pPr>
            <w:r>
              <w:rPr>
                <w:lang w:val="sv-SE"/>
              </w:rPr>
              <w:t>octet (o525+1)*</w:t>
            </w:r>
          </w:p>
          <w:p w14:paraId="32462882" w14:textId="77777777" w:rsidR="003549D9" w:rsidRDefault="003549D9" w:rsidP="00A77EE6">
            <w:pPr>
              <w:pStyle w:val="TAL"/>
              <w:rPr>
                <w:lang w:val="sv-SE"/>
              </w:rPr>
            </w:pPr>
          </w:p>
          <w:p w14:paraId="488CE41C" w14:textId="77777777" w:rsidR="003549D9" w:rsidRPr="00042094" w:rsidRDefault="003549D9" w:rsidP="00A77EE6">
            <w:pPr>
              <w:pStyle w:val="TAL"/>
            </w:pPr>
            <w:r>
              <w:rPr>
                <w:lang w:val="sv-SE"/>
              </w:rPr>
              <w:t>octet o526*</w:t>
            </w:r>
          </w:p>
        </w:tc>
      </w:tr>
      <w:tr w:rsidR="003549D9" w:rsidRPr="00042094" w14:paraId="16F80D93"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E2D8DF2" w14:textId="77777777" w:rsidR="003549D9" w:rsidRDefault="003549D9" w:rsidP="00A77EE6">
            <w:pPr>
              <w:pStyle w:val="TAC"/>
              <w:rPr>
                <w:lang w:val="sv-SE"/>
              </w:rPr>
            </w:pPr>
          </w:p>
          <w:p w14:paraId="04AB47FF" w14:textId="77777777" w:rsidR="003549D9" w:rsidRPr="00042094" w:rsidRDefault="003549D9" w:rsidP="00A77EE6">
            <w:pPr>
              <w:pStyle w:val="TAC"/>
            </w:pPr>
            <w:r w:rsidRPr="00A3728F">
              <w:t>DUCK</w:t>
            </w:r>
          </w:p>
        </w:tc>
        <w:tc>
          <w:tcPr>
            <w:tcW w:w="1346" w:type="dxa"/>
            <w:gridSpan w:val="2"/>
            <w:tcBorders>
              <w:top w:val="nil"/>
              <w:left w:val="single" w:sz="6" w:space="0" w:color="auto"/>
              <w:bottom w:val="nil"/>
              <w:right w:val="nil"/>
            </w:tcBorders>
          </w:tcPr>
          <w:p w14:paraId="39F5B543" w14:textId="77777777" w:rsidR="003549D9" w:rsidRDefault="003549D9" w:rsidP="00A77EE6">
            <w:pPr>
              <w:pStyle w:val="TAL"/>
            </w:pPr>
            <w:r>
              <w:t>octet (o526+1)*</w:t>
            </w:r>
          </w:p>
          <w:p w14:paraId="2237AAF3" w14:textId="77777777" w:rsidR="003549D9" w:rsidRDefault="003549D9" w:rsidP="00A77EE6">
            <w:pPr>
              <w:pStyle w:val="TAL"/>
            </w:pPr>
          </w:p>
          <w:p w14:paraId="4CA5FD6D" w14:textId="77777777" w:rsidR="003549D9" w:rsidRPr="00042094" w:rsidRDefault="003549D9" w:rsidP="00A77EE6">
            <w:pPr>
              <w:pStyle w:val="TAL"/>
            </w:pPr>
            <w:r>
              <w:t>octet o527*</w:t>
            </w:r>
          </w:p>
        </w:tc>
      </w:tr>
      <w:tr w:rsidR="003549D9" w:rsidRPr="00042094" w14:paraId="279DFEA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52D851D" w14:textId="77777777" w:rsidR="003549D9" w:rsidRDefault="003549D9" w:rsidP="00A77EE6">
            <w:pPr>
              <w:pStyle w:val="TAC"/>
              <w:rPr>
                <w:lang w:eastAsia="zh-CN"/>
              </w:rPr>
            </w:pPr>
          </w:p>
          <w:p w14:paraId="7E5872A9" w14:textId="77777777" w:rsidR="003549D9" w:rsidRPr="00042094" w:rsidRDefault="003549D9" w:rsidP="00A77EE6">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233C863" w14:textId="77777777" w:rsidR="003549D9" w:rsidRDefault="003549D9" w:rsidP="00A77EE6">
            <w:pPr>
              <w:pStyle w:val="TAL"/>
            </w:pPr>
            <w:r>
              <w:t>octet (o527+1)*</w:t>
            </w:r>
          </w:p>
          <w:p w14:paraId="379B55B5" w14:textId="77777777" w:rsidR="003549D9" w:rsidRDefault="003549D9" w:rsidP="00A77EE6">
            <w:pPr>
              <w:pStyle w:val="TAL"/>
            </w:pPr>
          </w:p>
          <w:p w14:paraId="5D33CF21" w14:textId="77777777" w:rsidR="003549D9" w:rsidRPr="00042094" w:rsidRDefault="003549D9" w:rsidP="00A77EE6">
            <w:pPr>
              <w:pStyle w:val="TAL"/>
            </w:pPr>
            <w:r>
              <w:t>octet o511*</w:t>
            </w:r>
          </w:p>
        </w:tc>
      </w:tr>
    </w:tbl>
    <w:p w14:paraId="73401CF1" w14:textId="77777777" w:rsidR="003549D9" w:rsidRPr="00042094" w:rsidRDefault="003549D9" w:rsidP="003549D9">
      <w:pPr>
        <w:pStyle w:val="TF"/>
      </w:pPr>
      <w:r>
        <w:t>Figure 5.6.2.15b: Code-receiving security parameters</w:t>
      </w:r>
    </w:p>
    <w:p w14:paraId="7DA3518B" w14:textId="77777777" w:rsidR="003549D9" w:rsidRDefault="003549D9" w:rsidP="003549D9">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Change w:id="12">
          <w:tblGrid>
            <w:gridCol w:w="156"/>
            <w:gridCol w:w="6927"/>
          </w:tblGrid>
        </w:tblGridChange>
      </w:tblGrid>
      <w:tr w:rsidR="003549D9" w:rsidRPr="00042094" w14:paraId="2119D6FC"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tcPr>
          <w:p w14:paraId="7D7C3568" w14:textId="77777777" w:rsidR="003549D9" w:rsidRPr="00042094" w:rsidRDefault="003549D9" w:rsidP="00A77EE6">
            <w:pPr>
              <w:pStyle w:val="TAL"/>
              <w:rPr>
                <w:noProof/>
              </w:rPr>
            </w:pPr>
            <w:r>
              <w:rPr>
                <w:noProof/>
              </w:rPr>
              <w:t>Security related parameters validity timer:</w:t>
            </w:r>
          </w:p>
        </w:tc>
      </w:tr>
      <w:tr w:rsidR="003549D9" w:rsidRPr="00042094" w14:paraId="1B9DB891" w14:textId="77777777" w:rsidTr="00A77EE6">
        <w:trPr>
          <w:cantSplit/>
          <w:jc w:val="center"/>
        </w:trPr>
        <w:tc>
          <w:tcPr>
            <w:tcW w:w="7083" w:type="dxa"/>
            <w:gridSpan w:val="2"/>
            <w:tcBorders>
              <w:top w:val="nil"/>
              <w:left w:val="single" w:sz="4" w:space="0" w:color="auto"/>
              <w:bottom w:val="nil"/>
              <w:right w:val="single" w:sz="4" w:space="0" w:color="auto"/>
            </w:tcBorders>
          </w:tcPr>
          <w:p w14:paraId="7759534A" w14:textId="388D2C2C" w:rsidR="003549D9" w:rsidRDefault="003549D9" w:rsidP="00A77EE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ins w:id="13" w:author="Mohamed A. Nassar (Nokia)" w:date="2023-09-28T19:08:00Z">
              <w:r w:rsidR="00B74981">
                <w:t xml:space="preserve"> (NOTE)</w:t>
              </w:r>
            </w:ins>
            <w:r>
              <w:t>.</w:t>
            </w:r>
          </w:p>
          <w:p w14:paraId="38DD449B" w14:textId="77777777" w:rsidR="003549D9" w:rsidRPr="00042094" w:rsidRDefault="003549D9" w:rsidP="00A77EE6">
            <w:pPr>
              <w:pStyle w:val="TAL"/>
            </w:pPr>
          </w:p>
        </w:tc>
      </w:tr>
      <w:tr w:rsidR="003549D9" w:rsidRPr="00042094" w14:paraId="7A9EB773" w14:textId="77777777" w:rsidTr="00A77EE6">
        <w:trPr>
          <w:cantSplit/>
          <w:jc w:val="center"/>
        </w:trPr>
        <w:tc>
          <w:tcPr>
            <w:tcW w:w="7083" w:type="dxa"/>
            <w:gridSpan w:val="2"/>
            <w:tcBorders>
              <w:top w:val="nil"/>
              <w:left w:val="single" w:sz="4" w:space="0" w:color="auto"/>
              <w:bottom w:val="nil"/>
              <w:right w:val="single" w:sz="4" w:space="0" w:color="auto"/>
            </w:tcBorders>
          </w:tcPr>
          <w:p w14:paraId="0CBE4661" w14:textId="77777777" w:rsidR="003549D9" w:rsidRPr="00042094" w:rsidRDefault="003549D9" w:rsidP="00A77EE6">
            <w:pPr>
              <w:pStyle w:val="TAL"/>
            </w:pPr>
            <w:r>
              <w:t>Code-sending security parameters:</w:t>
            </w:r>
          </w:p>
        </w:tc>
      </w:tr>
      <w:tr w:rsidR="003549D9" w:rsidRPr="00042094" w14:paraId="2A27CBA5" w14:textId="77777777" w:rsidTr="00A77EE6">
        <w:trPr>
          <w:cantSplit/>
          <w:jc w:val="center"/>
        </w:trPr>
        <w:tc>
          <w:tcPr>
            <w:tcW w:w="7083" w:type="dxa"/>
            <w:gridSpan w:val="2"/>
            <w:tcBorders>
              <w:top w:val="nil"/>
              <w:left w:val="single" w:sz="4" w:space="0" w:color="auto"/>
              <w:bottom w:val="nil"/>
              <w:right w:val="single" w:sz="4" w:space="0" w:color="auto"/>
            </w:tcBorders>
          </w:tcPr>
          <w:p w14:paraId="35F0AA2B" w14:textId="77777777" w:rsidR="003549D9" w:rsidRDefault="003549D9" w:rsidP="00A77EE6">
            <w:pPr>
              <w:pStyle w:val="TAL"/>
            </w:pPr>
            <w:r>
              <w:t>The code-sending security parameters field contains the security parameters needed by a sending UE to protect a 5G ProSe direct discovery message over PC5 interface as specified in 3GPP TS 33.503 [13].</w:t>
            </w:r>
          </w:p>
          <w:p w14:paraId="6CBD02F8" w14:textId="77777777" w:rsidR="003549D9" w:rsidRPr="00042094" w:rsidRDefault="003549D9" w:rsidP="00A77EE6">
            <w:pPr>
              <w:pStyle w:val="TAL"/>
            </w:pPr>
          </w:p>
        </w:tc>
      </w:tr>
      <w:tr w:rsidR="003549D9" w:rsidRPr="00042094" w14:paraId="7AEE9241" w14:textId="77777777" w:rsidTr="00A77EE6">
        <w:trPr>
          <w:cantSplit/>
          <w:jc w:val="center"/>
        </w:trPr>
        <w:tc>
          <w:tcPr>
            <w:tcW w:w="7083" w:type="dxa"/>
            <w:gridSpan w:val="2"/>
            <w:tcBorders>
              <w:top w:val="nil"/>
              <w:left w:val="single" w:sz="4" w:space="0" w:color="auto"/>
              <w:bottom w:val="nil"/>
              <w:right w:val="single" w:sz="4" w:space="0" w:color="auto"/>
            </w:tcBorders>
          </w:tcPr>
          <w:p w14:paraId="53BC53FA" w14:textId="77777777" w:rsidR="003549D9" w:rsidRPr="00042094" w:rsidRDefault="003549D9" w:rsidP="00A77EE6">
            <w:pPr>
              <w:pStyle w:val="TAL"/>
            </w:pPr>
            <w:r>
              <w:t>Code-receiving security parameters</w:t>
            </w:r>
          </w:p>
        </w:tc>
      </w:tr>
      <w:tr w:rsidR="003549D9" w:rsidRPr="00042094" w14:paraId="2972B1C1" w14:textId="77777777" w:rsidTr="00A77EE6">
        <w:trPr>
          <w:cantSplit/>
          <w:jc w:val="center"/>
        </w:trPr>
        <w:tc>
          <w:tcPr>
            <w:tcW w:w="7083" w:type="dxa"/>
            <w:gridSpan w:val="2"/>
            <w:tcBorders>
              <w:top w:val="nil"/>
              <w:left w:val="single" w:sz="4" w:space="0" w:color="auto"/>
              <w:bottom w:val="nil"/>
              <w:right w:val="single" w:sz="4" w:space="0" w:color="auto"/>
            </w:tcBorders>
          </w:tcPr>
          <w:p w14:paraId="2D6DD228" w14:textId="77777777" w:rsidR="003549D9" w:rsidRDefault="003549D9" w:rsidP="00A77EE6">
            <w:pPr>
              <w:pStyle w:val="TAL"/>
            </w:pPr>
            <w:r>
              <w:t>The code-receiving security parameters field contains the security parameters needed by a receiving UE to process a 5G ProSe direct discovery message over PC5 interface as specified in 3GPP TS 33.503 [13].</w:t>
            </w:r>
          </w:p>
          <w:p w14:paraId="69241CD3" w14:textId="77777777" w:rsidR="003549D9" w:rsidRPr="00042094" w:rsidRDefault="003549D9" w:rsidP="00A77EE6">
            <w:pPr>
              <w:pStyle w:val="TAL"/>
            </w:pPr>
          </w:p>
        </w:tc>
      </w:tr>
      <w:tr w:rsidR="003549D9" w:rsidRPr="00042094" w14:paraId="72F9F073" w14:textId="77777777" w:rsidTr="00A77EE6">
        <w:trPr>
          <w:cantSplit/>
          <w:jc w:val="center"/>
        </w:trPr>
        <w:tc>
          <w:tcPr>
            <w:tcW w:w="7083" w:type="dxa"/>
            <w:gridSpan w:val="2"/>
            <w:tcBorders>
              <w:top w:val="nil"/>
              <w:left w:val="single" w:sz="4" w:space="0" w:color="auto"/>
              <w:bottom w:val="nil"/>
              <w:right w:val="single" w:sz="4" w:space="0" w:color="auto"/>
            </w:tcBorders>
          </w:tcPr>
          <w:p w14:paraId="301A108E" w14:textId="77777777" w:rsidR="003549D9" w:rsidRPr="00042094" w:rsidRDefault="003549D9" w:rsidP="00A77EE6">
            <w:pPr>
              <w:pStyle w:val="TAL"/>
              <w:rPr>
                <w:lang w:eastAsia="zh-CN"/>
              </w:rPr>
            </w:pPr>
            <w:r>
              <w:rPr>
                <w:lang w:eastAsia="zh-CN"/>
              </w:rPr>
              <w:t>Presence of DUSK (PDUSK):</w:t>
            </w:r>
          </w:p>
        </w:tc>
      </w:tr>
      <w:tr w:rsidR="003549D9" w:rsidRPr="00042094" w14:paraId="4B1033F4" w14:textId="77777777" w:rsidTr="00A77EE6">
        <w:trPr>
          <w:cantSplit/>
          <w:jc w:val="center"/>
        </w:trPr>
        <w:tc>
          <w:tcPr>
            <w:tcW w:w="7083" w:type="dxa"/>
            <w:gridSpan w:val="2"/>
            <w:tcBorders>
              <w:top w:val="nil"/>
              <w:left w:val="single" w:sz="4" w:space="0" w:color="auto"/>
              <w:bottom w:val="nil"/>
              <w:right w:val="single" w:sz="4" w:space="0" w:color="auto"/>
            </w:tcBorders>
          </w:tcPr>
          <w:p w14:paraId="798A55F3" w14:textId="77777777" w:rsidR="003549D9" w:rsidRPr="00042094" w:rsidRDefault="003549D9" w:rsidP="00A77EE6">
            <w:pPr>
              <w:pStyle w:val="TAL"/>
            </w:pPr>
            <w:r>
              <w:t>PDUSK indicates whether the DUSK field is present or not.</w:t>
            </w:r>
          </w:p>
        </w:tc>
      </w:tr>
      <w:tr w:rsidR="003549D9" w:rsidRPr="00042094" w14:paraId="42C39DA7" w14:textId="77777777" w:rsidTr="00A77EE6">
        <w:trPr>
          <w:cantSplit/>
          <w:jc w:val="center"/>
        </w:trPr>
        <w:tc>
          <w:tcPr>
            <w:tcW w:w="7083" w:type="dxa"/>
            <w:gridSpan w:val="2"/>
            <w:tcBorders>
              <w:top w:val="nil"/>
              <w:left w:val="single" w:sz="4" w:space="0" w:color="auto"/>
              <w:bottom w:val="nil"/>
              <w:right w:val="single" w:sz="4" w:space="0" w:color="auto"/>
            </w:tcBorders>
          </w:tcPr>
          <w:p w14:paraId="47A5E80A" w14:textId="77777777" w:rsidR="003549D9" w:rsidRPr="00042094" w:rsidRDefault="003549D9" w:rsidP="00A77EE6">
            <w:pPr>
              <w:pStyle w:val="TAL"/>
              <w:rPr>
                <w:lang w:eastAsia="zh-CN"/>
              </w:rPr>
            </w:pPr>
            <w:r>
              <w:rPr>
                <w:lang w:eastAsia="zh-CN"/>
              </w:rPr>
              <w:t>Bit</w:t>
            </w:r>
          </w:p>
        </w:tc>
      </w:tr>
      <w:tr w:rsidR="003549D9" w:rsidRPr="00042094" w14:paraId="14ACF0A0" w14:textId="77777777" w:rsidTr="00A77EE6">
        <w:trPr>
          <w:cantSplit/>
          <w:jc w:val="center"/>
        </w:trPr>
        <w:tc>
          <w:tcPr>
            <w:tcW w:w="156" w:type="dxa"/>
            <w:tcBorders>
              <w:top w:val="nil"/>
              <w:left w:val="single" w:sz="4" w:space="0" w:color="auto"/>
              <w:bottom w:val="nil"/>
              <w:right w:val="nil"/>
            </w:tcBorders>
          </w:tcPr>
          <w:p w14:paraId="6583D739" w14:textId="77777777" w:rsidR="003549D9" w:rsidRPr="00042094" w:rsidRDefault="003549D9" w:rsidP="00A77EE6">
            <w:pPr>
              <w:pStyle w:val="TAL"/>
              <w:rPr>
                <w:b/>
                <w:lang w:eastAsia="zh-CN"/>
              </w:rPr>
            </w:pPr>
            <w:r>
              <w:rPr>
                <w:b/>
                <w:lang w:eastAsia="zh-CN"/>
              </w:rPr>
              <w:t>1</w:t>
            </w:r>
          </w:p>
        </w:tc>
        <w:tc>
          <w:tcPr>
            <w:tcW w:w="6927" w:type="dxa"/>
            <w:tcBorders>
              <w:top w:val="nil"/>
              <w:left w:val="nil"/>
              <w:bottom w:val="nil"/>
              <w:right w:val="single" w:sz="4" w:space="0" w:color="auto"/>
            </w:tcBorders>
          </w:tcPr>
          <w:p w14:paraId="0DE49175" w14:textId="77777777" w:rsidR="003549D9" w:rsidRPr="00042094" w:rsidRDefault="003549D9" w:rsidP="00A77EE6">
            <w:pPr>
              <w:pStyle w:val="TAL"/>
              <w:rPr>
                <w:b/>
                <w:lang w:eastAsia="zh-CN"/>
              </w:rPr>
            </w:pPr>
          </w:p>
        </w:tc>
      </w:tr>
      <w:tr w:rsidR="003549D9" w:rsidRPr="00042094" w14:paraId="6EDAD52F" w14:textId="77777777" w:rsidTr="00A77EE6">
        <w:trPr>
          <w:cantSplit/>
          <w:jc w:val="center"/>
        </w:trPr>
        <w:tc>
          <w:tcPr>
            <w:tcW w:w="156" w:type="dxa"/>
            <w:tcBorders>
              <w:top w:val="nil"/>
              <w:left w:val="single" w:sz="4" w:space="0" w:color="auto"/>
              <w:bottom w:val="nil"/>
              <w:right w:val="nil"/>
            </w:tcBorders>
          </w:tcPr>
          <w:p w14:paraId="4997E9AA" w14:textId="77777777" w:rsidR="003549D9" w:rsidRPr="00042094" w:rsidRDefault="003549D9" w:rsidP="00A77EE6">
            <w:pPr>
              <w:pStyle w:val="TAL"/>
              <w:rPr>
                <w:lang w:eastAsia="zh-CN"/>
              </w:rPr>
            </w:pPr>
            <w:r>
              <w:rPr>
                <w:lang w:eastAsia="zh-CN"/>
              </w:rPr>
              <w:t>0</w:t>
            </w:r>
          </w:p>
        </w:tc>
        <w:tc>
          <w:tcPr>
            <w:tcW w:w="6927" w:type="dxa"/>
            <w:tcBorders>
              <w:top w:val="nil"/>
              <w:left w:val="nil"/>
              <w:bottom w:val="nil"/>
              <w:right w:val="single" w:sz="4" w:space="0" w:color="auto"/>
            </w:tcBorders>
          </w:tcPr>
          <w:p w14:paraId="63EBF9CB" w14:textId="77777777" w:rsidR="003549D9" w:rsidRPr="00042094" w:rsidRDefault="003549D9" w:rsidP="00A77EE6">
            <w:pPr>
              <w:pStyle w:val="TAL"/>
            </w:pPr>
            <w:r>
              <w:t>DUSK field is not included</w:t>
            </w:r>
          </w:p>
        </w:tc>
      </w:tr>
      <w:tr w:rsidR="003549D9" w:rsidRPr="00042094" w14:paraId="6F0A0F0A" w14:textId="77777777" w:rsidTr="00A77EE6">
        <w:trPr>
          <w:cantSplit/>
          <w:jc w:val="center"/>
        </w:trPr>
        <w:tc>
          <w:tcPr>
            <w:tcW w:w="156" w:type="dxa"/>
            <w:tcBorders>
              <w:top w:val="nil"/>
              <w:left w:val="single" w:sz="4" w:space="0" w:color="auto"/>
              <w:bottom w:val="nil"/>
              <w:right w:val="nil"/>
            </w:tcBorders>
          </w:tcPr>
          <w:p w14:paraId="5C315041" w14:textId="77777777" w:rsidR="003549D9" w:rsidRPr="00042094" w:rsidRDefault="003549D9" w:rsidP="00A77EE6">
            <w:pPr>
              <w:pStyle w:val="TAL"/>
              <w:rPr>
                <w:lang w:eastAsia="zh-CN"/>
              </w:rPr>
            </w:pPr>
            <w:r>
              <w:rPr>
                <w:lang w:eastAsia="zh-CN"/>
              </w:rPr>
              <w:t>1</w:t>
            </w:r>
          </w:p>
        </w:tc>
        <w:tc>
          <w:tcPr>
            <w:tcW w:w="6927" w:type="dxa"/>
            <w:tcBorders>
              <w:top w:val="nil"/>
              <w:left w:val="nil"/>
              <w:bottom w:val="nil"/>
              <w:right w:val="single" w:sz="4" w:space="0" w:color="auto"/>
            </w:tcBorders>
          </w:tcPr>
          <w:p w14:paraId="6AE0A1E8" w14:textId="77777777" w:rsidR="003549D9" w:rsidRDefault="003549D9" w:rsidP="00A77EE6">
            <w:pPr>
              <w:pStyle w:val="TAL"/>
              <w:rPr>
                <w:lang w:eastAsia="zh-CN"/>
              </w:rPr>
            </w:pPr>
            <w:r>
              <w:rPr>
                <w:lang w:eastAsia="zh-CN"/>
              </w:rPr>
              <w:t>DUSK field is included</w:t>
            </w:r>
          </w:p>
          <w:p w14:paraId="46B02862" w14:textId="77777777" w:rsidR="003549D9" w:rsidRPr="00042094" w:rsidRDefault="003549D9" w:rsidP="00A77EE6">
            <w:pPr>
              <w:pStyle w:val="TAL"/>
              <w:rPr>
                <w:lang w:eastAsia="zh-CN"/>
              </w:rPr>
            </w:pPr>
          </w:p>
        </w:tc>
      </w:tr>
      <w:tr w:rsidR="003549D9" w:rsidRPr="00042094" w14:paraId="631E6F3E" w14:textId="77777777" w:rsidTr="00A77EE6">
        <w:trPr>
          <w:cantSplit/>
          <w:jc w:val="center"/>
        </w:trPr>
        <w:tc>
          <w:tcPr>
            <w:tcW w:w="7083" w:type="dxa"/>
            <w:gridSpan w:val="2"/>
            <w:tcBorders>
              <w:top w:val="nil"/>
              <w:left w:val="single" w:sz="4" w:space="0" w:color="auto"/>
              <w:bottom w:val="nil"/>
              <w:right w:val="single" w:sz="4" w:space="0" w:color="auto"/>
            </w:tcBorders>
          </w:tcPr>
          <w:p w14:paraId="6FEFF1DC" w14:textId="77777777" w:rsidR="003549D9" w:rsidRPr="00042094" w:rsidRDefault="003549D9" w:rsidP="00A77EE6">
            <w:pPr>
              <w:pStyle w:val="TAL"/>
              <w:rPr>
                <w:lang w:eastAsia="zh-CN"/>
              </w:rPr>
            </w:pPr>
            <w:r>
              <w:rPr>
                <w:lang w:eastAsia="zh-CN"/>
              </w:rPr>
              <w:t>Presence of DUIK (PDUIK):</w:t>
            </w:r>
          </w:p>
        </w:tc>
      </w:tr>
      <w:tr w:rsidR="003549D9" w:rsidRPr="00042094" w14:paraId="5BA5CACB" w14:textId="77777777" w:rsidTr="00A77EE6">
        <w:trPr>
          <w:cantSplit/>
          <w:jc w:val="center"/>
        </w:trPr>
        <w:tc>
          <w:tcPr>
            <w:tcW w:w="7083" w:type="dxa"/>
            <w:gridSpan w:val="2"/>
            <w:tcBorders>
              <w:top w:val="nil"/>
              <w:left w:val="single" w:sz="4" w:space="0" w:color="auto"/>
              <w:bottom w:val="nil"/>
              <w:right w:val="single" w:sz="4" w:space="0" w:color="auto"/>
            </w:tcBorders>
          </w:tcPr>
          <w:p w14:paraId="219E9423" w14:textId="77777777" w:rsidR="003549D9" w:rsidRPr="00042094" w:rsidRDefault="003549D9" w:rsidP="00A77EE6">
            <w:pPr>
              <w:pStyle w:val="TAL"/>
            </w:pPr>
            <w:r>
              <w:t>PDUIK indicates whether the DUIK field is present or not.</w:t>
            </w:r>
          </w:p>
        </w:tc>
      </w:tr>
      <w:tr w:rsidR="003549D9" w:rsidRPr="00042094" w14:paraId="7BA58647" w14:textId="77777777" w:rsidTr="00A77EE6">
        <w:trPr>
          <w:cantSplit/>
          <w:jc w:val="center"/>
        </w:trPr>
        <w:tc>
          <w:tcPr>
            <w:tcW w:w="7083" w:type="dxa"/>
            <w:gridSpan w:val="2"/>
            <w:tcBorders>
              <w:top w:val="nil"/>
              <w:left w:val="single" w:sz="4" w:space="0" w:color="auto"/>
              <w:bottom w:val="nil"/>
              <w:right w:val="single" w:sz="4" w:space="0" w:color="auto"/>
            </w:tcBorders>
          </w:tcPr>
          <w:p w14:paraId="0261C3E9" w14:textId="77777777" w:rsidR="003549D9" w:rsidRPr="00042094" w:rsidRDefault="003549D9" w:rsidP="00A77EE6">
            <w:pPr>
              <w:pStyle w:val="TAL"/>
              <w:rPr>
                <w:lang w:eastAsia="zh-CN"/>
              </w:rPr>
            </w:pPr>
            <w:r>
              <w:rPr>
                <w:lang w:eastAsia="zh-CN"/>
              </w:rPr>
              <w:t>Bit</w:t>
            </w:r>
          </w:p>
        </w:tc>
      </w:tr>
      <w:tr w:rsidR="003549D9" w:rsidRPr="00042094" w14:paraId="772BF3EF" w14:textId="77777777" w:rsidTr="00A77EE6">
        <w:trPr>
          <w:cantSplit/>
          <w:jc w:val="center"/>
        </w:trPr>
        <w:tc>
          <w:tcPr>
            <w:tcW w:w="156" w:type="dxa"/>
            <w:tcBorders>
              <w:top w:val="nil"/>
              <w:left w:val="single" w:sz="4" w:space="0" w:color="auto"/>
              <w:bottom w:val="nil"/>
              <w:right w:val="nil"/>
            </w:tcBorders>
          </w:tcPr>
          <w:p w14:paraId="181D3A53" w14:textId="77777777" w:rsidR="003549D9" w:rsidRPr="00042094" w:rsidRDefault="003549D9" w:rsidP="00A77EE6">
            <w:pPr>
              <w:pStyle w:val="TAL"/>
              <w:rPr>
                <w:b/>
                <w:lang w:eastAsia="zh-CN"/>
              </w:rPr>
            </w:pPr>
            <w:r>
              <w:rPr>
                <w:b/>
                <w:lang w:eastAsia="zh-CN"/>
              </w:rPr>
              <w:t>2</w:t>
            </w:r>
          </w:p>
        </w:tc>
        <w:tc>
          <w:tcPr>
            <w:tcW w:w="6927" w:type="dxa"/>
            <w:tcBorders>
              <w:top w:val="nil"/>
              <w:left w:val="nil"/>
              <w:bottom w:val="nil"/>
              <w:right w:val="single" w:sz="4" w:space="0" w:color="auto"/>
            </w:tcBorders>
          </w:tcPr>
          <w:p w14:paraId="3453352E" w14:textId="77777777" w:rsidR="003549D9" w:rsidRPr="00042094" w:rsidRDefault="003549D9" w:rsidP="00A77EE6">
            <w:pPr>
              <w:pStyle w:val="TAL"/>
              <w:rPr>
                <w:b/>
                <w:lang w:eastAsia="zh-CN"/>
              </w:rPr>
            </w:pPr>
          </w:p>
        </w:tc>
      </w:tr>
      <w:tr w:rsidR="003549D9" w:rsidRPr="00042094" w14:paraId="47B4B1DF" w14:textId="77777777" w:rsidTr="00A77EE6">
        <w:trPr>
          <w:cantSplit/>
          <w:jc w:val="center"/>
        </w:trPr>
        <w:tc>
          <w:tcPr>
            <w:tcW w:w="156" w:type="dxa"/>
            <w:tcBorders>
              <w:top w:val="nil"/>
              <w:left w:val="single" w:sz="4" w:space="0" w:color="auto"/>
              <w:bottom w:val="nil"/>
              <w:right w:val="nil"/>
            </w:tcBorders>
          </w:tcPr>
          <w:p w14:paraId="6C3A09F0" w14:textId="77777777" w:rsidR="003549D9" w:rsidRPr="00042094" w:rsidRDefault="003549D9" w:rsidP="00A77EE6">
            <w:pPr>
              <w:pStyle w:val="TAL"/>
              <w:rPr>
                <w:lang w:eastAsia="zh-CN"/>
              </w:rPr>
            </w:pPr>
            <w:r>
              <w:rPr>
                <w:lang w:eastAsia="zh-CN"/>
              </w:rPr>
              <w:t>0</w:t>
            </w:r>
          </w:p>
        </w:tc>
        <w:tc>
          <w:tcPr>
            <w:tcW w:w="6927" w:type="dxa"/>
            <w:tcBorders>
              <w:top w:val="nil"/>
              <w:left w:val="nil"/>
              <w:bottom w:val="nil"/>
              <w:right w:val="single" w:sz="4" w:space="0" w:color="auto"/>
            </w:tcBorders>
          </w:tcPr>
          <w:p w14:paraId="099C2E9B" w14:textId="77777777" w:rsidR="003549D9" w:rsidRPr="00042094" w:rsidRDefault="003549D9" w:rsidP="00A77EE6">
            <w:pPr>
              <w:pStyle w:val="TAL"/>
            </w:pPr>
            <w:r>
              <w:t>DUIK field is not included</w:t>
            </w:r>
          </w:p>
        </w:tc>
      </w:tr>
      <w:tr w:rsidR="003549D9" w:rsidRPr="00042094" w14:paraId="6C74EE09" w14:textId="77777777" w:rsidTr="00A77EE6">
        <w:trPr>
          <w:cantSplit/>
          <w:jc w:val="center"/>
        </w:trPr>
        <w:tc>
          <w:tcPr>
            <w:tcW w:w="156" w:type="dxa"/>
            <w:tcBorders>
              <w:top w:val="nil"/>
              <w:left w:val="single" w:sz="4" w:space="0" w:color="auto"/>
              <w:bottom w:val="nil"/>
              <w:right w:val="nil"/>
            </w:tcBorders>
          </w:tcPr>
          <w:p w14:paraId="7A188F60" w14:textId="77777777" w:rsidR="003549D9" w:rsidRPr="00042094" w:rsidRDefault="003549D9" w:rsidP="00A77EE6">
            <w:pPr>
              <w:pStyle w:val="TAL"/>
              <w:rPr>
                <w:lang w:eastAsia="zh-CN"/>
              </w:rPr>
            </w:pPr>
            <w:r>
              <w:rPr>
                <w:lang w:eastAsia="zh-CN"/>
              </w:rPr>
              <w:t>1</w:t>
            </w:r>
          </w:p>
        </w:tc>
        <w:tc>
          <w:tcPr>
            <w:tcW w:w="6927" w:type="dxa"/>
            <w:tcBorders>
              <w:top w:val="nil"/>
              <w:left w:val="nil"/>
              <w:bottom w:val="nil"/>
              <w:right w:val="single" w:sz="4" w:space="0" w:color="auto"/>
            </w:tcBorders>
          </w:tcPr>
          <w:p w14:paraId="1B414E23" w14:textId="77777777" w:rsidR="003549D9" w:rsidRDefault="003549D9" w:rsidP="00A77EE6">
            <w:pPr>
              <w:pStyle w:val="TAL"/>
              <w:rPr>
                <w:lang w:eastAsia="zh-CN"/>
              </w:rPr>
            </w:pPr>
            <w:r>
              <w:rPr>
                <w:lang w:eastAsia="zh-CN"/>
              </w:rPr>
              <w:t>DUIK field is included</w:t>
            </w:r>
          </w:p>
          <w:p w14:paraId="335F5CB9" w14:textId="77777777" w:rsidR="003549D9" w:rsidRPr="00042094" w:rsidRDefault="003549D9" w:rsidP="00A77EE6">
            <w:pPr>
              <w:pStyle w:val="TAL"/>
              <w:rPr>
                <w:lang w:eastAsia="zh-CN"/>
              </w:rPr>
            </w:pPr>
          </w:p>
        </w:tc>
      </w:tr>
      <w:tr w:rsidR="003549D9" w:rsidRPr="00042094" w14:paraId="1B80C431" w14:textId="77777777" w:rsidTr="00A77EE6">
        <w:trPr>
          <w:cantSplit/>
          <w:jc w:val="center"/>
        </w:trPr>
        <w:tc>
          <w:tcPr>
            <w:tcW w:w="7083" w:type="dxa"/>
            <w:gridSpan w:val="2"/>
            <w:tcBorders>
              <w:top w:val="nil"/>
              <w:left w:val="single" w:sz="4" w:space="0" w:color="auto"/>
              <w:bottom w:val="nil"/>
              <w:right w:val="single" w:sz="4" w:space="0" w:color="auto"/>
            </w:tcBorders>
          </w:tcPr>
          <w:p w14:paraId="5CDCBE63" w14:textId="77777777" w:rsidR="003549D9" w:rsidRPr="00042094" w:rsidRDefault="003549D9" w:rsidP="00A77EE6">
            <w:pPr>
              <w:pStyle w:val="TAL"/>
              <w:rPr>
                <w:lang w:eastAsia="zh-CN"/>
              </w:rPr>
            </w:pPr>
            <w:r>
              <w:rPr>
                <w:lang w:eastAsia="zh-CN"/>
              </w:rPr>
              <w:t>Presence of DUCK (PDUCK):</w:t>
            </w:r>
          </w:p>
        </w:tc>
      </w:tr>
      <w:tr w:rsidR="003549D9" w:rsidRPr="00042094" w14:paraId="539DCC9F" w14:textId="77777777" w:rsidTr="00A77EE6">
        <w:trPr>
          <w:cantSplit/>
          <w:jc w:val="center"/>
        </w:trPr>
        <w:tc>
          <w:tcPr>
            <w:tcW w:w="7083" w:type="dxa"/>
            <w:gridSpan w:val="2"/>
            <w:tcBorders>
              <w:top w:val="nil"/>
              <w:left w:val="single" w:sz="4" w:space="0" w:color="auto"/>
              <w:bottom w:val="nil"/>
              <w:right w:val="single" w:sz="4" w:space="0" w:color="auto"/>
            </w:tcBorders>
          </w:tcPr>
          <w:p w14:paraId="35F358AE" w14:textId="77777777" w:rsidR="003549D9" w:rsidRPr="00042094" w:rsidRDefault="003549D9" w:rsidP="00A77EE6">
            <w:pPr>
              <w:pStyle w:val="TAL"/>
            </w:pPr>
            <w:r>
              <w:t>PDUCK indicates whether the DUCK field and the encrypted bitmask field are present or not.</w:t>
            </w:r>
          </w:p>
        </w:tc>
      </w:tr>
      <w:tr w:rsidR="003549D9" w:rsidRPr="00042094" w14:paraId="46F024B9" w14:textId="77777777" w:rsidTr="00A77EE6">
        <w:trPr>
          <w:cantSplit/>
          <w:jc w:val="center"/>
        </w:trPr>
        <w:tc>
          <w:tcPr>
            <w:tcW w:w="7083" w:type="dxa"/>
            <w:gridSpan w:val="2"/>
            <w:tcBorders>
              <w:top w:val="nil"/>
              <w:left w:val="single" w:sz="4" w:space="0" w:color="auto"/>
              <w:bottom w:val="nil"/>
              <w:right w:val="single" w:sz="4" w:space="0" w:color="auto"/>
            </w:tcBorders>
          </w:tcPr>
          <w:p w14:paraId="67BFDF8D" w14:textId="77777777" w:rsidR="003549D9" w:rsidRPr="00042094" w:rsidRDefault="003549D9" w:rsidP="00A77EE6">
            <w:pPr>
              <w:pStyle w:val="TAL"/>
              <w:rPr>
                <w:lang w:eastAsia="zh-CN"/>
              </w:rPr>
            </w:pPr>
            <w:r>
              <w:rPr>
                <w:lang w:eastAsia="zh-CN"/>
              </w:rPr>
              <w:t>Bit</w:t>
            </w:r>
          </w:p>
        </w:tc>
      </w:tr>
      <w:tr w:rsidR="003549D9" w:rsidRPr="00042094" w14:paraId="045B5A8B" w14:textId="77777777" w:rsidTr="00A77EE6">
        <w:trPr>
          <w:cantSplit/>
          <w:jc w:val="center"/>
        </w:trPr>
        <w:tc>
          <w:tcPr>
            <w:tcW w:w="156" w:type="dxa"/>
            <w:tcBorders>
              <w:top w:val="nil"/>
              <w:left w:val="single" w:sz="4" w:space="0" w:color="auto"/>
              <w:bottom w:val="nil"/>
              <w:right w:val="nil"/>
            </w:tcBorders>
          </w:tcPr>
          <w:p w14:paraId="05BDBAC2" w14:textId="77777777" w:rsidR="003549D9" w:rsidRPr="00042094" w:rsidRDefault="003549D9" w:rsidP="00A77EE6">
            <w:pPr>
              <w:pStyle w:val="TAL"/>
              <w:rPr>
                <w:b/>
                <w:lang w:eastAsia="zh-CN"/>
              </w:rPr>
            </w:pPr>
            <w:r>
              <w:rPr>
                <w:b/>
                <w:lang w:eastAsia="zh-CN"/>
              </w:rPr>
              <w:t>3</w:t>
            </w:r>
          </w:p>
        </w:tc>
        <w:tc>
          <w:tcPr>
            <w:tcW w:w="6927" w:type="dxa"/>
            <w:tcBorders>
              <w:top w:val="nil"/>
              <w:left w:val="nil"/>
              <w:bottom w:val="nil"/>
              <w:right w:val="single" w:sz="4" w:space="0" w:color="auto"/>
            </w:tcBorders>
          </w:tcPr>
          <w:p w14:paraId="5AB24704" w14:textId="77777777" w:rsidR="003549D9" w:rsidRPr="00042094" w:rsidRDefault="003549D9" w:rsidP="00A77EE6">
            <w:pPr>
              <w:pStyle w:val="TAL"/>
              <w:rPr>
                <w:b/>
                <w:lang w:eastAsia="zh-CN"/>
              </w:rPr>
            </w:pPr>
          </w:p>
        </w:tc>
      </w:tr>
      <w:tr w:rsidR="003549D9" w:rsidRPr="00042094" w14:paraId="6BD32781" w14:textId="77777777" w:rsidTr="00A77EE6">
        <w:trPr>
          <w:cantSplit/>
          <w:jc w:val="center"/>
        </w:trPr>
        <w:tc>
          <w:tcPr>
            <w:tcW w:w="156" w:type="dxa"/>
            <w:tcBorders>
              <w:top w:val="nil"/>
              <w:left w:val="single" w:sz="4" w:space="0" w:color="auto"/>
              <w:bottom w:val="nil"/>
              <w:right w:val="nil"/>
            </w:tcBorders>
          </w:tcPr>
          <w:p w14:paraId="3FAD442A" w14:textId="77777777" w:rsidR="003549D9" w:rsidRPr="00042094" w:rsidRDefault="003549D9" w:rsidP="00A77EE6">
            <w:pPr>
              <w:pStyle w:val="TAL"/>
              <w:rPr>
                <w:lang w:eastAsia="zh-CN"/>
              </w:rPr>
            </w:pPr>
            <w:r>
              <w:rPr>
                <w:lang w:eastAsia="zh-CN"/>
              </w:rPr>
              <w:t>0</w:t>
            </w:r>
          </w:p>
        </w:tc>
        <w:tc>
          <w:tcPr>
            <w:tcW w:w="6927" w:type="dxa"/>
            <w:tcBorders>
              <w:top w:val="nil"/>
              <w:left w:val="nil"/>
              <w:bottom w:val="nil"/>
              <w:right w:val="single" w:sz="4" w:space="0" w:color="auto"/>
            </w:tcBorders>
          </w:tcPr>
          <w:p w14:paraId="751CC58A" w14:textId="77777777" w:rsidR="003549D9" w:rsidRPr="00042094" w:rsidRDefault="003549D9" w:rsidP="00A77EE6">
            <w:pPr>
              <w:pStyle w:val="TAL"/>
            </w:pPr>
            <w:r>
              <w:t>DUCK and encrypted bitmask fields are not included</w:t>
            </w:r>
          </w:p>
        </w:tc>
      </w:tr>
      <w:tr w:rsidR="003549D9" w:rsidRPr="00042094" w14:paraId="01CDD0AA" w14:textId="77777777" w:rsidTr="00A77EE6">
        <w:trPr>
          <w:cantSplit/>
          <w:jc w:val="center"/>
        </w:trPr>
        <w:tc>
          <w:tcPr>
            <w:tcW w:w="156" w:type="dxa"/>
            <w:tcBorders>
              <w:top w:val="nil"/>
              <w:left w:val="single" w:sz="4" w:space="0" w:color="auto"/>
              <w:bottom w:val="nil"/>
              <w:right w:val="nil"/>
            </w:tcBorders>
          </w:tcPr>
          <w:p w14:paraId="1E9F811E" w14:textId="77777777" w:rsidR="003549D9" w:rsidRPr="00042094" w:rsidRDefault="003549D9" w:rsidP="00A77EE6">
            <w:pPr>
              <w:pStyle w:val="TAL"/>
              <w:rPr>
                <w:lang w:eastAsia="zh-CN"/>
              </w:rPr>
            </w:pPr>
            <w:r>
              <w:rPr>
                <w:lang w:eastAsia="zh-CN"/>
              </w:rPr>
              <w:t>1</w:t>
            </w:r>
          </w:p>
        </w:tc>
        <w:tc>
          <w:tcPr>
            <w:tcW w:w="6927" w:type="dxa"/>
            <w:tcBorders>
              <w:top w:val="nil"/>
              <w:left w:val="nil"/>
              <w:bottom w:val="nil"/>
              <w:right w:val="single" w:sz="4" w:space="0" w:color="auto"/>
            </w:tcBorders>
          </w:tcPr>
          <w:p w14:paraId="68291C1C" w14:textId="77777777" w:rsidR="003549D9" w:rsidRDefault="003549D9" w:rsidP="00A77EE6">
            <w:pPr>
              <w:pStyle w:val="TAL"/>
              <w:rPr>
                <w:lang w:eastAsia="zh-CN"/>
              </w:rPr>
            </w:pPr>
            <w:r>
              <w:rPr>
                <w:lang w:eastAsia="zh-CN"/>
              </w:rPr>
              <w:t>DUCK and encrypted bitmask fields are included</w:t>
            </w:r>
          </w:p>
          <w:p w14:paraId="0C285191" w14:textId="77777777" w:rsidR="003549D9" w:rsidRPr="00042094" w:rsidRDefault="003549D9" w:rsidP="00A77EE6">
            <w:pPr>
              <w:pStyle w:val="TAL"/>
              <w:rPr>
                <w:lang w:eastAsia="zh-CN"/>
              </w:rPr>
            </w:pPr>
          </w:p>
        </w:tc>
      </w:tr>
      <w:tr w:rsidR="003549D9" w:rsidRPr="00042094" w14:paraId="31D880CE" w14:textId="77777777" w:rsidTr="00A77EE6">
        <w:trPr>
          <w:cantSplit/>
          <w:jc w:val="center"/>
        </w:trPr>
        <w:tc>
          <w:tcPr>
            <w:tcW w:w="7083" w:type="dxa"/>
            <w:gridSpan w:val="2"/>
            <w:tcBorders>
              <w:top w:val="nil"/>
              <w:left w:val="single" w:sz="4" w:space="0" w:color="auto"/>
              <w:bottom w:val="nil"/>
              <w:right w:val="single" w:sz="4" w:space="0" w:color="auto"/>
            </w:tcBorders>
          </w:tcPr>
          <w:p w14:paraId="4FCACAF2" w14:textId="77777777" w:rsidR="003549D9" w:rsidRPr="00042094" w:rsidRDefault="003549D9" w:rsidP="00A77EE6">
            <w:pPr>
              <w:pStyle w:val="TAL"/>
            </w:pPr>
            <w:r>
              <w:t>DUSK:</w:t>
            </w:r>
          </w:p>
        </w:tc>
      </w:tr>
      <w:tr w:rsidR="003549D9" w:rsidRPr="00042094" w14:paraId="37E6E1A5" w14:textId="77777777" w:rsidTr="00A77EE6">
        <w:trPr>
          <w:cantSplit/>
          <w:jc w:val="center"/>
        </w:trPr>
        <w:tc>
          <w:tcPr>
            <w:tcW w:w="7083" w:type="dxa"/>
            <w:gridSpan w:val="2"/>
            <w:tcBorders>
              <w:top w:val="nil"/>
              <w:left w:val="single" w:sz="4" w:space="0" w:color="auto"/>
              <w:bottom w:val="nil"/>
              <w:right w:val="single" w:sz="4" w:space="0" w:color="auto"/>
            </w:tcBorders>
          </w:tcPr>
          <w:p w14:paraId="59D235FA" w14:textId="77777777" w:rsidR="003549D9" w:rsidRDefault="003549D9" w:rsidP="00A77EE6">
            <w:pPr>
              <w:pStyle w:val="TAL"/>
              <w:rPr>
                <w:lang w:eastAsia="zh-CN"/>
              </w:rPr>
            </w:pPr>
            <w:r>
              <w:rPr>
                <w:lang w:eastAsia="zh-CN"/>
              </w:rPr>
              <w:t>The DUSK field contains the value of the DUSK. The use of the DUSK is defined in 3GPP TS 33.503 [13].</w:t>
            </w:r>
          </w:p>
          <w:p w14:paraId="706D9B2C" w14:textId="77777777" w:rsidR="003549D9" w:rsidRPr="00042094" w:rsidRDefault="003549D9" w:rsidP="00A77EE6">
            <w:pPr>
              <w:pStyle w:val="TAL"/>
              <w:rPr>
                <w:lang w:eastAsia="zh-CN"/>
              </w:rPr>
            </w:pPr>
          </w:p>
        </w:tc>
      </w:tr>
      <w:tr w:rsidR="003549D9" w:rsidRPr="00042094" w14:paraId="3F46C586" w14:textId="77777777" w:rsidTr="00A77EE6">
        <w:trPr>
          <w:cantSplit/>
          <w:jc w:val="center"/>
        </w:trPr>
        <w:tc>
          <w:tcPr>
            <w:tcW w:w="7083" w:type="dxa"/>
            <w:gridSpan w:val="2"/>
            <w:tcBorders>
              <w:top w:val="nil"/>
              <w:left w:val="single" w:sz="4" w:space="0" w:color="auto"/>
              <w:bottom w:val="nil"/>
              <w:right w:val="single" w:sz="4" w:space="0" w:color="auto"/>
            </w:tcBorders>
          </w:tcPr>
          <w:p w14:paraId="2F6B37C1" w14:textId="77777777" w:rsidR="003549D9" w:rsidRPr="00042094" w:rsidRDefault="003549D9" w:rsidP="00A77EE6">
            <w:pPr>
              <w:pStyle w:val="TAL"/>
              <w:rPr>
                <w:lang w:eastAsia="zh-CN"/>
              </w:rPr>
            </w:pPr>
            <w:r>
              <w:rPr>
                <w:lang w:eastAsia="zh-CN"/>
              </w:rPr>
              <w:t>DUIK:</w:t>
            </w:r>
          </w:p>
        </w:tc>
      </w:tr>
      <w:tr w:rsidR="003549D9" w:rsidRPr="00042094" w14:paraId="1B98BCBD" w14:textId="77777777" w:rsidTr="00A77EE6">
        <w:trPr>
          <w:cantSplit/>
          <w:jc w:val="center"/>
        </w:trPr>
        <w:tc>
          <w:tcPr>
            <w:tcW w:w="7083" w:type="dxa"/>
            <w:gridSpan w:val="2"/>
            <w:tcBorders>
              <w:top w:val="nil"/>
              <w:left w:val="single" w:sz="4" w:space="0" w:color="auto"/>
              <w:bottom w:val="nil"/>
              <w:right w:val="single" w:sz="4" w:space="0" w:color="auto"/>
            </w:tcBorders>
          </w:tcPr>
          <w:p w14:paraId="19147A6D" w14:textId="77777777" w:rsidR="003549D9" w:rsidRDefault="003549D9" w:rsidP="00A77EE6">
            <w:pPr>
              <w:pStyle w:val="TAL"/>
            </w:pPr>
            <w:r>
              <w:t>The DUIK field contains the value of the DUIK. The use of the DUIK is defined in 3GPP TS 33.503 [13].</w:t>
            </w:r>
          </w:p>
          <w:p w14:paraId="41A96BC8" w14:textId="77777777" w:rsidR="003549D9" w:rsidRPr="00042094" w:rsidRDefault="003549D9" w:rsidP="00A77EE6">
            <w:pPr>
              <w:pStyle w:val="TAL"/>
            </w:pPr>
          </w:p>
        </w:tc>
      </w:tr>
      <w:tr w:rsidR="003549D9" w:rsidRPr="00042094" w14:paraId="41C5B830" w14:textId="77777777" w:rsidTr="00A77EE6">
        <w:trPr>
          <w:cantSplit/>
          <w:jc w:val="center"/>
        </w:trPr>
        <w:tc>
          <w:tcPr>
            <w:tcW w:w="7083" w:type="dxa"/>
            <w:gridSpan w:val="2"/>
            <w:tcBorders>
              <w:top w:val="nil"/>
              <w:left w:val="single" w:sz="4" w:space="0" w:color="auto"/>
              <w:bottom w:val="nil"/>
              <w:right w:val="single" w:sz="4" w:space="0" w:color="auto"/>
            </w:tcBorders>
          </w:tcPr>
          <w:p w14:paraId="4D8D5369" w14:textId="77777777" w:rsidR="003549D9" w:rsidRDefault="003549D9" w:rsidP="00A77EE6">
            <w:pPr>
              <w:pStyle w:val="TAL"/>
            </w:pPr>
            <w:r>
              <w:t>DUCK:</w:t>
            </w:r>
          </w:p>
        </w:tc>
      </w:tr>
      <w:tr w:rsidR="003549D9" w:rsidRPr="00042094" w14:paraId="5B4EBF8B" w14:textId="77777777" w:rsidTr="00A77EE6">
        <w:trPr>
          <w:cantSplit/>
          <w:jc w:val="center"/>
        </w:trPr>
        <w:tc>
          <w:tcPr>
            <w:tcW w:w="7083" w:type="dxa"/>
            <w:gridSpan w:val="2"/>
            <w:tcBorders>
              <w:top w:val="nil"/>
              <w:left w:val="single" w:sz="4" w:space="0" w:color="auto"/>
              <w:bottom w:val="nil"/>
              <w:right w:val="single" w:sz="4" w:space="0" w:color="auto"/>
            </w:tcBorders>
          </w:tcPr>
          <w:p w14:paraId="5937E97F" w14:textId="77777777" w:rsidR="003549D9" w:rsidRDefault="003549D9" w:rsidP="00A77EE6">
            <w:pPr>
              <w:pStyle w:val="TAL"/>
            </w:pPr>
            <w:r>
              <w:t>The DUCK field contains the value of the DUCK. The use of the DUCK is defined in 3GPP TS 33.503 [13].</w:t>
            </w:r>
          </w:p>
          <w:p w14:paraId="510581BB" w14:textId="77777777" w:rsidR="003549D9" w:rsidRDefault="003549D9" w:rsidP="00A77EE6">
            <w:pPr>
              <w:pStyle w:val="TAL"/>
            </w:pPr>
          </w:p>
        </w:tc>
      </w:tr>
      <w:tr w:rsidR="003549D9" w:rsidRPr="00042094" w14:paraId="4DEC404A" w14:textId="77777777" w:rsidTr="00A77EE6">
        <w:trPr>
          <w:cantSplit/>
          <w:jc w:val="center"/>
        </w:trPr>
        <w:tc>
          <w:tcPr>
            <w:tcW w:w="7083" w:type="dxa"/>
            <w:gridSpan w:val="2"/>
            <w:tcBorders>
              <w:top w:val="nil"/>
              <w:left w:val="single" w:sz="4" w:space="0" w:color="auto"/>
              <w:bottom w:val="nil"/>
              <w:right w:val="single" w:sz="4" w:space="0" w:color="auto"/>
            </w:tcBorders>
          </w:tcPr>
          <w:p w14:paraId="771724D0" w14:textId="77777777" w:rsidR="003549D9" w:rsidRDefault="003549D9" w:rsidP="00A77EE6">
            <w:pPr>
              <w:pStyle w:val="TAL"/>
            </w:pPr>
            <w:r>
              <w:t>Encrypted bitmask:</w:t>
            </w:r>
          </w:p>
        </w:tc>
      </w:tr>
      <w:tr w:rsidR="003549D9" w:rsidRPr="00042094" w14:paraId="1FCA9FC8" w14:textId="77777777" w:rsidTr="00B7498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 w:author="Mohamed A. Nassar (Nokia)" w:date="2023-09-28T19: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5" w:author="Mohamed A. Nassar (Nokia)" w:date="2023-09-28T19:08:00Z">
            <w:trPr>
              <w:cantSplit/>
              <w:jc w:val="center"/>
            </w:trPr>
          </w:trPrChange>
        </w:trPr>
        <w:tc>
          <w:tcPr>
            <w:tcW w:w="7083" w:type="dxa"/>
            <w:gridSpan w:val="2"/>
            <w:tcBorders>
              <w:top w:val="nil"/>
              <w:left w:val="single" w:sz="4" w:space="0" w:color="auto"/>
              <w:bottom w:val="nil"/>
              <w:right w:val="single" w:sz="4" w:space="0" w:color="auto"/>
            </w:tcBorders>
            <w:tcPrChange w:id="16" w:author="Mohamed A. Nassar (Nokia)" w:date="2023-09-28T19:08:00Z">
              <w:tcPr>
                <w:tcW w:w="7083" w:type="dxa"/>
                <w:gridSpan w:val="2"/>
                <w:tcBorders>
                  <w:top w:val="nil"/>
                  <w:left w:val="single" w:sz="4" w:space="0" w:color="auto"/>
                  <w:bottom w:val="single" w:sz="4" w:space="0" w:color="auto"/>
                  <w:right w:val="single" w:sz="4" w:space="0" w:color="auto"/>
                </w:tcBorders>
              </w:tcPr>
            </w:tcPrChange>
          </w:tcPr>
          <w:p w14:paraId="7B6B331E" w14:textId="77777777" w:rsidR="003549D9" w:rsidRDefault="003549D9" w:rsidP="00A77EE6">
            <w:pPr>
              <w:pStyle w:val="TAL"/>
            </w:pPr>
            <w:r>
              <w:t>The encrypted bitmask field contains the value of the encrypted bitmask, which is a 184-bit bitmask which uses bit "1" to mark the positions of the bits for which the DUCK encryption is applied.</w:t>
            </w:r>
          </w:p>
          <w:p w14:paraId="5A94F6BD" w14:textId="77777777" w:rsidR="003549D9" w:rsidRDefault="003549D9" w:rsidP="00A77EE6">
            <w:pPr>
              <w:pStyle w:val="TAL"/>
            </w:pPr>
          </w:p>
        </w:tc>
      </w:tr>
      <w:tr w:rsidR="00B74981" w:rsidRPr="00042094" w14:paraId="2AB447B9" w14:textId="77777777" w:rsidTr="00A77EE6">
        <w:trPr>
          <w:cantSplit/>
          <w:jc w:val="center"/>
          <w:ins w:id="17" w:author="Mohamed A. Nassar (Nokia)" w:date="2023-09-28T19:08:00Z"/>
        </w:trPr>
        <w:tc>
          <w:tcPr>
            <w:tcW w:w="7083" w:type="dxa"/>
            <w:gridSpan w:val="2"/>
            <w:tcBorders>
              <w:top w:val="nil"/>
              <w:left w:val="single" w:sz="4" w:space="0" w:color="auto"/>
              <w:bottom w:val="single" w:sz="4" w:space="0" w:color="auto"/>
              <w:right w:val="single" w:sz="4" w:space="0" w:color="auto"/>
            </w:tcBorders>
          </w:tcPr>
          <w:p w14:paraId="56698F88" w14:textId="17207750" w:rsidR="00B74981" w:rsidRDefault="00B74981" w:rsidP="00B74981">
            <w:pPr>
              <w:pStyle w:val="TAL"/>
              <w:rPr>
                <w:ins w:id="18" w:author="Mohamed A. Nassar (Nokia)" w:date="2023-09-28T19:08:00Z"/>
              </w:rPr>
            </w:pPr>
            <w:ins w:id="19" w:author="Mohamed A. Nassar (Nokia)" w:date="2023-09-28T19:08:00Z">
              <w:r w:rsidRPr="00B74981">
                <w:t>NOTE:</w:t>
              </w:r>
              <w:r w:rsidRPr="00B74981">
                <w:tab/>
              </w:r>
              <w:r w:rsidRPr="00B74981">
                <w:tab/>
                <w:t>the network may set all the octets of the security related parameters validity timer with zero value, e.g. in the case when the security procedure over control plane as specified in 3GPP TS 33.503 [13] is not used. In that case the UE shall ignore the security related parameters validity timer</w:t>
              </w:r>
              <w:r>
                <w:t>.</w:t>
              </w:r>
            </w:ins>
          </w:p>
        </w:tc>
      </w:tr>
    </w:tbl>
    <w:p w14:paraId="3B607D72" w14:textId="77777777" w:rsidR="003549D9" w:rsidRPr="00042094" w:rsidRDefault="003549D9" w:rsidP="003549D9">
      <w:pPr>
        <w:pStyle w:val="FP"/>
        <w:rPr>
          <w:lang w:eastAsia="zh-CN"/>
        </w:rPr>
      </w:pPr>
    </w:p>
    <w:p w14:paraId="7FB94452" w14:textId="77777777" w:rsidR="003549D9" w:rsidRPr="00042094" w:rsidRDefault="003549D9" w:rsidP="003549D9">
      <w:pPr>
        <w:pStyle w:val="TH"/>
      </w:pPr>
    </w:p>
    <w:p w14:paraId="017EE9B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549D9" w:rsidRPr="00042094" w14:paraId="7297A22E" w14:textId="77777777" w:rsidTr="00A77EE6">
        <w:trPr>
          <w:gridAfter w:val="1"/>
          <w:wAfter w:w="8" w:type="dxa"/>
          <w:cantSplit/>
          <w:jc w:val="center"/>
        </w:trPr>
        <w:tc>
          <w:tcPr>
            <w:tcW w:w="708" w:type="dxa"/>
            <w:gridSpan w:val="2"/>
            <w:hideMark/>
          </w:tcPr>
          <w:p w14:paraId="7CD7CDFD" w14:textId="77777777" w:rsidR="003549D9" w:rsidRPr="00042094" w:rsidRDefault="003549D9" w:rsidP="00A77EE6">
            <w:pPr>
              <w:pStyle w:val="TAC"/>
            </w:pPr>
            <w:r w:rsidRPr="00042094">
              <w:t>8</w:t>
            </w:r>
          </w:p>
        </w:tc>
        <w:tc>
          <w:tcPr>
            <w:tcW w:w="709" w:type="dxa"/>
            <w:gridSpan w:val="2"/>
            <w:hideMark/>
          </w:tcPr>
          <w:p w14:paraId="7E0666EE" w14:textId="77777777" w:rsidR="003549D9" w:rsidRPr="00042094" w:rsidRDefault="003549D9" w:rsidP="00A77EE6">
            <w:pPr>
              <w:pStyle w:val="TAC"/>
            </w:pPr>
            <w:r w:rsidRPr="00042094">
              <w:t>7</w:t>
            </w:r>
          </w:p>
        </w:tc>
        <w:tc>
          <w:tcPr>
            <w:tcW w:w="709" w:type="dxa"/>
            <w:gridSpan w:val="3"/>
            <w:hideMark/>
          </w:tcPr>
          <w:p w14:paraId="56A7C626" w14:textId="77777777" w:rsidR="003549D9" w:rsidRPr="00042094" w:rsidRDefault="003549D9" w:rsidP="00A77EE6">
            <w:pPr>
              <w:pStyle w:val="TAC"/>
            </w:pPr>
            <w:r w:rsidRPr="00042094">
              <w:t>6</w:t>
            </w:r>
          </w:p>
        </w:tc>
        <w:tc>
          <w:tcPr>
            <w:tcW w:w="709" w:type="dxa"/>
            <w:gridSpan w:val="2"/>
            <w:hideMark/>
          </w:tcPr>
          <w:p w14:paraId="7D698C39" w14:textId="77777777" w:rsidR="003549D9" w:rsidRPr="00042094" w:rsidRDefault="003549D9" w:rsidP="00A77EE6">
            <w:pPr>
              <w:pStyle w:val="TAC"/>
            </w:pPr>
            <w:r w:rsidRPr="00042094">
              <w:t>5</w:t>
            </w:r>
          </w:p>
        </w:tc>
        <w:tc>
          <w:tcPr>
            <w:tcW w:w="709" w:type="dxa"/>
            <w:gridSpan w:val="2"/>
            <w:hideMark/>
          </w:tcPr>
          <w:p w14:paraId="5535608A" w14:textId="77777777" w:rsidR="003549D9" w:rsidRPr="00042094" w:rsidRDefault="003549D9" w:rsidP="00A77EE6">
            <w:pPr>
              <w:pStyle w:val="TAC"/>
            </w:pPr>
            <w:r w:rsidRPr="00042094">
              <w:t>4</w:t>
            </w:r>
          </w:p>
        </w:tc>
        <w:tc>
          <w:tcPr>
            <w:tcW w:w="709" w:type="dxa"/>
            <w:gridSpan w:val="3"/>
            <w:hideMark/>
          </w:tcPr>
          <w:p w14:paraId="7BC57575" w14:textId="77777777" w:rsidR="003549D9" w:rsidRPr="00042094" w:rsidRDefault="003549D9" w:rsidP="00A77EE6">
            <w:pPr>
              <w:pStyle w:val="TAC"/>
            </w:pPr>
            <w:r w:rsidRPr="00042094">
              <w:t>3</w:t>
            </w:r>
          </w:p>
        </w:tc>
        <w:tc>
          <w:tcPr>
            <w:tcW w:w="709" w:type="dxa"/>
            <w:hideMark/>
          </w:tcPr>
          <w:p w14:paraId="6137F5D9" w14:textId="77777777" w:rsidR="003549D9" w:rsidRPr="00042094" w:rsidRDefault="003549D9" w:rsidP="00A77EE6">
            <w:pPr>
              <w:pStyle w:val="TAC"/>
            </w:pPr>
            <w:r w:rsidRPr="00042094">
              <w:t>2</w:t>
            </w:r>
          </w:p>
        </w:tc>
        <w:tc>
          <w:tcPr>
            <w:tcW w:w="709" w:type="dxa"/>
            <w:hideMark/>
          </w:tcPr>
          <w:p w14:paraId="3ADF78D9" w14:textId="77777777" w:rsidR="003549D9" w:rsidRPr="00042094" w:rsidRDefault="003549D9" w:rsidP="00A77EE6">
            <w:pPr>
              <w:pStyle w:val="TAC"/>
            </w:pPr>
            <w:r w:rsidRPr="00042094">
              <w:t>1</w:t>
            </w:r>
          </w:p>
        </w:tc>
        <w:tc>
          <w:tcPr>
            <w:tcW w:w="1346" w:type="dxa"/>
            <w:gridSpan w:val="2"/>
          </w:tcPr>
          <w:p w14:paraId="2A2BEFB4" w14:textId="77777777" w:rsidR="003549D9" w:rsidRPr="00042094" w:rsidRDefault="003549D9" w:rsidP="00A77EE6">
            <w:pPr>
              <w:pStyle w:val="TAL"/>
            </w:pPr>
          </w:p>
        </w:tc>
      </w:tr>
      <w:tr w:rsidR="003549D9" w:rsidRPr="00042094" w14:paraId="7DF8ABAA"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35BE17" w14:textId="77777777" w:rsidR="003549D9" w:rsidRPr="00042094" w:rsidRDefault="003549D9" w:rsidP="00A77EE6">
            <w:pPr>
              <w:pStyle w:val="TAC"/>
              <w:rPr>
                <w:noProof/>
              </w:rPr>
            </w:pPr>
          </w:p>
          <w:p w14:paraId="2ECA4A1B" w14:textId="77777777" w:rsidR="003549D9" w:rsidRPr="00042094" w:rsidRDefault="003549D9" w:rsidP="00A77EE6">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189A7CE" w14:textId="77777777" w:rsidR="003549D9" w:rsidRPr="00042094" w:rsidRDefault="003549D9" w:rsidP="00A77EE6">
            <w:pPr>
              <w:pStyle w:val="TAL"/>
            </w:pPr>
            <w:r w:rsidRPr="00042094">
              <w:t>octet o5</w:t>
            </w:r>
            <w:r>
              <w:t>30</w:t>
            </w:r>
            <w:r w:rsidRPr="00042094">
              <w:t>+</w:t>
            </w:r>
            <w:r>
              <w:t>1</w:t>
            </w:r>
          </w:p>
          <w:p w14:paraId="38F753F1" w14:textId="77777777" w:rsidR="003549D9" w:rsidRPr="00042094" w:rsidRDefault="003549D9" w:rsidP="00A77EE6">
            <w:pPr>
              <w:pStyle w:val="TAL"/>
            </w:pPr>
          </w:p>
          <w:p w14:paraId="035C10AF" w14:textId="77777777" w:rsidR="003549D9" w:rsidRPr="00042094" w:rsidRDefault="003549D9" w:rsidP="00A77EE6">
            <w:pPr>
              <w:pStyle w:val="TAL"/>
            </w:pPr>
            <w:r w:rsidRPr="00042094">
              <w:t>octet o5</w:t>
            </w:r>
            <w:r>
              <w:t>30</w:t>
            </w:r>
            <w:r w:rsidRPr="00042094">
              <w:t>+</w:t>
            </w:r>
            <w:r>
              <w:t>2</w:t>
            </w:r>
          </w:p>
        </w:tc>
      </w:tr>
      <w:tr w:rsidR="003549D9" w:rsidRPr="00042094" w14:paraId="39947ACA"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E8B66" w14:textId="77777777" w:rsidR="003549D9" w:rsidRPr="00042094" w:rsidRDefault="003549D9" w:rsidP="00A77EE6">
            <w:pPr>
              <w:pStyle w:val="TAC"/>
              <w:rPr>
                <w:lang w:eastAsia="zh-CN"/>
              </w:rPr>
            </w:pPr>
            <w:r w:rsidRPr="00042094">
              <w:rPr>
                <w:lang w:eastAsia="zh-CN"/>
              </w:rPr>
              <w:t>Spare</w:t>
            </w:r>
          </w:p>
          <w:p w14:paraId="3F969E99"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04F258F" w14:textId="77777777" w:rsidR="003549D9" w:rsidRPr="00042094" w:rsidRDefault="003549D9" w:rsidP="00A77EE6">
            <w:pPr>
              <w:pStyle w:val="TAC"/>
              <w:rPr>
                <w:lang w:eastAsia="zh-CN"/>
              </w:rPr>
            </w:pPr>
            <w:r w:rsidRPr="00042094">
              <w:rPr>
                <w:lang w:eastAsia="zh-CN"/>
              </w:rPr>
              <w:t>PATP</w:t>
            </w:r>
          </w:p>
          <w:p w14:paraId="4760877C" w14:textId="77777777" w:rsidR="003549D9" w:rsidRPr="00042094" w:rsidRDefault="003549D9"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D3A8426" w14:textId="77777777" w:rsidR="003549D9" w:rsidRPr="00042094" w:rsidRDefault="003549D9" w:rsidP="00A77EE6">
            <w:pPr>
              <w:pStyle w:val="TAC"/>
              <w:rPr>
                <w:lang w:eastAsia="zh-CN"/>
              </w:rPr>
            </w:pPr>
            <w:r w:rsidRPr="00042094">
              <w:rPr>
                <w:lang w:eastAsia="zh-CN"/>
              </w:rPr>
              <w:t>PSSCM</w:t>
            </w:r>
          </w:p>
          <w:p w14:paraId="28EC996C"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7C68221" w14:textId="77777777" w:rsidR="003549D9" w:rsidRPr="00042094" w:rsidRDefault="003549D9" w:rsidP="00A77EE6">
            <w:pPr>
              <w:pStyle w:val="TAC"/>
              <w:rPr>
                <w:lang w:eastAsia="zh-CN"/>
              </w:rPr>
            </w:pPr>
            <w:r w:rsidRPr="00042094">
              <w:rPr>
                <w:lang w:eastAsia="zh-CN"/>
              </w:rPr>
              <w:t>PSNSSAI</w:t>
            </w:r>
          </w:p>
          <w:p w14:paraId="357AE0D0"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60F6793" w14:textId="77777777" w:rsidR="003549D9" w:rsidRDefault="003549D9" w:rsidP="00A77EE6">
            <w:pPr>
              <w:pStyle w:val="TAC"/>
              <w:rPr>
                <w:lang w:eastAsia="zh-CN"/>
              </w:rPr>
            </w:pPr>
            <w:r w:rsidRPr="00042094">
              <w:rPr>
                <w:lang w:eastAsia="zh-CN"/>
              </w:rPr>
              <w:t>PDNN</w:t>
            </w:r>
          </w:p>
          <w:p w14:paraId="58054E57" w14:textId="77777777" w:rsidR="003549D9" w:rsidRPr="00042094" w:rsidRDefault="003549D9" w:rsidP="00A77EE6">
            <w:pPr>
              <w:pStyle w:val="TAC"/>
              <w:rPr>
                <w:lang w:eastAsia="zh-CN"/>
              </w:rPr>
            </w:pPr>
          </w:p>
          <w:p w14:paraId="5E9B3493" w14:textId="77777777" w:rsidR="003549D9" w:rsidRPr="00042094" w:rsidRDefault="003549D9"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3CC47F" w14:textId="77777777" w:rsidR="003549D9" w:rsidRPr="00042094" w:rsidRDefault="003549D9" w:rsidP="00A77EE6">
            <w:pPr>
              <w:pStyle w:val="TAC"/>
              <w:rPr>
                <w:lang w:eastAsia="zh-CN"/>
              </w:rPr>
            </w:pPr>
          </w:p>
          <w:p w14:paraId="4D4AEE7D" w14:textId="77777777" w:rsidR="003549D9" w:rsidRPr="00042094" w:rsidRDefault="003549D9"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EAC0DA6" w14:textId="77777777" w:rsidR="003549D9" w:rsidRPr="00042094" w:rsidRDefault="003549D9" w:rsidP="00A77EE6">
            <w:pPr>
              <w:pStyle w:val="TAL"/>
            </w:pPr>
            <w:r w:rsidRPr="00042094">
              <w:t>octet o5</w:t>
            </w:r>
            <w:r>
              <w:t>30</w:t>
            </w:r>
            <w:r w:rsidRPr="00042094">
              <w:t>+</w:t>
            </w:r>
            <w:r>
              <w:t>3</w:t>
            </w:r>
          </w:p>
        </w:tc>
      </w:tr>
      <w:tr w:rsidR="003549D9" w:rsidRPr="00042094" w14:paraId="415DE69D"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3756ED" w14:textId="77777777" w:rsidR="003549D9" w:rsidRPr="00042094" w:rsidRDefault="003549D9" w:rsidP="00A77EE6">
            <w:pPr>
              <w:pStyle w:val="TAC"/>
            </w:pPr>
          </w:p>
          <w:p w14:paraId="360E76C6" w14:textId="77777777" w:rsidR="003549D9" w:rsidRPr="00042094" w:rsidRDefault="003549D9" w:rsidP="00A77EE6">
            <w:pPr>
              <w:pStyle w:val="TAC"/>
            </w:pPr>
            <w:r w:rsidRPr="00042094">
              <w:t>DNN</w:t>
            </w:r>
          </w:p>
        </w:tc>
        <w:tc>
          <w:tcPr>
            <w:tcW w:w="1346" w:type="dxa"/>
            <w:gridSpan w:val="2"/>
            <w:tcBorders>
              <w:top w:val="nil"/>
              <w:left w:val="single" w:sz="6" w:space="0" w:color="auto"/>
              <w:bottom w:val="nil"/>
              <w:right w:val="nil"/>
            </w:tcBorders>
          </w:tcPr>
          <w:p w14:paraId="63EF5801" w14:textId="77777777" w:rsidR="003549D9" w:rsidRPr="00042094" w:rsidRDefault="003549D9" w:rsidP="00A77EE6">
            <w:pPr>
              <w:pStyle w:val="TAL"/>
              <w:rPr>
                <w:lang w:eastAsia="zh-CN"/>
              </w:rPr>
            </w:pPr>
            <w:r>
              <w:t>(</w:t>
            </w:r>
            <w:r w:rsidRPr="00042094">
              <w:t>octet o5</w:t>
            </w:r>
            <w:r>
              <w:t>30</w:t>
            </w:r>
            <w:r w:rsidRPr="00042094">
              <w:t>+</w:t>
            </w:r>
            <w:r>
              <w:t>4)*</w:t>
            </w:r>
          </w:p>
          <w:p w14:paraId="7010028A" w14:textId="77777777" w:rsidR="003549D9" w:rsidRPr="00042094" w:rsidRDefault="003549D9" w:rsidP="00A77EE6">
            <w:pPr>
              <w:pStyle w:val="TAL"/>
            </w:pPr>
          </w:p>
          <w:p w14:paraId="313E62B7" w14:textId="77777777" w:rsidR="003549D9" w:rsidRPr="00042094" w:rsidRDefault="003549D9" w:rsidP="00A77EE6">
            <w:pPr>
              <w:pStyle w:val="TAL"/>
              <w:rPr>
                <w:lang w:eastAsia="zh-CN"/>
              </w:rPr>
            </w:pPr>
            <w:r w:rsidRPr="00042094">
              <w:t>octet o5</w:t>
            </w:r>
            <w:r>
              <w:t>31*</w:t>
            </w:r>
          </w:p>
        </w:tc>
      </w:tr>
      <w:tr w:rsidR="003549D9" w:rsidRPr="00042094" w14:paraId="19A99D3B"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4F099" w14:textId="77777777" w:rsidR="003549D9" w:rsidRPr="00042094" w:rsidRDefault="003549D9" w:rsidP="00A77EE6">
            <w:pPr>
              <w:pStyle w:val="TAC"/>
            </w:pPr>
          </w:p>
          <w:p w14:paraId="1D6EF613" w14:textId="77777777" w:rsidR="003549D9" w:rsidRPr="00042094" w:rsidRDefault="003549D9" w:rsidP="00A77EE6">
            <w:pPr>
              <w:pStyle w:val="TAC"/>
            </w:pPr>
            <w:r w:rsidRPr="00042094">
              <w:t>S-NSSAI</w:t>
            </w:r>
          </w:p>
        </w:tc>
        <w:tc>
          <w:tcPr>
            <w:tcW w:w="1346" w:type="dxa"/>
            <w:gridSpan w:val="2"/>
            <w:tcBorders>
              <w:top w:val="nil"/>
              <w:left w:val="single" w:sz="6" w:space="0" w:color="auto"/>
              <w:bottom w:val="nil"/>
              <w:right w:val="nil"/>
            </w:tcBorders>
          </w:tcPr>
          <w:p w14:paraId="44E2FE3C" w14:textId="77777777" w:rsidR="003549D9" w:rsidRPr="00042094" w:rsidRDefault="003549D9" w:rsidP="00A77EE6">
            <w:pPr>
              <w:pStyle w:val="TAL"/>
            </w:pPr>
            <w:r w:rsidRPr="00042094">
              <w:t>octet (o5</w:t>
            </w:r>
            <w:r>
              <w:t>31</w:t>
            </w:r>
            <w:r w:rsidRPr="00042094">
              <w:t>+1)*</w:t>
            </w:r>
          </w:p>
          <w:p w14:paraId="53401AA3" w14:textId="77777777" w:rsidR="003549D9" w:rsidRPr="00042094" w:rsidRDefault="003549D9" w:rsidP="00A77EE6">
            <w:pPr>
              <w:pStyle w:val="TAL"/>
            </w:pPr>
          </w:p>
          <w:p w14:paraId="5D4ACD0F" w14:textId="77777777" w:rsidR="003549D9" w:rsidRPr="00042094" w:rsidRDefault="003549D9" w:rsidP="00A77EE6">
            <w:pPr>
              <w:pStyle w:val="TAL"/>
            </w:pPr>
            <w:r w:rsidRPr="00042094">
              <w:t>octet (o5</w:t>
            </w:r>
            <w:r>
              <w:t>16</w:t>
            </w:r>
            <w:r w:rsidRPr="00042094">
              <w:t>-1)*</w:t>
            </w:r>
          </w:p>
        </w:tc>
      </w:tr>
      <w:tr w:rsidR="003549D9" w:rsidRPr="00042094" w14:paraId="52CF5038"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B019FAD" w14:textId="77777777" w:rsidR="003549D9" w:rsidRPr="00042094" w:rsidRDefault="003549D9" w:rsidP="00A77EE6">
            <w:pPr>
              <w:pStyle w:val="TAC"/>
              <w:rPr>
                <w:lang w:eastAsia="zh-CN"/>
              </w:rPr>
            </w:pPr>
          </w:p>
          <w:p w14:paraId="28576F04" w14:textId="77777777" w:rsidR="003549D9" w:rsidRPr="00042094" w:rsidRDefault="003549D9"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4AA4A6" w14:textId="77777777" w:rsidR="003549D9" w:rsidRPr="00042094" w:rsidRDefault="003549D9" w:rsidP="00A77EE6">
            <w:pPr>
              <w:pStyle w:val="TAC"/>
              <w:rPr>
                <w:lang w:eastAsia="zh-CN"/>
              </w:rPr>
            </w:pPr>
          </w:p>
          <w:p w14:paraId="739B56FC" w14:textId="77777777" w:rsidR="003549D9" w:rsidRPr="00042094" w:rsidRDefault="003549D9"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964E3DB" w14:textId="77777777" w:rsidR="003549D9" w:rsidRPr="00042094" w:rsidRDefault="003549D9" w:rsidP="00A77EE6">
            <w:pPr>
              <w:pStyle w:val="TAC"/>
              <w:rPr>
                <w:lang w:eastAsia="zh-CN"/>
              </w:rPr>
            </w:pPr>
          </w:p>
          <w:p w14:paraId="1E860806" w14:textId="77777777" w:rsidR="003549D9" w:rsidRPr="00042094" w:rsidRDefault="003549D9"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6EEA241" w14:textId="77777777" w:rsidR="003549D9" w:rsidRPr="00042094" w:rsidRDefault="003549D9" w:rsidP="00A77EE6">
            <w:pPr>
              <w:pStyle w:val="TAL"/>
            </w:pPr>
            <w:r w:rsidRPr="00042094">
              <w:t>octet o5</w:t>
            </w:r>
            <w:r>
              <w:t>16</w:t>
            </w:r>
            <w:r w:rsidRPr="00042094">
              <w:t>*</w:t>
            </w:r>
          </w:p>
          <w:p w14:paraId="5BD34372" w14:textId="77777777" w:rsidR="003549D9" w:rsidRPr="00042094" w:rsidRDefault="003549D9" w:rsidP="00A77EE6">
            <w:pPr>
              <w:pStyle w:val="TAL"/>
            </w:pPr>
          </w:p>
        </w:tc>
      </w:tr>
    </w:tbl>
    <w:p w14:paraId="76454C15" w14:textId="77777777" w:rsidR="003549D9" w:rsidRPr="00042094" w:rsidRDefault="003549D9" w:rsidP="003549D9">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5B84B65E" w14:textId="77777777" w:rsidR="003549D9" w:rsidRPr="00042094" w:rsidRDefault="003549D9" w:rsidP="003549D9">
      <w:pPr>
        <w:pStyle w:val="FP"/>
        <w:rPr>
          <w:lang w:eastAsia="zh-CN"/>
        </w:rPr>
      </w:pPr>
    </w:p>
    <w:p w14:paraId="0D550DFE" w14:textId="77777777" w:rsidR="003549D9" w:rsidRPr="00042094" w:rsidRDefault="003549D9" w:rsidP="003549D9">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549D9" w:rsidRPr="00042094" w14:paraId="31858540"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hideMark/>
          </w:tcPr>
          <w:p w14:paraId="13067496" w14:textId="77777777" w:rsidR="003549D9" w:rsidRPr="00042094" w:rsidRDefault="003549D9" w:rsidP="00A77EE6">
            <w:pPr>
              <w:pStyle w:val="TAL"/>
            </w:pPr>
            <w:r w:rsidRPr="00042094">
              <w:t>PDU session type (bits 3 to 1 of octet o5</w:t>
            </w:r>
            <w:r>
              <w:t>30</w:t>
            </w:r>
            <w:r w:rsidRPr="00042094">
              <w:t>+</w:t>
            </w:r>
            <w:r>
              <w:t>3</w:t>
            </w:r>
            <w:r w:rsidRPr="00042094">
              <w:t>):</w:t>
            </w:r>
          </w:p>
          <w:p w14:paraId="79B35184" w14:textId="77777777" w:rsidR="003549D9" w:rsidRDefault="003549D9" w:rsidP="00A77EE6">
            <w:pPr>
              <w:pStyle w:val="TAL"/>
            </w:pPr>
            <w:r w:rsidRPr="00042094">
              <w:t>The PDU session type field shall be encoded as the PDU session type value part of the PDU session type information element defined in clause 9.11.4.11 of 3GPP TS 24.501 [4].</w:t>
            </w:r>
          </w:p>
          <w:p w14:paraId="6F4B298A" w14:textId="77777777" w:rsidR="003549D9" w:rsidRPr="00042094" w:rsidRDefault="003549D9" w:rsidP="00A77EE6">
            <w:pPr>
              <w:pStyle w:val="TAL"/>
              <w:rPr>
                <w:noProof/>
              </w:rPr>
            </w:pPr>
          </w:p>
        </w:tc>
      </w:tr>
      <w:tr w:rsidR="003549D9" w:rsidRPr="00042094" w14:paraId="74F2D5D2" w14:textId="77777777" w:rsidTr="00A77EE6">
        <w:trPr>
          <w:cantSplit/>
          <w:jc w:val="center"/>
        </w:trPr>
        <w:tc>
          <w:tcPr>
            <w:tcW w:w="7083" w:type="dxa"/>
            <w:gridSpan w:val="2"/>
            <w:tcBorders>
              <w:top w:val="nil"/>
              <w:left w:val="single" w:sz="4" w:space="0" w:color="auto"/>
              <w:bottom w:val="nil"/>
              <w:right w:val="single" w:sz="4" w:space="0" w:color="auto"/>
            </w:tcBorders>
          </w:tcPr>
          <w:p w14:paraId="6A55B44D" w14:textId="77777777" w:rsidR="003549D9" w:rsidRPr="00042094" w:rsidRDefault="003549D9" w:rsidP="00A77EE6">
            <w:pPr>
              <w:pStyle w:val="TAL"/>
            </w:pPr>
            <w:r w:rsidRPr="00042094">
              <w:t>Presence of DNN (PDNN) (bit 4 of octet o5</w:t>
            </w:r>
            <w:r>
              <w:t>30</w:t>
            </w:r>
            <w:r w:rsidRPr="00042094">
              <w:t>+</w:t>
            </w:r>
            <w:r>
              <w:t>3</w:t>
            </w:r>
            <w:r w:rsidRPr="00042094">
              <w:t>)</w:t>
            </w:r>
          </w:p>
        </w:tc>
      </w:tr>
      <w:tr w:rsidR="003549D9" w:rsidRPr="00042094" w14:paraId="179758D1" w14:textId="77777777" w:rsidTr="00A77EE6">
        <w:trPr>
          <w:cantSplit/>
          <w:jc w:val="center"/>
        </w:trPr>
        <w:tc>
          <w:tcPr>
            <w:tcW w:w="7083" w:type="dxa"/>
            <w:gridSpan w:val="2"/>
            <w:tcBorders>
              <w:top w:val="nil"/>
              <w:left w:val="single" w:sz="4" w:space="0" w:color="auto"/>
              <w:bottom w:val="nil"/>
              <w:right w:val="single" w:sz="4" w:space="0" w:color="auto"/>
            </w:tcBorders>
          </w:tcPr>
          <w:p w14:paraId="2301D00D" w14:textId="77777777" w:rsidR="003549D9" w:rsidRPr="00042094" w:rsidRDefault="003549D9" w:rsidP="00A77EE6">
            <w:pPr>
              <w:pStyle w:val="TAL"/>
              <w:rPr>
                <w:lang w:eastAsia="zh-CN"/>
              </w:rPr>
            </w:pPr>
            <w:r w:rsidRPr="00042094">
              <w:t>PDNN indicates whether the DNN field is present or not</w:t>
            </w:r>
            <w:r>
              <w:t xml:space="preserve"> (NOTE 1)</w:t>
            </w:r>
          </w:p>
        </w:tc>
      </w:tr>
      <w:tr w:rsidR="003549D9" w:rsidRPr="00042094" w14:paraId="70B1DB67" w14:textId="77777777" w:rsidTr="00A77EE6">
        <w:trPr>
          <w:cantSplit/>
          <w:jc w:val="center"/>
        </w:trPr>
        <w:tc>
          <w:tcPr>
            <w:tcW w:w="7083" w:type="dxa"/>
            <w:gridSpan w:val="2"/>
            <w:tcBorders>
              <w:top w:val="nil"/>
              <w:left w:val="single" w:sz="4" w:space="0" w:color="auto"/>
              <w:bottom w:val="nil"/>
              <w:right w:val="single" w:sz="4" w:space="0" w:color="auto"/>
            </w:tcBorders>
          </w:tcPr>
          <w:p w14:paraId="24371874" w14:textId="77777777" w:rsidR="003549D9" w:rsidRPr="00042094" w:rsidRDefault="003549D9" w:rsidP="00A77EE6">
            <w:pPr>
              <w:pStyle w:val="TAL"/>
            </w:pPr>
            <w:r>
              <w:t>Bit</w:t>
            </w:r>
          </w:p>
        </w:tc>
      </w:tr>
      <w:tr w:rsidR="003549D9" w:rsidRPr="00042094" w14:paraId="326314D0" w14:textId="77777777" w:rsidTr="00A77EE6">
        <w:trPr>
          <w:cantSplit/>
          <w:jc w:val="center"/>
        </w:trPr>
        <w:tc>
          <w:tcPr>
            <w:tcW w:w="161" w:type="dxa"/>
            <w:tcBorders>
              <w:top w:val="nil"/>
              <w:left w:val="single" w:sz="4" w:space="0" w:color="auto"/>
              <w:bottom w:val="nil"/>
              <w:right w:val="nil"/>
            </w:tcBorders>
          </w:tcPr>
          <w:p w14:paraId="723AE046" w14:textId="77777777" w:rsidR="003549D9" w:rsidRPr="00042094" w:rsidRDefault="003549D9" w:rsidP="00A77EE6">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57BABFF6" w14:textId="77777777" w:rsidR="003549D9" w:rsidRPr="00042094" w:rsidRDefault="003549D9" w:rsidP="00A77EE6">
            <w:pPr>
              <w:pStyle w:val="TAL"/>
              <w:rPr>
                <w:b/>
                <w:lang w:eastAsia="zh-CN"/>
              </w:rPr>
            </w:pPr>
          </w:p>
        </w:tc>
      </w:tr>
      <w:tr w:rsidR="003549D9" w:rsidRPr="00042094" w14:paraId="66CE9809" w14:textId="77777777" w:rsidTr="00A77EE6">
        <w:trPr>
          <w:cantSplit/>
          <w:jc w:val="center"/>
        </w:trPr>
        <w:tc>
          <w:tcPr>
            <w:tcW w:w="161" w:type="dxa"/>
            <w:tcBorders>
              <w:top w:val="nil"/>
              <w:left w:val="single" w:sz="4" w:space="0" w:color="auto"/>
              <w:bottom w:val="nil"/>
              <w:right w:val="nil"/>
            </w:tcBorders>
          </w:tcPr>
          <w:p w14:paraId="1E223E3D" w14:textId="77777777" w:rsidR="003549D9" w:rsidRPr="00042094" w:rsidRDefault="003549D9" w:rsidP="00A77EE6">
            <w:pPr>
              <w:pStyle w:val="TAL"/>
              <w:rPr>
                <w:lang w:eastAsia="zh-CN"/>
              </w:rPr>
            </w:pPr>
            <w:r w:rsidRPr="00042094">
              <w:rPr>
                <w:lang w:eastAsia="zh-CN"/>
              </w:rPr>
              <w:t>0</w:t>
            </w:r>
          </w:p>
        </w:tc>
        <w:tc>
          <w:tcPr>
            <w:tcW w:w="6922" w:type="dxa"/>
            <w:tcBorders>
              <w:top w:val="nil"/>
              <w:left w:val="nil"/>
              <w:bottom w:val="nil"/>
              <w:right w:val="single" w:sz="4" w:space="0" w:color="auto"/>
            </w:tcBorders>
          </w:tcPr>
          <w:p w14:paraId="22BA795D" w14:textId="77777777" w:rsidR="003549D9" w:rsidRPr="00042094" w:rsidRDefault="003549D9" w:rsidP="00A77EE6">
            <w:pPr>
              <w:pStyle w:val="TAL"/>
              <w:rPr>
                <w:lang w:eastAsia="zh-CN"/>
              </w:rPr>
            </w:pPr>
            <w:r w:rsidRPr="00042094">
              <w:t>DNN field is not included</w:t>
            </w:r>
          </w:p>
        </w:tc>
      </w:tr>
      <w:tr w:rsidR="003549D9" w:rsidRPr="00042094" w14:paraId="587E9C4D" w14:textId="77777777" w:rsidTr="00A77EE6">
        <w:trPr>
          <w:cantSplit/>
          <w:jc w:val="center"/>
        </w:trPr>
        <w:tc>
          <w:tcPr>
            <w:tcW w:w="161" w:type="dxa"/>
            <w:tcBorders>
              <w:top w:val="nil"/>
              <w:left w:val="single" w:sz="4" w:space="0" w:color="auto"/>
              <w:bottom w:val="nil"/>
              <w:right w:val="nil"/>
            </w:tcBorders>
          </w:tcPr>
          <w:p w14:paraId="1EAB7467" w14:textId="77777777" w:rsidR="003549D9" w:rsidRPr="00042094" w:rsidRDefault="003549D9" w:rsidP="00A77EE6">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29D52CF" w14:textId="77777777" w:rsidR="003549D9" w:rsidRPr="00042094" w:rsidRDefault="003549D9" w:rsidP="00A77EE6">
            <w:pPr>
              <w:pStyle w:val="TAL"/>
              <w:rPr>
                <w:lang w:eastAsia="zh-CN"/>
              </w:rPr>
            </w:pPr>
            <w:r w:rsidRPr="00042094">
              <w:rPr>
                <w:lang w:eastAsia="zh-CN"/>
              </w:rPr>
              <w:t>DNN field is included</w:t>
            </w:r>
          </w:p>
        </w:tc>
      </w:tr>
      <w:tr w:rsidR="003549D9" w:rsidRPr="00042094" w14:paraId="69C7564F" w14:textId="77777777" w:rsidTr="00A77EE6">
        <w:trPr>
          <w:cantSplit/>
          <w:jc w:val="center"/>
        </w:trPr>
        <w:tc>
          <w:tcPr>
            <w:tcW w:w="7083" w:type="dxa"/>
            <w:gridSpan w:val="2"/>
            <w:tcBorders>
              <w:top w:val="nil"/>
              <w:left w:val="single" w:sz="4" w:space="0" w:color="auto"/>
              <w:bottom w:val="nil"/>
              <w:right w:val="single" w:sz="4" w:space="0" w:color="auto"/>
            </w:tcBorders>
          </w:tcPr>
          <w:p w14:paraId="0C3F0C4B" w14:textId="77777777" w:rsidR="003549D9" w:rsidRPr="00042094" w:rsidRDefault="003549D9" w:rsidP="00A77EE6">
            <w:pPr>
              <w:pStyle w:val="TAL"/>
              <w:rPr>
                <w:lang w:eastAsia="zh-CN"/>
              </w:rPr>
            </w:pPr>
          </w:p>
        </w:tc>
      </w:tr>
      <w:tr w:rsidR="003549D9" w:rsidRPr="00042094" w14:paraId="05305123" w14:textId="77777777" w:rsidTr="00A77EE6">
        <w:trPr>
          <w:cantSplit/>
          <w:jc w:val="center"/>
        </w:trPr>
        <w:tc>
          <w:tcPr>
            <w:tcW w:w="7083" w:type="dxa"/>
            <w:gridSpan w:val="2"/>
            <w:tcBorders>
              <w:top w:val="nil"/>
              <w:left w:val="single" w:sz="4" w:space="0" w:color="auto"/>
              <w:bottom w:val="nil"/>
              <w:right w:val="single" w:sz="4" w:space="0" w:color="auto"/>
            </w:tcBorders>
          </w:tcPr>
          <w:p w14:paraId="1F471654" w14:textId="77777777" w:rsidR="003549D9" w:rsidRPr="00042094" w:rsidRDefault="003549D9" w:rsidP="00A77EE6">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3549D9" w:rsidRPr="00042094" w14:paraId="47F40FF7" w14:textId="77777777" w:rsidTr="00A77EE6">
        <w:trPr>
          <w:cantSplit/>
          <w:jc w:val="center"/>
        </w:trPr>
        <w:tc>
          <w:tcPr>
            <w:tcW w:w="7083" w:type="dxa"/>
            <w:gridSpan w:val="2"/>
            <w:tcBorders>
              <w:top w:val="nil"/>
              <w:left w:val="single" w:sz="4" w:space="0" w:color="auto"/>
              <w:bottom w:val="nil"/>
              <w:right w:val="single" w:sz="4" w:space="0" w:color="auto"/>
            </w:tcBorders>
          </w:tcPr>
          <w:p w14:paraId="29A55D2B" w14:textId="77777777" w:rsidR="003549D9" w:rsidRPr="00042094" w:rsidRDefault="003549D9"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549D9" w:rsidRPr="00042094" w14:paraId="411CEA15" w14:textId="77777777" w:rsidTr="00A77EE6">
        <w:trPr>
          <w:cantSplit/>
          <w:jc w:val="center"/>
        </w:trPr>
        <w:tc>
          <w:tcPr>
            <w:tcW w:w="7083" w:type="dxa"/>
            <w:gridSpan w:val="2"/>
            <w:tcBorders>
              <w:top w:val="nil"/>
              <w:left w:val="single" w:sz="4" w:space="0" w:color="auto"/>
              <w:bottom w:val="nil"/>
              <w:right w:val="single" w:sz="4" w:space="0" w:color="auto"/>
            </w:tcBorders>
          </w:tcPr>
          <w:p w14:paraId="79154C4C" w14:textId="77777777" w:rsidR="003549D9" w:rsidRPr="00042094" w:rsidRDefault="003549D9" w:rsidP="00A77EE6">
            <w:pPr>
              <w:pStyle w:val="TAL"/>
              <w:rPr>
                <w:lang w:eastAsia="zh-CN"/>
              </w:rPr>
            </w:pPr>
            <w:r w:rsidRPr="00042094">
              <w:rPr>
                <w:lang w:eastAsia="zh-CN"/>
              </w:rPr>
              <w:t>Bit</w:t>
            </w:r>
          </w:p>
        </w:tc>
      </w:tr>
      <w:tr w:rsidR="003549D9" w:rsidRPr="00042094" w14:paraId="0DDC49C1" w14:textId="77777777" w:rsidTr="00A77EE6">
        <w:trPr>
          <w:cantSplit/>
          <w:jc w:val="center"/>
        </w:trPr>
        <w:tc>
          <w:tcPr>
            <w:tcW w:w="156" w:type="dxa"/>
            <w:tcBorders>
              <w:top w:val="nil"/>
              <w:left w:val="single" w:sz="4" w:space="0" w:color="auto"/>
              <w:bottom w:val="nil"/>
              <w:right w:val="nil"/>
            </w:tcBorders>
          </w:tcPr>
          <w:p w14:paraId="0D4D05D1" w14:textId="77777777" w:rsidR="003549D9" w:rsidRPr="00042094" w:rsidRDefault="003549D9"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EE4E2C3" w14:textId="77777777" w:rsidR="003549D9" w:rsidRPr="00042094" w:rsidRDefault="003549D9" w:rsidP="00A77EE6">
            <w:pPr>
              <w:pStyle w:val="TAL"/>
              <w:rPr>
                <w:b/>
                <w:lang w:eastAsia="zh-CN"/>
              </w:rPr>
            </w:pPr>
          </w:p>
        </w:tc>
      </w:tr>
      <w:tr w:rsidR="003549D9" w:rsidRPr="00042094" w14:paraId="197599AD" w14:textId="77777777" w:rsidTr="00A77EE6">
        <w:trPr>
          <w:cantSplit/>
          <w:jc w:val="center"/>
        </w:trPr>
        <w:tc>
          <w:tcPr>
            <w:tcW w:w="156" w:type="dxa"/>
            <w:tcBorders>
              <w:top w:val="nil"/>
              <w:left w:val="single" w:sz="4" w:space="0" w:color="auto"/>
              <w:bottom w:val="nil"/>
              <w:right w:val="nil"/>
            </w:tcBorders>
          </w:tcPr>
          <w:p w14:paraId="57062EB4"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33A9512" w14:textId="77777777" w:rsidR="003549D9" w:rsidRPr="00042094" w:rsidRDefault="003549D9" w:rsidP="00A77EE6">
            <w:pPr>
              <w:pStyle w:val="TAL"/>
            </w:pPr>
            <w:r w:rsidRPr="00042094">
              <w:t>S-NSSAI field is not included</w:t>
            </w:r>
          </w:p>
        </w:tc>
      </w:tr>
      <w:tr w:rsidR="003549D9" w:rsidRPr="00042094" w14:paraId="678B9FD7" w14:textId="77777777" w:rsidTr="00A77EE6">
        <w:trPr>
          <w:cantSplit/>
          <w:jc w:val="center"/>
        </w:trPr>
        <w:tc>
          <w:tcPr>
            <w:tcW w:w="156" w:type="dxa"/>
            <w:tcBorders>
              <w:top w:val="nil"/>
              <w:left w:val="single" w:sz="4" w:space="0" w:color="auto"/>
              <w:bottom w:val="nil"/>
              <w:right w:val="nil"/>
            </w:tcBorders>
          </w:tcPr>
          <w:p w14:paraId="4F9535EC"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4281CB" w14:textId="77777777" w:rsidR="003549D9" w:rsidRDefault="003549D9" w:rsidP="00A77EE6">
            <w:pPr>
              <w:pStyle w:val="TAL"/>
              <w:rPr>
                <w:lang w:eastAsia="zh-CN"/>
              </w:rPr>
            </w:pPr>
            <w:r w:rsidRPr="00042094">
              <w:rPr>
                <w:lang w:eastAsia="zh-CN"/>
              </w:rPr>
              <w:t>S-NSSAI field is included</w:t>
            </w:r>
          </w:p>
          <w:p w14:paraId="547A012B" w14:textId="77777777" w:rsidR="003549D9" w:rsidRPr="00042094" w:rsidRDefault="003549D9" w:rsidP="00A77EE6">
            <w:pPr>
              <w:pStyle w:val="TAL"/>
              <w:rPr>
                <w:lang w:eastAsia="zh-CN"/>
              </w:rPr>
            </w:pPr>
          </w:p>
        </w:tc>
      </w:tr>
      <w:tr w:rsidR="003549D9" w:rsidRPr="00042094" w14:paraId="32435E19" w14:textId="77777777" w:rsidTr="00A77EE6">
        <w:trPr>
          <w:cantSplit/>
          <w:jc w:val="center"/>
        </w:trPr>
        <w:tc>
          <w:tcPr>
            <w:tcW w:w="7083" w:type="dxa"/>
            <w:gridSpan w:val="2"/>
            <w:tcBorders>
              <w:top w:val="nil"/>
              <w:left w:val="single" w:sz="4" w:space="0" w:color="auto"/>
              <w:bottom w:val="nil"/>
              <w:right w:val="single" w:sz="4" w:space="0" w:color="auto"/>
            </w:tcBorders>
          </w:tcPr>
          <w:p w14:paraId="727FF769" w14:textId="77777777" w:rsidR="003549D9" w:rsidRPr="00042094" w:rsidRDefault="003549D9"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549D9" w:rsidRPr="00042094" w14:paraId="39A55157" w14:textId="77777777" w:rsidTr="00A77EE6">
        <w:trPr>
          <w:cantSplit/>
          <w:jc w:val="center"/>
        </w:trPr>
        <w:tc>
          <w:tcPr>
            <w:tcW w:w="7083" w:type="dxa"/>
            <w:gridSpan w:val="2"/>
            <w:tcBorders>
              <w:top w:val="nil"/>
              <w:left w:val="single" w:sz="4" w:space="0" w:color="auto"/>
              <w:bottom w:val="nil"/>
              <w:right w:val="single" w:sz="4" w:space="0" w:color="auto"/>
            </w:tcBorders>
          </w:tcPr>
          <w:p w14:paraId="5D7DAEBC" w14:textId="77777777" w:rsidR="003549D9" w:rsidRPr="00042094" w:rsidRDefault="003549D9"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549D9" w:rsidRPr="00042094" w14:paraId="0AEAAA6A" w14:textId="77777777" w:rsidTr="00A77EE6">
        <w:trPr>
          <w:cantSplit/>
          <w:jc w:val="center"/>
        </w:trPr>
        <w:tc>
          <w:tcPr>
            <w:tcW w:w="7083" w:type="dxa"/>
            <w:gridSpan w:val="2"/>
            <w:tcBorders>
              <w:top w:val="nil"/>
              <w:left w:val="single" w:sz="4" w:space="0" w:color="auto"/>
              <w:bottom w:val="nil"/>
              <w:right w:val="single" w:sz="4" w:space="0" w:color="auto"/>
            </w:tcBorders>
          </w:tcPr>
          <w:p w14:paraId="162E57CA" w14:textId="77777777" w:rsidR="003549D9" w:rsidRPr="00042094" w:rsidRDefault="003549D9" w:rsidP="00A77EE6">
            <w:pPr>
              <w:pStyle w:val="TAL"/>
              <w:rPr>
                <w:lang w:eastAsia="zh-CN"/>
              </w:rPr>
            </w:pPr>
            <w:r w:rsidRPr="00042094">
              <w:rPr>
                <w:lang w:eastAsia="zh-CN"/>
              </w:rPr>
              <w:t>Bit</w:t>
            </w:r>
          </w:p>
        </w:tc>
      </w:tr>
      <w:tr w:rsidR="003549D9" w:rsidRPr="00042094" w14:paraId="5F544BEE" w14:textId="77777777" w:rsidTr="00A77EE6">
        <w:trPr>
          <w:cantSplit/>
          <w:jc w:val="center"/>
        </w:trPr>
        <w:tc>
          <w:tcPr>
            <w:tcW w:w="156" w:type="dxa"/>
            <w:tcBorders>
              <w:top w:val="nil"/>
              <w:left w:val="single" w:sz="4" w:space="0" w:color="auto"/>
              <w:bottom w:val="nil"/>
              <w:right w:val="nil"/>
            </w:tcBorders>
          </w:tcPr>
          <w:p w14:paraId="679869AA" w14:textId="77777777" w:rsidR="003549D9" w:rsidRPr="00042094" w:rsidRDefault="003549D9"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D1A91B2" w14:textId="77777777" w:rsidR="003549D9" w:rsidRPr="00042094" w:rsidRDefault="003549D9" w:rsidP="00A77EE6">
            <w:pPr>
              <w:pStyle w:val="TAL"/>
              <w:rPr>
                <w:b/>
                <w:lang w:eastAsia="zh-CN"/>
              </w:rPr>
            </w:pPr>
          </w:p>
        </w:tc>
      </w:tr>
      <w:tr w:rsidR="003549D9" w:rsidRPr="00042094" w14:paraId="2D902739" w14:textId="77777777" w:rsidTr="00A77EE6">
        <w:trPr>
          <w:cantSplit/>
          <w:jc w:val="center"/>
        </w:trPr>
        <w:tc>
          <w:tcPr>
            <w:tcW w:w="156" w:type="dxa"/>
            <w:tcBorders>
              <w:top w:val="nil"/>
              <w:left w:val="single" w:sz="4" w:space="0" w:color="auto"/>
              <w:bottom w:val="nil"/>
              <w:right w:val="nil"/>
            </w:tcBorders>
          </w:tcPr>
          <w:p w14:paraId="3FF1C360"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8E11284" w14:textId="77777777" w:rsidR="003549D9" w:rsidRPr="00042094" w:rsidRDefault="003549D9" w:rsidP="00A77EE6">
            <w:pPr>
              <w:pStyle w:val="TAL"/>
            </w:pPr>
            <w:r w:rsidRPr="00042094">
              <w:t>SSC mode field is not included (NOTE</w:t>
            </w:r>
            <w:r>
              <w:t> 2</w:t>
            </w:r>
            <w:r w:rsidRPr="00042094">
              <w:t>)</w:t>
            </w:r>
          </w:p>
        </w:tc>
      </w:tr>
      <w:tr w:rsidR="003549D9" w:rsidRPr="00042094" w14:paraId="27336AEC" w14:textId="77777777" w:rsidTr="00A77EE6">
        <w:trPr>
          <w:cantSplit/>
          <w:jc w:val="center"/>
        </w:trPr>
        <w:tc>
          <w:tcPr>
            <w:tcW w:w="156" w:type="dxa"/>
            <w:tcBorders>
              <w:top w:val="nil"/>
              <w:left w:val="single" w:sz="4" w:space="0" w:color="auto"/>
              <w:bottom w:val="nil"/>
              <w:right w:val="nil"/>
            </w:tcBorders>
          </w:tcPr>
          <w:p w14:paraId="0E3D844F"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90992EE" w14:textId="77777777" w:rsidR="003549D9" w:rsidRDefault="003549D9" w:rsidP="00A77EE6">
            <w:pPr>
              <w:pStyle w:val="TAL"/>
              <w:rPr>
                <w:lang w:eastAsia="zh-CN"/>
              </w:rPr>
            </w:pPr>
            <w:r w:rsidRPr="00042094">
              <w:rPr>
                <w:lang w:eastAsia="zh-CN"/>
              </w:rPr>
              <w:t>SSC mode field is included</w:t>
            </w:r>
          </w:p>
          <w:p w14:paraId="2F569233" w14:textId="77777777" w:rsidR="003549D9" w:rsidRPr="00042094" w:rsidRDefault="003549D9" w:rsidP="00A77EE6">
            <w:pPr>
              <w:pStyle w:val="TAL"/>
              <w:rPr>
                <w:lang w:eastAsia="zh-CN"/>
              </w:rPr>
            </w:pPr>
          </w:p>
        </w:tc>
      </w:tr>
      <w:tr w:rsidR="003549D9" w:rsidRPr="00042094" w14:paraId="730175A5" w14:textId="77777777" w:rsidTr="00A77EE6">
        <w:trPr>
          <w:cantSplit/>
          <w:jc w:val="center"/>
        </w:trPr>
        <w:tc>
          <w:tcPr>
            <w:tcW w:w="7083" w:type="dxa"/>
            <w:gridSpan w:val="2"/>
            <w:tcBorders>
              <w:top w:val="nil"/>
              <w:left w:val="single" w:sz="4" w:space="0" w:color="auto"/>
              <w:bottom w:val="nil"/>
              <w:right w:val="single" w:sz="4" w:space="0" w:color="auto"/>
            </w:tcBorders>
          </w:tcPr>
          <w:p w14:paraId="7A99A2A4" w14:textId="77777777" w:rsidR="003549D9" w:rsidRPr="00042094" w:rsidRDefault="003549D9"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549D9" w:rsidRPr="00042094" w14:paraId="3B19D580" w14:textId="77777777" w:rsidTr="00A77EE6">
        <w:trPr>
          <w:cantSplit/>
          <w:jc w:val="center"/>
        </w:trPr>
        <w:tc>
          <w:tcPr>
            <w:tcW w:w="7083" w:type="dxa"/>
            <w:gridSpan w:val="2"/>
            <w:tcBorders>
              <w:top w:val="nil"/>
              <w:left w:val="single" w:sz="4" w:space="0" w:color="auto"/>
              <w:bottom w:val="nil"/>
              <w:right w:val="single" w:sz="4" w:space="0" w:color="auto"/>
            </w:tcBorders>
          </w:tcPr>
          <w:p w14:paraId="1A0B35C0" w14:textId="77777777" w:rsidR="003549D9" w:rsidRPr="00042094" w:rsidRDefault="003549D9"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549D9" w:rsidRPr="00042094" w14:paraId="1AE9269E" w14:textId="77777777" w:rsidTr="00A77EE6">
        <w:trPr>
          <w:cantSplit/>
          <w:jc w:val="center"/>
        </w:trPr>
        <w:tc>
          <w:tcPr>
            <w:tcW w:w="7083" w:type="dxa"/>
            <w:gridSpan w:val="2"/>
            <w:tcBorders>
              <w:top w:val="nil"/>
              <w:left w:val="single" w:sz="4" w:space="0" w:color="auto"/>
              <w:bottom w:val="nil"/>
              <w:right w:val="single" w:sz="4" w:space="0" w:color="auto"/>
            </w:tcBorders>
          </w:tcPr>
          <w:p w14:paraId="692065AA" w14:textId="77777777" w:rsidR="003549D9" w:rsidRPr="00042094" w:rsidRDefault="003549D9" w:rsidP="00A77EE6">
            <w:pPr>
              <w:pStyle w:val="TAL"/>
              <w:rPr>
                <w:lang w:eastAsia="zh-CN"/>
              </w:rPr>
            </w:pPr>
            <w:r w:rsidRPr="00042094">
              <w:rPr>
                <w:lang w:eastAsia="zh-CN"/>
              </w:rPr>
              <w:t>Bit</w:t>
            </w:r>
          </w:p>
        </w:tc>
      </w:tr>
      <w:tr w:rsidR="003549D9" w:rsidRPr="00042094" w14:paraId="37C316B8" w14:textId="77777777" w:rsidTr="00A77EE6">
        <w:trPr>
          <w:cantSplit/>
          <w:jc w:val="center"/>
        </w:trPr>
        <w:tc>
          <w:tcPr>
            <w:tcW w:w="156" w:type="dxa"/>
            <w:tcBorders>
              <w:top w:val="nil"/>
              <w:left w:val="single" w:sz="4" w:space="0" w:color="auto"/>
              <w:bottom w:val="nil"/>
              <w:right w:val="nil"/>
            </w:tcBorders>
          </w:tcPr>
          <w:p w14:paraId="7D7B3889" w14:textId="77777777" w:rsidR="003549D9" w:rsidRPr="00042094" w:rsidRDefault="003549D9"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7B34E85C" w14:textId="77777777" w:rsidR="003549D9" w:rsidRPr="00042094" w:rsidRDefault="003549D9" w:rsidP="00A77EE6">
            <w:pPr>
              <w:pStyle w:val="TAL"/>
              <w:rPr>
                <w:b/>
                <w:lang w:eastAsia="zh-CN"/>
              </w:rPr>
            </w:pPr>
          </w:p>
        </w:tc>
      </w:tr>
      <w:tr w:rsidR="003549D9" w:rsidRPr="00042094" w14:paraId="282D4B68" w14:textId="77777777" w:rsidTr="00A77EE6">
        <w:trPr>
          <w:cantSplit/>
          <w:jc w:val="center"/>
        </w:trPr>
        <w:tc>
          <w:tcPr>
            <w:tcW w:w="156" w:type="dxa"/>
            <w:tcBorders>
              <w:top w:val="nil"/>
              <w:left w:val="single" w:sz="4" w:space="0" w:color="auto"/>
              <w:bottom w:val="nil"/>
              <w:right w:val="nil"/>
            </w:tcBorders>
          </w:tcPr>
          <w:p w14:paraId="524B7014"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1783F0" w14:textId="77777777" w:rsidR="003549D9" w:rsidRPr="00042094" w:rsidRDefault="003549D9" w:rsidP="00A77EE6">
            <w:pPr>
              <w:pStyle w:val="TAL"/>
            </w:pPr>
            <w:r w:rsidRPr="00042094">
              <w:t>Access type preference field is not included (NOTE</w:t>
            </w:r>
            <w:r>
              <w:t> 2</w:t>
            </w:r>
            <w:r w:rsidRPr="00042094">
              <w:t>)</w:t>
            </w:r>
          </w:p>
        </w:tc>
      </w:tr>
      <w:tr w:rsidR="003549D9" w:rsidRPr="00042094" w14:paraId="7AA28E53" w14:textId="77777777" w:rsidTr="00A77EE6">
        <w:trPr>
          <w:cantSplit/>
          <w:jc w:val="center"/>
        </w:trPr>
        <w:tc>
          <w:tcPr>
            <w:tcW w:w="156" w:type="dxa"/>
            <w:tcBorders>
              <w:top w:val="nil"/>
              <w:left w:val="single" w:sz="4" w:space="0" w:color="auto"/>
              <w:bottom w:val="nil"/>
              <w:right w:val="nil"/>
            </w:tcBorders>
          </w:tcPr>
          <w:p w14:paraId="6CB2979D"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A6F6324" w14:textId="77777777" w:rsidR="003549D9" w:rsidRDefault="003549D9" w:rsidP="00A77EE6">
            <w:pPr>
              <w:pStyle w:val="TAL"/>
              <w:rPr>
                <w:lang w:eastAsia="zh-CN"/>
              </w:rPr>
            </w:pPr>
            <w:r w:rsidRPr="00042094">
              <w:t>Access type preference field</w:t>
            </w:r>
            <w:r w:rsidRPr="00042094">
              <w:rPr>
                <w:lang w:eastAsia="zh-CN"/>
              </w:rPr>
              <w:t xml:space="preserve"> is included</w:t>
            </w:r>
          </w:p>
          <w:p w14:paraId="3E3B0E5B" w14:textId="77777777" w:rsidR="003549D9" w:rsidRPr="00042094" w:rsidRDefault="003549D9" w:rsidP="00A77EE6">
            <w:pPr>
              <w:pStyle w:val="TAL"/>
              <w:rPr>
                <w:lang w:eastAsia="zh-CN"/>
              </w:rPr>
            </w:pPr>
          </w:p>
        </w:tc>
      </w:tr>
      <w:tr w:rsidR="003549D9" w:rsidRPr="00042094" w14:paraId="61DBDEDA" w14:textId="77777777" w:rsidTr="00A77EE6">
        <w:trPr>
          <w:cantSplit/>
          <w:jc w:val="center"/>
        </w:trPr>
        <w:tc>
          <w:tcPr>
            <w:tcW w:w="7083" w:type="dxa"/>
            <w:gridSpan w:val="2"/>
            <w:tcBorders>
              <w:top w:val="nil"/>
              <w:left w:val="single" w:sz="4" w:space="0" w:color="auto"/>
              <w:bottom w:val="nil"/>
              <w:right w:val="single" w:sz="4" w:space="0" w:color="auto"/>
            </w:tcBorders>
          </w:tcPr>
          <w:p w14:paraId="493AFB1D" w14:textId="77777777" w:rsidR="003549D9" w:rsidRPr="00042094" w:rsidRDefault="003549D9" w:rsidP="00A77EE6">
            <w:pPr>
              <w:pStyle w:val="TAL"/>
            </w:pPr>
            <w:r w:rsidRPr="00042094">
              <w:t>DNN (octet o5</w:t>
            </w:r>
            <w:r>
              <w:t>30</w:t>
            </w:r>
            <w:r w:rsidRPr="00042094">
              <w:t>+</w:t>
            </w:r>
            <w:r>
              <w:t>4</w:t>
            </w:r>
            <w:r w:rsidRPr="00042094">
              <w:t xml:space="preserve"> to o5</w:t>
            </w:r>
            <w:r>
              <w:t>31</w:t>
            </w:r>
            <w:r w:rsidRPr="00042094">
              <w:t>):</w:t>
            </w:r>
          </w:p>
          <w:p w14:paraId="76C07634" w14:textId="77777777" w:rsidR="003549D9" w:rsidRDefault="003549D9" w:rsidP="00A77EE6">
            <w:pPr>
              <w:pStyle w:val="TAL"/>
            </w:pPr>
            <w:r w:rsidRPr="00042094">
              <w:t>The DNN field shall be encoded as a sequence of a one octet DNN length field and a DNN value field of a variable size. The DNN value contains an APN as defined in 3GPP TS 23.003 [10].</w:t>
            </w:r>
          </w:p>
          <w:p w14:paraId="50838D98" w14:textId="77777777" w:rsidR="003549D9" w:rsidRPr="00042094" w:rsidRDefault="003549D9" w:rsidP="00A77EE6">
            <w:pPr>
              <w:pStyle w:val="TAL"/>
            </w:pPr>
          </w:p>
        </w:tc>
      </w:tr>
      <w:tr w:rsidR="003549D9" w:rsidRPr="00042094" w14:paraId="5323358F" w14:textId="77777777" w:rsidTr="00A77EE6">
        <w:trPr>
          <w:cantSplit/>
          <w:jc w:val="center"/>
        </w:trPr>
        <w:tc>
          <w:tcPr>
            <w:tcW w:w="7083" w:type="dxa"/>
            <w:gridSpan w:val="2"/>
            <w:tcBorders>
              <w:top w:val="nil"/>
              <w:left w:val="single" w:sz="4" w:space="0" w:color="auto"/>
              <w:bottom w:val="nil"/>
              <w:right w:val="single" w:sz="4" w:space="0" w:color="auto"/>
            </w:tcBorders>
          </w:tcPr>
          <w:p w14:paraId="4B013AD8" w14:textId="77777777" w:rsidR="003549D9" w:rsidRPr="00042094" w:rsidRDefault="003549D9" w:rsidP="00A77EE6">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093B4EA8" w14:textId="77777777" w:rsidR="003549D9" w:rsidRDefault="003549D9"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34542DF" w14:textId="77777777" w:rsidR="003549D9" w:rsidRPr="00042094" w:rsidRDefault="003549D9" w:rsidP="00A77EE6">
            <w:pPr>
              <w:pStyle w:val="TAL"/>
              <w:rPr>
                <w:lang w:eastAsia="zh-CN"/>
              </w:rPr>
            </w:pPr>
          </w:p>
        </w:tc>
      </w:tr>
      <w:tr w:rsidR="003549D9" w:rsidRPr="00042094" w14:paraId="30BC02EC" w14:textId="77777777" w:rsidTr="00A77EE6">
        <w:trPr>
          <w:cantSplit/>
          <w:jc w:val="center"/>
        </w:trPr>
        <w:tc>
          <w:tcPr>
            <w:tcW w:w="7083" w:type="dxa"/>
            <w:gridSpan w:val="2"/>
            <w:tcBorders>
              <w:top w:val="nil"/>
              <w:left w:val="single" w:sz="4" w:space="0" w:color="auto"/>
              <w:bottom w:val="nil"/>
              <w:right w:val="single" w:sz="4" w:space="0" w:color="auto"/>
            </w:tcBorders>
          </w:tcPr>
          <w:p w14:paraId="08CA92E8" w14:textId="77777777" w:rsidR="003549D9" w:rsidRPr="00042094" w:rsidRDefault="003549D9" w:rsidP="00A77EE6">
            <w:pPr>
              <w:pStyle w:val="TAL"/>
              <w:rPr>
                <w:lang w:eastAsia="zh-CN"/>
              </w:rPr>
            </w:pPr>
            <w:r w:rsidRPr="00042094">
              <w:rPr>
                <w:lang w:eastAsia="zh-CN"/>
              </w:rPr>
              <w:t>SSC mode (bits 3 to 1 of octet o5</w:t>
            </w:r>
            <w:r>
              <w:rPr>
                <w:lang w:eastAsia="zh-CN"/>
              </w:rPr>
              <w:t>16</w:t>
            </w:r>
            <w:r w:rsidRPr="00042094">
              <w:rPr>
                <w:lang w:eastAsia="zh-CN"/>
              </w:rPr>
              <w:t>):</w:t>
            </w:r>
          </w:p>
          <w:p w14:paraId="5E728D98" w14:textId="77777777" w:rsidR="003549D9" w:rsidRDefault="003549D9" w:rsidP="00A77EE6">
            <w:pPr>
              <w:pStyle w:val="TAL"/>
            </w:pPr>
            <w:r w:rsidRPr="00042094">
              <w:t>The SSC mode field shall be encoded as the value part of the SSC mode information element defined in clause 9.11.4.16 of 3GPP TS 24.501 [4].</w:t>
            </w:r>
          </w:p>
          <w:p w14:paraId="6BAEECB6" w14:textId="77777777" w:rsidR="003549D9" w:rsidRPr="00042094" w:rsidRDefault="003549D9" w:rsidP="00A77EE6">
            <w:pPr>
              <w:pStyle w:val="TAL"/>
              <w:rPr>
                <w:lang w:eastAsia="zh-CN"/>
              </w:rPr>
            </w:pPr>
          </w:p>
        </w:tc>
      </w:tr>
      <w:tr w:rsidR="003549D9" w:rsidRPr="00042094" w14:paraId="6A543CCC"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37C8D481" w14:textId="77777777" w:rsidR="003549D9" w:rsidRPr="00042094" w:rsidRDefault="003549D9" w:rsidP="00A77EE6">
            <w:pPr>
              <w:pStyle w:val="TAL"/>
              <w:rPr>
                <w:lang w:eastAsia="zh-CN"/>
              </w:rPr>
            </w:pPr>
            <w:r w:rsidRPr="00042094">
              <w:rPr>
                <w:lang w:eastAsia="zh-CN"/>
              </w:rPr>
              <w:t>Access type preference (bits 5 to 4 of octet o5</w:t>
            </w:r>
            <w:r>
              <w:rPr>
                <w:lang w:eastAsia="zh-CN"/>
              </w:rPr>
              <w:t>16</w:t>
            </w:r>
            <w:r w:rsidRPr="00042094">
              <w:rPr>
                <w:lang w:eastAsia="zh-CN"/>
              </w:rPr>
              <w:t>):</w:t>
            </w:r>
          </w:p>
          <w:p w14:paraId="2E8D1841" w14:textId="77777777" w:rsidR="003549D9" w:rsidRDefault="003549D9"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E842B6" w14:textId="77777777" w:rsidR="003549D9" w:rsidRPr="00042094" w:rsidRDefault="003549D9" w:rsidP="00A77EE6">
            <w:pPr>
              <w:pStyle w:val="TAL"/>
            </w:pPr>
          </w:p>
        </w:tc>
      </w:tr>
      <w:tr w:rsidR="003549D9" w:rsidRPr="00042094" w14:paraId="00B6454E"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3CAD418A" w14:textId="77777777" w:rsidR="003549D9" w:rsidRDefault="003549D9" w:rsidP="00A77EE6">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5DB82665" w14:textId="77777777" w:rsidR="003549D9" w:rsidRPr="00042094" w:rsidRDefault="003549D9" w:rsidP="00A77EE6">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7CA5D3AB" w14:textId="77777777" w:rsidR="003549D9" w:rsidRPr="00042094" w:rsidRDefault="003549D9" w:rsidP="00A77EE6">
            <w:pPr>
              <w:pStyle w:val="TAL"/>
            </w:pPr>
          </w:p>
        </w:tc>
      </w:tr>
    </w:tbl>
    <w:p w14:paraId="6B8D7050" w14:textId="77777777" w:rsidR="003549D9" w:rsidRPr="00042094" w:rsidRDefault="003549D9" w:rsidP="003549D9">
      <w:pPr>
        <w:pStyle w:val="FP"/>
        <w:rPr>
          <w:lang w:eastAsia="zh-CN"/>
        </w:rPr>
      </w:pPr>
    </w:p>
    <w:p w14:paraId="2C1AA8FF"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1BEF53C7" w14:textId="77777777" w:rsidTr="00A77EE6">
        <w:trPr>
          <w:gridAfter w:val="1"/>
          <w:wAfter w:w="8" w:type="dxa"/>
          <w:cantSplit/>
          <w:jc w:val="center"/>
        </w:trPr>
        <w:tc>
          <w:tcPr>
            <w:tcW w:w="708" w:type="dxa"/>
            <w:gridSpan w:val="2"/>
            <w:hideMark/>
          </w:tcPr>
          <w:p w14:paraId="15D20E4A" w14:textId="77777777" w:rsidR="003549D9" w:rsidRPr="00042094" w:rsidRDefault="003549D9" w:rsidP="00A77EE6">
            <w:pPr>
              <w:pStyle w:val="TAC"/>
            </w:pPr>
            <w:r w:rsidRPr="00042094">
              <w:t>8</w:t>
            </w:r>
          </w:p>
        </w:tc>
        <w:tc>
          <w:tcPr>
            <w:tcW w:w="709" w:type="dxa"/>
            <w:hideMark/>
          </w:tcPr>
          <w:p w14:paraId="367AE395" w14:textId="77777777" w:rsidR="003549D9" w:rsidRPr="00042094" w:rsidRDefault="003549D9" w:rsidP="00A77EE6">
            <w:pPr>
              <w:pStyle w:val="TAC"/>
            </w:pPr>
            <w:r w:rsidRPr="00042094">
              <w:t>7</w:t>
            </w:r>
          </w:p>
        </w:tc>
        <w:tc>
          <w:tcPr>
            <w:tcW w:w="709" w:type="dxa"/>
            <w:hideMark/>
          </w:tcPr>
          <w:p w14:paraId="23799589" w14:textId="77777777" w:rsidR="003549D9" w:rsidRPr="00042094" w:rsidRDefault="003549D9" w:rsidP="00A77EE6">
            <w:pPr>
              <w:pStyle w:val="TAC"/>
            </w:pPr>
            <w:r w:rsidRPr="00042094">
              <w:t>6</w:t>
            </w:r>
          </w:p>
        </w:tc>
        <w:tc>
          <w:tcPr>
            <w:tcW w:w="709" w:type="dxa"/>
            <w:hideMark/>
          </w:tcPr>
          <w:p w14:paraId="0A6A6A69" w14:textId="77777777" w:rsidR="003549D9" w:rsidRPr="00042094" w:rsidRDefault="003549D9" w:rsidP="00A77EE6">
            <w:pPr>
              <w:pStyle w:val="TAC"/>
            </w:pPr>
            <w:r w:rsidRPr="00042094">
              <w:t>5</w:t>
            </w:r>
          </w:p>
        </w:tc>
        <w:tc>
          <w:tcPr>
            <w:tcW w:w="709" w:type="dxa"/>
            <w:hideMark/>
          </w:tcPr>
          <w:p w14:paraId="2F80F61E" w14:textId="77777777" w:rsidR="003549D9" w:rsidRPr="00042094" w:rsidRDefault="003549D9" w:rsidP="00A77EE6">
            <w:pPr>
              <w:pStyle w:val="TAC"/>
            </w:pPr>
            <w:r w:rsidRPr="00042094">
              <w:t>4</w:t>
            </w:r>
          </w:p>
        </w:tc>
        <w:tc>
          <w:tcPr>
            <w:tcW w:w="709" w:type="dxa"/>
            <w:hideMark/>
          </w:tcPr>
          <w:p w14:paraId="016EAAAE" w14:textId="77777777" w:rsidR="003549D9" w:rsidRPr="00042094" w:rsidRDefault="003549D9" w:rsidP="00A77EE6">
            <w:pPr>
              <w:pStyle w:val="TAC"/>
            </w:pPr>
            <w:r w:rsidRPr="00042094">
              <w:t>3</w:t>
            </w:r>
          </w:p>
        </w:tc>
        <w:tc>
          <w:tcPr>
            <w:tcW w:w="709" w:type="dxa"/>
            <w:hideMark/>
          </w:tcPr>
          <w:p w14:paraId="0D967728" w14:textId="77777777" w:rsidR="003549D9" w:rsidRPr="00042094" w:rsidRDefault="003549D9" w:rsidP="00A77EE6">
            <w:pPr>
              <w:pStyle w:val="TAC"/>
            </w:pPr>
            <w:r w:rsidRPr="00042094">
              <w:t>2</w:t>
            </w:r>
          </w:p>
        </w:tc>
        <w:tc>
          <w:tcPr>
            <w:tcW w:w="709" w:type="dxa"/>
            <w:hideMark/>
          </w:tcPr>
          <w:p w14:paraId="6065F7DF" w14:textId="77777777" w:rsidR="003549D9" w:rsidRPr="00042094" w:rsidRDefault="003549D9" w:rsidP="00A77EE6">
            <w:pPr>
              <w:pStyle w:val="TAC"/>
            </w:pPr>
            <w:r w:rsidRPr="00042094">
              <w:t>1</w:t>
            </w:r>
          </w:p>
        </w:tc>
        <w:tc>
          <w:tcPr>
            <w:tcW w:w="1346" w:type="dxa"/>
            <w:gridSpan w:val="2"/>
          </w:tcPr>
          <w:p w14:paraId="42E31026" w14:textId="77777777" w:rsidR="003549D9" w:rsidRPr="00042094" w:rsidRDefault="003549D9" w:rsidP="00A77EE6">
            <w:pPr>
              <w:pStyle w:val="TAL"/>
            </w:pPr>
          </w:p>
        </w:tc>
      </w:tr>
      <w:tr w:rsidR="003549D9" w:rsidRPr="00042094" w14:paraId="7DDF3B23"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6DC831" w14:textId="77777777" w:rsidR="003549D9" w:rsidRPr="00042094" w:rsidRDefault="003549D9" w:rsidP="00A77EE6">
            <w:pPr>
              <w:pStyle w:val="TAC"/>
              <w:rPr>
                <w:noProof/>
              </w:rPr>
            </w:pPr>
          </w:p>
          <w:p w14:paraId="59A5E3E7" w14:textId="77777777" w:rsidR="003549D9" w:rsidRPr="00042094" w:rsidRDefault="003549D9" w:rsidP="00A77EE6">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C250888" w14:textId="77777777" w:rsidR="003549D9" w:rsidRPr="00042094" w:rsidRDefault="003549D9" w:rsidP="00A77EE6">
            <w:pPr>
              <w:pStyle w:val="TAL"/>
            </w:pPr>
            <w:r w:rsidRPr="00042094">
              <w:t>octet o516+1</w:t>
            </w:r>
          </w:p>
          <w:p w14:paraId="43C52DA9" w14:textId="77777777" w:rsidR="003549D9" w:rsidRPr="00042094" w:rsidRDefault="003549D9" w:rsidP="00A77EE6">
            <w:pPr>
              <w:pStyle w:val="TAL"/>
            </w:pPr>
          </w:p>
          <w:p w14:paraId="7E758794" w14:textId="77777777" w:rsidR="003549D9" w:rsidRPr="00042094" w:rsidRDefault="003549D9" w:rsidP="00A77EE6">
            <w:pPr>
              <w:pStyle w:val="TAL"/>
            </w:pPr>
            <w:r w:rsidRPr="00042094">
              <w:t>octet o516+2</w:t>
            </w:r>
          </w:p>
        </w:tc>
      </w:tr>
      <w:tr w:rsidR="003549D9" w:rsidRPr="00042094" w14:paraId="09080485"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ECB003" w14:textId="77777777" w:rsidR="003549D9" w:rsidRPr="00042094" w:rsidRDefault="003549D9" w:rsidP="00A77EE6">
            <w:pPr>
              <w:pStyle w:val="TAC"/>
              <w:rPr>
                <w:lang w:eastAsia="zh-CN"/>
              </w:rPr>
            </w:pPr>
          </w:p>
          <w:p w14:paraId="4E295E7F" w14:textId="77777777" w:rsidR="003549D9" w:rsidRPr="00042094" w:rsidRDefault="003549D9" w:rsidP="00A77EE6">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241B0E46" w14:textId="77777777" w:rsidR="003549D9" w:rsidRPr="00042094" w:rsidRDefault="003549D9" w:rsidP="00A77EE6">
            <w:pPr>
              <w:pStyle w:val="TAL"/>
            </w:pPr>
            <w:r w:rsidRPr="00042094">
              <w:t>octet o516+3</w:t>
            </w:r>
          </w:p>
          <w:p w14:paraId="3CFF48A1" w14:textId="77777777" w:rsidR="003549D9" w:rsidRPr="00042094" w:rsidRDefault="003549D9" w:rsidP="00A77EE6">
            <w:pPr>
              <w:pStyle w:val="TAL"/>
            </w:pPr>
          </w:p>
          <w:p w14:paraId="289220FB" w14:textId="77777777" w:rsidR="003549D9" w:rsidRPr="00042094" w:rsidRDefault="003549D9" w:rsidP="00A77EE6">
            <w:pPr>
              <w:pStyle w:val="TAL"/>
            </w:pPr>
            <w:r w:rsidRPr="00042094">
              <w:t>octet o53</w:t>
            </w:r>
          </w:p>
        </w:tc>
      </w:tr>
    </w:tbl>
    <w:p w14:paraId="13A212CC" w14:textId="77777777" w:rsidR="003549D9" w:rsidRPr="00042094" w:rsidRDefault="003549D9" w:rsidP="003549D9">
      <w:pPr>
        <w:pStyle w:val="TF"/>
      </w:pPr>
      <w:r w:rsidRPr="00042094">
        <w:t>Figure 5.6.2.16a: Traffic descriptor</w:t>
      </w:r>
    </w:p>
    <w:p w14:paraId="4BB7E397" w14:textId="77777777" w:rsidR="003549D9" w:rsidRPr="00042094" w:rsidRDefault="003549D9" w:rsidP="003549D9">
      <w:pPr>
        <w:pStyle w:val="FP"/>
        <w:rPr>
          <w:lang w:eastAsia="zh-CN"/>
        </w:rPr>
      </w:pPr>
    </w:p>
    <w:p w14:paraId="68A2FCA2" w14:textId="77777777" w:rsidR="003549D9" w:rsidRPr="00042094" w:rsidRDefault="003549D9" w:rsidP="003549D9">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1D6AC1AF"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4FC2B874" w14:textId="77777777" w:rsidR="003549D9" w:rsidRPr="00042094" w:rsidRDefault="003549D9" w:rsidP="00A77EE6">
            <w:pPr>
              <w:pStyle w:val="TAL"/>
            </w:pPr>
            <w:r w:rsidRPr="00042094">
              <w:t>Traffic descriptor (octet o516+3 to o53):</w:t>
            </w:r>
          </w:p>
          <w:p w14:paraId="7C2B1FAA" w14:textId="77777777" w:rsidR="003549D9" w:rsidRPr="00042094" w:rsidRDefault="003549D9" w:rsidP="00A77EE6">
            <w:pPr>
              <w:pStyle w:val="TAL"/>
              <w:rPr>
                <w:lang w:eastAsia="zh-CN"/>
              </w:rPr>
            </w:pPr>
            <w:r w:rsidRPr="00042094">
              <w:t>The traffic descriptor field is coded according to figure 5.2.2 and table 5.2.1 in clause 5.2 of 3GPP TS 24.526 [11].</w:t>
            </w:r>
          </w:p>
        </w:tc>
      </w:tr>
      <w:tr w:rsidR="003549D9" w:rsidRPr="00042094" w14:paraId="290856E1"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395130B" w14:textId="77777777" w:rsidR="003549D9" w:rsidRPr="00042094" w:rsidRDefault="003549D9" w:rsidP="00A77EE6">
            <w:pPr>
              <w:pStyle w:val="TAL"/>
            </w:pPr>
          </w:p>
        </w:tc>
      </w:tr>
    </w:tbl>
    <w:p w14:paraId="3FF9ACF6" w14:textId="77777777" w:rsidR="003549D9" w:rsidRPr="00042094" w:rsidRDefault="003549D9" w:rsidP="003549D9">
      <w:pPr>
        <w:pStyle w:val="FP"/>
        <w:rPr>
          <w:lang w:eastAsia="zh-CN"/>
        </w:rPr>
      </w:pPr>
    </w:p>
    <w:p w14:paraId="686D2E2F"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1104F29" w14:textId="77777777" w:rsidTr="00A77EE6">
        <w:trPr>
          <w:gridAfter w:val="1"/>
          <w:wAfter w:w="8" w:type="dxa"/>
          <w:cantSplit/>
          <w:jc w:val="center"/>
        </w:trPr>
        <w:tc>
          <w:tcPr>
            <w:tcW w:w="708" w:type="dxa"/>
            <w:gridSpan w:val="2"/>
            <w:hideMark/>
          </w:tcPr>
          <w:p w14:paraId="3F91B297" w14:textId="77777777" w:rsidR="003549D9" w:rsidRPr="00042094" w:rsidRDefault="003549D9" w:rsidP="00A77EE6">
            <w:pPr>
              <w:pStyle w:val="TAC"/>
            </w:pPr>
            <w:r w:rsidRPr="00042094">
              <w:t>8</w:t>
            </w:r>
          </w:p>
        </w:tc>
        <w:tc>
          <w:tcPr>
            <w:tcW w:w="709" w:type="dxa"/>
            <w:hideMark/>
          </w:tcPr>
          <w:p w14:paraId="537D2BD0" w14:textId="77777777" w:rsidR="003549D9" w:rsidRPr="00042094" w:rsidRDefault="003549D9" w:rsidP="00A77EE6">
            <w:pPr>
              <w:pStyle w:val="TAC"/>
            </w:pPr>
            <w:r w:rsidRPr="00042094">
              <w:t>7</w:t>
            </w:r>
          </w:p>
        </w:tc>
        <w:tc>
          <w:tcPr>
            <w:tcW w:w="709" w:type="dxa"/>
            <w:hideMark/>
          </w:tcPr>
          <w:p w14:paraId="0406A60E" w14:textId="77777777" w:rsidR="003549D9" w:rsidRPr="00042094" w:rsidRDefault="003549D9" w:rsidP="00A77EE6">
            <w:pPr>
              <w:pStyle w:val="TAC"/>
            </w:pPr>
            <w:r w:rsidRPr="00042094">
              <w:t>6</w:t>
            </w:r>
          </w:p>
        </w:tc>
        <w:tc>
          <w:tcPr>
            <w:tcW w:w="709" w:type="dxa"/>
            <w:hideMark/>
          </w:tcPr>
          <w:p w14:paraId="0E1D123F" w14:textId="77777777" w:rsidR="003549D9" w:rsidRPr="00042094" w:rsidRDefault="003549D9" w:rsidP="00A77EE6">
            <w:pPr>
              <w:pStyle w:val="TAC"/>
            </w:pPr>
            <w:r w:rsidRPr="00042094">
              <w:t>5</w:t>
            </w:r>
          </w:p>
        </w:tc>
        <w:tc>
          <w:tcPr>
            <w:tcW w:w="709" w:type="dxa"/>
            <w:hideMark/>
          </w:tcPr>
          <w:p w14:paraId="0C51C658" w14:textId="77777777" w:rsidR="003549D9" w:rsidRPr="00042094" w:rsidRDefault="003549D9" w:rsidP="00A77EE6">
            <w:pPr>
              <w:pStyle w:val="TAC"/>
            </w:pPr>
            <w:r w:rsidRPr="00042094">
              <w:t>4</w:t>
            </w:r>
          </w:p>
        </w:tc>
        <w:tc>
          <w:tcPr>
            <w:tcW w:w="709" w:type="dxa"/>
            <w:hideMark/>
          </w:tcPr>
          <w:p w14:paraId="3832CE13" w14:textId="77777777" w:rsidR="003549D9" w:rsidRPr="00042094" w:rsidRDefault="003549D9" w:rsidP="00A77EE6">
            <w:pPr>
              <w:pStyle w:val="TAC"/>
            </w:pPr>
            <w:r w:rsidRPr="00042094">
              <w:t>3</w:t>
            </w:r>
          </w:p>
        </w:tc>
        <w:tc>
          <w:tcPr>
            <w:tcW w:w="709" w:type="dxa"/>
            <w:hideMark/>
          </w:tcPr>
          <w:p w14:paraId="101879E9" w14:textId="77777777" w:rsidR="003549D9" w:rsidRPr="00042094" w:rsidRDefault="003549D9" w:rsidP="00A77EE6">
            <w:pPr>
              <w:pStyle w:val="TAC"/>
            </w:pPr>
            <w:r w:rsidRPr="00042094">
              <w:t>2</w:t>
            </w:r>
          </w:p>
        </w:tc>
        <w:tc>
          <w:tcPr>
            <w:tcW w:w="709" w:type="dxa"/>
            <w:hideMark/>
          </w:tcPr>
          <w:p w14:paraId="16098C4E" w14:textId="77777777" w:rsidR="003549D9" w:rsidRPr="00042094" w:rsidRDefault="003549D9" w:rsidP="00A77EE6">
            <w:pPr>
              <w:pStyle w:val="TAC"/>
            </w:pPr>
            <w:r w:rsidRPr="00042094">
              <w:t>1</w:t>
            </w:r>
          </w:p>
        </w:tc>
        <w:tc>
          <w:tcPr>
            <w:tcW w:w="1346" w:type="dxa"/>
            <w:gridSpan w:val="2"/>
          </w:tcPr>
          <w:p w14:paraId="075849B5" w14:textId="77777777" w:rsidR="003549D9" w:rsidRPr="00042094" w:rsidRDefault="003549D9" w:rsidP="00A77EE6">
            <w:pPr>
              <w:pStyle w:val="TAL"/>
            </w:pPr>
          </w:p>
        </w:tc>
      </w:tr>
      <w:tr w:rsidR="003549D9" w:rsidRPr="00042094" w14:paraId="0A3D0D28"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B9D0C1" w14:textId="77777777" w:rsidR="003549D9" w:rsidRPr="00042094" w:rsidRDefault="003549D9" w:rsidP="00A77EE6">
            <w:pPr>
              <w:pStyle w:val="TAC"/>
              <w:rPr>
                <w:lang w:eastAsia="zh-CN"/>
              </w:rPr>
            </w:pPr>
          </w:p>
          <w:p w14:paraId="788A556D" w14:textId="77777777" w:rsidR="003549D9" w:rsidRPr="00042094" w:rsidRDefault="003549D9" w:rsidP="00A77EE6">
            <w:pPr>
              <w:pStyle w:val="TAC"/>
            </w:pPr>
            <w:r w:rsidRPr="00042094">
              <w:rPr>
                <w:lang w:eastAsia="zh-CN"/>
              </w:rPr>
              <w:t>Length of N3IWF selection information for 5G ProSe layer-3 remote UE</w:t>
            </w:r>
          </w:p>
        </w:tc>
        <w:tc>
          <w:tcPr>
            <w:tcW w:w="1346" w:type="dxa"/>
            <w:gridSpan w:val="2"/>
          </w:tcPr>
          <w:p w14:paraId="6DFC2437" w14:textId="77777777" w:rsidR="003549D9" w:rsidRPr="00042094" w:rsidRDefault="003549D9" w:rsidP="00A77EE6">
            <w:pPr>
              <w:pStyle w:val="TAL"/>
            </w:pPr>
            <w:r w:rsidRPr="00042094">
              <w:t xml:space="preserve">octet </w:t>
            </w:r>
            <w:r>
              <w:t>(</w:t>
            </w:r>
            <w:r w:rsidRPr="00042094">
              <w:t>l+</w:t>
            </w:r>
            <w:r>
              <w:t>3)*</w:t>
            </w:r>
          </w:p>
          <w:p w14:paraId="7D06484A" w14:textId="77777777" w:rsidR="003549D9" w:rsidRPr="00042094" w:rsidRDefault="003549D9" w:rsidP="00A77EE6">
            <w:pPr>
              <w:pStyle w:val="TAL"/>
            </w:pPr>
          </w:p>
          <w:p w14:paraId="751037E4" w14:textId="77777777" w:rsidR="003549D9" w:rsidRPr="00042094" w:rsidRDefault="003549D9" w:rsidP="00A77EE6">
            <w:pPr>
              <w:pStyle w:val="TAL"/>
            </w:pPr>
            <w:r w:rsidRPr="00042094">
              <w:t xml:space="preserve">octet </w:t>
            </w:r>
            <w:r>
              <w:t>(</w:t>
            </w:r>
            <w:r w:rsidRPr="00042094">
              <w:t>l+</w:t>
            </w:r>
            <w:r>
              <w:t>4)*</w:t>
            </w:r>
          </w:p>
        </w:tc>
      </w:tr>
      <w:tr w:rsidR="003549D9" w:rsidRPr="00042094" w14:paraId="26574EA8"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E7D96" w14:textId="77777777" w:rsidR="003549D9" w:rsidRPr="00042094" w:rsidRDefault="003549D9" w:rsidP="00A77EE6">
            <w:pPr>
              <w:pStyle w:val="TAC"/>
              <w:rPr>
                <w:lang w:eastAsia="zh-CN"/>
              </w:rPr>
            </w:pPr>
          </w:p>
          <w:p w14:paraId="0994DD54" w14:textId="77777777" w:rsidR="003549D9" w:rsidRPr="00042094" w:rsidRDefault="003549D9" w:rsidP="00A77EE6">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2EFBA054" w14:textId="77777777" w:rsidR="003549D9" w:rsidRPr="00042094" w:rsidRDefault="003549D9" w:rsidP="00A77EE6">
            <w:pPr>
              <w:pStyle w:val="TAL"/>
            </w:pPr>
            <w:r w:rsidRPr="00042094">
              <w:t xml:space="preserve">octet </w:t>
            </w:r>
            <w:r>
              <w:t>(l+5)*</w:t>
            </w:r>
          </w:p>
          <w:p w14:paraId="064294EE" w14:textId="77777777" w:rsidR="003549D9" w:rsidRPr="00042094" w:rsidRDefault="003549D9" w:rsidP="00A77EE6">
            <w:pPr>
              <w:pStyle w:val="TAL"/>
            </w:pPr>
          </w:p>
          <w:p w14:paraId="43581CD7" w14:textId="77777777" w:rsidR="003549D9" w:rsidRPr="00042094" w:rsidRDefault="003549D9" w:rsidP="00A77EE6">
            <w:pPr>
              <w:pStyle w:val="TAL"/>
            </w:pPr>
            <w:r w:rsidRPr="00042094">
              <w:t>octet l0*</w:t>
            </w:r>
          </w:p>
        </w:tc>
      </w:tr>
      <w:tr w:rsidR="003549D9" w:rsidRPr="00042094" w14:paraId="0A7A1753"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141BE" w14:textId="77777777" w:rsidR="003549D9" w:rsidRPr="00042094" w:rsidRDefault="003549D9" w:rsidP="00A77EE6">
            <w:pPr>
              <w:pStyle w:val="TAC"/>
            </w:pPr>
          </w:p>
          <w:p w14:paraId="59F41780" w14:textId="77777777" w:rsidR="003549D9" w:rsidRPr="00042094" w:rsidRDefault="003549D9" w:rsidP="00A77EE6">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4365E8C" w14:textId="77777777" w:rsidR="003549D9" w:rsidRPr="00042094" w:rsidRDefault="003549D9" w:rsidP="00A77EE6">
            <w:pPr>
              <w:pStyle w:val="TAL"/>
            </w:pPr>
            <w:r w:rsidRPr="00042094">
              <w:t xml:space="preserve">octet </w:t>
            </w:r>
            <w:r>
              <w:t>(</w:t>
            </w:r>
            <w:r w:rsidRPr="00042094">
              <w:t>l0+1</w:t>
            </w:r>
            <w:r>
              <w:t>)</w:t>
            </w:r>
            <w:r w:rsidRPr="00042094">
              <w:t>*</w:t>
            </w:r>
          </w:p>
          <w:p w14:paraId="34D5DA8E" w14:textId="77777777" w:rsidR="003549D9" w:rsidRPr="00042094" w:rsidRDefault="003549D9" w:rsidP="00A77EE6">
            <w:pPr>
              <w:pStyle w:val="TAL"/>
            </w:pPr>
          </w:p>
          <w:p w14:paraId="0B2E4E2F" w14:textId="77777777" w:rsidR="003549D9" w:rsidRPr="00042094" w:rsidRDefault="003549D9" w:rsidP="00A77EE6">
            <w:pPr>
              <w:pStyle w:val="TAL"/>
            </w:pPr>
            <w:r w:rsidRPr="00042094">
              <w:t>octet m</w:t>
            </w:r>
            <w:r>
              <w:t>*</w:t>
            </w:r>
          </w:p>
        </w:tc>
      </w:tr>
    </w:tbl>
    <w:p w14:paraId="08DD921D" w14:textId="77777777" w:rsidR="003549D9" w:rsidRPr="00042094" w:rsidRDefault="003549D9" w:rsidP="003549D9">
      <w:pPr>
        <w:pStyle w:val="TF"/>
      </w:pPr>
      <w:r w:rsidRPr="00042094">
        <w:t>Figure 5.6.2.17: N3IWF selection information for 5G ProSe layer-3 remote UE</w:t>
      </w:r>
    </w:p>
    <w:p w14:paraId="373B1689" w14:textId="77777777" w:rsidR="003549D9" w:rsidRPr="00042094" w:rsidRDefault="003549D9" w:rsidP="003549D9">
      <w:pPr>
        <w:pStyle w:val="FP"/>
        <w:rPr>
          <w:lang w:eastAsia="zh-CN"/>
        </w:rPr>
      </w:pPr>
    </w:p>
    <w:p w14:paraId="70DC61DB" w14:textId="77777777" w:rsidR="003549D9" w:rsidRPr="00042094" w:rsidRDefault="003549D9" w:rsidP="003549D9">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43A09F5C"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51A2F177" w14:textId="77777777" w:rsidR="003549D9" w:rsidRPr="00042094" w:rsidRDefault="003549D9" w:rsidP="00A77EE6">
            <w:pPr>
              <w:pStyle w:val="TAL"/>
            </w:pPr>
            <w:r w:rsidRPr="00042094">
              <w:t>N3IWF identifier configuration for 5G ProSe layer-3 remote UE (octet l+</w:t>
            </w:r>
            <w:r>
              <w:t>5</w:t>
            </w:r>
            <w:r w:rsidRPr="00042094">
              <w:t xml:space="preserve"> to l0):</w:t>
            </w:r>
          </w:p>
          <w:p w14:paraId="73163313" w14:textId="77777777" w:rsidR="003549D9" w:rsidRPr="00042094" w:rsidRDefault="003549D9" w:rsidP="00A77EE6">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35B25FBB" w14:textId="77777777" w:rsidR="003549D9" w:rsidRPr="00042094" w:rsidRDefault="003549D9" w:rsidP="00A77EE6">
            <w:pPr>
              <w:pStyle w:val="TAL"/>
            </w:pPr>
          </w:p>
          <w:p w14:paraId="170F5E48" w14:textId="77777777" w:rsidR="003549D9" w:rsidRPr="00042094" w:rsidRDefault="003549D9" w:rsidP="00A77EE6">
            <w:pPr>
              <w:pStyle w:val="TAL"/>
              <w:rPr>
                <w:lang w:eastAsia="zh-CN"/>
              </w:rPr>
            </w:pPr>
            <w:r w:rsidRPr="00042094">
              <w:t>5G ProSe layer-3 UE-to-network relays access node selection information (octet l0+1 to m):</w:t>
            </w:r>
          </w:p>
        </w:tc>
      </w:tr>
      <w:tr w:rsidR="003549D9" w:rsidRPr="00042094" w14:paraId="62AF223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40E76E6" w14:textId="77777777" w:rsidR="003549D9" w:rsidRDefault="003549D9" w:rsidP="00A77EE6">
            <w:pPr>
              <w:pStyle w:val="TAL"/>
            </w:pPr>
            <w:r w:rsidRPr="00042094">
              <w:t>The 5G ProSe layer-3 UE-to-network relays access node selection information contains a sequence of the N3AN node selection information entries and is coded according to figure 5.6.2.19 and table 5.6.2.19.</w:t>
            </w:r>
          </w:p>
          <w:p w14:paraId="39F40D4D" w14:textId="77777777" w:rsidR="003549D9" w:rsidRPr="00042094" w:rsidRDefault="003549D9" w:rsidP="00A77EE6">
            <w:pPr>
              <w:pStyle w:val="TAL"/>
            </w:pPr>
          </w:p>
        </w:tc>
      </w:tr>
    </w:tbl>
    <w:p w14:paraId="73C01FEC" w14:textId="77777777" w:rsidR="003549D9" w:rsidRPr="00042094" w:rsidRDefault="003549D9" w:rsidP="003549D9">
      <w:pPr>
        <w:pStyle w:val="FP"/>
        <w:rPr>
          <w:lang w:eastAsia="zh-CN"/>
        </w:rPr>
      </w:pPr>
    </w:p>
    <w:p w14:paraId="2C958451"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4655FAF" w14:textId="77777777" w:rsidTr="00A77EE6">
        <w:trPr>
          <w:gridAfter w:val="1"/>
          <w:wAfter w:w="8" w:type="dxa"/>
          <w:cantSplit/>
          <w:jc w:val="center"/>
        </w:trPr>
        <w:tc>
          <w:tcPr>
            <w:tcW w:w="708" w:type="dxa"/>
            <w:gridSpan w:val="2"/>
            <w:hideMark/>
          </w:tcPr>
          <w:p w14:paraId="7F01DA55" w14:textId="77777777" w:rsidR="003549D9" w:rsidRPr="00042094" w:rsidRDefault="003549D9" w:rsidP="00A77EE6">
            <w:pPr>
              <w:pStyle w:val="TAC"/>
            </w:pPr>
            <w:r w:rsidRPr="00042094">
              <w:t>8</w:t>
            </w:r>
          </w:p>
        </w:tc>
        <w:tc>
          <w:tcPr>
            <w:tcW w:w="709" w:type="dxa"/>
            <w:hideMark/>
          </w:tcPr>
          <w:p w14:paraId="0521F6F4" w14:textId="77777777" w:rsidR="003549D9" w:rsidRPr="00042094" w:rsidRDefault="003549D9" w:rsidP="00A77EE6">
            <w:pPr>
              <w:pStyle w:val="TAC"/>
            </w:pPr>
            <w:r w:rsidRPr="00042094">
              <w:t>7</w:t>
            </w:r>
          </w:p>
        </w:tc>
        <w:tc>
          <w:tcPr>
            <w:tcW w:w="709" w:type="dxa"/>
            <w:hideMark/>
          </w:tcPr>
          <w:p w14:paraId="030B9CBA" w14:textId="77777777" w:rsidR="003549D9" w:rsidRPr="00042094" w:rsidRDefault="003549D9" w:rsidP="00A77EE6">
            <w:pPr>
              <w:pStyle w:val="TAC"/>
            </w:pPr>
            <w:r w:rsidRPr="00042094">
              <w:t>6</w:t>
            </w:r>
          </w:p>
        </w:tc>
        <w:tc>
          <w:tcPr>
            <w:tcW w:w="709" w:type="dxa"/>
            <w:hideMark/>
          </w:tcPr>
          <w:p w14:paraId="6F8833E1" w14:textId="77777777" w:rsidR="003549D9" w:rsidRPr="00042094" w:rsidRDefault="003549D9" w:rsidP="00A77EE6">
            <w:pPr>
              <w:pStyle w:val="TAC"/>
            </w:pPr>
            <w:r w:rsidRPr="00042094">
              <w:t>5</w:t>
            </w:r>
          </w:p>
        </w:tc>
        <w:tc>
          <w:tcPr>
            <w:tcW w:w="709" w:type="dxa"/>
            <w:hideMark/>
          </w:tcPr>
          <w:p w14:paraId="573B344D" w14:textId="77777777" w:rsidR="003549D9" w:rsidRPr="00042094" w:rsidRDefault="003549D9" w:rsidP="00A77EE6">
            <w:pPr>
              <w:pStyle w:val="TAC"/>
            </w:pPr>
            <w:r w:rsidRPr="00042094">
              <w:t>4</w:t>
            </w:r>
          </w:p>
        </w:tc>
        <w:tc>
          <w:tcPr>
            <w:tcW w:w="709" w:type="dxa"/>
            <w:hideMark/>
          </w:tcPr>
          <w:p w14:paraId="15525E98" w14:textId="77777777" w:rsidR="003549D9" w:rsidRPr="00042094" w:rsidRDefault="003549D9" w:rsidP="00A77EE6">
            <w:pPr>
              <w:pStyle w:val="TAC"/>
            </w:pPr>
            <w:r w:rsidRPr="00042094">
              <w:t>3</w:t>
            </w:r>
          </w:p>
        </w:tc>
        <w:tc>
          <w:tcPr>
            <w:tcW w:w="709" w:type="dxa"/>
            <w:hideMark/>
          </w:tcPr>
          <w:p w14:paraId="1403A0EC" w14:textId="77777777" w:rsidR="003549D9" w:rsidRPr="00042094" w:rsidRDefault="003549D9" w:rsidP="00A77EE6">
            <w:pPr>
              <w:pStyle w:val="TAC"/>
            </w:pPr>
            <w:r w:rsidRPr="00042094">
              <w:t>2</w:t>
            </w:r>
          </w:p>
        </w:tc>
        <w:tc>
          <w:tcPr>
            <w:tcW w:w="709" w:type="dxa"/>
            <w:hideMark/>
          </w:tcPr>
          <w:p w14:paraId="6A413DF2" w14:textId="77777777" w:rsidR="003549D9" w:rsidRPr="00042094" w:rsidRDefault="003549D9" w:rsidP="00A77EE6">
            <w:pPr>
              <w:pStyle w:val="TAC"/>
            </w:pPr>
            <w:r w:rsidRPr="00042094">
              <w:t>1</w:t>
            </w:r>
          </w:p>
        </w:tc>
        <w:tc>
          <w:tcPr>
            <w:tcW w:w="1346" w:type="dxa"/>
            <w:gridSpan w:val="2"/>
          </w:tcPr>
          <w:p w14:paraId="63F2604D" w14:textId="77777777" w:rsidR="003549D9" w:rsidRPr="00042094" w:rsidRDefault="003549D9" w:rsidP="00A77EE6">
            <w:pPr>
              <w:pStyle w:val="TAL"/>
            </w:pPr>
          </w:p>
        </w:tc>
      </w:tr>
      <w:tr w:rsidR="003549D9" w:rsidRPr="00042094" w14:paraId="1606E105"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14A421" w14:textId="77777777" w:rsidR="003549D9" w:rsidRPr="00042094" w:rsidRDefault="003549D9" w:rsidP="00A77EE6">
            <w:pPr>
              <w:pStyle w:val="TAC"/>
              <w:rPr>
                <w:lang w:eastAsia="zh-CN"/>
              </w:rPr>
            </w:pPr>
          </w:p>
          <w:p w14:paraId="52E93A83" w14:textId="77777777" w:rsidR="003549D9" w:rsidRPr="00042094" w:rsidRDefault="003549D9" w:rsidP="00A77EE6">
            <w:pPr>
              <w:pStyle w:val="TAC"/>
            </w:pPr>
            <w:r w:rsidRPr="00042094">
              <w:rPr>
                <w:lang w:eastAsia="zh-CN"/>
              </w:rPr>
              <w:t xml:space="preserve">Length of </w:t>
            </w:r>
            <w:r w:rsidRPr="00042094">
              <w:t>N3IWF identifier configuration for 5G ProSe layer-3 remote UE</w:t>
            </w:r>
          </w:p>
        </w:tc>
        <w:tc>
          <w:tcPr>
            <w:tcW w:w="1346" w:type="dxa"/>
            <w:gridSpan w:val="2"/>
          </w:tcPr>
          <w:p w14:paraId="58769A17" w14:textId="77777777" w:rsidR="003549D9" w:rsidRPr="00042094" w:rsidRDefault="003549D9" w:rsidP="00A77EE6">
            <w:pPr>
              <w:pStyle w:val="TAL"/>
            </w:pPr>
            <w:r w:rsidRPr="00042094">
              <w:t xml:space="preserve">octet </w:t>
            </w:r>
            <w:r>
              <w:t>(</w:t>
            </w:r>
            <w:r w:rsidRPr="00042094">
              <w:t>l+</w:t>
            </w:r>
            <w:r>
              <w:t>5)</w:t>
            </w:r>
            <w:r w:rsidRPr="00042094">
              <w:t>*</w:t>
            </w:r>
          </w:p>
          <w:p w14:paraId="590250C7" w14:textId="77777777" w:rsidR="003549D9" w:rsidRPr="00042094" w:rsidRDefault="003549D9" w:rsidP="00A77EE6">
            <w:pPr>
              <w:pStyle w:val="TAL"/>
            </w:pPr>
          </w:p>
          <w:p w14:paraId="48E1B5C3" w14:textId="77777777" w:rsidR="003549D9" w:rsidRPr="00042094" w:rsidRDefault="003549D9" w:rsidP="00A77EE6">
            <w:pPr>
              <w:pStyle w:val="TAL"/>
            </w:pPr>
            <w:r w:rsidRPr="00042094">
              <w:t xml:space="preserve">octet </w:t>
            </w:r>
            <w:r>
              <w:t>(</w:t>
            </w:r>
            <w:r w:rsidRPr="00042094">
              <w:t>l+</w:t>
            </w:r>
            <w:r>
              <w:t>6)</w:t>
            </w:r>
            <w:r w:rsidRPr="00042094">
              <w:t>*</w:t>
            </w:r>
          </w:p>
        </w:tc>
      </w:tr>
      <w:tr w:rsidR="003549D9" w:rsidRPr="00042094" w14:paraId="144EAFBC"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F334DD" w14:textId="77777777" w:rsidR="003549D9" w:rsidRPr="00042094" w:rsidRDefault="003549D9" w:rsidP="00A77EE6">
            <w:pPr>
              <w:pStyle w:val="TAC"/>
              <w:rPr>
                <w:lang w:eastAsia="zh-CN"/>
              </w:rPr>
            </w:pPr>
          </w:p>
          <w:p w14:paraId="2D3FD708" w14:textId="77777777" w:rsidR="003549D9" w:rsidRPr="00042094" w:rsidRDefault="003549D9" w:rsidP="00A77EE6">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5291218" w14:textId="77777777" w:rsidR="003549D9" w:rsidRPr="00042094" w:rsidRDefault="003549D9" w:rsidP="00A77EE6">
            <w:pPr>
              <w:pStyle w:val="TAL"/>
            </w:pPr>
            <w:r w:rsidRPr="00042094">
              <w:t xml:space="preserve">octet </w:t>
            </w:r>
            <w:r>
              <w:t>(l+7)</w:t>
            </w:r>
            <w:r w:rsidRPr="00042094">
              <w:t>*</w:t>
            </w:r>
          </w:p>
          <w:p w14:paraId="13A7E170" w14:textId="77777777" w:rsidR="003549D9" w:rsidRPr="00042094" w:rsidRDefault="003549D9" w:rsidP="00A77EE6">
            <w:pPr>
              <w:pStyle w:val="TAL"/>
            </w:pPr>
          </w:p>
          <w:p w14:paraId="2A803A70" w14:textId="77777777" w:rsidR="003549D9" w:rsidRPr="00042094" w:rsidRDefault="003549D9" w:rsidP="00A77EE6">
            <w:pPr>
              <w:pStyle w:val="TAL"/>
            </w:pPr>
            <w:r w:rsidRPr="00042094">
              <w:t>octet l0*</w:t>
            </w:r>
          </w:p>
        </w:tc>
      </w:tr>
    </w:tbl>
    <w:p w14:paraId="29B878FE" w14:textId="77777777" w:rsidR="003549D9" w:rsidRPr="00042094" w:rsidRDefault="003549D9" w:rsidP="003549D9">
      <w:pPr>
        <w:pStyle w:val="TF"/>
      </w:pPr>
      <w:r w:rsidRPr="00042094">
        <w:t>Figure 5.6.2.18: N3IWF identifier configuration for 5G ProSe layer-3 remote UE</w:t>
      </w:r>
    </w:p>
    <w:p w14:paraId="25067CDF" w14:textId="77777777" w:rsidR="003549D9" w:rsidRPr="00042094" w:rsidRDefault="003549D9" w:rsidP="003549D9">
      <w:pPr>
        <w:pStyle w:val="FP"/>
        <w:rPr>
          <w:lang w:eastAsia="zh-CN"/>
        </w:rPr>
      </w:pPr>
    </w:p>
    <w:p w14:paraId="04F12D44" w14:textId="77777777" w:rsidR="003549D9" w:rsidRPr="00042094" w:rsidRDefault="003549D9" w:rsidP="003549D9">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6CAF6A66" w14:textId="77777777" w:rsidTr="00A77EE6">
        <w:trPr>
          <w:cantSplit/>
          <w:jc w:val="center"/>
        </w:trPr>
        <w:tc>
          <w:tcPr>
            <w:tcW w:w="7094" w:type="dxa"/>
          </w:tcPr>
          <w:p w14:paraId="33622A4C" w14:textId="77777777" w:rsidR="003549D9" w:rsidRPr="00042094" w:rsidRDefault="003549D9" w:rsidP="00A77EE6">
            <w:pPr>
              <w:pStyle w:val="TAL"/>
            </w:pPr>
            <w:r w:rsidRPr="00042094">
              <w:t>Contents of N3IWF identifier configuration for 5G ProSe layer-3 remote UE (octet l+</w:t>
            </w:r>
            <w:r>
              <w:t>7</w:t>
            </w:r>
            <w:r w:rsidRPr="00042094">
              <w:t xml:space="preserve"> to l01):</w:t>
            </w:r>
          </w:p>
          <w:p w14:paraId="57FD7FF9" w14:textId="77777777" w:rsidR="003549D9" w:rsidRDefault="003549D9" w:rsidP="00A77EE6">
            <w:pPr>
              <w:pStyle w:val="TAL"/>
            </w:pPr>
            <w:r w:rsidRPr="00042094">
              <w:t>The contents of N3IWF identifier configuration for 5G ProSe layer-3 remote UE shall be encoded as the encoding of home N3IWF identifier configuration defined in clause 5.3.3.3 of 3GPP TS 24.526 [11].</w:t>
            </w:r>
          </w:p>
          <w:p w14:paraId="33234F8C" w14:textId="77777777" w:rsidR="003549D9" w:rsidRPr="00042094" w:rsidRDefault="003549D9" w:rsidP="00A77EE6">
            <w:pPr>
              <w:pStyle w:val="TAL"/>
              <w:rPr>
                <w:lang w:eastAsia="zh-CN"/>
              </w:rPr>
            </w:pPr>
          </w:p>
        </w:tc>
      </w:tr>
    </w:tbl>
    <w:p w14:paraId="2091C245" w14:textId="77777777" w:rsidR="003549D9" w:rsidRPr="00042094" w:rsidRDefault="003549D9" w:rsidP="003549D9">
      <w:pPr>
        <w:pStyle w:val="FP"/>
        <w:rPr>
          <w:lang w:eastAsia="zh-CN"/>
        </w:rPr>
      </w:pPr>
    </w:p>
    <w:p w14:paraId="12D6843F"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260F4046" w14:textId="77777777" w:rsidTr="00A77EE6">
        <w:trPr>
          <w:gridAfter w:val="1"/>
          <w:wAfter w:w="8" w:type="dxa"/>
          <w:cantSplit/>
          <w:jc w:val="center"/>
        </w:trPr>
        <w:tc>
          <w:tcPr>
            <w:tcW w:w="708" w:type="dxa"/>
            <w:gridSpan w:val="2"/>
            <w:hideMark/>
          </w:tcPr>
          <w:p w14:paraId="4A9C1AAF" w14:textId="77777777" w:rsidR="003549D9" w:rsidRPr="00042094" w:rsidRDefault="003549D9" w:rsidP="00A77EE6">
            <w:pPr>
              <w:pStyle w:val="TAC"/>
            </w:pPr>
            <w:r w:rsidRPr="00042094">
              <w:t>8</w:t>
            </w:r>
          </w:p>
        </w:tc>
        <w:tc>
          <w:tcPr>
            <w:tcW w:w="709" w:type="dxa"/>
            <w:hideMark/>
          </w:tcPr>
          <w:p w14:paraId="61B89572" w14:textId="77777777" w:rsidR="003549D9" w:rsidRPr="00042094" w:rsidRDefault="003549D9" w:rsidP="00A77EE6">
            <w:pPr>
              <w:pStyle w:val="TAC"/>
            </w:pPr>
            <w:r w:rsidRPr="00042094">
              <w:t>7</w:t>
            </w:r>
          </w:p>
        </w:tc>
        <w:tc>
          <w:tcPr>
            <w:tcW w:w="709" w:type="dxa"/>
            <w:hideMark/>
          </w:tcPr>
          <w:p w14:paraId="014A2982" w14:textId="77777777" w:rsidR="003549D9" w:rsidRPr="00042094" w:rsidRDefault="003549D9" w:rsidP="00A77EE6">
            <w:pPr>
              <w:pStyle w:val="TAC"/>
            </w:pPr>
            <w:r w:rsidRPr="00042094">
              <w:t>6</w:t>
            </w:r>
          </w:p>
        </w:tc>
        <w:tc>
          <w:tcPr>
            <w:tcW w:w="709" w:type="dxa"/>
            <w:hideMark/>
          </w:tcPr>
          <w:p w14:paraId="152713B5" w14:textId="77777777" w:rsidR="003549D9" w:rsidRPr="00042094" w:rsidRDefault="003549D9" w:rsidP="00A77EE6">
            <w:pPr>
              <w:pStyle w:val="TAC"/>
            </w:pPr>
            <w:r w:rsidRPr="00042094">
              <w:t>5</w:t>
            </w:r>
          </w:p>
        </w:tc>
        <w:tc>
          <w:tcPr>
            <w:tcW w:w="709" w:type="dxa"/>
            <w:hideMark/>
          </w:tcPr>
          <w:p w14:paraId="172BB211" w14:textId="77777777" w:rsidR="003549D9" w:rsidRPr="00042094" w:rsidRDefault="003549D9" w:rsidP="00A77EE6">
            <w:pPr>
              <w:pStyle w:val="TAC"/>
            </w:pPr>
            <w:r w:rsidRPr="00042094">
              <w:t>4</w:t>
            </w:r>
          </w:p>
        </w:tc>
        <w:tc>
          <w:tcPr>
            <w:tcW w:w="709" w:type="dxa"/>
            <w:hideMark/>
          </w:tcPr>
          <w:p w14:paraId="025AF4B5" w14:textId="77777777" w:rsidR="003549D9" w:rsidRPr="00042094" w:rsidRDefault="003549D9" w:rsidP="00A77EE6">
            <w:pPr>
              <w:pStyle w:val="TAC"/>
            </w:pPr>
            <w:r w:rsidRPr="00042094">
              <w:t>3</w:t>
            </w:r>
          </w:p>
        </w:tc>
        <w:tc>
          <w:tcPr>
            <w:tcW w:w="709" w:type="dxa"/>
            <w:hideMark/>
          </w:tcPr>
          <w:p w14:paraId="766A7A43" w14:textId="77777777" w:rsidR="003549D9" w:rsidRPr="00042094" w:rsidRDefault="003549D9" w:rsidP="00A77EE6">
            <w:pPr>
              <w:pStyle w:val="TAC"/>
            </w:pPr>
            <w:r w:rsidRPr="00042094">
              <w:t>2</w:t>
            </w:r>
          </w:p>
        </w:tc>
        <w:tc>
          <w:tcPr>
            <w:tcW w:w="709" w:type="dxa"/>
            <w:hideMark/>
          </w:tcPr>
          <w:p w14:paraId="6DE14EDE" w14:textId="77777777" w:rsidR="003549D9" w:rsidRPr="00042094" w:rsidRDefault="003549D9" w:rsidP="00A77EE6">
            <w:pPr>
              <w:pStyle w:val="TAC"/>
            </w:pPr>
            <w:r w:rsidRPr="00042094">
              <w:t>1</w:t>
            </w:r>
          </w:p>
        </w:tc>
        <w:tc>
          <w:tcPr>
            <w:tcW w:w="1346" w:type="dxa"/>
            <w:gridSpan w:val="2"/>
          </w:tcPr>
          <w:p w14:paraId="779B90CF" w14:textId="77777777" w:rsidR="003549D9" w:rsidRPr="00042094" w:rsidRDefault="003549D9" w:rsidP="00A77EE6">
            <w:pPr>
              <w:pStyle w:val="TAL"/>
            </w:pPr>
          </w:p>
        </w:tc>
      </w:tr>
      <w:tr w:rsidR="003549D9" w:rsidRPr="00042094" w14:paraId="7EC3A6A6"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2186A3" w14:textId="77777777" w:rsidR="003549D9" w:rsidRPr="00042094" w:rsidRDefault="003549D9" w:rsidP="00A77EE6">
            <w:pPr>
              <w:pStyle w:val="TAC"/>
              <w:rPr>
                <w:lang w:eastAsia="zh-CN"/>
              </w:rPr>
            </w:pPr>
          </w:p>
          <w:p w14:paraId="4B36E073" w14:textId="77777777" w:rsidR="003549D9" w:rsidRPr="00042094" w:rsidRDefault="003549D9" w:rsidP="00A77EE6">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134D6F53" w14:textId="77777777" w:rsidR="003549D9" w:rsidRPr="00042094" w:rsidRDefault="003549D9" w:rsidP="00A77EE6">
            <w:pPr>
              <w:pStyle w:val="TAL"/>
            </w:pPr>
            <w:r w:rsidRPr="00042094">
              <w:t xml:space="preserve">octet </w:t>
            </w:r>
            <w:r>
              <w:t>(</w:t>
            </w:r>
            <w:r w:rsidRPr="00042094">
              <w:t>l0+1</w:t>
            </w:r>
            <w:r>
              <w:t>)</w:t>
            </w:r>
            <w:r w:rsidRPr="00042094">
              <w:t>*</w:t>
            </w:r>
          </w:p>
          <w:p w14:paraId="1CB48AF0" w14:textId="77777777" w:rsidR="003549D9" w:rsidRPr="00042094" w:rsidRDefault="003549D9" w:rsidP="00A77EE6">
            <w:pPr>
              <w:pStyle w:val="TAL"/>
            </w:pPr>
          </w:p>
          <w:p w14:paraId="5542CD1D" w14:textId="77777777" w:rsidR="003549D9" w:rsidRPr="00042094" w:rsidRDefault="003549D9" w:rsidP="00A77EE6">
            <w:pPr>
              <w:pStyle w:val="TAL"/>
            </w:pPr>
            <w:r w:rsidRPr="00042094">
              <w:t xml:space="preserve">octet </w:t>
            </w:r>
            <w:r>
              <w:t>(</w:t>
            </w:r>
            <w:r w:rsidRPr="00042094">
              <w:t>l0+2</w:t>
            </w:r>
            <w:r>
              <w:t>)</w:t>
            </w:r>
            <w:r w:rsidRPr="00042094">
              <w:t>*</w:t>
            </w:r>
          </w:p>
        </w:tc>
      </w:tr>
      <w:tr w:rsidR="003549D9" w:rsidRPr="00042094" w14:paraId="2A1F260B"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D3BB2" w14:textId="77777777" w:rsidR="003549D9" w:rsidRPr="00042094" w:rsidRDefault="003549D9" w:rsidP="00A77EE6">
            <w:pPr>
              <w:pStyle w:val="TAC"/>
              <w:rPr>
                <w:lang w:eastAsia="zh-CN"/>
              </w:rPr>
            </w:pPr>
          </w:p>
          <w:p w14:paraId="6C47EC36" w14:textId="77777777" w:rsidR="003549D9" w:rsidRPr="00042094" w:rsidRDefault="003549D9" w:rsidP="00A77EE6">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E3DB793" w14:textId="77777777" w:rsidR="003549D9" w:rsidRPr="00042094" w:rsidRDefault="003549D9" w:rsidP="00A77EE6">
            <w:pPr>
              <w:pStyle w:val="TAL"/>
            </w:pPr>
            <w:r w:rsidRPr="00042094">
              <w:t xml:space="preserve">octet </w:t>
            </w:r>
            <w:r>
              <w:t>(</w:t>
            </w:r>
            <w:r w:rsidRPr="00042094">
              <w:t>l0+3</w:t>
            </w:r>
            <w:r>
              <w:t>)</w:t>
            </w:r>
            <w:r w:rsidRPr="00042094">
              <w:t>*</w:t>
            </w:r>
          </w:p>
          <w:p w14:paraId="40B841DE" w14:textId="77777777" w:rsidR="003549D9" w:rsidRPr="00042094" w:rsidRDefault="003549D9" w:rsidP="00A77EE6">
            <w:pPr>
              <w:pStyle w:val="TAL"/>
            </w:pPr>
          </w:p>
          <w:p w14:paraId="77C3B5B7" w14:textId="77777777" w:rsidR="003549D9" w:rsidRPr="00042094" w:rsidRDefault="003549D9" w:rsidP="00A77EE6">
            <w:pPr>
              <w:pStyle w:val="TAL"/>
            </w:pPr>
            <w:r w:rsidRPr="00042094">
              <w:t>octet m*</w:t>
            </w:r>
          </w:p>
        </w:tc>
      </w:tr>
    </w:tbl>
    <w:p w14:paraId="08033184" w14:textId="77777777" w:rsidR="003549D9" w:rsidRPr="00042094" w:rsidRDefault="003549D9" w:rsidP="003549D9">
      <w:pPr>
        <w:pStyle w:val="TF"/>
      </w:pPr>
      <w:r w:rsidRPr="00042094">
        <w:t>Figure 5.6.2.19: 5G ProSe layer-3 UE-to-network relays access node selection information</w:t>
      </w:r>
    </w:p>
    <w:p w14:paraId="7D8F4D4C" w14:textId="77777777" w:rsidR="003549D9" w:rsidRPr="00042094" w:rsidRDefault="003549D9" w:rsidP="003549D9">
      <w:pPr>
        <w:pStyle w:val="FP"/>
        <w:rPr>
          <w:lang w:eastAsia="zh-CN"/>
        </w:rPr>
      </w:pPr>
    </w:p>
    <w:p w14:paraId="7D954D39" w14:textId="77777777" w:rsidR="003549D9" w:rsidRPr="00042094" w:rsidRDefault="003549D9" w:rsidP="003549D9">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50808200"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63C08435" w14:textId="77777777" w:rsidR="003549D9" w:rsidRPr="00042094" w:rsidRDefault="003549D9" w:rsidP="00A77EE6">
            <w:pPr>
              <w:pStyle w:val="TAL"/>
            </w:pPr>
            <w:r w:rsidRPr="00042094">
              <w:t>Contents of 5G ProSe layer-3 UE-to-network relays access node selection information (octet l0+3 to m):</w:t>
            </w:r>
          </w:p>
          <w:p w14:paraId="6B9CD2DF" w14:textId="77777777" w:rsidR="003549D9" w:rsidRPr="00042094" w:rsidRDefault="003549D9" w:rsidP="00A77EE6">
            <w:pPr>
              <w:pStyle w:val="TAL"/>
            </w:pPr>
            <w:r w:rsidRPr="00042094">
              <w:t>The contents of 5G ProSe layer-3 UE-to-network relays access node selection information shall be encoded as the encoding of N3AN node selection information defined in clause 5.3.3.2 of 3GPP TS 24.526 [11].</w:t>
            </w:r>
          </w:p>
          <w:p w14:paraId="7A52AB3F" w14:textId="77777777" w:rsidR="003549D9" w:rsidRPr="00042094" w:rsidRDefault="003549D9" w:rsidP="00A77EE6">
            <w:pPr>
              <w:pStyle w:val="TAL"/>
              <w:rPr>
                <w:lang w:eastAsia="zh-CN"/>
              </w:rPr>
            </w:pPr>
          </w:p>
        </w:tc>
      </w:tr>
      <w:tr w:rsidR="003549D9" w:rsidRPr="00042094" w14:paraId="6D9CC65B"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D082C6A" w14:textId="77777777" w:rsidR="003549D9" w:rsidRPr="00042094" w:rsidRDefault="003549D9" w:rsidP="00A77EE6">
            <w:pPr>
              <w:pStyle w:val="TAN"/>
            </w:pPr>
            <w:r w:rsidRPr="00042094">
              <w:t>NOTE:</w:t>
            </w:r>
            <w:r w:rsidRPr="00042094">
              <w:tab/>
              <w:t>In this release of specification, the "preference" bit (as shown in figure 5.3.3.2.2 of 3GPP TS 24.526 [11]) is always set to "0".</w:t>
            </w:r>
          </w:p>
        </w:tc>
      </w:tr>
    </w:tbl>
    <w:p w14:paraId="327287F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2F6781F4" w14:textId="77777777" w:rsidTr="00A77EE6">
        <w:trPr>
          <w:gridAfter w:val="1"/>
          <w:wAfter w:w="8" w:type="dxa"/>
          <w:cantSplit/>
          <w:jc w:val="center"/>
        </w:trPr>
        <w:tc>
          <w:tcPr>
            <w:tcW w:w="708" w:type="dxa"/>
            <w:gridSpan w:val="2"/>
            <w:hideMark/>
          </w:tcPr>
          <w:p w14:paraId="6ED7191F" w14:textId="77777777" w:rsidR="003549D9" w:rsidRPr="00042094" w:rsidRDefault="003549D9" w:rsidP="00A77EE6">
            <w:pPr>
              <w:pStyle w:val="TAC"/>
            </w:pPr>
            <w:r w:rsidRPr="00042094">
              <w:t>8</w:t>
            </w:r>
          </w:p>
        </w:tc>
        <w:tc>
          <w:tcPr>
            <w:tcW w:w="709" w:type="dxa"/>
            <w:hideMark/>
          </w:tcPr>
          <w:p w14:paraId="4CEBA6E8" w14:textId="77777777" w:rsidR="003549D9" w:rsidRPr="00042094" w:rsidRDefault="003549D9" w:rsidP="00A77EE6">
            <w:pPr>
              <w:pStyle w:val="TAC"/>
            </w:pPr>
            <w:r w:rsidRPr="00042094">
              <w:t>7</w:t>
            </w:r>
          </w:p>
        </w:tc>
        <w:tc>
          <w:tcPr>
            <w:tcW w:w="709" w:type="dxa"/>
            <w:hideMark/>
          </w:tcPr>
          <w:p w14:paraId="076EFACF" w14:textId="77777777" w:rsidR="003549D9" w:rsidRPr="00042094" w:rsidRDefault="003549D9" w:rsidP="00A77EE6">
            <w:pPr>
              <w:pStyle w:val="TAC"/>
            </w:pPr>
            <w:r w:rsidRPr="00042094">
              <w:t>6</w:t>
            </w:r>
          </w:p>
        </w:tc>
        <w:tc>
          <w:tcPr>
            <w:tcW w:w="709" w:type="dxa"/>
            <w:hideMark/>
          </w:tcPr>
          <w:p w14:paraId="47989996" w14:textId="77777777" w:rsidR="003549D9" w:rsidRPr="00042094" w:rsidRDefault="003549D9" w:rsidP="00A77EE6">
            <w:pPr>
              <w:pStyle w:val="TAC"/>
            </w:pPr>
            <w:r w:rsidRPr="00042094">
              <w:t>5</w:t>
            </w:r>
          </w:p>
        </w:tc>
        <w:tc>
          <w:tcPr>
            <w:tcW w:w="709" w:type="dxa"/>
            <w:hideMark/>
          </w:tcPr>
          <w:p w14:paraId="4448E6C9" w14:textId="77777777" w:rsidR="003549D9" w:rsidRPr="00042094" w:rsidRDefault="003549D9" w:rsidP="00A77EE6">
            <w:pPr>
              <w:pStyle w:val="TAC"/>
            </w:pPr>
            <w:r w:rsidRPr="00042094">
              <w:t>4</w:t>
            </w:r>
          </w:p>
        </w:tc>
        <w:tc>
          <w:tcPr>
            <w:tcW w:w="709" w:type="dxa"/>
            <w:hideMark/>
          </w:tcPr>
          <w:p w14:paraId="3BCA77F3" w14:textId="77777777" w:rsidR="003549D9" w:rsidRPr="00042094" w:rsidRDefault="003549D9" w:rsidP="00A77EE6">
            <w:pPr>
              <w:pStyle w:val="TAC"/>
            </w:pPr>
            <w:r w:rsidRPr="00042094">
              <w:t>3</w:t>
            </w:r>
          </w:p>
        </w:tc>
        <w:tc>
          <w:tcPr>
            <w:tcW w:w="709" w:type="dxa"/>
            <w:hideMark/>
          </w:tcPr>
          <w:p w14:paraId="61687154" w14:textId="77777777" w:rsidR="003549D9" w:rsidRPr="00042094" w:rsidRDefault="003549D9" w:rsidP="00A77EE6">
            <w:pPr>
              <w:pStyle w:val="TAC"/>
            </w:pPr>
            <w:r w:rsidRPr="00042094">
              <w:t>2</w:t>
            </w:r>
          </w:p>
        </w:tc>
        <w:tc>
          <w:tcPr>
            <w:tcW w:w="709" w:type="dxa"/>
            <w:hideMark/>
          </w:tcPr>
          <w:p w14:paraId="7ED08B5D" w14:textId="77777777" w:rsidR="003549D9" w:rsidRPr="00042094" w:rsidRDefault="003549D9" w:rsidP="00A77EE6">
            <w:pPr>
              <w:pStyle w:val="TAC"/>
            </w:pPr>
            <w:r w:rsidRPr="00042094">
              <w:t>1</w:t>
            </w:r>
          </w:p>
        </w:tc>
        <w:tc>
          <w:tcPr>
            <w:tcW w:w="1346" w:type="dxa"/>
            <w:gridSpan w:val="2"/>
          </w:tcPr>
          <w:p w14:paraId="217F658C" w14:textId="77777777" w:rsidR="003549D9" w:rsidRPr="00042094" w:rsidRDefault="003549D9" w:rsidP="00A77EE6">
            <w:pPr>
              <w:pStyle w:val="TAL"/>
            </w:pPr>
          </w:p>
        </w:tc>
      </w:tr>
      <w:tr w:rsidR="003549D9" w:rsidRPr="00042094" w14:paraId="7981FF00"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F13C2B" w14:textId="77777777" w:rsidR="003549D9" w:rsidRDefault="003549D9" w:rsidP="00A77EE6">
            <w:pPr>
              <w:pStyle w:val="TAC"/>
            </w:pPr>
          </w:p>
          <w:p w14:paraId="319DFEE3" w14:textId="77777777" w:rsidR="003549D9" w:rsidRPr="00042094" w:rsidRDefault="003549D9" w:rsidP="00A77EE6">
            <w:pPr>
              <w:pStyle w:val="TAC"/>
            </w:pPr>
            <w:r w:rsidRPr="000737E6">
              <w:t xml:space="preserve">Length of </w:t>
            </w:r>
            <w:r>
              <w:rPr>
                <w:noProof/>
                <w:lang w:val="en-US"/>
              </w:rPr>
              <w:t>warning message broadcast</w:t>
            </w:r>
          </w:p>
        </w:tc>
        <w:tc>
          <w:tcPr>
            <w:tcW w:w="1346" w:type="dxa"/>
            <w:gridSpan w:val="2"/>
          </w:tcPr>
          <w:p w14:paraId="154805F6" w14:textId="77777777" w:rsidR="003549D9" w:rsidRDefault="003549D9" w:rsidP="00A77EE6">
            <w:pPr>
              <w:pStyle w:val="TAL"/>
              <w:rPr>
                <w:lang w:eastAsia="zh-CN"/>
              </w:rPr>
            </w:pPr>
            <w:r w:rsidRPr="000737E6">
              <w:t>o</w:t>
            </w:r>
            <w:r>
              <w:t xml:space="preserve">ctet </w:t>
            </w:r>
            <w:r>
              <w:rPr>
                <w:lang w:eastAsia="zh-CN"/>
              </w:rPr>
              <w:t>a</w:t>
            </w:r>
          </w:p>
          <w:p w14:paraId="07196A63" w14:textId="77777777" w:rsidR="003549D9" w:rsidRPr="000737E6" w:rsidRDefault="003549D9" w:rsidP="00A77EE6">
            <w:pPr>
              <w:pStyle w:val="TAL"/>
              <w:rPr>
                <w:lang w:eastAsia="zh-CN"/>
              </w:rPr>
            </w:pPr>
          </w:p>
          <w:p w14:paraId="75131E65" w14:textId="77777777" w:rsidR="003549D9" w:rsidRPr="00042094" w:rsidRDefault="003549D9" w:rsidP="00A77EE6">
            <w:pPr>
              <w:pStyle w:val="TAL"/>
            </w:pPr>
            <w:r>
              <w:t>octet a+1</w:t>
            </w:r>
          </w:p>
        </w:tc>
      </w:tr>
      <w:tr w:rsidR="003549D9" w:rsidRPr="00042094" w14:paraId="0099D04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209C03" w14:textId="77777777" w:rsidR="003549D9" w:rsidRDefault="003549D9" w:rsidP="00A77EE6">
            <w:pPr>
              <w:pStyle w:val="TAC"/>
            </w:pPr>
          </w:p>
          <w:p w14:paraId="7D0DE00D" w14:textId="77777777" w:rsidR="003549D9" w:rsidRPr="00042094" w:rsidRDefault="003549D9" w:rsidP="00A77EE6">
            <w:pPr>
              <w:pStyle w:val="TAC"/>
              <w:rPr>
                <w:lang w:eastAsia="zh-CN"/>
              </w:rPr>
            </w:pPr>
            <w:r>
              <w:t>Destination layer-2 ID list</w:t>
            </w:r>
          </w:p>
        </w:tc>
        <w:tc>
          <w:tcPr>
            <w:tcW w:w="1346" w:type="dxa"/>
            <w:gridSpan w:val="2"/>
            <w:tcBorders>
              <w:top w:val="nil"/>
              <w:left w:val="single" w:sz="6" w:space="0" w:color="auto"/>
              <w:bottom w:val="nil"/>
              <w:right w:val="nil"/>
            </w:tcBorders>
          </w:tcPr>
          <w:p w14:paraId="18593F12" w14:textId="77777777" w:rsidR="003549D9" w:rsidRDefault="003549D9" w:rsidP="00A77EE6">
            <w:pPr>
              <w:pStyle w:val="TAL"/>
              <w:rPr>
                <w:lang w:eastAsia="zh-CN"/>
              </w:rPr>
            </w:pPr>
            <w:r>
              <w:rPr>
                <w:lang w:eastAsia="zh-CN"/>
              </w:rPr>
              <w:t>octet a+2</w:t>
            </w:r>
          </w:p>
          <w:p w14:paraId="32D56231" w14:textId="77777777" w:rsidR="003549D9" w:rsidRDefault="003549D9" w:rsidP="00A77EE6">
            <w:pPr>
              <w:pStyle w:val="TAL"/>
              <w:rPr>
                <w:lang w:eastAsia="zh-CN"/>
              </w:rPr>
            </w:pPr>
          </w:p>
          <w:p w14:paraId="3F24C4AC" w14:textId="77777777" w:rsidR="003549D9" w:rsidRPr="00042094" w:rsidRDefault="003549D9" w:rsidP="00A77EE6">
            <w:pPr>
              <w:pStyle w:val="TAL"/>
              <w:rPr>
                <w:lang w:eastAsia="zh-CN"/>
              </w:rPr>
            </w:pPr>
            <w:r>
              <w:rPr>
                <w:rFonts w:hint="eastAsia"/>
                <w:lang w:eastAsia="zh-CN"/>
              </w:rPr>
              <w:t>o</w:t>
            </w:r>
            <w:r>
              <w:rPr>
                <w:lang w:eastAsia="zh-CN"/>
              </w:rPr>
              <w:t>ctet a1</w:t>
            </w:r>
          </w:p>
        </w:tc>
      </w:tr>
      <w:tr w:rsidR="003549D9" w:rsidRPr="00042094" w14:paraId="20C2DB27"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27D80CCF" w14:textId="77777777" w:rsidR="003549D9" w:rsidRPr="00042094" w:rsidRDefault="003549D9" w:rsidP="00A77EE6">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267032F3" w14:textId="77777777" w:rsidR="003549D9" w:rsidRDefault="003549D9" w:rsidP="00A77EE6">
            <w:pPr>
              <w:pStyle w:val="TAL"/>
              <w:rPr>
                <w:lang w:eastAsia="zh-CN"/>
              </w:rPr>
            </w:pPr>
            <w:r w:rsidRPr="000737E6">
              <w:rPr>
                <w:lang w:eastAsia="zh-CN"/>
              </w:rPr>
              <w:t xml:space="preserve">octet </w:t>
            </w:r>
            <w:r>
              <w:rPr>
                <w:lang w:eastAsia="zh-CN"/>
              </w:rPr>
              <w:t>a1+1</w:t>
            </w:r>
          </w:p>
          <w:p w14:paraId="395F59C6" w14:textId="77777777" w:rsidR="003549D9" w:rsidRPr="000737E6" w:rsidRDefault="003549D9" w:rsidP="00A77EE6">
            <w:pPr>
              <w:pStyle w:val="TAL"/>
              <w:rPr>
                <w:lang w:eastAsia="zh-CN"/>
              </w:rPr>
            </w:pPr>
          </w:p>
          <w:p w14:paraId="1A03D9AF" w14:textId="77777777" w:rsidR="003549D9" w:rsidRPr="00042094" w:rsidRDefault="003549D9" w:rsidP="00A77EE6">
            <w:pPr>
              <w:pStyle w:val="TAL"/>
            </w:pPr>
            <w:r w:rsidRPr="000737E6">
              <w:rPr>
                <w:lang w:eastAsia="zh-CN"/>
              </w:rPr>
              <w:t>octet</w:t>
            </w:r>
            <w:r>
              <w:rPr>
                <w:lang w:eastAsia="zh-CN"/>
              </w:rPr>
              <w:t xml:space="preserve"> a1+2</w:t>
            </w:r>
          </w:p>
        </w:tc>
      </w:tr>
      <w:tr w:rsidR="003549D9" w:rsidRPr="00042094" w14:paraId="7F2921C7"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E5E3311" w14:textId="77777777" w:rsidR="003549D9" w:rsidRDefault="003549D9" w:rsidP="00A77EE6">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2EDA1374" w14:textId="77777777" w:rsidR="003549D9" w:rsidRPr="000737E6" w:rsidRDefault="003549D9" w:rsidP="00A77EE6">
            <w:pPr>
              <w:pStyle w:val="TAL"/>
              <w:rPr>
                <w:lang w:eastAsia="zh-CN"/>
              </w:rPr>
            </w:pPr>
          </w:p>
        </w:tc>
      </w:tr>
      <w:tr w:rsidR="003549D9" w:rsidRPr="00042094" w14:paraId="0FA00F0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1CAEC" w14:textId="77777777" w:rsidR="003549D9" w:rsidRDefault="003549D9" w:rsidP="00A77EE6">
            <w:pPr>
              <w:pStyle w:val="TAC"/>
              <w:rPr>
                <w:lang w:eastAsia="zh-CN"/>
              </w:rPr>
            </w:pPr>
          </w:p>
          <w:p w14:paraId="27D2B4D9" w14:textId="77777777" w:rsidR="003549D9" w:rsidRPr="00042094" w:rsidRDefault="003549D9" w:rsidP="00A77EE6">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5970BF00" w14:textId="77777777" w:rsidR="003549D9" w:rsidRDefault="003549D9" w:rsidP="00A77EE6">
            <w:pPr>
              <w:pStyle w:val="TAL"/>
              <w:rPr>
                <w:lang w:eastAsia="zh-CN"/>
              </w:rPr>
            </w:pPr>
            <w:r w:rsidRPr="000737E6">
              <w:rPr>
                <w:lang w:eastAsia="zh-CN"/>
              </w:rPr>
              <w:t xml:space="preserve">octet </w:t>
            </w:r>
            <w:r>
              <w:rPr>
                <w:lang w:eastAsia="zh-CN"/>
              </w:rPr>
              <w:t>a1+3</w:t>
            </w:r>
          </w:p>
          <w:p w14:paraId="555C387E" w14:textId="77777777" w:rsidR="003549D9" w:rsidRDefault="003549D9" w:rsidP="00A77EE6">
            <w:pPr>
              <w:pStyle w:val="TAL"/>
              <w:rPr>
                <w:lang w:eastAsia="zh-CN"/>
              </w:rPr>
            </w:pPr>
          </w:p>
          <w:p w14:paraId="4DF01D47" w14:textId="77777777" w:rsidR="003549D9" w:rsidRPr="00042094" w:rsidRDefault="003549D9" w:rsidP="00A77EE6">
            <w:pPr>
              <w:pStyle w:val="TAL"/>
            </w:pPr>
            <w:r>
              <w:rPr>
                <w:lang w:eastAsia="zh-CN"/>
              </w:rPr>
              <w:t>octet b</w:t>
            </w:r>
          </w:p>
        </w:tc>
      </w:tr>
    </w:tbl>
    <w:p w14:paraId="0A6D380B" w14:textId="77777777" w:rsidR="003549D9" w:rsidRDefault="003549D9" w:rsidP="003549D9">
      <w:pPr>
        <w:pStyle w:val="TF"/>
      </w:pPr>
      <w:r>
        <w:t>Figure 5.6.2.20: Warning message broadcast</w:t>
      </w:r>
    </w:p>
    <w:p w14:paraId="1B0BAFD3" w14:textId="77777777" w:rsidR="003549D9" w:rsidRDefault="003549D9" w:rsidP="003549D9">
      <w:pPr>
        <w:pStyle w:val="TF"/>
      </w:pPr>
    </w:p>
    <w:p w14:paraId="2A65037A" w14:textId="77777777" w:rsidR="003549D9" w:rsidRPr="00042094" w:rsidRDefault="003549D9" w:rsidP="003549D9">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DF86C79" w14:textId="77777777" w:rsidTr="00A77EE6">
        <w:trPr>
          <w:cantSplit/>
          <w:jc w:val="center"/>
        </w:trPr>
        <w:tc>
          <w:tcPr>
            <w:tcW w:w="7094" w:type="dxa"/>
            <w:hideMark/>
          </w:tcPr>
          <w:p w14:paraId="0043204A" w14:textId="77777777" w:rsidR="003549D9" w:rsidRPr="00042094" w:rsidRDefault="003549D9" w:rsidP="00A77EE6">
            <w:pPr>
              <w:pStyle w:val="TAL"/>
            </w:pPr>
            <w:r>
              <w:t>Destination layer-2 ID list</w:t>
            </w:r>
            <w:r w:rsidRPr="00042094">
              <w:t xml:space="preserve"> (octet </w:t>
            </w:r>
            <w:r>
              <w:t>a</w:t>
            </w:r>
            <w:r w:rsidRPr="00042094">
              <w:t>+</w:t>
            </w:r>
            <w:r>
              <w:t>2</w:t>
            </w:r>
            <w:r w:rsidRPr="00042094">
              <w:t xml:space="preserve"> to </w:t>
            </w:r>
            <w:r>
              <w:t>a1</w:t>
            </w:r>
            <w:r w:rsidRPr="00042094">
              <w:t>):</w:t>
            </w:r>
          </w:p>
          <w:p w14:paraId="2A3A5681" w14:textId="77777777" w:rsidR="003549D9" w:rsidRDefault="003549D9" w:rsidP="00A77EE6">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1B155F5E" w14:textId="77777777" w:rsidR="003549D9" w:rsidRPr="00042094" w:rsidRDefault="003549D9" w:rsidP="00A77EE6">
            <w:pPr>
              <w:pStyle w:val="TAL"/>
            </w:pPr>
          </w:p>
        </w:tc>
      </w:tr>
      <w:tr w:rsidR="003549D9" w:rsidRPr="00042094" w14:paraId="63E4C925" w14:textId="77777777" w:rsidTr="00A77EE6">
        <w:trPr>
          <w:cantSplit/>
          <w:jc w:val="center"/>
        </w:trPr>
        <w:tc>
          <w:tcPr>
            <w:tcW w:w="7094" w:type="dxa"/>
          </w:tcPr>
          <w:p w14:paraId="5E6610D5" w14:textId="77777777" w:rsidR="003549D9" w:rsidRDefault="003549D9" w:rsidP="00A77EE6">
            <w:pPr>
              <w:pStyle w:val="TAL"/>
              <w:rPr>
                <w:lang w:eastAsia="zh-CN"/>
              </w:rPr>
            </w:pPr>
            <w:r>
              <w:rPr>
                <w:rFonts w:hint="eastAsia"/>
                <w:lang w:eastAsia="zh-CN"/>
              </w:rPr>
              <w:t>P</w:t>
            </w:r>
            <w:r>
              <w:rPr>
                <w:lang w:eastAsia="zh-CN"/>
              </w:rPr>
              <w:t>QI (octet a1+1):</w:t>
            </w:r>
          </w:p>
          <w:p w14:paraId="0CA0A209" w14:textId="77777777" w:rsidR="003549D9" w:rsidRDefault="003549D9" w:rsidP="00A77EE6">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0974E0E8" w14:textId="77777777" w:rsidR="003549D9" w:rsidRPr="00373B2B" w:rsidRDefault="003549D9" w:rsidP="00A77EE6">
            <w:pPr>
              <w:pStyle w:val="TAL"/>
              <w:rPr>
                <w:lang w:val="en-US" w:eastAsia="zh-CN"/>
              </w:rPr>
            </w:pPr>
          </w:p>
        </w:tc>
      </w:tr>
      <w:tr w:rsidR="003549D9" w:rsidRPr="00042094" w14:paraId="3DB37534" w14:textId="77777777" w:rsidTr="00A77EE6">
        <w:trPr>
          <w:cantSplit/>
          <w:jc w:val="center"/>
        </w:trPr>
        <w:tc>
          <w:tcPr>
            <w:tcW w:w="7094" w:type="dxa"/>
          </w:tcPr>
          <w:p w14:paraId="5B05785E" w14:textId="77777777" w:rsidR="003549D9" w:rsidRDefault="003549D9" w:rsidP="00A77EE6">
            <w:pPr>
              <w:pStyle w:val="TAL"/>
              <w:rPr>
                <w:lang w:eastAsia="zh-CN"/>
              </w:rPr>
            </w:pPr>
            <w:r>
              <w:rPr>
                <w:rFonts w:hint="eastAsia"/>
                <w:lang w:eastAsia="zh-CN"/>
              </w:rPr>
              <w:t>P</w:t>
            </w:r>
            <w:r>
              <w:rPr>
                <w:lang w:eastAsia="zh-CN"/>
              </w:rPr>
              <w:t>DB adjustment factor (octet a1+2):</w:t>
            </w:r>
          </w:p>
          <w:p w14:paraId="7BE78583" w14:textId="77777777" w:rsidR="003549D9" w:rsidRPr="00373B2B" w:rsidRDefault="003549D9" w:rsidP="00A77EE6">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BF9EAD9" w14:textId="77777777" w:rsidR="003549D9" w:rsidRDefault="003549D9" w:rsidP="00A77EE6">
            <w:pPr>
              <w:pStyle w:val="TAL"/>
              <w:rPr>
                <w:lang w:eastAsia="zh-CN"/>
              </w:rPr>
            </w:pPr>
          </w:p>
        </w:tc>
      </w:tr>
      <w:tr w:rsidR="003549D9" w:rsidRPr="00042094" w14:paraId="61ECC068" w14:textId="77777777" w:rsidTr="00A77EE6">
        <w:trPr>
          <w:cantSplit/>
          <w:jc w:val="center"/>
        </w:trPr>
        <w:tc>
          <w:tcPr>
            <w:tcW w:w="7094" w:type="dxa"/>
          </w:tcPr>
          <w:p w14:paraId="28A414CC" w14:textId="77777777" w:rsidR="003549D9" w:rsidRDefault="003549D9" w:rsidP="00A77EE6">
            <w:pPr>
              <w:pStyle w:val="TAL"/>
              <w:rPr>
                <w:lang w:eastAsia="zh-CN"/>
              </w:rPr>
            </w:pPr>
            <w:r>
              <w:rPr>
                <w:rFonts w:hint="eastAsia"/>
                <w:lang w:eastAsia="zh-CN"/>
              </w:rPr>
              <w:t>N</w:t>
            </w:r>
            <w:r>
              <w:rPr>
                <w:lang w:eastAsia="zh-CN"/>
              </w:rPr>
              <w:t>R Tx profile (octet a1+3 to b):</w:t>
            </w:r>
          </w:p>
          <w:p w14:paraId="39BEA5D5" w14:textId="77777777" w:rsidR="003549D9" w:rsidRPr="005C53F0" w:rsidRDefault="003549D9" w:rsidP="00A77EE6">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529E426D" w14:textId="77777777" w:rsidR="003549D9" w:rsidRPr="00042094" w:rsidRDefault="003549D9" w:rsidP="003549D9">
      <w:pPr>
        <w:pStyle w:val="FP"/>
        <w:rPr>
          <w:lang w:eastAsia="zh-CN"/>
        </w:rPr>
      </w:pPr>
    </w:p>
    <w:p w14:paraId="1C6737FA" w14:textId="77777777" w:rsidR="003549D9" w:rsidRPr="007B220E" w:rsidRDefault="003549D9" w:rsidP="003549D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44DB8D46" w14:textId="77777777" w:rsidTr="00A77EE6">
        <w:trPr>
          <w:cantSplit/>
          <w:jc w:val="center"/>
        </w:trPr>
        <w:tc>
          <w:tcPr>
            <w:tcW w:w="708" w:type="dxa"/>
            <w:hideMark/>
          </w:tcPr>
          <w:p w14:paraId="3EDB2645" w14:textId="77777777" w:rsidR="003549D9" w:rsidRPr="00042094" w:rsidRDefault="003549D9" w:rsidP="00A77EE6">
            <w:pPr>
              <w:pStyle w:val="TAC"/>
            </w:pPr>
            <w:r w:rsidRPr="00042094">
              <w:t>8</w:t>
            </w:r>
          </w:p>
        </w:tc>
        <w:tc>
          <w:tcPr>
            <w:tcW w:w="709" w:type="dxa"/>
            <w:hideMark/>
          </w:tcPr>
          <w:p w14:paraId="78580499" w14:textId="77777777" w:rsidR="003549D9" w:rsidRPr="00042094" w:rsidRDefault="003549D9" w:rsidP="00A77EE6">
            <w:pPr>
              <w:pStyle w:val="TAC"/>
            </w:pPr>
            <w:r w:rsidRPr="00042094">
              <w:t>7</w:t>
            </w:r>
          </w:p>
        </w:tc>
        <w:tc>
          <w:tcPr>
            <w:tcW w:w="709" w:type="dxa"/>
            <w:hideMark/>
          </w:tcPr>
          <w:p w14:paraId="63B5521F" w14:textId="77777777" w:rsidR="003549D9" w:rsidRPr="00042094" w:rsidRDefault="003549D9" w:rsidP="00A77EE6">
            <w:pPr>
              <w:pStyle w:val="TAC"/>
            </w:pPr>
            <w:r w:rsidRPr="00042094">
              <w:t>6</w:t>
            </w:r>
          </w:p>
        </w:tc>
        <w:tc>
          <w:tcPr>
            <w:tcW w:w="709" w:type="dxa"/>
            <w:hideMark/>
          </w:tcPr>
          <w:p w14:paraId="3E1C68DF" w14:textId="77777777" w:rsidR="003549D9" w:rsidRPr="00042094" w:rsidRDefault="003549D9" w:rsidP="00A77EE6">
            <w:pPr>
              <w:pStyle w:val="TAC"/>
            </w:pPr>
            <w:r w:rsidRPr="00042094">
              <w:t>5</w:t>
            </w:r>
          </w:p>
        </w:tc>
        <w:tc>
          <w:tcPr>
            <w:tcW w:w="709" w:type="dxa"/>
            <w:hideMark/>
          </w:tcPr>
          <w:p w14:paraId="62F00548" w14:textId="77777777" w:rsidR="003549D9" w:rsidRPr="00042094" w:rsidRDefault="003549D9" w:rsidP="00A77EE6">
            <w:pPr>
              <w:pStyle w:val="TAC"/>
            </w:pPr>
            <w:r w:rsidRPr="00042094">
              <w:t>4</w:t>
            </w:r>
          </w:p>
        </w:tc>
        <w:tc>
          <w:tcPr>
            <w:tcW w:w="709" w:type="dxa"/>
            <w:hideMark/>
          </w:tcPr>
          <w:p w14:paraId="2D0785EE" w14:textId="77777777" w:rsidR="003549D9" w:rsidRPr="00042094" w:rsidRDefault="003549D9" w:rsidP="00A77EE6">
            <w:pPr>
              <w:pStyle w:val="TAC"/>
            </w:pPr>
            <w:r w:rsidRPr="00042094">
              <w:t>3</w:t>
            </w:r>
          </w:p>
        </w:tc>
        <w:tc>
          <w:tcPr>
            <w:tcW w:w="709" w:type="dxa"/>
            <w:hideMark/>
          </w:tcPr>
          <w:p w14:paraId="14A9CF15" w14:textId="77777777" w:rsidR="003549D9" w:rsidRPr="00042094" w:rsidRDefault="003549D9" w:rsidP="00A77EE6">
            <w:pPr>
              <w:pStyle w:val="TAC"/>
            </w:pPr>
            <w:r w:rsidRPr="00042094">
              <w:t>2</w:t>
            </w:r>
          </w:p>
        </w:tc>
        <w:tc>
          <w:tcPr>
            <w:tcW w:w="709" w:type="dxa"/>
            <w:hideMark/>
          </w:tcPr>
          <w:p w14:paraId="517A2761" w14:textId="77777777" w:rsidR="003549D9" w:rsidRPr="00042094" w:rsidRDefault="003549D9" w:rsidP="00A77EE6">
            <w:pPr>
              <w:pStyle w:val="TAC"/>
            </w:pPr>
            <w:r w:rsidRPr="00042094">
              <w:t>1</w:t>
            </w:r>
          </w:p>
        </w:tc>
        <w:tc>
          <w:tcPr>
            <w:tcW w:w="1346" w:type="dxa"/>
          </w:tcPr>
          <w:p w14:paraId="56458A68" w14:textId="77777777" w:rsidR="003549D9" w:rsidRPr="00042094" w:rsidRDefault="003549D9" w:rsidP="00A77EE6">
            <w:pPr>
              <w:pStyle w:val="TAL"/>
            </w:pPr>
          </w:p>
        </w:tc>
      </w:tr>
      <w:tr w:rsidR="003549D9" w:rsidRPr="00042094" w14:paraId="447FC7A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C799EF" w14:textId="77777777" w:rsidR="003549D9" w:rsidRPr="00042094" w:rsidRDefault="003549D9" w:rsidP="00A77EE6">
            <w:pPr>
              <w:pStyle w:val="TAC"/>
              <w:rPr>
                <w:noProof/>
              </w:rPr>
            </w:pPr>
          </w:p>
          <w:p w14:paraId="4569480E" w14:textId="77777777" w:rsidR="003549D9" w:rsidRPr="00042094" w:rsidRDefault="003549D9" w:rsidP="00A77EE6">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2FE1FF1" w14:textId="77777777" w:rsidR="003549D9" w:rsidRPr="00042094" w:rsidRDefault="003549D9" w:rsidP="00A77EE6">
            <w:pPr>
              <w:pStyle w:val="TAL"/>
            </w:pPr>
            <w:r w:rsidRPr="00042094">
              <w:t xml:space="preserve">octet </w:t>
            </w:r>
            <w:r>
              <w:t>a</w:t>
            </w:r>
            <w:r w:rsidRPr="00042094">
              <w:t>+</w:t>
            </w:r>
            <w:r>
              <w:t>2</w:t>
            </w:r>
          </w:p>
          <w:p w14:paraId="1A1C5F1B" w14:textId="77777777" w:rsidR="003549D9" w:rsidRPr="00042094" w:rsidRDefault="003549D9" w:rsidP="00A77EE6">
            <w:pPr>
              <w:pStyle w:val="TAL"/>
            </w:pPr>
          </w:p>
          <w:p w14:paraId="4D7960B4" w14:textId="77777777" w:rsidR="003549D9" w:rsidRPr="00042094" w:rsidRDefault="003549D9" w:rsidP="00A77EE6">
            <w:pPr>
              <w:pStyle w:val="TAL"/>
            </w:pPr>
            <w:r w:rsidRPr="00042094">
              <w:t xml:space="preserve">octet </w:t>
            </w:r>
            <w:r>
              <w:t>a</w:t>
            </w:r>
            <w:r w:rsidRPr="00042094">
              <w:t>+</w:t>
            </w:r>
            <w:r>
              <w:t>3</w:t>
            </w:r>
          </w:p>
        </w:tc>
      </w:tr>
      <w:tr w:rsidR="003549D9" w:rsidRPr="00042094" w14:paraId="0751C35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1C6CCC" w14:textId="77777777" w:rsidR="003549D9" w:rsidRPr="00042094" w:rsidRDefault="003549D9" w:rsidP="00A77EE6">
            <w:pPr>
              <w:pStyle w:val="TAC"/>
            </w:pPr>
          </w:p>
          <w:p w14:paraId="5E86C159" w14:textId="77777777" w:rsidR="003549D9" w:rsidRPr="00042094" w:rsidRDefault="003549D9" w:rsidP="00A77EE6">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72B45B41" w14:textId="77777777" w:rsidR="003549D9" w:rsidRPr="00042094" w:rsidRDefault="003549D9" w:rsidP="00A77EE6">
            <w:pPr>
              <w:pStyle w:val="TAL"/>
            </w:pPr>
            <w:r w:rsidRPr="00042094">
              <w:t xml:space="preserve">octet </w:t>
            </w:r>
            <w:r>
              <w:t>a</w:t>
            </w:r>
            <w:r w:rsidRPr="00042094">
              <w:t>+</w:t>
            </w:r>
            <w:r>
              <w:t>4</w:t>
            </w:r>
          </w:p>
          <w:p w14:paraId="0C1DCA59" w14:textId="77777777" w:rsidR="003549D9" w:rsidRPr="00042094" w:rsidRDefault="003549D9" w:rsidP="00A77EE6">
            <w:pPr>
              <w:pStyle w:val="TAL"/>
            </w:pPr>
          </w:p>
          <w:p w14:paraId="6DE86403" w14:textId="77777777" w:rsidR="003549D9" w:rsidRPr="00042094" w:rsidRDefault="003549D9" w:rsidP="00A77EE6">
            <w:pPr>
              <w:pStyle w:val="TAL"/>
            </w:pPr>
            <w:r w:rsidRPr="00042094">
              <w:t xml:space="preserve">octet </w:t>
            </w:r>
            <w:r>
              <w:t>a</w:t>
            </w:r>
            <w:r w:rsidRPr="00042094">
              <w:t>+</w:t>
            </w:r>
            <w:r>
              <w:t>6</w:t>
            </w:r>
          </w:p>
        </w:tc>
      </w:tr>
      <w:tr w:rsidR="003549D9" w:rsidRPr="00042094" w14:paraId="38342C3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F00EC" w14:textId="77777777" w:rsidR="003549D9" w:rsidRPr="00042094" w:rsidRDefault="003549D9" w:rsidP="00A77EE6">
            <w:pPr>
              <w:pStyle w:val="TAC"/>
            </w:pPr>
          </w:p>
          <w:p w14:paraId="4893394C" w14:textId="77777777" w:rsidR="003549D9" w:rsidRPr="00042094" w:rsidRDefault="003549D9" w:rsidP="00A77EE6">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309F119" w14:textId="77777777" w:rsidR="003549D9" w:rsidRPr="00042094" w:rsidRDefault="003549D9" w:rsidP="00A77EE6">
            <w:pPr>
              <w:pStyle w:val="TAL"/>
            </w:pPr>
            <w:r w:rsidRPr="00042094">
              <w:t>octet (</w:t>
            </w:r>
            <w:r>
              <w:t>a</w:t>
            </w:r>
            <w:r w:rsidRPr="00042094">
              <w:t>+</w:t>
            </w:r>
            <w:r>
              <w:t>7</w:t>
            </w:r>
            <w:r w:rsidRPr="00042094">
              <w:t>)*</w:t>
            </w:r>
          </w:p>
          <w:p w14:paraId="3F7339C7" w14:textId="77777777" w:rsidR="003549D9" w:rsidRPr="00042094" w:rsidRDefault="003549D9" w:rsidP="00A77EE6">
            <w:pPr>
              <w:pStyle w:val="TAL"/>
            </w:pPr>
          </w:p>
          <w:p w14:paraId="427C5E23" w14:textId="77777777" w:rsidR="003549D9" w:rsidRPr="00042094" w:rsidRDefault="003549D9" w:rsidP="00A77EE6">
            <w:pPr>
              <w:pStyle w:val="TAL"/>
            </w:pPr>
            <w:r w:rsidRPr="00042094">
              <w:t>octet (</w:t>
            </w:r>
            <w:r>
              <w:t>a</w:t>
            </w:r>
            <w:r w:rsidRPr="00042094">
              <w:t>+</w:t>
            </w:r>
            <w:r>
              <w:t>9</w:t>
            </w:r>
            <w:r w:rsidRPr="00042094">
              <w:t>)*</w:t>
            </w:r>
          </w:p>
        </w:tc>
      </w:tr>
      <w:tr w:rsidR="003549D9" w:rsidRPr="00042094" w14:paraId="66F1082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05EF1" w14:textId="77777777" w:rsidR="003549D9" w:rsidRPr="00042094" w:rsidRDefault="003549D9" w:rsidP="00A77EE6">
            <w:pPr>
              <w:pStyle w:val="TAC"/>
            </w:pPr>
          </w:p>
          <w:p w14:paraId="71972927"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4F12A2B2" w14:textId="77777777" w:rsidR="003549D9" w:rsidRPr="00042094" w:rsidRDefault="003549D9" w:rsidP="00A77EE6">
            <w:pPr>
              <w:pStyle w:val="TAL"/>
            </w:pPr>
            <w:r w:rsidRPr="00042094">
              <w:t>octet (</w:t>
            </w:r>
            <w:r>
              <w:t>a</w:t>
            </w:r>
            <w:r w:rsidRPr="00042094">
              <w:t>+</w:t>
            </w:r>
            <w:r>
              <w:t>10</w:t>
            </w:r>
            <w:r w:rsidRPr="00042094">
              <w:t>)*</w:t>
            </w:r>
          </w:p>
          <w:p w14:paraId="18F8654D" w14:textId="77777777" w:rsidR="003549D9" w:rsidRPr="00042094" w:rsidRDefault="003549D9" w:rsidP="00A77EE6">
            <w:pPr>
              <w:pStyle w:val="TAL"/>
            </w:pPr>
          </w:p>
          <w:p w14:paraId="0C52FE43" w14:textId="77777777" w:rsidR="003549D9" w:rsidRPr="00042094" w:rsidRDefault="003549D9" w:rsidP="00A77EE6">
            <w:pPr>
              <w:pStyle w:val="TAL"/>
            </w:pPr>
            <w:r w:rsidRPr="00042094">
              <w:t>octet (</w:t>
            </w:r>
            <w:r>
              <w:t>a1</w:t>
            </w:r>
            <w:r w:rsidRPr="00042094">
              <w:t>-3)*</w:t>
            </w:r>
          </w:p>
        </w:tc>
      </w:tr>
      <w:tr w:rsidR="003549D9" w:rsidRPr="00042094" w14:paraId="7A3138E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2F319" w14:textId="77777777" w:rsidR="003549D9" w:rsidRPr="00042094" w:rsidRDefault="003549D9" w:rsidP="00A77EE6">
            <w:pPr>
              <w:pStyle w:val="TAC"/>
            </w:pPr>
          </w:p>
          <w:p w14:paraId="02C4D6A2" w14:textId="77777777" w:rsidR="003549D9" w:rsidRPr="00042094" w:rsidRDefault="003549D9" w:rsidP="00A77EE6">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46AC271" w14:textId="77777777" w:rsidR="003549D9" w:rsidRPr="00042094" w:rsidRDefault="003549D9" w:rsidP="00A77EE6">
            <w:pPr>
              <w:pStyle w:val="TAL"/>
            </w:pPr>
            <w:r w:rsidRPr="00042094">
              <w:t>octet (</w:t>
            </w:r>
            <w:r>
              <w:t>a1</w:t>
            </w:r>
            <w:r w:rsidRPr="00042094">
              <w:t>-2)*</w:t>
            </w:r>
          </w:p>
          <w:p w14:paraId="1EB24EBC" w14:textId="77777777" w:rsidR="003549D9" w:rsidRPr="00042094" w:rsidRDefault="003549D9" w:rsidP="00A77EE6">
            <w:pPr>
              <w:pStyle w:val="TAL"/>
            </w:pPr>
          </w:p>
          <w:p w14:paraId="39833912" w14:textId="77777777" w:rsidR="003549D9" w:rsidRPr="00042094" w:rsidRDefault="003549D9" w:rsidP="00A77EE6">
            <w:pPr>
              <w:pStyle w:val="TAL"/>
            </w:pPr>
            <w:r w:rsidRPr="00042094">
              <w:t xml:space="preserve">octet </w:t>
            </w:r>
            <w:r>
              <w:t>a1</w:t>
            </w:r>
            <w:r w:rsidRPr="00042094">
              <w:t>*</w:t>
            </w:r>
          </w:p>
        </w:tc>
      </w:tr>
    </w:tbl>
    <w:p w14:paraId="4D612686" w14:textId="77777777" w:rsidR="003549D9" w:rsidRPr="00042094" w:rsidRDefault="003549D9" w:rsidP="003549D9">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230FC177" w14:textId="77777777" w:rsidR="003549D9" w:rsidRPr="00042094" w:rsidRDefault="003549D9" w:rsidP="003549D9">
      <w:pPr>
        <w:pStyle w:val="FP"/>
        <w:rPr>
          <w:lang w:eastAsia="zh-CN"/>
        </w:rPr>
      </w:pPr>
    </w:p>
    <w:p w14:paraId="2E7DC374" w14:textId="77777777" w:rsidR="003549D9" w:rsidRPr="00042094" w:rsidRDefault="003549D9" w:rsidP="003549D9">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732267F5" w14:textId="77777777" w:rsidTr="00A77EE6">
        <w:trPr>
          <w:cantSplit/>
          <w:jc w:val="center"/>
        </w:trPr>
        <w:tc>
          <w:tcPr>
            <w:tcW w:w="7094" w:type="dxa"/>
            <w:hideMark/>
          </w:tcPr>
          <w:p w14:paraId="29C00F16" w14:textId="77777777" w:rsidR="003549D9" w:rsidRPr="00042094" w:rsidRDefault="003549D9" w:rsidP="00A77EE6">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480F7F95" w14:textId="77777777" w:rsidR="003549D9" w:rsidRDefault="003549D9" w:rsidP="00A77EE6">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59E40A3" w14:textId="77777777" w:rsidR="003549D9" w:rsidRPr="00042094" w:rsidRDefault="003549D9" w:rsidP="00A77EE6">
            <w:pPr>
              <w:pStyle w:val="TAL"/>
            </w:pPr>
          </w:p>
        </w:tc>
      </w:tr>
    </w:tbl>
    <w:p w14:paraId="543A5996" w14:textId="77777777" w:rsidR="001422C5" w:rsidRDefault="001422C5" w:rsidP="001422C5">
      <w:pPr>
        <w:rPr>
          <w:highlight w:val="green"/>
        </w:rPr>
      </w:pPr>
    </w:p>
    <w:p w14:paraId="4036F735" w14:textId="320AA5B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441D8" w14:textId="77777777" w:rsidR="004348BF" w:rsidRDefault="004348BF">
      <w:r>
        <w:separator/>
      </w:r>
    </w:p>
  </w:endnote>
  <w:endnote w:type="continuationSeparator" w:id="0">
    <w:p w14:paraId="140C15D9" w14:textId="77777777" w:rsidR="004348BF" w:rsidRDefault="0043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B7B6D" w14:textId="77777777" w:rsidR="004348BF" w:rsidRDefault="004348BF">
      <w:r>
        <w:separator/>
      </w:r>
    </w:p>
  </w:footnote>
  <w:footnote w:type="continuationSeparator" w:id="0">
    <w:p w14:paraId="3FC0408C" w14:textId="77777777" w:rsidR="004348BF" w:rsidRDefault="0043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2E5"/>
    <w:rsid w:val="00056503"/>
    <w:rsid w:val="000615AE"/>
    <w:rsid w:val="000638E4"/>
    <w:rsid w:val="000677D7"/>
    <w:rsid w:val="00075BCA"/>
    <w:rsid w:val="000767BD"/>
    <w:rsid w:val="00077D90"/>
    <w:rsid w:val="00080163"/>
    <w:rsid w:val="000875A7"/>
    <w:rsid w:val="00087D43"/>
    <w:rsid w:val="00090925"/>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0235"/>
    <w:rsid w:val="00100DA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2C5"/>
    <w:rsid w:val="001427FE"/>
    <w:rsid w:val="00145D43"/>
    <w:rsid w:val="00146285"/>
    <w:rsid w:val="0014724D"/>
    <w:rsid w:val="00147683"/>
    <w:rsid w:val="00151AC1"/>
    <w:rsid w:val="00152197"/>
    <w:rsid w:val="0016062B"/>
    <w:rsid w:val="001629A1"/>
    <w:rsid w:val="00166014"/>
    <w:rsid w:val="00166523"/>
    <w:rsid w:val="0017327E"/>
    <w:rsid w:val="001748D1"/>
    <w:rsid w:val="001778AC"/>
    <w:rsid w:val="00181F30"/>
    <w:rsid w:val="001822EB"/>
    <w:rsid w:val="0018613B"/>
    <w:rsid w:val="00186DD5"/>
    <w:rsid w:val="00191106"/>
    <w:rsid w:val="00192C46"/>
    <w:rsid w:val="00195F69"/>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A29"/>
    <w:rsid w:val="001D2258"/>
    <w:rsid w:val="001D25F7"/>
    <w:rsid w:val="001D588D"/>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274A"/>
    <w:rsid w:val="00232B7B"/>
    <w:rsid w:val="002410CF"/>
    <w:rsid w:val="00241395"/>
    <w:rsid w:val="002431D7"/>
    <w:rsid w:val="0024528B"/>
    <w:rsid w:val="00245B02"/>
    <w:rsid w:val="002533D7"/>
    <w:rsid w:val="0026004D"/>
    <w:rsid w:val="002619E1"/>
    <w:rsid w:val="00261FF1"/>
    <w:rsid w:val="00262569"/>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0EAC"/>
    <w:rsid w:val="002C1522"/>
    <w:rsid w:val="002C4F31"/>
    <w:rsid w:val="002C7A66"/>
    <w:rsid w:val="002D15A5"/>
    <w:rsid w:val="002D2017"/>
    <w:rsid w:val="002D243D"/>
    <w:rsid w:val="002D45AC"/>
    <w:rsid w:val="002D5BDE"/>
    <w:rsid w:val="002E138F"/>
    <w:rsid w:val="002E3940"/>
    <w:rsid w:val="002E472E"/>
    <w:rsid w:val="002E6FEA"/>
    <w:rsid w:val="002E7DA9"/>
    <w:rsid w:val="002F0C98"/>
    <w:rsid w:val="002F1AEC"/>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49D9"/>
    <w:rsid w:val="003558AE"/>
    <w:rsid w:val="003609EF"/>
    <w:rsid w:val="0036231A"/>
    <w:rsid w:val="00362D40"/>
    <w:rsid w:val="00370274"/>
    <w:rsid w:val="00374DD4"/>
    <w:rsid w:val="00375D89"/>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C66F3"/>
    <w:rsid w:val="003D068D"/>
    <w:rsid w:val="003D19B7"/>
    <w:rsid w:val="003D3F1D"/>
    <w:rsid w:val="003E1A36"/>
    <w:rsid w:val="003E3C94"/>
    <w:rsid w:val="003E40CB"/>
    <w:rsid w:val="003F1D90"/>
    <w:rsid w:val="003F32F1"/>
    <w:rsid w:val="00400595"/>
    <w:rsid w:val="004043C4"/>
    <w:rsid w:val="00410371"/>
    <w:rsid w:val="00410EEE"/>
    <w:rsid w:val="00411567"/>
    <w:rsid w:val="004142B2"/>
    <w:rsid w:val="00414526"/>
    <w:rsid w:val="004217D5"/>
    <w:rsid w:val="004242F1"/>
    <w:rsid w:val="00425379"/>
    <w:rsid w:val="004313C4"/>
    <w:rsid w:val="0043249C"/>
    <w:rsid w:val="00433167"/>
    <w:rsid w:val="004348BF"/>
    <w:rsid w:val="00435749"/>
    <w:rsid w:val="004418FB"/>
    <w:rsid w:val="00444519"/>
    <w:rsid w:val="00445723"/>
    <w:rsid w:val="004511B3"/>
    <w:rsid w:val="00455760"/>
    <w:rsid w:val="00456A88"/>
    <w:rsid w:val="00463547"/>
    <w:rsid w:val="00463CF4"/>
    <w:rsid w:val="00471C7B"/>
    <w:rsid w:val="00482E7A"/>
    <w:rsid w:val="00484E5C"/>
    <w:rsid w:val="00484F55"/>
    <w:rsid w:val="00485A8A"/>
    <w:rsid w:val="00487F95"/>
    <w:rsid w:val="00490F52"/>
    <w:rsid w:val="0049540D"/>
    <w:rsid w:val="004A0FB5"/>
    <w:rsid w:val="004B12BA"/>
    <w:rsid w:val="004B2834"/>
    <w:rsid w:val="004B2B72"/>
    <w:rsid w:val="004B2D44"/>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1DA1"/>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378E"/>
    <w:rsid w:val="005A4401"/>
    <w:rsid w:val="005B532C"/>
    <w:rsid w:val="005B703B"/>
    <w:rsid w:val="005C1E84"/>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012"/>
    <w:rsid w:val="006257ED"/>
    <w:rsid w:val="00633A23"/>
    <w:rsid w:val="00634B00"/>
    <w:rsid w:val="00636C4A"/>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0F86"/>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33A5"/>
    <w:rsid w:val="00733A42"/>
    <w:rsid w:val="0073492F"/>
    <w:rsid w:val="00750C18"/>
    <w:rsid w:val="00756DC6"/>
    <w:rsid w:val="00763E33"/>
    <w:rsid w:val="007729F7"/>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A10"/>
    <w:rsid w:val="00860C2F"/>
    <w:rsid w:val="00860C53"/>
    <w:rsid w:val="0086119C"/>
    <w:rsid w:val="008626E7"/>
    <w:rsid w:val="00863C7D"/>
    <w:rsid w:val="00864AA4"/>
    <w:rsid w:val="008662BF"/>
    <w:rsid w:val="008707D1"/>
    <w:rsid w:val="00870EE7"/>
    <w:rsid w:val="00871745"/>
    <w:rsid w:val="008738A6"/>
    <w:rsid w:val="0087624B"/>
    <w:rsid w:val="00881A01"/>
    <w:rsid w:val="008851C6"/>
    <w:rsid w:val="00885B04"/>
    <w:rsid w:val="008863B9"/>
    <w:rsid w:val="0088769F"/>
    <w:rsid w:val="008901F6"/>
    <w:rsid w:val="00890483"/>
    <w:rsid w:val="008A2809"/>
    <w:rsid w:val="008A45A6"/>
    <w:rsid w:val="008B75D5"/>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42FC"/>
    <w:rsid w:val="009777D9"/>
    <w:rsid w:val="00982C14"/>
    <w:rsid w:val="00991B88"/>
    <w:rsid w:val="00992AA4"/>
    <w:rsid w:val="00993313"/>
    <w:rsid w:val="00997953"/>
    <w:rsid w:val="009A1632"/>
    <w:rsid w:val="009A169D"/>
    <w:rsid w:val="009A2B94"/>
    <w:rsid w:val="009A5753"/>
    <w:rsid w:val="009A579D"/>
    <w:rsid w:val="009A622E"/>
    <w:rsid w:val="009A6FF1"/>
    <w:rsid w:val="009A7561"/>
    <w:rsid w:val="009B0982"/>
    <w:rsid w:val="009B2690"/>
    <w:rsid w:val="009B4502"/>
    <w:rsid w:val="009B6285"/>
    <w:rsid w:val="009B6B0A"/>
    <w:rsid w:val="009B7633"/>
    <w:rsid w:val="009C1549"/>
    <w:rsid w:val="009C556B"/>
    <w:rsid w:val="009D106A"/>
    <w:rsid w:val="009D1BDE"/>
    <w:rsid w:val="009D200F"/>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1238"/>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B00CD5"/>
    <w:rsid w:val="00B04535"/>
    <w:rsid w:val="00B06047"/>
    <w:rsid w:val="00B14AE8"/>
    <w:rsid w:val="00B20931"/>
    <w:rsid w:val="00B258BB"/>
    <w:rsid w:val="00B30E67"/>
    <w:rsid w:val="00B3243C"/>
    <w:rsid w:val="00B3572A"/>
    <w:rsid w:val="00B37E6C"/>
    <w:rsid w:val="00B44187"/>
    <w:rsid w:val="00B47657"/>
    <w:rsid w:val="00B52321"/>
    <w:rsid w:val="00B606A7"/>
    <w:rsid w:val="00B65FB9"/>
    <w:rsid w:val="00B67B97"/>
    <w:rsid w:val="00B71A27"/>
    <w:rsid w:val="00B74981"/>
    <w:rsid w:val="00B74B96"/>
    <w:rsid w:val="00B759BD"/>
    <w:rsid w:val="00B809F2"/>
    <w:rsid w:val="00B814C2"/>
    <w:rsid w:val="00B85CE6"/>
    <w:rsid w:val="00B9461B"/>
    <w:rsid w:val="00B968C8"/>
    <w:rsid w:val="00BA0B56"/>
    <w:rsid w:val="00BA27E6"/>
    <w:rsid w:val="00BA3624"/>
    <w:rsid w:val="00BA3889"/>
    <w:rsid w:val="00BA3EC5"/>
    <w:rsid w:val="00BA51D9"/>
    <w:rsid w:val="00BA6541"/>
    <w:rsid w:val="00BA717A"/>
    <w:rsid w:val="00BB0F8C"/>
    <w:rsid w:val="00BB16CF"/>
    <w:rsid w:val="00BB499C"/>
    <w:rsid w:val="00BB4EAA"/>
    <w:rsid w:val="00BB5DFC"/>
    <w:rsid w:val="00BB716C"/>
    <w:rsid w:val="00BC3948"/>
    <w:rsid w:val="00BC4BD7"/>
    <w:rsid w:val="00BC67E7"/>
    <w:rsid w:val="00BC696C"/>
    <w:rsid w:val="00BD0F81"/>
    <w:rsid w:val="00BD2748"/>
    <w:rsid w:val="00BD279D"/>
    <w:rsid w:val="00BD2B44"/>
    <w:rsid w:val="00BD6BB8"/>
    <w:rsid w:val="00BD73C5"/>
    <w:rsid w:val="00BE6560"/>
    <w:rsid w:val="00BF0E49"/>
    <w:rsid w:val="00C00D74"/>
    <w:rsid w:val="00C00E87"/>
    <w:rsid w:val="00C0318A"/>
    <w:rsid w:val="00C05DF1"/>
    <w:rsid w:val="00C06842"/>
    <w:rsid w:val="00C108B4"/>
    <w:rsid w:val="00C12660"/>
    <w:rsid w:val="00C1368F"/>
    <w:rsid w:val="00C13A85"/>
    <w:rsid w:val="00C13C1D"/>
    <w:rsid w:val="00C267FB"/>
    <w:rsid w:val="00C279DE"/>
    <w:rsid w:val="00C30944"/>
    <w:rsid w:val="00C31205"/>
    <w:rsid w:val="00C35427"/>
    <w:rsid w:val="00C45F35"/>
    <w:rsid w:val="00C4641E"/>
    <w:rsid w:val="00C516FD"/>
    <w:rsid w:val="00C61611"/>
    <w:rsid w:val="00C66BA2"/>
    <w:rsid w:val="00C66BBF"/>
    <w:rsid w:val="00C72E59"/>
    <w:rsid w:val="00C75ABE"/>
    <w:rsid w:val="00C83779"/>
    <w:rsid w:val="00C84D67"/>
    <w:rsid w:val="00C867BE"/>
    <w:rsid w:val="00C870F6"/>
    <w:rsid w:val="00C87D57"/>
    <w:rsid w:val="00C90231"/>
    <w:rsid w:val="00C91540"/>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518A"/>
    <w:rsid w:val="00CD5EBE"/>
    <w:rsid w:val="00CE209F"/>
    <w:rsid w:val="00CF351E"/>
    <w:rsid w:val="00CF78ED"/>
    <w:rsid w:val="00D03F9A"/>
    <w:rsid w:val="00D05FFA"/>
    <w:rsid w:val="00D06D51"/>
    <w:rsid w:val="00D10E06"/>
    <w:rsid w:val="00D11680"/>
    <w:rsid w:val="00D21A5E"/>
    <w:rsid w:val="00D236AE"/>
    <w:rsid w:val="00D24991"/>
    <w:rsid w:val="00D25D4B"/>
    <w:rsid w:val="00D33175"/>
    <w:rsid w:val="00D4229A"/>
    <w:rsid w:val="00D45DB2"/>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8DE"/>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1E5"/>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0E2B"/>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11BD"/>
    <w:rsid w:val="00FB2A08"/>
    <w:rsid w:val="00FB3841"/>
    <w:rsid w:val="00FB6386"/>
    <w:rsid w:val="00FB640B"/>
    <w:rsid w:val="00FC7121"/>
    <w:rsid w:val="00FD2438"/>
    <w:rsid w:val="00FD447E"/>
    <w:rsid w:val="00FD5378"/>
    <w:rsid w:val="00FD7300"/>
    <w:rsid w:val="00FD7FB2"/>
    <w:rsid w:val="00FE51FB"/>
    <w:rsid w:val="00FF1040"/>
    <w:rsid w:val="00FF169C"/>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31</Pages>
  <Words>9474</Words>
  <Characters>54002</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715</cp:revision>
  <cp:lastPrinted>1899-12-31T23:00:00Z</cp:lastPrinted>
  <dcterms:created xsi:type="dcterms:W3CDTF">2020-02-03T08:32:00Z</dcterms:created>
  <dcterms:modified xsi:type="dcterms:W3CDTF">2023-10-02T10:46:00Z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