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54050C66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3E38D6" w:rsidRPr="003E38D6">
        <w:rPr>
          <w:rFonts w:cs="Arial"/>
          <w:b/>
          <w:noProof/>
          <w:sz w:val="24"/>
          <w:szCs w:val="24"/>
        </w:rPr>
        <w:t>7624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855B" w:rsidR="001E41F3" w:rsidRPr="00410371" w:rsidRDefault="00326D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D1CF2" w:rsidR="001E41F3" w:rsidRPr="00410371" w:rsidRDefault="003E38D6" w:rsidP="00547111">
            <w:pPr>
              <w:pStyle w:val="CRCoverPage"/>
              <w:spacing w:after="0"/>
              <w:rPr>
                <w:noProof/>
              </w:rPr>
            </w:pPr>
            <w:r w:rsidRPr="003E38D6">
              <w:rPr>
                <w:b/>
                <w:noProof/>
                <w:sz w:val="28"/>
              </w:rPr>
              <w:t>5818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090D6" w:rsidR="001E41F3" w:rsidRPr="00410371" w:rsidRDefault="00326D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ADF3E" w:rsidR="001E41F3" w:rsidRPr="00410371" w:rsidRDefault="00326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0C15DF" w:rsidR="00F25D98" w:rsidRDefault="00166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C00E2" w:rsidR="001E41F3" w:rsidRDefault="00166CB5">
            <w:pPr>
              <w:pStyle w:val="CRCoverPage"/>
              <w:spacing w:after="0"/>
              <w:ind w:left="100"/>
              <w:rPr>
                <w:noProof/>
              </w:rPr>
            </w:pPr>
            <w:r>
              <w:t>Allowed NSSAI</w:t>
            </w:r>
            <w:r w:rsidR="00540221">
              <w:t xml:space="preserve"> or partially allowed NSSAI</w:t>
            </w:r>
            <w:r>
              <w:t xml:space="preserve"> when the UE is outside NS-AoS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645A" w:rsidR="001E41F3" w:rsidRDefault="0032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F8A105" w:rsidR="001E41F3" w:rsidRDefault="00326D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25C01" w:rsidR="001E41F3" w:rsidRDefault="0032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D77385" w:rsidR="001E41F3" w:rsidRDefault="0032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C98A6" w:rsidR="001E41F3" w:rsidRDefault="00A065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2098C6" w:rsidR="001E41F3" w:rsidRDefault="0032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FB3DF" w14:textId="652C36EC" w:rsidR="001E41F3" w:rsidRDefault="00C160B9">
            <w:pPr>
              <w:pStyle w:val="CRCoverPage"/>
              <w:spacing w:after="0"/>
              <w:ind w:left="100"/>
              <w:rPr>
                <w:noProof/>
              </w:rPr>
            </w:pPr>
            <w:r w:rsidRPr="00C160B9">
              <w:rPr>
                <w:noProof/>
              </w:rPr>
              <w:t>In CT1#143 meeting, C1-2362</w:t>
            </w:r>
            <w:r>
              <w:rPr>
                <w:noProof/>
              </w:rPr>
              <w:t>34</w:t>
            </w:r>
            <w:r w:rsidRPr="00C160B9">
              <w:rPr>
                <w:noProof/>
              </w:rPr>
              <w:t xml:space="preserve"> has agreed as follows:</w:t>
            </w:r>
          </w:p>
          <w:p w14:paraId="016F7891" w14:textId="77777777" w:rsidR="00C160B9" w:rsidRDefault="00C16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148E38" w14:textId="493E4824" w:rsidR="00C160B9" w:rsidRPr="004B3D9D" w:rsidRDefault="004B3D9D" w:rsidP="004B3D9D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val="en-US" w:eastAsia="ja-JP"/>
              </w:rPr>
            </w:pPr>
            <w:r w:rsidRPr="004B3D9D">
              <w:rPr>
                <w:rFonts w:hint="eastAsia"/>
                <w:i/>
                <w:iCs/>
                <w:noProof/>
                <w:lang w:eastAsia="ja-JP"/>
              </w:rPr>
              <w:t>T</w:t>
            </w:r>
            <w:r w:rsidRPr="004B3D9D">
              <w:rPr>
                <w:i/>
                <w:iCs/>
                <w:noProof/>
                <w:lang w:eastAsia="ja-JP"/>
              </w:rPr>
              <w:t>S</w:t>
            </w:r>
            <w:r w:rsidRPr="004B3D9D">
              <w:rPr>
                <w:i/>
                <w:iCs/>
                <w:noProof/>
                <w:lang w:val="en-US" w:eastAsia="ja-JP"/>
              </w:rPr>
              <w:t> 24.501</w:t>
            </w:r>
          </w:p>
          <w:p w14:paraId="5BF62CD3" w14:textId="1BE8601A" w:rsidR="004B3D9D" w:rsidRPr="004B3D9D" w:rsidRDefault="004B3D9D" w:rsidP="004B3D9D">
            <w:pPr>
              <w:pStyle w:val="CRCoverPage"/>
              <w:spacing w:after="0"/>
              <w:ind w:leftChars="150" w:left="1190" w:hangingChars="445" w:hanging="890"/>
              <w:rPr>
                <w:i/>
                <w:iCs/>
                <w:noProof/>
                <w:lang w:val="en-US" w:eastAsia="ja-JP"/>
              </w:rPr>
            </w:pPr>
            <w:r w:rsidRPr="004B3D9D">
              <w:rPr>
                <w:i/>
                <w:iCs/>
                <w:noProof/>
                <w:lang w:val="en-US" w:eastAsia="ja-JP"/>
              </w:rPr>
              <w:t>4.6.2.10</w:t>
            </w:r>
            <w:r w:rsidRPr="004B3D9D">
              <w:rPr>
                <w:i/>
                <w:iCs/>
                <w:noProof/>
                <w:lang w:val="en-US" w:eastAsia="ja-JP"/>
              </w:rPr>
              <w:tab/>
              <w:t>Mobility management aspect of handling network slices with NS-AoS not matching deployed tracking areas</w:t>
            </w:r>
          </w:p>
          <w:p w14:paraId="5DC17614" w14:textId="77777777" w:rsidR="004B3D9D" w:rsidRPr="004B3D9D" w:rsidRDefault="004B3D9D" w:rsidP="004B3D9D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val="en-US" w:eastAsia="ja-JP"/>
              </w:rPr>
            </w:pPr>
          </w:p>
          <w:p w14:paraId="03ACB2C6" w14:textId="7139C2B4" w:rsidR="004B3D9D" w:rsidRPr="004B3D9D" w:rsidRDefault="004B3D9D" w:rsidP="004B3D9D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val="en-US" w:eastAsia="ja-JP"/>
              </w:rPr>
            </w:pPr>
            <w:r w:rsidRPr="004B3D9D">
              <w:rPr>
                <w:i/>
                <w:iCs/>
                <w:noProof/>
                <w:lang w:val="en-US" w:eastAsia="ja-JP"/>
              </w:rPr>
              <w:t xml:space="preserve">For an S-NSSAI in the S-NSSAI location validity information, even if the S-NSSAI is included in the rejected NSSAI with a rejection cause value set to "S-NSSAI not available in the current registration area" or is included in the partially rejected NSSAI, the UE is allowed to request the S-NSSAI if the UE determines that </w:t>
            </w:r>
            <w:r w:rsidRPr="00540221">
              <w:rPr>
                <w:i/>
                <w:iCs/>
                <w:noProof/>
                <w:u w:val="single"/>
                <w:lang w:val="en-US" w:eastAsia="ja-JP"/>
              </w:rPr>
              <w:t>it is inside the NS-AoS of the S-NSSAI</w:t>
            </w:r>
            <w:r w:rsidRPr="004B3D9D">
              <w:rPr>
                <w:i/>
                <w:iCs/>
                <w:noProof/>
                <w:lang w:val="en-US" w:eastAsia="ja-JP"/>
              </w:rPr>
              <w:t>.</w:t>
            </w:r>
          </w:p>
          <w:p w14:paraId="75267ABC" w14:textId="77777777" w:rsidR="004B3D9D" w:rsidRPr="004B3D9D" w:rsidRDefault="004B3D9D" w:rsidP="004B3D9D">
            <w:pPr>
              <w:pStyle w:val="CRCoverPage"/>
              <w:spacing w:after="0"/>
              <w:ind w:leftChars="150" w:left="300"/>
              <w:rPr>
                <w:noProof/>
                <w:lang w:val="en-US" w:eastAsia="ja-JP"/>
              </w:rPr>
            </w:pPr>
          </w:p>
          <w:p w14:paraId="547E8955" w14:textId="7864BFD5" w:rsidR="00495C6B" w:rsidRDefault="00495C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s the above </w:t>
            </w:r>
            <w:r w:rsidR="005443EA">
              <w:rPr>
                <w:noProof/>
                <w:lang w:eastAsia="ja-JP"/>
              </w:rPr>
              <w:t>agreement</w:t>
            </w:r>
            <w:r>
              <w:rPr>
                <w:noProof/>
                <w:lang w:eastAsia="ja-JP"/>
              </w:rPr>
              <w:t xml:space="preserve">, the UE </w:t>
            </w:r>
            <w:r>
              <w:rPr>
                <w:noProof/>
                <w:lang w:eastAsia="ja-JP"/>
              </w:rPr>
              <w:t xml:space="preserve">is allowed to request an S-NSSAI in </w:t>
            </w:r>
            <w:r>
              <w:rPr>
                <w:noProof/>
                <w:lang w:eastAsia="ja-JP"/>
              </w:rPr>
              <w:t>rejected</w:t>
            </w:r>
            <w:r>
              <w:rPr>
                <w:noProof/>
                <w:lang w:eastAsia="ja-JP"/>
              </w:rPr>
              <w:t xml:space="preserve"> NSSAI when the UE is </w:t>
            </w:r>
            <w:r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>side the NS-AoS.</w:t>
            </w:r>
          </w:p>
          <w:p w14:paraId="3C69AEA9" w14:textId="77777777" w:rsidR="00495C6B" w:rsidRDefault="00495C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C19688B" w14:textId="6E4F2DE2" w:rsidR="00495C6B" w:rsidRDefault="005443E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Similarly</w:t>
            </w:r>
            <w:r w:rsidR="00495C6B">
              <w:rPr>
                <w:noProof/>
                <w:lang w:eastAsia="ja-JP"/>
              </w:rPr>
              <w:t xml:space="preserve">, we think it is needed to </w:t>
            </w:r>
            <w:r w:rsidR="003B6998">
              <w:rPr>
                <w:noProof/>
                <w:lang w:eastAsia="ja-JP"/>
              </w:rPr>
              <w:t>specify</w:t>
            </w:r>
            <w:r w:rsidR="00495C6B">
              <w:rPr>
                <w:noProof/>
                <w:lang w:eastAsia="ja-JP"/>
              </w:rPr>
              <w:t xml:space="preserve"> the UE </w:t>
            </w:r>
            <w:r w:rsidR="003B6998">
              <w:rPr>
                <w:noProof/>
                <w:lang w:eastAsia="ja-JP"/>
              </w:rPr>
              <w:t>behaviour for</w:t>
            </w:r>
            <w:r w:rsidR="00495C6B">
              <w:rPr>
                <w:noProof/>
                <w:lang w:eastAsia="ja-JP"/>
              </w:rPr>
              <w:t xml:space="preserve"> an S-NSSAI in allowed NSSAI</w:t>
            </w:r>
            <w:r w:rsidR="004E65E0">
              <w:rPr>
                <w:noProof/>
                <w:lang w:eastAsia="ja-JP"/>
              </w:rPr>
              <w:t xml:space="preserve"> or partially allowed NSSAI</w:t>
            </w:r>
            <w:r w:rsidR="00495C6B">
              <w:rPr>
                <w:noProof/>
                <w:lang w:eastAsia="ja-JP"/>
              </w:rPr>
              <w:t xml:space="preserve"> when the UE is outside the NS-AoS.</w:t>
            </w:r>
          </w:p>
          <w:p w14:paraId="2902F4EC" w14:textId="77777777" w:rsidR="004B2AF6" w:rsidRDefault="004B2A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85A329A" w14:textId="2C03839E" w:rsidR="004B3D9D" w:rsidRDefault="00B41D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herefore, we </w:t>
            </w:r>
            <w:r w:rsidR="004B2AF6">
              <w:rPr>
                <w:noProof/>
                <w:lang w:eastAsia="ja-JP"/>
              </w:rPr>
              <w:t>propose</w:t>
            </w:r>
            <w:r>
              <w:rPr>
                <w:noProof/>
                <w:lang w:eastAsia="ja-JP"/>
              </w:rPr>
              <w:t xml:space="preserve"> </w:t>
            </w:r>
            <w:r w:rsidR="003B6998">
              <w:rPr>
                <w:noProof/>
                <w:lang w:eastAsia="ja-JP"/>
              </w:rPr>
              <w:t>that</w:t>
            </w:r>
            <w:r w:rsidR="00477E86">
              <w:rPr>
                <w:noProof/>
                <w:lang w:eastAsia="ja-JP"/>
              </w:rPr>
              <w:t xml:space="preserve"> </w:t>
            </w:r>
            <w:r w:rsidR="00477E86">
              <w:rPr>
                <w:noProof/>
                <w:lang w:eastAsia="ja-JP"/>
              </w:rPr>
              <w:t>the UE is not allowed to request an S-NSSAI</w:t>
            </w:r>
            <w:r w:rsidR="00477E86">
              <w:rPr>
                <w:noProof/>
                <w:lang w:eastAsia="ja-JP"/>
              </w:rPr>
              <w:t xml:space="preserve"> </w:t>
            </w:r>
            <w:r w:rsidR="004E65E0">
              <w:rPr>
                <w:noProof/>
                <w:lang w:eastAsia="ja-JP"/>
              </w:rPr>
              <w:t xml:space="preserve">in allowed NSSAI or partially allowed NSSAI </w:t>
            </w:r>
            <w:r w:rsidR="00931AF6">
              <w:rPr>
                <w:noProof/>
                <w:lang w:eastAsia="ja-JP"/>
              </w:rPr>
              <w:t xml:space="preserve">when </w:t>
            </w:r>
            <w:r w:rsidR="00931AF6" w:rsidRPr="00540221">
              <w:rPr>
                <w:noProof/>
                <w:u w:val="single"/>
                <w:lang w:eastAsia="ja-JP"/>
              </w:rPr>
              <w:t xml:space="preserve">the UE is outside the NS-AoS of </w:t>
            </w:r>
            <w:r w:rsidR="004B2AF6">
              <w:rPr>
                <w:noProof/>
                <w:u w:val="single"/>
                <w:lang w:eastAsia="ja-JP"/>
              </w:rPr>
              <w:t>a</w:t>
            </w:r>
            <w:r w:rsidR="00931AF6" w:rsidRPr="00540221">
              <w:rPr>
                <w:noProof/>
                <w:u w:val="single"/>
                <w:lang w:eastAsia="ja-JP"/>
              </w:rPr>
              <w:t xml:space="preserve"> S-NSSAI</w:t>
            </w:r>
            <w:r w:rsidR="00931AF6">
              <w:rPr>
                <w:noProof/>
                <w:lang w:eastAsia="ja-JP"/>
              </w:rPr>
              <w:t>.</w:t>
            </w:r>
          </w:p>
          <w:p w14:paraId="708AA7DE" w14:textId="25D1B2E5" w:rsidR="00540221" w:rsidRDefault="005402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9D54A" w14:textId="2707458B" w:rsidR="001E41F3" w:rsidRDefault="00E154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Clarify a case which t</w:t>
            </w:r>
            <w:r w:rsidR="00931AF6">
              <w:rPr>
                <w:noProof/>
                <w:lang w:eastAsia="ja-JP"/>
              </w:rPr>
              <w:t>he UE is not allowed to request the S-NSSAI when:</w:t>
            </w:r>
          </w:p>
          <w:p w14:paraId="182021DE" w14:textId="77777777" w:rsidR="00D85AE0" w:rsidRDefault="00931AF6" w:rsidP="00D85AE0">
            <w:pPr>
              <w:pStyle w:val="CRCoverPage"/>
              <w:spacing w:after="0"/>
              <w:ind w:leftChars="150" w:left="624" w:hangingChars="162" w:hanging="32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ab/>
            </w:r>
            <w:r w:rsidRPr="00931AF6">
              <w:rPr>
                <w:noProof/>
                <w:lang w:eastAsia="ja-JP"/>
              </w:rPr>
              <w:t>the S-NSSAI is included in the allowed NSSAI or is included in the partially allowed NSSAI</w:t>
            </w:r>
            <w:r>
              <w:rPr>
                <w:noProof/>
                <w:lang w:eastAsia="ja-JP"/>
              </w:rPr>
              <w:t>, and</w:t>
            </w:r>
          </w:p>
          <w:p w14:paraId="43B3B6F7" w14:textId="6CC8AEB5" w:rsidR="00931AF6" w:rsidRDefault="00D85AE0" w:rsidP="00D85AE0">
            <w:pPr>
              <w:pStyle w:val="CRCoverPage"/>
              <w:spacing w:after="0"/>
              <w:ind w:leftChars="150" w:left="624" w:hangingChars="162" w:hanging="32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ab/>
            </w:r>
            <w:r w:rsidR="00931AF6">
              <w:rPr>
                <w:noProof/>
                <w:lang w:eastAsia="ja-JP"/>
              </w:rPr>
              <w:t>the UE</w:t>
            </w:r>
            <w:r w:rsidR="00931AF6" w:rsidRPr="00931AF6">
              <w:rPr>
                <w:noProof/>
                <w:lang w:eastAsia="ja-JP"/>
              </w:rPr>
              <w:t xml:space="preserve"> is outside the NS-AoS of the S-NSSAI</w:t>
            </w:r>
            <w:r w:rsidR="00931AF6">
              <w:rPr>
                <w:noProof/>
                <w:lang w:eastAsia="ja-JP"/>
              </w:rPr>
              <w:t>.</w:t>
            </w:r>
          </w:p>
          <w:p w14:paraId="31C656EC" w14:textId="78E0FA07" w:rsidR="00540221" w:rsidRDefault="00540221" w:rsidP="00540221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02BE3" w14:textId="77777777" w:rsidR="001E41F3" w:rsidRDefault="00300E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t is unclear when the UE</w:t>
            </w:r>
            <w:r w:rsidRPr="00931AF6">
              <w:rPr>
                <w:noProof/>
                <w:lang w:eastAsia="ja-JP"/>
              </w:rPr>
              <w:t xml:space="preserve"> is outside the NS-AoS of the S-NSSAI</w:t>
            </w:r>
            <w:r>
              <w:rPr>
                <w:noProof/>
                <w:lang w:eastAsia="ja-JP"/>
              </w:rPr>
              <w:t>.</w:t>
            </w:r>
          </w:p>
          <w:p w14:paraId="5C4BEB44" w14:textId="1D26C258" w:rsidR="00540221" w:rsidRDefault="005402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63A12" w:rsidR="001E41F3" w:rsidRDefault="003B438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2D00B" w:rsidR="001E41F3" w:rsidRDefault="00EC23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26E0AE" w:rsidR="001E41F3" w:rsidRDefault="00EC23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D03BE" w:rsidR="001E41F3" w:rsidRDefault="00EC23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4B9F4" w14:textId="77777777" w:rsidR="00326D96" w:rsidRDefault="00326D96" w:rsidP="00326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4520DC" w14:textId="77777777" w:rsidR="003B4388" w:rsidRPr="003B4388" w:rsidRDefault="003B4388" w:rsidP="003B43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_Toc146294999"/>
      <w:r w:rsidRPr="003B4388">
        <w:rPr>
          <w:rFonts w:ascii="Arial" w:eastAsia="Times New Roman" w:hAnsi="Arial"/>
          <w:sz w:val="24"/>
          <w:lang w:eastAsia="en-GB"/>
        </w:rPr>
        <w:t>4.6.2.10</w:t>
      </w:r>
      <w:r w:rsidRPr="003B4388">
        <w:rPr>
          <w:rFonts w:ascii="Arial" w:eastAsia="Times New Roman" w:hAnsi="Arial"/>
          <w:sz w:val="24"/>
          <w:lang w:eastAsia="en-GB"/>
        </w:rPr>
        <w:tab/>
        <w:t>Mobility management aspects of handling network slices with NS-AoS not matching deployed tracking areas</w:t>
      </w:r>
      <w:bookmarkEnd w:id="1"/>
    </w:p>
    <w:p w14:paraId="6B0A3EE2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An operator can choose to let the NS-AoS of an S-NSSAI not match the existing tracking area boundaries (see subclause 5.15.18 of 3GPP TS 23.501 [8]). In order to support this deployment option, the operator has to ensure that an AMF covering the NS-AoS operates as described below.</w:t>
      </w:r>
    </w:p>
    <w:p w14:paraId="031B4F54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The support for S-NSSAI location validity information by the UE and the network, respectively, is optional. If a UE supports S-NSSAI location validity information, the UE indicates that it supports S-NSSAI location validity information during the registration procedure (see subclause 5.5.1). The AMF can provide a UE which has indicated that it supports S-NSSAI location validity information with S-NSSAI location validity information (see subclauses 5.4.4 and 5.5.1). The S-NSSAI location validity information consists of, for each of the applicable S-NSSAI(s) in the configured NSSAI:</w:t>
      </w:r>
    </w:p>
    <w:p w14:paraId="49BEFA4B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a)</w:t>
      </w:r>
      <w:r w:rsidRPr="003B4388">
        <w:rPr>
          <w:rFonts w:eastAsia="Times New Roman"/>
          <w:lang w:eastAsia="en-GB"/>
        </w:rPr>
        <w:tab/>
        <w:t>an S-NSSAI; and</w:t>
      </w:r>
    </w:p>
    <w:p w14:paraId="3E94F29B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b)</w:t>
      </w:r>
      <w:r w:rsidRPr="003B4388">
        <w:rPr>
          <w:rFonts w:eastAsia="Times New Roman"/>
          <w:lang w:eastAsia="en-GB"/>
        </w:rPr>
        <w:tab/>
        <w:t>a list of cell identities of TA(s) belonging to the registration area where the related S-NSSAI(s) is available in some cells but not all cells of one or more TAs, which represents the NS-AoS of the S-NSSAI.</w:t>
      </w:r>
    </w:p>
    <w:p w14:paraId="732BE93D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" w:name="_Hlk132800149"/>
      <w:r w:rsidRPr="003B4388">
        <w:rPr>
          <w:rFonts w:eastAsia="Times New Roman"/>
          <w:lang w:eastAsia="en-GB"/>
        </w:rPr>
        <w:t>The UE shall consider itself to be inside the NS-AoS if the cell identity of the current serving cell matches any of the identities in the S-NSSAI location validity information. Otherwise, the UE shall consider itself to be outside the NS-AoS.</w:t>
      </w:r>
    </w:p>
    <w:p w14:paraId="769FCD8E" w14:textId="77777777" w:rsidR="003B4388" w:rsidRPr="003B4388" w:rsidRDefault="003B4388" w:rsidP="003B438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NOTE 1:</w:t>
      </w:r>
      <w:r w:rsidRPr="003B4388">
        <w:rPr>
          <w:rFonts w:eastAsia="Times New Roman"/>
          <w:lang w:eastAsia="en-GB"/>
        </w:rPr>
        <w:tab/>
        <w:t>The cell identity of the current serving cell from the lower layers.</w:t>
      </w:r>
    </w:p>
    <w:p w14:paraId="6B9DBF4A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bookmarkEnd w:id="2"/>
    <w:p w14:paraId="1DC059B8" w14:textId="77777777" w:rsidR="003B4388" w:rsidRDefault="003B4388" w:rsidP="003B4388">
      <w:pPr>
        <w:overflowPunct w:val="0"/>
        <w:autoSpaceDE w:val="0"/>
        <w:autoSpaceDN w:val="0"/>
        <w:adjustRightInd w:val="0"/>
        <w:textAlignment w:val="baseline"/>
        <w:rPr>
          <w:ins w:id="3" w:author="SHARP0" w:date="2023-09-28T17:55:00Z"/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For an S-NSSAI in the S-NSSAI location validity information, even if the S-NSSAI is included in the rejected NSSAI with a rejection cause value set to "S-NSSAI not available in the current registration area" or is included in the partially rejected NSSAI, the UE is allowed to request the S-NSSAI if the UE determines that it is inside the NS-AoS of the S-NSSAI.</w:t>
      </w:r>
    </w:p>
    <w:p w14:paraId="4C2614F7" w14:textId="59594110" w:rsidR="008625CB" w:rsidRPr="003B4388" w:rsidRDefault="008625CB" w:rsidP="003B43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4" w:author="SHARP0" w:date="2023-09-28T17:55:00Z">
        <w:r w:rsidRPr="008625CB">
          <w:rPr>
            <w:rFonts w:eastAsia="Times New Roman"/>
            <w:lang w:eastAsia="en-GB"/>
          </w:rPr>
          <w:t>For an S-NSSAI in the S-NSSAI location validity information, even if the S-NSSAI is included in the allowed NSSAI or is included in the partially allowed NSSAI, the UE is not allowed to request the S-NSSAI if the UE determines that it is outside the NS-AoS of the S-NSSAI.</w:t>
        </w:r>
      </w:ins>
    </w:p>
    <w:p w14:paraId="773EA79B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For an S-NSSAI limited by NS-AoS, if the UE in 5GMM-CONNECTED mode does not support S-NSSAI location validity information and the AMF determines that:</w:t>
      </w:r>
    </w:p>
    <w:p w14:paraId="39B0D541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a)</w:t>
      </w:r>
      <w:r w:rsidRPr="003B4388">
        <w:rPr>
          <w:rFonts w:eastAsia="Times New Roman"/>
          <w:lang w:eastAsia="en-GB"/>
        </w:rPr>
        <w:tab/>
        <w:t>the UE is not in the NS-AoS, then the AMF may:</w:t>
      </w:r>
    </w:p>
    <w:p w14:paraId="4FF1E079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1)</w:t>
      </w:r>
      <w:r w:rsidRPr="003B4388">
        <w:rPr>
          <w:rFonts w:eastAsia="Times New Roman"/>
          <w:lang w:eastAsia="en-GB"/>
        </w:rPr>
        <w:tab/>
        <w:t>provide the UE with an allowed NSSAI or a partially allowed NSSAI excluding the S-NSSAI, and optionally a configured NSSAI excluding the S-NSSAI; or</w:t>
      </w:r>
    </w:p>
    <w:p w14:paraId="0D3D7533" w14:textId="77777777" w:rsidR="003B4388" w:rsidRPr="003B4388" w:rsidRDefault="003B4388" w:rsidP="003B438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NOTE 2:</w:t>
      </w:r>
      <w:r w:rsidRPr="003B4388">
        <w:rPr>
          <w:rFonts w:eastAsia="Times New Roman"/>
          <w:lang w:eastAsia="en-GB"/>
        </w:rPr>
        <w:tab/>
        <w:t>If excluding the S-NSSAI limited by NS-AoS results in an empty allowed NSSAI or partially allowed NSSAI, the AMF includes one or more default S-NSSAIs in the provided allowed NSSAI or partially allowed NSSAI.</w:t>
      </w:r>
    </w:p>
    <w:p w14:paraId="09C5E6F2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2)</w:t>
      </w:r>
      <w:r w:rsidRPr="003B4388">
        <w:rPr>
          <w:rFonts w:eastAsia="Times New Roman"/>
          <w:lang w:eastAsia="en-GB"/>
        </w:rPr>
        <w:tab/>
        <w:t>indicate to the SMF to release all PDU sessions associated with the S-NSSAI; or</w:t>
      </w:r>
    </w:p>
    <w:p w14:paraId="083974FC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b)</w:t>
      </w:r>
      <w:r w:rsidRPr="003B4388">
        <w:rPr>
          <w:rFonts w:eastAsia="Times New Roman"/>
          <w:lang w:eastAsia="en-GB"/>
        </w:rPr>
        <w:tab/>
        <w:t>the UE is in the NS-AoS, then the AMF may update the configured NSSAI to include the S-NSSAI in the configured NSSAI.</w:t>
      </w:r>
    </w:p>
    <w:p w14:paraId="1F499B53" w14:textId="77777777" w:rsidR="003B4388" w:rsidRPr="003B4388" w:rsidRDefault="003B4388" w:rsidP="003B43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B4388">
        <w:rPr>
          <w:rFonts w:eastAsia="Times New Roman"/>
          <w:lang w:eastAsia="en-GB"/>
        </w:rPr>
        <w:t>If the UE that does not support S-NSSAI location validity information requests a PDU session establishment for an S-NSSAI limited by NS-AoS and the AMF determines that the UE is not in the NS-AoS, the AMF may perform S-NSSAI based congestion control for the S-NSSAI as specified in subclauses 5.3.11 and 5.4.5.</w:t>
      </w:r>
    </w:p>
    <w:p w14:paraId="68C9CD36" w14:textId="77777777" w:rsidR="001E41F3" w:rsidRDefault="001E41F3">
      <w:pPr>
        <w:rPr>
          <w:noProof/>
        </w:rPr>
      </w:pPr>
    </w:p>
    <w:p w14:paraId="500C1064" w14:textId="73281417" w:rsidR="00326D96" w:rsidRDefault="00326D96" w:rsidP="00326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127480" w14:textId="77777777" w:rsidR="00326D96" w:rsidRDefault="00326D96">
      <w:pPr>
        <w:rPr>
          <w:noProof/>
        </w:rPr>
      </w:pPr>
    </w:p>
    <w:sectPr w:rsidR="00326D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F1F2D" w14:textId="77777777" w:rsidR="00146101" w:rsidRDefault="00146101">
      <w:r>
        <w:separator/>
      </w:r>
    </w:p>
  </w:endnote>
  <w:endnote w:type="continuationSeparator" w:id="0">
    <w:p w14:paraId="729B7A84" w14:textId="77777777" w:rsidR="00146101" w:rsidRDefault="0014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E7F09" w14:textId="77777777" w:rsidR="00146101" w:rsidRDefault="00146101">
      <w:r>
        <w:separator/>
      </w:r>
    </w:p>
  </w:footnote>
  <w:footnote w:type="continuationSeparator" w:id="0">
    <w:p w14:paraId="7881F30A" w14:textId="77777777" w:rsidR="00146101" w:rsidRDefault="0014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C4"/>
    <w:rsid w:val="00022E4A"/>
    <w:rsid w:val="000A6394"/>
    <w:rsid w:val="000B7FED"/>
    <w:rsid w:val="000C038A"/>
    <w:rsid w:val="000C6598"/>
    <w:rsid w:val="000D44B3"/>
    <w:rsid w:val="00145D43"/>
    <w:rsid w:val="00146101"/>
    <w:rsid w:val="00166CB5"/>
    <w:rsid w:val="001710B6"/>
    <w:rsid w:val="00180417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0EED"/>
    <w:rsid w:val="00305409"/>
    <w:rsid w:val="00305F43"/>
    <w:rsid w:val="00326D96"/>
    <w:rsid w:val="003609EF"/>
    <w:rsid w:val="0036231A"/>
    <w:rsid w:val="00374DD4"/>
    <w:rsid w:val="003B4388"/>
    <w:rsid w:val="003B6998"/>
    <w:rsid w:val="003E1A36"/>
    <w:rsid w:val="003E38D6"/>
    <w:rsid w:val="00410371"/>
    <w:rsid w:val="00416780"/>
    <w:rsid w:val="004242F1"/>
    <w:rsid w:val="0042640D"/>
    <w:rsid w:val="00453F3E"/>
    <w:rsid w:val="00477E86"/>
    <w:rsid w:val="00495C6B"/>
    <w:rsid w:val="004B2AF6"/>
    <w:rsid w:val="004B3D9D"/>
    <w:rsid w:val="004B75B7"/>
    <w:rsid w:val="004E65E0"/>
    <w:rsid w:val="005141D9"/>
    <w:rsid w:val="0051580D"/>
    <w:rsid w:val="00520CA3"/>
    <w:rsid w:val="00540221"/>
    <w:rsid w:val="005443EA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C4EAF"/>
    <w:rsid w:val="006E21FB"/>
    <w:rsid w:val="006F7EDC"/>
    <w:rsid w:val="00760A90"/>
    <w:rsid w:val="00770AD3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5CB"/>
    <w:rsid w:val="008626E7"/>
    <w:rsid w:val="00870EE7"/>
    <w:rsid w:val="008863B9"/>
    <w:rsid w:val="008A45A6"/>
    <w:rsid w:val="008D3CCC"/>
    <w:rsid w:val="008F3789"/>
    <w:rsid w:val="008F686C"/>
    <w:rsid w:val="009148DE"/>
    <w:rsid w:val="00931AF6"/>
    <w:rsid w:val="00941E30"/>
    <w:rsid w:val="009777D9"/>
    <w:rsid w:val="00991B88"/>
    <w:rsid w:val="009A5753"/>
    <w:rsid w:val="009A579D"/>
    <w:rsid w:val="009D7DD4"/>
    <w:rsid w:val="009E3297"/>
    <w:rsid w:val="009E34B6"/>
    <w:rsid w:val="009F734F"/>
    <w:rsid w:val="00A065A2"/>
    <w:rsid w:val="00A246B6"/>
    <w:rsid w:val="00A312E5"/>
    <w:rsid w:val="00A314B3"/>
    <w:rsid w:val="00A47E70"/>
    <w:rsid w:val="00A50CF0"/>
    <w:rsid w:val="00A7671C"/>
    <w:rsid w:val="00A80F6E"/>
    <w:rsid w:val="00AA2CBC"/>
    <w:rsid w:val="00AC5820"/>
    <w:rsid w:val="00AD1CD8"/>
    <w:rsid w:val="00B258BB"/>
    <w:rsid w:val="00B41DEC"/>
    <w:rsid w:val="00B67B97"/>
    <w:rsid w:val="00B968C8"/>
    <w:rsid w:val="00BA3EC5"/>
    <w:rsid w:val="00BA51D9"/>
    <w:rsid w:val="00BB5DFC"/>
    <w:rsid w:val="00BD279D"/>
    <w:rsid w:val="00BD6BB8"/>
    <w:rsid w:val="00C160B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85AE0"/>
    <w:rsid w:val="00DE34CF"/>
    <w:rsid w:val="00E13F3D"/>
    <w:rsid w:val="00E1542F"/>
    <w:rsid w:val="00E34898"/>
    <w:rsid w:val="00E513BA"/>
    <w:rsid w:val="00E5500E"/>
    <w:rsid w:val="00E55382"/>
    <w:rsid w:val="00E7711D"/>
    <w:rsid w:val="00EB09B7"/>
    <w:rsid w:val="00EC233B"/>
    <w:rsid w:val="00EE78DA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E78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2023-10-02T09:24:00Z</dcterms:created>
  <dcterms:modified xsi:type="dcterms:W3CDTF">2023-10-02T09:24:00Z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