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4CFF8A" w14:textId="6984BF58" w:rsidR="00F10B3B" w:rsidRDefault="004313C4" w:rsidP="004313C4">
      <w:pPr>
        <w:pStyle w:val="CRCoverPage"/>
        <w:tabs>
          <w:tab w:val="right" w:pos="9639"/>
        </w:tabs>
        <w:spacing w:after="0"/>
        <w:rPr>
          <w:b/>
          <w:i/>
          <w:noProof/>
          <w:sz w:val="28"/>
        </w:rPr>
      </w:pPr>
      <w:r w:rsidRPr="004313C4">
        <w:rPr>
          <w:b/>
          <w:iCs/>
          <w:noProof/>
          <w:sz w:val="24"/>
        </w:rPr>
        <w:t>3GPP TSG-CT WG1 Meeting #144</w:t>
      </w:r>
      <w:r w:rsidR="00F10B3B">
        <w:rPr>
          <w:b/>
          <w:i/>
          <w:noProof/>
          <w:sz w:val="28"/>
        </w:rPr>
        <w:tab/>
      </w:r>
      <w:r w:rsidR="00750C18" w:rsidRPr="00750C18">
        <w:rPr>
          <w:b/>
          <w:noProof/>
          <w:sz w:val="24"/>
        </w:rPr>
        <w:t>C1-</w:t>
      </w:r>
      <w:r w:rsidR="001843A4" w:rsidRPr="001843A4">
        <w:rPr>
          <w:b/>
          <w:noProof/>
          <w:sz w:val="24"/>
        </w:rPr>
        <w:t>237623</w:t>
      </w:r>
    </w:p>
    <w:p w14:paraId="01F3F0C2" w14:textId="7C1CCABC" w:rsidR="00F10B3B" w:rsidRDefault="004313C4" w:rsidP="004313C4">
      <w:pPr>
        <w:pStyle w:val="CRCoverPage"/>
        <w:outlineLvl w:val="0"/>
        <w:rPr>
          <w:b/>
          <w:noProof/>
          <w:sz w:val="24"/>
        </w:rPr>
      </w:pPr>
      <w:r w:rsidRPr="004313C4">
        <w:rPr>
          <w:b/>
          <w:iCs/>
          <w:noProof/>
          <w:sz w:val="24"/>
        </w:rPr>
        <w:t>Xiamen, China,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73E0B6" w:rsidR="001E41F3" w:rsidRPr="00410371" w:rsidRDefault="00000000" w:rsidP="00BC696C">
            <w:pPr>
              <w:pStyle w:val="CRCoverPage"/>
              <w:spacing w:after="0"/>
              <w:jc w:val="right"/>
              <w:rPr>
                <w:b/>
                <w:noProof/>
                <w:sz w:val="28"/>
              </w:rPr>
            </w:pPr>
            <w:fldSimple w:instr=" DOCPROPERTY  Spec#  \* MERGEFORMAT ">
              <w:r w:rsidR="00BC696C" w:rsidRPr="00BC696C">
                <w:rPr>
                  <w:b/>
                  <w:noProof/>
                  <w:sz w:val="28"/>
                  <w:lang w:val="en-US"/>
                </w:rPr>
                <w:t>24.</w:t>
              </w:r>
              <w:r w:rsidR="00F4705C">
                <w:rPr>
                  <w:b/>
                  <w:noProof/>
                  <w:sz w:val="28"/>
                  <w:lang w:val="en-US"/>
                </w:rPr>
                <w:t>5</w:t>
              </w:r>
              <w:r w:rsidR="00BC696C" w:rsidRPr="00BC696C">
                <w:rPr>
                  <w:b/>
                  <w:noProof/>
                  <w:sz w:val="28"/>
                  <w:lang w:val="en-US"/>
                </w:rPr>
                <w:t>5</w:t>
              </w:r>
              <w:r w:rsidR="00F4705C">
                <w:rPr>
                  <w:b/>
                  <w:noProof/>
                  <w:sz w:val="28"/>
                  <w:lang w:val="en-US"/>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C52FAB" w:rsidR="001E41F3" w:rsidRPr="00410371" w:rsidRDefault="00000000" w:rsidP="00547111">
            <w:pPr>
              <w:pStyle w:val="CRCoverPage"/>
              <w:spacing w:after="0"/>
              <w:rPr>
                <w:noProof/>
              </w:rPr>
            </w:pPr>
            <w:fldSimple w:instr=" DOCPROPERTY  Cr#  \* MERGEFORMAT ">
              <w:r w:rsidR="00C20AC4" w:rsidRPr="00C20AC4">
                <w:rPr>
                  <w:b/>
                  <w:noProof/>
                  <w:sz w:val="28"/>
                </w:rPr>
                <w:t>0456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0A3BF1" w:rsidR="001E41F3" w:rsidRPr="00410371" w:rsidRDefault="00BA362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CA6580" w:rsidR="001E41F3" w:rsidRPr="00410371" w:rsidRDefault="00000000">
            <w:pPr>
              <w:pStyle w:val="CRCoverPage"/>
              <w:spacing w:after="0"/>
              <w:jc w:val="center"/>
              <w:rPr>
                <w:noProof/>
                <w:sz w:val="28"/>
              </w:rPr>
            </w:pPr>
            <w:fldSimple w:instr=" DOCPROPERTY  Version  \* MERGEFORMAT ">
              <w:r w:rsidR="00BC696C" w:rsidRPr="003E4349">
                <w:rPr>
                  <w:b/>
                  <w:noProof/>
                  <w:sz w:val="28"/>
                </w:rPr>
                <w:t>1</w:t>
              </w:r>
              <w:r w:rsidR="009F551D" w:rsidRPr="003E4349">
                <w:rPr>
                  <w:b/>
                  <w:noProof/>
                  <w:sz w:val="28"/>
                </w:rPr>
                <w:t>8.</w:t>
              </w:r>
              <w:r w:rsidR="003E4349" w:rsidRPr="003E4349">
                <w:rPr>
                  <w:b/>
                  <w:noProof/>
                  <w:sz w:val="28"/>
                </w:rPr>
                <w:t>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EC4C8F" w:rsidR="00F25D98" w:rsidRDefault="00B5232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592EC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53E166" w:rsidR="001E41F3" w:rsidRDefault="00392076" w:rsidP="00392076">
            <w:pPr>
              <w:pStyle w:val="CRCoverPage"/>
              <w:spacing w:after="0"/>
              <w:ind w:left="100"/>
            </w:pPr>
            <w:r>
              <w:t xml:space="preserve">Correcting the validity timer of </w:t>
            </w:r>
            <w:r w:rsidRPr="00392076">
              <w:t xml:space="preserve">security related parameters for discovery </w:t>
            </w:r>
            <w:r>
              <w:t>for UE-to-network relay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DF57EC" w:rsidR="001E41F3" w:rsidRDefault="00386456" w:rsidP="00140D2F">
            <w:pPr>
              <w:pStyle w:val="CRCoverPage"/>
              <w:spacing w:after="0"/>
              <w:ind w:left="100"/>
              <w:rPr>
                <w:noProof/>
              </w:rPr>
            </w:pPr>
            <w:r w:rsidRPr="0038645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E41F3" w:rsidRDefault="00E40877" w:rsidP="00547111">
            <w:pPr>
              <w:pStyle w:val="CRCoverPage"/>
              <w:spacing w:after="0"/>
              <w:ind w:left="100"/>
              <w:rPr>
                <w:noProof/>
              </w:rPr>
            </w:pPr>
            <w:r>
              <w:t>C</w:t>
            </w:r>
            <w:r w:rsidR="00DB2705">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4E8424" w:rsidR="001E41F3" w:rsidRDefault="0001386C" w:rsidP="00992AA4">
            <w:pPr>
              <w:pStyle w:val="CRCoverPage"/>
              <w:spacing w:after="0"/>
              <w:ind w:left="100"/>
              <w:rPr>
                <w:noProof/>
              </w:rPr>
            </w:pPr>
            <w:r>
              <w:rPr>
                <w:lang w:val="fr-FR"/>
              </w:rPr>
              <w:t>TEI18</w:t>
            </w:r>
            <w:r w:rsidR="00992AA4">
              <w:rPr>
                <w:lang w:val="fr-FR"/>
              </w:rPr>
              <w:t xml:space="preserve">, </w:t>
            </w:r>
            <w:r w:rsidR="00F4705C">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65A0EC" w:rsidR="001E41F3" w:rsidRDefault="00080163" w:rsidP="00080163">
            <w:pPr>
              <w:pStyle w:val="CRCoverPage"/>
              <w:spacing w:after="0"/>
              <w:ind w:left="100"/>
              <w:rPr>
                <w:noProof/>
              </w:rPr>
            </w:pPr>
            <w:r w:rsidRPr="00080163">
              <w:t>2023-0</w:t>
            </w:r>
            <w:r w:rsidR="001A11F0">
              <w:t>9</w:t>
            </w:r>
            <w:r w:rsidRPr="00080163">
              <w:t>-</w:t>
            </w:r>
            <w:r w:rsidR="0001386C">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D891A9" w:rsidR="001E41F3" w:rsidRDefault="0001386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16868F" w:rsidR="001E41F3" w:rsidRDefault="00A71F7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140D31" w14:textId="54028C06" w:rsidR="006D1E82" w:rsidRDefault="00392076" w:rsidP="00392076">
            <w:pPr>
              <w:pStyle w:val="CRCoverPage"/>
              <w:spacing w:after="0"/>
              <w:ind w:left="100"/>
            </w:pPr>
            <w:r>
              <w:t xml:space="preserve">The </w:t>
            </w:r>
            <w:r w:rsidRPr="00392076">
              <w:t>validity timer of security related parameters for discovery for UE-to-network relay UE</w:t>
            </w:r>
            <w:r>
              <w:t xml:space="preserve"> is stated as </w:t>
            </w:r>
            <w:r w:rsidRPr="00392076">
              <w:t>T505</w:t>
            </w:r>
            <w:r>
              <w:t>6</w:t>
            </w:r>
            <w:r w:rsidRPr="00392076">
              <w:t xml:space="preserve"> </w:t>
            </w:r>
            <w:r>
              <w:t xml:space="preserve">in clause 5.3.2.3 in TS </w:t>
            </w:r>
            <w:r w:rsidRPr="00392076">
              <w:t>24.554</w:t>
            </w:r>
            <w:r>
              <w:t>.</w:t>
            </w:r>
          </w:p>
          <w:p w14:paraId="40C66715" w14:textId="77777777" w:rsidR="00392076" w:rsidRDefault="00392076" w:rsidP="00392076">
            <w:pPr>
              <w:pStyle w:val="CRCoverPage"/>
              <w:spacing w:after="0"/>
              <w:ind w:left="100"/>
            </w:pPr>
          </w:p>
          <w:p w14:paraId="7AE95478" w14:textId="2718232B" w:rsidR="00392076" w:rsidRDefault="00392076" w:rsidP="00392076">
            <w:pPr>
              <w:pStyle w:val="CRCoverPage"/>
              <w:spacing w:after="0"/>
              <w:ind w:left="100"/>
            </w:pPr>
            <w:r>
              <w:t xml:space="preserve">However validity timer </w:t>
            </w:r>
            <w:r w:rsidRPr="00392076">
              <w:t xml:space="preserve">T5056 </w:t>
            </w:r>
            <w:r>
              <w:t xml:space="preserve">is used for the Remote UE and not for the </w:t>
            </w:r>
            <w:r w:rsidRPr="00392076">
              <w:t>UE-to-network relay UE</w:t>
            </w:r>
            <w:r>
              <w:t>.</w:t>
            </w:r>
          </w:p>
          <w:p w14:paraId="007DB47F" w14:textId="77777777" w:rsidR="00392076" w:rsidRDefault="00392076" w:rsidP="00392076">
            <w:pPr>
              <w:pStyle w:val="CRCoverPage"/>
              <w:spacing w:after="0"/>
              <w:ind w:left="100"/>
            </w:pPr>
          </w:p>
          <w:p w14:paraId="788AE978" w14:textId="17A646B9" w:rsidR="00392076" w:rsidRDefault="00392076" w:rsidP="00392076">
            <w:pPr>
              <w:pStyle w:val="CRCoverPage"/>
              <w:spacing w:after="0"/>
              <w:ind w:left="100"/>
            </w:pPr>
            <w:r>
              <w:t xml:space="preserve">The correct timer for </w:t>
            </w:r>
            <w:r w:rsidRPr="00392076">
              <w:t xml:space="preserve">UE-to-network relay UE </w:t>
            </w:r>
            <w:r>
              <w:t xml:space="preserve">is </w:t>
            </w:r>
            <w:r w:rsidRPr="00392076">
              <w:t>T505</w:t>
            </w:r>
            <w:r>
              <w:t>5, as can be confirmed by clause 12.2 which states:</w:t>
            </w:r>
          </w:p>
          <w:p w14:paraId="5C7FD851" w14:textId="77777777" w:rsidR="00307E26" w:rsidRDefault="00307E26" w:rsidP="00392076">
            <w:pPr>
              <w:pStyle w:val="CRCoverPage"/>
              <w:spacing w:after="0"/>
              <w:ind w:left="100"/>
            </w:pPr>
          </w:p>
          <w:tbl>
            <w:tblPr>
              <w:tblW w:w="66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76"/>
              <w:gridCol w:w="2296"/>
              <w:gridCol w:w="1507"/>
              <w:gridCol w:w="976"/>
              <w:gridCol w:w="891"/>
            </w:tblGrid>
            <w:tr w:rsidR="00BF2711" w:rsidRPr="00C33F68" w14:paraId="1EB19CBE" w14:textId="77777777" w:rsidTr="00BF2711">
              <w:trPr>
                <w:cantSplit/>
                <w:trHeight w:val="3087"/>
                <w:jc w:val="center"/>
              </w:trPr>
              <w:tc>
                <w:tcPr>
                  <w:tcW w:w="976" w:type="dxa"/>
                  <w:tcBorders>
                    <w:top w:val="single" w:sz="6" w:space="0" w:color="auto"/>
                    <w:left w:val="single" w:sz="6" w:space="0" w:color="auto"/>
                    <w:bottom w:val="single" w:sz="6" w:space="0" w:color="auto"/>
                    <w:right w:val="single" w:sz="6" w:space="0" w:color="auto"/>
                  </w:tcBorders>
                </w:tcPr>
                <w:p w14:paraId="2DEEDABC" w14:textId="50262C69" w:rsidR="00BF2711" w:rsidRPr="00BF2711" w:rsidRDefault="00BF2711" w:rsidP="00BF2711">
                  <w:pPr>
                    <w:pStyle w:val="TAC"/>
                    <w:rPr>
                      <w:sz w:val="16"/>
                      <w:szCs w:val="18"/>
                    </w:rPr>
                  </w:pPr>
                  <w:r w:rsidRPr="00BF2711">
                    <w:rPr>
                      <w:sz w:val="16"/>
                      <w:szCs w:val="18"/>
                      <w:highlight w:val="yellow"/>
                    </w:rPr>
                    <w:t>T5055</w:t>
                  </w:r>
                </w:p>
              </w:tc>
              <w:tc>
                <w:tcPr>
                  <w:tcW w:w="2296" w:type="dxa"/>
                  <w:tcBorders>
                    <w:top w:val="single" w:sz="6" w:space="0" w:color="auto"/>
                    <w:left w:val="single" w:sz="6" w:space="0" w:color="auto"/>
                    <w:bottom w:val="single" w:sz="6" w:space="0" w:color="auto"/>
                    <w:right w:val="single" w:sz="6" w:space="0" w:color="auto"/>
                  </w:tcBorders>
                </w:tcPr>
                <w:p w14:paraId="3F4A22B5" w14:textId="22020F69" w:rsidR="00BF2711" w:rsidRPr="00BF2711" w:rsidRDefault="00BF2711" w:rsidP="00BF2711">
                  <w:pPr>
                    <w:pStyle w:val="TAL"/>
                    <w:ind w:left="81"/>
                    <w:rPr>
                      <w:sz w:val="16"/>
                      <w:szCs w:val="18"/>
                    </w:rPr>
                  </w:pPr>
                  <w:r w:rsidRPr="00BF2711">
                    <w:rPr>
                      <w:sz w:val="16"/>
                      <w:szCs w:val="18"/>
                    </w:rPr>
                    <w:t xml:space="preserve">Validity timer value for the security related parameters </w:t>
                  </w:r>
                  <w:r w:rsidRPr="00BF2711">
                    <w:rPr>
                      <w:sz w:val="16"/>
                      <w:szCs w:val="18"/>
                      <w:highlight w:val="yellow"/>
                    </w:rPr>
                    <w:t>at the 5G ProSe UE-to-network relay UE</w:t>
                  </w:r>
                  <w:r w:rsidRPr="00BF2711">
                    <w:rPr>
                      <w:sz w:val="16"/>
                      <w:szCs w:val="18"/>
                    </w:rPr>
                    <w:t>, used for UE-to-network relay discovery when the security procedure over control plane as specified in 3GPP TS 33.503 [34] is used (see clause 5.2), which is specified in 3GPP</w:t>
                  </w:r>
                  <w:r w:rsidRPr="00BF2711">
                    <w:rPr>
                      <w:sz w:val="16"/>
                      <w:szCs w:val="18"/>
                      <w:lang w:val="cs-CZ"/>
                    </w:rPr>
                    <w:t> TS 24.555 [17] clause 5.5.</w:t>
                  </w:r>
                </w:p>
              </w:tc>
              <w:tc>
                <w:tcPr>
                  <w:tcW w:w="1507" w:type="dxa"/>
                  <w:tcBorders>
                    <w:top w:val="single" w:sz="6" w:space="0" w:color="auto"/>
                    <w:left w:val="single" w:sz="6" w:space="0" w:color="auto"/>
                    <w:bottom w:val="single" w:sz="6" w:space="0" w:color="auto"/>
                    <w:right w:val="single" w:sz="6" w:space="0" w:color="auto"/>
                  </w:tcBorders>
                </w:tcPr>
                <w:p w14:paraId="1A224D60" w14:textId="1C1300D8" w:rsidR="00BF2711" w:rsidRPr="00BF2711" w:rsidRDefault="00BF2711" w:rsidP="00BF2711">
                  <w:pPr>
                    <w:pStyle w:val="TAL"/>
                    <w:rPr>
                      <w:sz w:val="16"/>
                      <w:szCs w:val="18"/>
                    </w:rPr>
                  </w:pPr>
                  <w:r w:rsidRPr="00BF2711">
                    <w:rPr>
                      <w:sz w:val="16"/>
                      <w:szCs w:val="18"/>
                    </w:rPr>
                    <w:t xml:space="preserve">Start using the security related parameters for discovery in the new UE policies for </w:t>
                  </w:r>
                  <w:r w:rsidRPr="00BF2711">
                    <w:rPr>
                      <w:sz w:val="16"/>
                      <w:szCs w:val="18"/>
                      <w:lang w:val="en-US"/>
                    </w:rPr>
                    <w:t xml:space="preserve">5G ProSe UE-to-network relay UE </w:t>
                  </w:r>
                  <w:r w:rsidRPr="00BF2711">
                    <w:rPr>
                      <w:sz w:val="16"/>
                      <w:szCs w:val="18"/>
                    </w:rPr>
                    <w:t>received in MANAGE UE POLICY COMMAND message</w:t>
                  </w:r>
                </w:p>
              </w:tc>
              <w:tc>
                <w:tcPr>
                  <w:tcW w:w="976" w:type="dxa"/>
                  <w:tcBorders>
                    <w:top w:val="single" w:sz="6" w:space="0" w:color="auto"/>
                    <w:left w:val="single" w:sz="6" w:space="0" w:color="auto"/>
                    <w:bottom w:val="single" w:sz="6" w:space="0" w:color="auto"/>
                    <w:right w:val="single" w:sz="6" w:space="0" w:color="auto"/>
                  </w:tcBorders>
                </w:tcPr>
                <w:p w14:paraId="30FF2AA0" w14:textId="3CFB82D8" w:rsidR="00BF2711" w:rsidRPr="00BF2711" w:rsidRDefault="00BF2711" w:rsidP="00BF2711">
                  <w:pPr>
                    <w:pStyle w:val="TAL"/>
                    <w:rPr>
                      <w:sz w:val="16"/>
                      <w:szCs w:val="18"/>
                    </w:rPr>
                  </w:pPr>
                  <w:r w:rsidRPr="00BF2711">
                    <w:rPr>
                      <w:sz w:val="16"/>
                      <w:szCs w:val="18"/>
                      <w:lang w:val="en-US"/>
                    </w:rPr>
                    <w:t xml:space="preserve">Stop using the </w:t>
                  </w:r>
                  <w:r w:rsidRPr="00BF2711">
                    <w:rPr>
                      <w:sz w:val="16"/>
                      <w:szCs w:val="18"/>
                    </w:rPr>
                    <w:t>security related parameters for discovery in the</w:t>
                  </w:r>
                  <w:r w:rsidRPr="00BF2711">
                    <w:rPr>
                      <w:sz w:val="16"/>
                      <w:szCs w:val="18"/>
                      <w:lang w:val="en-US"/>
                    </w:rPr>
                    <w:t xml:space="preserve"> old UE policies for 5G ProSe UE-to-network relay UE</w:t>
                  </w:r>
                </w:p>
              </w:tc>
              <w:tc>
                <w:tcPr>
                  <w:tcW w:w="891" w:type="dxa"/>
                  <w:tcBorders>
                    <w:top w:val="single" w:sz="6" w:space="0" w:color="auto"/>
                    <w:left w:val="single" w:sz="6" w:space="0" w:color="auto"/>
                    <w:bottom w:val="single" w:sz="6" w:space="0" w:color="auto"/>
                    <w:right w:val="single" w:sz="6" w:space="0" w:color="auto"/>
                  </w:tcBorders>
                </w:tcPr>
                <w:p w14:paraId="4813124B" w14:textId="407404EC" w:rsidR="00BF2711" w:rsidRPr="00BF2711" w:rsidRDefault="00BF2711" w:rsidP="00BF2711">
                  <w:pPr>
                    <w:pStyle w:val="TAL"/>
                    <w:rPr>
                      <w:sz w:val="16"/>
                      <w:szCs w:val="18"/>
                    </w:rPr>
                  </w:pPr>
                  <w:r w:rsidRPr="00BF2711">
                    <w:rPr>
                      <w:sz w:val="16"/>
                      <w:szCs w:val="18"/>
                    </w:rPr>
                    <w:t xml:space="preserve">Consider the </w:t>
                  </w:r>
                  <w:r w:rsidRPr="00BF2711">
                    <w:rPr>
                      <w:sz w:val="16"/>
                      <w:szCs w:val="18"/>
                      <w:lang w:val="en-US"/>
                    </w:rPr>
                    <w:t xml:space="preserve">existing configured </w:t>
                  </w:r>
                  <w:r w:rsidRPr="00BF2711">
                    <w:rPr>
                      <w:sz w:val="16"/>
                      <w:szCs w:val="18"/>
                    </w:rPr>
                    <w:t>security related parameters for discovery as invalid</w:t>
                  </w:r>
                </w:p>
              </w:tc>
            </w:tr>
          </w:tbl>
          <w:p w14:paraId="53AB6236" w14:textId="77777777" w:rsidR="00307E26" w:rsidRDefault="00307E26" w:rsidP="00392076">
            <w:pPr>
              <w:pStyle w:val="CRCoverPage"/>
              <w:spacing w:after="0"/>
              <w:ind w:left="100"/>
            </w:pPr>
          </w:p>
          <w:p w14:paraId="708AA7DE" w14:textId="24EE434E" w:rsidR="00392076" w:rsidRDefault="00392076" w:rsidP="00392076">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703EAAC" w:rsidR="00E34401" w:rsidRPr="00C31205" w:rsidRDefault="00F2690D" w:rsidP="00F2690D">
            <w:pPr>
              <w:pStyle w:val="CRCoverPage"/>
              <w:spacing w:after="0"/>
              <w:ind w:left="100"/>
            </w:pPr>
            <w:r>
              <w:t xml:space="preserve">Using the correct validity timer </w:t>
            </w:r>
            <w:r w:rsidRPr="00F2690D">
              <w:t>of security related parameters for discovery for UE-to-network relay UE</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BD9082" w:rsidR="000875A7" w:rsidRDefault="00F2690D" w:rsidP="00FB2A08">
            <w:pPr>
              <w:pStyle w:val="CRCoverPage"/>
              <w:spacing w:after="0"/>
              <w:ind w:left="100"/>
            </w:pPr>
            <w:r>
              <w:t>The usage of wrong timer remains, which leads to mistakenly stopping/starting another timer.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795726" w:rsidR="001E41F3" w:rsidRDefault="00F2690D" w:rsidP="00F2690D">
            <w:pPr>
              <w:pStyle w:val="CRCoverPage"/>
              <w:spacing w:after="0"/>
              <w:ind w:left="100"/>
            </w:pPr>
            <w:r w:rsidRPr="00F2690D">
              <w:t>5.3.2.3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pPr>
            <w: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0C25B2E" w:rsidR="00C13C1D" w:rsidRDefault="00C13C1D">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3E253C4" w14:textId="779FCC74" w:rsidR="00276841" w:rsidRDefault="00AA013A" w:rsidP="0089140B">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bookmarkEnd w:id="1"/>
    </w:p>
    <w:p w14:paraId="6F175A28" w14:textId="77777777" w:rsidR="004455F8" w:rsidRPr="00C33F68" w:rsidRDefault="004455F8" w:rsidP="004455F8">
      <w:pPr>
        <w:pStyle w:val="Heading4"/>
        <w:rPr>
          <w:noProof/>
        </w:rPr>
      </w:pPr>
      <w:bookmarkStart w:id="2" w:name="_Toc59209147"/>
      <w:bookmarkStart w:id="3" w:name="_Toc59208876"/>
      <w:bookmarkStart w:id="4" w:name="_Toc51951122"/>
      <w:bookmarkStart w:id="5" w:name="_Toc45882572"/>
      <w:bookmarkStart w:id="6" w:name="_Toc45282186"/>
      <w:bookmarkStart w:id="7" w:name="_Toc146711920"/>
      <w:r w:rsidRPr="00C33F68">
        <w:rPr>
          <w:noProof/>
        </w:rPr>
        <w:t>5.3.2.3</w:t>
      </w:r>
      <w:r w:rsidRPr="00C33F68">
        <w:rPr>
          <w:noProof/>
        </w:rPr>
        <w:tab/>
        <w:t xml:space="preserve">UE-requested ProSeP policy provisioning procedure </w:t>
      </w:r>
      <w:r w:rsidRPr="00C33F68">
        <w:t>accepted by the network</w:t>
      </w:r>
      <w:bookmarkEnd w:id="2"/>
      <w:bookmarkEnd w:id="3"/>
      <w:bookmarkEnd w:id="4"/>
      <w:bookmarkEnd w:id="5"/>
      <w:bookmarkEnd w:id="6"/>
      <w:bookmarkEnd w:id="7"/>
    </w:p>
    <w:p w14:paraId="6DEA904A" w14:textId="77777777" w:rsidR="004455F8" w:rsidRPr="00C33F68" w:rsidRDefault="004455F8" w:rsidP="004455F8">
      <w:bookmarkStart w:id="8" w:name="_Toc533170256"/>
      <w:r w:rsidRPr="00C33F68">
        <w:t>Handling in 3GPP TS 24.587 [18] clause 5.3.2.3 shall apply.</w:t>
      </w:r>
    </w:p>
    <w:bookmarkEnd w:id="8"/>
    <w:p w14:paraId="5AAE461E" w14:textId="77777777" w:rsidR="004455F8" w:rsidRPr="00C33F68" w:rsidRDefault="004455F8" w:rsidP="004455F8">
      <w:pPr>
        <w:rPr>
          <w:lang w:eastAsia="zh-CN"/>
        </w:rPr>
      </w:pPr>
      <w:r w:rsidRPr="00C33F68">
        <w:rPr>
          <w:lang w:eastAsia="zh-CN"/>
        </w:rPr>
        <w:t>If new UE policies for 5G ProSe direct discovery are included in the MANAGE UE POLICY COMMAND message, the UE shall stop timer T5051 if it is running and start timer T5051 with the value included in the UE policies for 5G ProSe direct discovery</w:t>
      </w:r>
      <w:r>
        <w:rPr>
          <w:lang w:eastAsia="zh-CN"/>
        </w:rPr>
        <w:t xml:space="preserve"> and</w:t>
      </w:r>
      <w:r w:rsidRPr="00C33F68">
        <w:rPr>
          <w:lang w:eastAsia="zh-CN"/>
        </w:rPr>
        <w:t xml:space="preserve"> start using the new UE policies for 5G ProSe direct discovery included in the MANAGE UE POLICY COMMAND message.</w:t>
      </w:r>
    </w:p>
    <w:p w14:paraId="6AC4C1A4" w14:textId="77777777" w:rsidR="004455F8" w:rsidRPr="00C33F68" w:rsidRDefault="004455F8" w:rsidP="004455F8">
      <w:pPr>
        <w:rPr>
          <w:lang w:eastAsia="zh-CN"/>
        </w:rPr>
      </w:pPr>
      <w:r w:rsidRPr="00C33F68">
        <w:rPr>
          <w:lang w:eastAsia="zh-CN"/>
        </w:rPr>
        <w:t>If new UE policies for 5G ProSe direct communications are included in the MANAGE UE POLICY COMMAND message, the UE shall stop timer T5052 if it is running and start timer T5052 with the value included in the UE policies for 5G ProSe direct communications</w:t>
      </w:r>
      <w:r>
        <w:rPr>
          <w:lang w:eastAsia="zh-CN"/>
        </w:rPr>
        <w:t xml:space="preserve"> and</w:t>
      </w:r>
      <w:r w:rsidRPr="00C33F68">
        <w:rPr>
          <w:lang w:eastAsia="zh-CN"/>
        </w:rPr>
        <w:t xml:space="preserve"> start using the new UE policies for 5G ProSe direct communications included in the MANAGE UE POLICY COMMAND message.</w:t>
      </w:r>
    </w:p>
    <w:p w14:paraId="19459B21" w14:textId="3E9E7123" w:rsidR="004455F8" w:rsidRPr="00433206" w:rsidRDefault="004455F8" w:rsidP="004455F8">
      <w:pPr>
        <w:rPr>
          <w:lang w:eastAsia="zh-CN"/>
        </w:rPr>
      </w:pPr>
      <w:r w:rsidRPr="00433206">
        <w:rPr>
          <w:lang w:eastAsia="zh-CN"/>
        </w:rPr>
        <w:t>If new UE policies for 5G ProSe UE-to-network relay UE are included in the MANAGE UE POLICY COMMAND message, the UE shall stop timer T5053 if it is running and start timer T5053 with the value included in the UE policies for 5G ProSe UE-to-network relay UE and start using the new UE policies for 5G ProSe UE-to-network relay UE included in the MANAGE UE POLICY COMMAND message. If the security related parameters for discovery are included in the new UE policies for 5G ProSe UE-to-network relay UE in the MANAGE UE POLICY COMMAND message and the security procedure over control plane as specified in 3GPP TS 33.503 [34] is used, the UE shall stop timer T505</w:t>
      </w:r>
      <w:ins w:id="9" w:author="Mohamed A. Nassar (Nokia)" w:date="2023-09-28T11:32:00Z">
        <w:r w:rsidR="000B6798">
          <w:rPr>
            <w:lang w:eastAsia="zh-CN"/>
          </w:rPr>
          <w:t>5</w:t>
        </w:r>
      </w:ins>
      <w:del w:id="10" w:author="Mohamed A. Nassar (Nokia)" w:date="2023-09-28T11:32:00Z">
        <w:r w:rsidRPr="00433206" w:rsidDel="000B6798">
          <w:rPr>
            <w:lang w:eastAsia="zh-CN"/>
          </w:rPr>
          <w:delText>6</w:delText>
        </w:r>
      </w:del>
      <w:r w:rsidRPr="00433206">
        <w:rPr>
          <w:lang w:eastAsia="zh-CN"/>
        </w:rPr>
        <w:t xml:space="preserve"> if it is running and start timer T505</w:t>
      </w:r>
      <w:ins w:id="11" w:author="Mohamed A. Nassar (Nokia)" w:date="2023-09-28T11:32:00Z">
        <w:r w:rsidR="000B6798">
          <w:rPr>
            <w:lang w:eastAsia="zh-CN"/>
          </w:rPr>
          <w:t>5</w:t>
        </w:r>
      </w:ins>
      <w:del w:id="12" w:author="Mohamed A. Nassar (Nokia)" w:date="2023-09-28T11:32:00Z">
        <w:r w:rsidRPr="00433206" w:rsidDel="000B6798">
          <w:rPr>
            <w:lang w:eastAsia="zh-CN"/>
          </w:rPr>
          <w:delText>6</w:delText>
        </w:r>
      </w:del>
      <w:r w:rsidRPr="00433206">
        <w:rPr>
          <w:lang w:eastAsia="zh-CN"/>
        </w:rPr>
        <w:t xml:space="preserve"> with the value included in the security related parameters for discovery, and start using the security related parameters for discovery included in the new UE policies for 5G ProSe UE-to-network relay UE.</w:t>
      </w:r>
    </w:p>
    <w:p w14:paraId="1E5CFFB5" w14:textId="77777777" w:rsidR="004455F8" w:rsidRPr="00C33F68" w:rsidRDefault="004455F8" w:rsidP="004455F8">
      <w:pPr>
        <w:rPr>
          <w:lang w:eastAsia="zh-CN"/>
        </w:rPr>
      </w:pPr>
      <w:r w:rsidRPr="00433206">
        <w:rPr>
          <w:lang w:eastAsia="zh-CN"/>
        </w:rPr>
        <w:t xml:space="preserve">If new UE policies for </w:t>
      </w:r>
      <w:r w:rsidRPr="00433206">
        <w:t>5G ProSe remote UE</w:t>
      </w:r>
      <w:r w:rsidRPr="00433206">
        <w:rPr>
          <w:lang w:eastAsia="zh-CN"/>
        </w:rPr>
        <w:t xml:space="preserve"> are included in the MANAGE UE POLICY COMMAND message, the UE shall stop timer T5054 if it is running and start timer T5054 with the value included in the UE policies for </w:t>
      </w:r>
      <w:r w:rsidRPr="00433206">
        <w:t>5G ProSe remote UE</w:t>
      </w:r>
      <w:r w:rsidRPr="00433206">
        <w:rPr>
          <w:lang w:eastAsia="zh-CN"/>
        </w:rPr>
        <w:t xml:space="preserve"> and start using the new UE policies for </w:t>
      </w:r>
      <w:r w:rsidRPr="00433206">
        <w:t>5G ProSe remote UE</w:t>
      </w:r>
      <w:r w:rsidRPr="00433206">
        <w:rPr>
          <w:lang w:eastAsia="zh-CN"/>
        </w:rPr>
        <w:t xml:space="preserve"> included in the MANAGE UE POLICY COMMAND message. If the security related parameters for discovery are included in the new UE policies for 5G ProSe remote UE in the MANAGE UE POLICY COMMAND message and the security procedure over control plane as specified in 3GPP TS 33.503 [34] is used, the UE shall stop timer T5056 if it is running and start timer T5056 with the value included in the security related parameters for discovery, and start using the security related parameters for discovery included in the new UE policies for 5G ProSe remote UE.</w:t>
      </w:r>
    </w:p>
    <w:p w14:paraId="70CA7780" w14:textId="77777777" w:rsidR="004455F8" w:rsidRDefault="004455F8" w:rsidP="004455F8">
      <w:bookmarkStart w:id="13" w:name="_Toc97295821"/>
      <w:r w:rsidRPr="00AF392E">
        <w:t>If new UE policies for 5G ProSe usage information reporting are included in the MANAGE UE POLICY COMMAND message, the UE shall stop timer T</w:t>
      </w:r>
      <w:r>
        <w:t>5057</w:t>
      </w:r>
      <w:r w:rsidRPr="0054333A">
        <w:t xml:space="preserve"> if it is running and start timer </w:t>
      </w:r>
      <w:r w:rsidRPr="001D4557">
        <w:t>T</w:t>
      </w:r>
      <w:r>
        <w:t>5057</w:t>
      </w:r>
      <w:r w:rsidRPr="00AF392E">
        <w:t xml:space="preserve"> with the value included in the</w:t>
      </w:r>
      <w:r w:rsidRPr="001D4557">
        <w:t xml:space="preserve"> </w:t>
      </w:r>
      <w:r>
        <w:t>UE policies for 5G ProSe usage information reporting</w:t>
      </w:r>
      <w:r w:rsidRPr="001D4557">
        <w:t xml:space="preserve">, and start using the </w:t>
      </w:r>
      <w:r>
        <w:t>UE policies for 5G ProSe usage information reporting</w:t>
      </w:r>
      <w:r w:rsidRPr="001D4557">
        <w:t xml:space="preserve"> included in the MANAGE UE POLICY COMMAND message.</w:t>
      </w:r>
    </w:p>
    <w:p w14:paraId="225764E9" w14:textId="77777777" w:rsidR="004455F8" w:rsidRDefault="004455F8" w:rsidP="004455F8">
      <w:pPr>
        <w:rPr>
          <w:lang w:eastAsia="zh-CN"/>
        </w:rPr>
      </w:pPr>
      <w:r w:rsidRPr="00433206">
        <w:rPr>
          <w:lang w:eastAsia="zh-CN"/>
        </w:rPr>
        <w:t>If new UE policies for 5G ProSe UE-to-</w:t>
      </w:r>
      <w:r>
        <w:rPr>
          <w:lang w:eastAsia="zh-CN"/>
        </w:rPr>
        <w:t>UE</w:t>
      </w:r>
      <w:r w:rsidRPr="00433206">
        <w:rPr>
          <w:lang w:eastAsia="zh-CN"/>
        </w:rPr>
        <w:t xml:space="preserve"> relay UE are included in the MANAGE UE POLICY COMMAND message, the UE shall stop timer T50</w:t>
      </w:r>
      <w:r>
        <w:rPr>
          <w:lang w:eastAsia="zh-CN"/>
        </w:rPr>
        <w:t>58</w:t>
      </w:r>
      <w:r w:rsidRPr="00433206">
        <w:rPr>
          <w:lang w:eastAsia="zh-CN"/>
        </w:rPr>
        <w:t xml:space="preserve"> if it is running and start timer T50</w:t>
      </w:r>
      <w:r>
        <w:rPr>
          <w:lang w:eastAsia="zh-CN"/>
        </w:rPr>
        <w:t>58</w:t>
      </w:r>
      <w:r w:rsidRPr="00433206">
        <w:rPr>
          <w:lang w:eastAsia="zh-CN"/>
        </w:rPr>
        <w:t xml:space="preserve"> with the value included in the UE policies for 5G ProSe UE-to-</w:t>
      </w:r>
      <w:r>
        <w:rPr>
          <w:lang w:eastAsia="zh-CN"/>
        </w:rPr>
        <w:t>UE</w:t>
      </w:r>
      <w:r w:rsidRPr="00433206">
        <w:rPr>
          <w:lang w:eastAsia="zh-CN"/>
        </w:rPr>
        <w:t xml:space="preserve"> relay UE and start using the new UE policies for 5G ProSe UE-to-</w:t>
      </w:r>
      <w:r>
        <w:rPr>
          <w:lang w:eastAsia="zh-CN"/>
        </w:rPr>
        <w:t>UE</w:t>
      </w:r>
      <w:r w:rsidRPr="00433206">
        <w:rPr>
          <w:lang w:eastAsia="zh-CN"/>
        </w:rPr>
        <w:t xml:space="preserve"> relay UE included in the MANAGE UE POLICY COMMAND message.</w:t>
      </w:r>
    </w:p>
    <w:p w14:paraId="0DC6F86B" w14:textId="77777777" w:rsidR="004455F8" w:rsidRPr="001D4557" w:rsidRDefault="004455F8" w:rsidP="004455F8">
      <w:pPr>
        <w:rPr>
          <w:lang w:eastAsia="zh-CN"/>
        </w:rPr>
      </w:pPr>
      <w:r w:rsidRPr="00433206">
        <w:rPr>
          <w:lang w:eastAsia="zh-CN"/>
        </w:rPr>
        <w:t xml:space="preserve">If new UE policies for 5G ProSe </w:t>
      </w:r>
      <w:r>
        <w:rPr>
          <w:lang w:eastAsia="zh-CN"/>
        </w:rPr>
        <w:t>end</w:t>
      </w:r>
      <w:r w:rsidRPr="00433206">
        <w:rPr>
          <w:lang w:eastAsia="zh-CN"/>
        </w:rPr>
        <w:t xml:space="preserve"> UE are included in the MANAGE UE POLICY COMMAND message, the UE shall stop timer T50</w:t>
      </w:r>
      <w:r>
        <w:rPr>
          <w:lang w:eastAsia="zh-CN"/>
        </w:rPr>
        <w:t>59</w:t>
      </w:r>
      <w:r w:rsidRPr="00433206">
        <w:rPr>
          <w:lang w:eastAsia="zh-CN"/>
        </w:rPr>
        <w:t xml:space="preserve"> if it is running and start timer T50</w:t>
      </w:r>
      <w:r>
        <w:rPr>
          <w:lang w:eastAsia="zh-CN"/>
        </w:rPr>
        <w:t>59</w:t>
      </w:r>
      <w:r w:rsidRPr="00433206">
        <w:rPr>
          <w:lang w:eastAsia="zh-CN"/>
        </w:rPr>
        <w:t xml:space="preserve"> with the value included in the UE policies for 5G ProSe </w:t>
      </w:r>
      <w:r>
        <w:rPr>
          <w:lang w:eastAsia="zh-CN"/>
        </w:rPr>
        <w:t xml:space="preserve">end </w:t>
      </w:r>
      <w:r w:rsidRPr="00433206">
        <w:rPr>
          <w:lang w:eastAsia="zh-CN"/>
        </w:rPr>
        <w:t xml:space="preserve">UE and start using the new UE policies for 5G ProSe </w:t>
      </w:r>
      <w:r>
        <w:rPr>
          <w:lang w:eastAsia="zh-CN"/>
        </w:rPr>
        <w:t>end</w:t>
      </w:r>
      <w:r w:rsidRPr="00433206">
        <w:rPr>
          <w:lang w:eastAsia="zh-CN"/>
        </w:rPr>
        <w:t xml:space="preserve"> UE included in the MANAGE UE POLICY COMMAND message.</w:t>
      </w:r>
    </w:p>
    <w:bookmarkEnd w:id="13"/>
    <w:p w14:paraId="4036F735" w14:textId="7BC4DFB6"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C169D4" w14:textId="77777777" w:rsidR="00BD2A3F" w:rsidRDefault="00BD2A3F">
      <w:r>
        <w:separator/>
      </w:r>
    </w:p>
  </w:endnote>
  <w:endnote w:type="continuationSeparator" w:id="0">
    <w:p w14:paraId="3899B85D" w14:textId="77777777" w:rsidR="00BD2A3F" w:rsidRDefault="00BD2A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922F11" w14:textId="77777777" w:rsidR="00BD2A3F" w:rsidRDefault="00BD2A3F">
      <w:r>
        <w:separator/>
      </w:r>
    </w:p>
  </w:footnote>
  <w:footnote w:type="continuationSeparator" w:id="0">
    <w:p w14:paraId="75C4636F" w14:textId="77777777" w:rsidR="00BD2A3F" w:rsidRDefault="00BD2A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19"/>
  </w:num>
  <w:num w:numId="2" w16cid:durableId="480469273">
    <w:abstractNumId w:val="17"/>
  </w:num>
  <w:num w:numId="3" w16cid:durableId="627932875">
    <w:abstractNumId w:val="12"/>
  </w:num>
  <w:num w:numId="4" w16cid:durableId="211550608">
    <w:abstractNumId w:val="2"/>
  </w:num>
  <w:num w:numId="5" w16cid:durableId="526917325">
    <w:abstractNumId w:val="1"/>
  </w:num>
  <w:num w:numId="6" w16cid:durableId="1336686967">
    <w:abstractNumId w:val="0"/>
  </w:num>
  <w:num w:numId="7" w16cid:durableId="1105150688">
    <w:abstractNumId w:val="21"/>
  </w:num>
  <w:num w:numId="8" w16cid:durableId="1607887423">
    <w:abstractNumId w:val="13"/>
  </w:num>
  <w:num w:numId="9" w16cid:durableId="1298754445">
    <w:abstractNumId w:val="16"/>
  </w:num>
  <w:num w:numId="10" w16cid:durableId="1139152212">
    <w:abstractNumId w:val="22"/>
  </w:num>
  <w:num w:numId="11" w16cid:durableId="1655521650">
    <w:abstractNumId w:val="14"/>
  </w:num>
  <w:num w:numId="12" w16cid:durableId="1823279546">
    <w:abstractNumId w:val="20"/>
  </w:num>
  <w:num w:numId="13" w16cid:durableId="1159807836">
    <w:abstractNumId w:val="18"/>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07"/>
    <w:rsid w:val="0001386C"/>
    <w:rsid w:val="00015F25"/>
    <w:rsid w:val="00022E4A"/>
    <w:rsid w:val="0002334B"/>
    <w:rsid w:val="00040902"/>
    <w:rsid w:val="00043B37"/>
    <w:rsid w:val="000615AE"/>
    <w:rsid w:val="000638E4"/>
    <w:rsid w:val="000677D7"/>
    <w:rsid w:val="000767BD"/>
    <w:rsid w:val="00077D90"/>
    <w:rsid w:val="00080163"/>
    <w:rsid w:val="000875A7"/>
    <w:rsid w:val="000A0FC6"/>
    <w:rsid w:val="000A6394"/>
    <w:rsid w:val="000B2F72"/>
    <w:rsid w:val="000B6798"/>
    <w:rsid w:val="000B7FED"/>
    <w:rsid w:val="000C038A"/>
    <w:rsid w:val="000C091A"/>
    <w:rsid w:val="000C2D02"/>
    <w:rsid w:val="000C6598"/>
    <w:rsid w:val="000D000C"/>
    <w:rsid w:val="000D44B3"/>
    <w:rsid w:val="000E2F34"/>
    <w:rsid w:val="0010201C"/>
    <w:rsid w:val="0010221A"/>
    <w:rsid w:val="00115ADE"/>
    <w:rsid w:val="0013010B"/>
    <w:rsid w:val="001304D7"/>
    <w:rsid w:val="00133901"/>
    <w:rsid w:val="00137C67"/>
    <w:rsid w:val="00140D2F"/>
    <w:rsid w:val="001427FE"/>
    <w:rsid w:val="00145D43"/>
    <w:rsid w:val="00146285"/>
    <w:rsid w:val="00147683"/>
    <w:rsid w:val="00151AC1"/>
    <w:rsid w:val="00152197"/>
    <w:rsid w:val="0016062B"/>
    <w:rsid w:val="001629A1"/>
    <w:rsid w:val="001748D1"/>
    <w:rsid w:val="001843A4"/>
    <w:rsid w:val="00186DD5"/>
    <w:rsid w:val="00192C46"/>
    <w:rsid w:val="001A08B3"/>
    <w:rsid w:val="001A11F0"/>
    <w:rsid w:val="001A7B60"/>
    <w:rsid w:val="001B52F0"/>
    <w:rsid w:val="001B7A65"/>
    <w:rsid w:val="001C7A29"/>
    <w:rsid w:val="001D25F7"/>
    <w:rsid w:val="001E103A"/>
    <w:rsid w:val="001E2DAC"/>
    <w:rsid w:val="001E3B80"/>
    <w:rsid w:val="001E41F3"/>
    <w:rsid w:val="001E6E98"/>
    <w:rsid w:val="001F5B25"/>
    <w:rsid w:val="001F6363"/>
    <w:rsid w:val="002019DA"/>
    <w:rsid w:val="00201A1E"/>
    <w:rsid w:val="002029D7"/>
    <w:rsid w:val="00214709"/>
    <w:rsid w:val="00220AC1"/>
    <w:rsid w:val="0023274A"/>
    <w:rsid w:val="00232B7B"/>
    <w:rsid w:val="002410CF"/>
    <w:rsid w:val="002431D7"/>
    <w:rsid w:val="0024528B"/>
    <w:rsid w:val="00245B02"/>
    <w:rsid w:val="002533D7"/>
    <w:rsid w:val="0026004D"/>
    <w:rsid w:val="002619E1"/>
    <w:rsid w:val="00261FF1"/>
    <w:rsid w:val="002640DD"/>
    <w:rsid w:val="00265B36"/>
    <w:rsid w:val="00275D12"/>
    <w:rsid w:val="0027620D"/>
    <w:rsid w:val="00276841"/>
    <w:rsid w:val="00284FEB"/>
    <w:rsid w:val="0028551A"/>
    <w:rsid w:val="002860C4"/>
    <w:rsid w:val="002876E6"/>
    <w:rsid w:val="00297A85"/>
    <w:rsid w:val="002A2D75"/>
    <w:rsid w:val="002A5CE1"/>
    <w:rsid w:val="002B50A3"/>
    <w:rsid w:val="002B5741"/>
    <w:rsid w:val="002C7A66"/>
    <w:rsid w:val="002D2017"/>
    <w:rsid w:val="002D5BDE"/>
    <w:rsid w:val="002E138F"/>
    <w:rsid w:val="002E3940"/>
    <w:rsid w:val="002E472E"/>
    <w:rsid w:val="002E7DA9"/>
    <w:rsid w:val="002F2B90"/>
    <w:rsid w:val="00305409"/>
    <w:rsid w:val="00307E26"/>
    <w:rsid w:val="003127FB"/>
    <w:rsid w:val="003152F8"/>
    <w:rsid w:val="00315D22"/>
    <w:rsid w:val="003254A5"/>
    <w:rsid w:val="00325888"/>
    <w:rsid w:val="003276AE"/>
    <w:rsid w:val="0034340F"/>
    <w:rsid w:val="00344ADD"/>
    <w:rsid w:val="00344FC6"/>
    <w:rsid w:val="0035309C"/>
    <w:rsid w:val="003558AE"/>
    <w:rsid w:val="003609EF"/>
    <w:rsid w:val="0036231A"/>
    <w:rsid w:val="00370274"/>
    <w:rsid w:val="00374DD4"/>
    <w:rsid w:val="0038131D"/>
    <w:rsid w:val="00386456"/>
    <w:rsid w:val="003868CC"/>
    <w:rsid w:val="00386BE8"/>
    <w:rsid w:val="0039167B"/>
    <w:rsid w:val="00392076"/>
    <w:rsid w:val="00394B9F"/>
    <w:rsid w:val="003970FE"/>
    <w:rsid w:val="003A3DCD"/>
    <w:rsid w:val="003A69AD"/>
    <w:rsid w:val="003B0692"/>
    <w:rsid w:val="003D068D"/>
    <w:rsid w:val="003E1A36"/>
    <w:rsid w:val="003E3C94"/>
    <w:rsid w:val="003E40CB"/>
    <w:rsid w:val="003E4349"/>
    <w:rsid w:val="003F32F1"/>
    <w:rsid w:val="004043C4"/>
    <w:rsid w:val="00410371"/>
    <w:rsid w:val="004142B2"/>
    <w:rsid w:val="00414526"/>
    <w:rsid w:val="004217D5"/>
    <w:rsid w:val="004242F1"/>
    <w:rsid w:val="00425379"/>
    <w:rsid w:val="004313C4"/>
    <w:rsid w:val="00433167"/>
    <w:rsid w:val="004455F8"/>
    <w:rsid w:val="00445723"/>
    <w:rsid w:val="004511B3"/>
    <w:rsid w:val="00455760"/>
    <w:rsid w:val="00456A88"/>
    <w:rsid w:val="00482E7A"/>
    <w:rsid w:val="00485A8A"/>
    <w:rsid w:val="00487F95"/>
    <w:rsid w:val="004B12BA"/>
    <w:rsid w:val="004B2834"/>
    <w:rsid w:val="004B75B7"/>
    <w:rsid w:val="004C0F5B"/>
    <w:rsid w:val="004C1611"/>
    <w:rsid w:val="004C4FF9"/>
    <w:rsid w:val="004C5518"/>
    <w:rsid w:val="004E296F"/>
    <w:rsid w:val="004E3148"/>
    <w:rsid w:val="004F1BE4"/>
    <w:rsid w:val="004F2EB8"/>
    <w:rsid w:val="005067D5"/>
    <w:rsid w:val="00507508"/>
    <w:rsid w:val="005128B9"/>
    <w:rsid w:val="0051379D"/>
    <w:rsid w:val="005141D9"/>
    <w:rsid w:val="0051580D"/>
    <w:rsid w:val="005327E7"/>
    <w:rsid w:val="005356F3"/>
    <w:rsid w:val="00547111"/>
    <w:rsid w:val="005670B4"/>
    <w:rsid w:val="00576231"/>
    <w:rsid w:val="00592C57"/>
    <w:rsid w:val="00592D74"/>
    <w:rsid w:val="00594AA0"/>
    <w:rsid w:val="005954D1"/>
    <w:rsid w:val="005A15A4"/>
    <w:rsid w:val="005A2424"/>
    <w:rsid w:val="005A4401"/>
    <w:rsid w:val="005B532C"/>
    <w:rsid w:val="005B703B"/>
    <w:rsid w:val="005C7B85"/>
    <w:rsid w:val="005D5C8C"/>
    <w:rsid w:val="005D60D2"/>
    <w:rsid w:val="005E2C44"/>
    <w:rsid w:val="005E439C"/>
    <w:rsid w:val="005E76C8"/>
    <w:rsid w:val="005F5216"/>
    <w:rsid w:val="00600280"/>
    <w:rsid w:val="006123AB"/>
    <w:rsid w:val="00621188"/>
    <w:rsid w:val="006257ED"/>
    <w:rsid w:val="00633A23"/>
    <w:rsid w:val="0065046D"/>
    <w:rsid w:val="00652BE5"/>
    <w:rsid w:val="00653DE4"/>
    <w:rsid w:val="00660778"/>
    <w:rsid w:val="0066241F"/>
    <w:rsid w:val="00665C47"/>
    <w:rsid w:val="006676BD"/>
    <w:rsid w:val="00670D8D"/>
    <w:rsid w:val="006733DC"/>
    <w:rsid w:val="006735FE"/>
    <w:rsid w:val="00676D45"/>
    <w:rsid w:val="00677003"/>
    <w:rsid w:val="006831A8"/>
    <w:rsid w:val="0068341F"/>
    <w:rsid w:val="00693273"/>
    <w:rsid w:val="00695808"/>
    <w:rsid w:val="00697878"/>
    <w:rsid w:val="006A1516"/>
    <w:rsid w:val="006A2288"/>
    <w:rsid w:val="006A3BC8"/>
    <w:rsid w:val="006B46FB"/>
    <w:rsid w:val="006C0AE1"/>
    <w:rsid w:val="006D1E82"/>
    <w:rsid w:val="006D6FE2"/>
    <w:rsid w:val="006E21FB"/>
    <w:rsid w:val="006E3758"/>
    <w:rsid w:val="006F348B"/>
    <w:rsid w:val="006F4128"/>
    <w:rsid w:val="00700567"/>
    <w:rsid w:val="00721F39"/>
    <w:rsid w:val="00726FB2"/>
    <w:rsid w:val="00750C18"/>
    <w:rsid w:val="00756DC6"/>
    <w:rsid w:val="00763E33"/>
    <w:rsid w:val="007729F7"/>
    <w:rsid w:val="00780364"/>
    <w:rsid w:val="0078067A"/>
    <w:rsid w:val="00783742"/>
    <w:rsid w:val="0079159F"/>
    <w:rsid w:val="00792342"/>
    <w:rsid w:val="007931A8"/>
    <w:rsid w:val="007939BA"/>
    <w:rsid w:val="007957A5"/>
    <w:rsid w:val="00795907"/>
    <w:rsid w:val="007977A8"/>
    <w:rsid w:val="00797B42"/>
    <w:rsid w:val="007A745E"/>
    <w:rsid w:val="007B2FA1"/>
    <w:rsid w:val="007B512A"/>
    <w:rsid w:val="007C2097"/>
    <w:rsid w:val="007C44CC"/>
    <w:rsid w:val="007D1F7E"/>
    <w:rsid w:val="007D6A07"/>
    <w:rsid w:val="007E129E"/>
    <w:rsid w:val="007F7259"/>
    <w:rsid w:val="008040A8"/>
    <w:rsid w:val="00804BDA"/>
    <w:rsid w:val="008156B9"/>
    <w:rsid w:val="00815CB8"/>
    <w:rsid w:val="0082083D"/>
    <w:rsid w:val="008233C5"/>
    <w:rsid w:val="008279FA"/>
    <w:rsid w:val="008339BB"/>
    <w:rsid w:val="00834223"/>
    <w:rsid w:val="00834988"/>
    <w:rsid w:val="00841674"/>
    <w:rsid w:val="00841917"/>
    <w:rsid w:val="00860C53"/>
    <w:rsid w:val="008626E7"/>
    <w:rsid w:val="00863C7D"/>
    <w:rsid w:val="00870EE7"/>
    <w:rsid w:val="00871745"/>
    <w:rsid w:val="0087624B"/>
    <w:rsid w:val="00885B04"/>
    <w:rsid w:val="008863B9"/>
    <w:rsid w:val="00890483"/>
    <w:rsid w:val="0089140B"/>
    <w:rsid w:val="008A45A6"/>
    <w:rsid w:val="008C127B"/>
    <w:rsid w:val="008D32FC"/>
    <w:rsid w:val="008D3CCC"/>
    <w:rsid w:val="008D51F3"/>
    <w:rsid w:val="008E6017"/>
    <w:rsid w:val="008F3789"/>
    <w:rsid w:val="008F5FD7"/>
    <w:rsid w:val="008F686C"/>
    <w:rsid w:val="009045AB"/>
    <w:rsid w:val="00906098"/>
    <w:rsid w:val="00906E1C"/>
    <w:rsid w:val="009133C7"/>
    <w:rsid w:val="009148DE"/>
    <w:rsid w:val="009151BF"/>
    <w:rsid w:val="009173ED"/>
    <w:rsid w:val="00920635"/>
    <w:rsid w:val="00930FC9"/>
    <w:rsid w:val="009368C7"/>
    <w:rsid w:val="00937353"/>
    <w:rsid w:val="00941E30"/>
    <w:rsid w:val="00955138"/>
    <w:rsid w:val="00965929"/>
    <w:rsid w:val="00966ED9"/>
    <w:rsid w:val="0097237A"/>
    <w:rsid w:val="00973943"/>
    <w:rsid w:val="009777D9"/>
    <w:rsid w:val="00991B88"/>
    <w:rsid w:val="00992AA4"/>
    <w:rsid w:val="00997953"/>
    <w:rsid w:val="009A1632"/>
    <w:rsid w:val="009A5753"/>
    <w:rsid w:val="009A579D"/>
    <w:rsid w:val="009A6FF1"/>
    <w:rsid w:val="009A7561"/>
    <w:rsid w:val="009B0982"/>
    <w:rsid w:val="009B2690"/>
    <w:rsid w:val="009B4502"/>
    <w:rsid w:val="009B6285"/>
    <w:rsid w:val="009C1549"/>
    <w:rsid w:val="009C556B"/>
    <w:rsid w:val="009D106A"/>
    <w:rsid w:val="009D1BDE"/>
    <w:rsid w:val="009D6F1B"/>
    <w:rsid w:val="009D7FEB"/>
    <w:rsid w:val="009E3297"/>
    <w:rsid w:val="009E74E9"/>
    <w:rsid w:val="009F1223"/>
    <w:rsid w:val="009F30EA"/>
    <w:rsid w:val="009F4990"/>
    <w:rsid w:val="009F551D"/>
    <w:rsid w:val="009F734F"/>
    <w:rsid w:val="00A00E26"/>
    <w:rsid w:val="00A0621C"/>
    <w:rsid w:val="00A2001B"/>
    <w:rsid w:val="00A246B6"/>
    <w:rsid w:val="00A265F4"/>
    <w:rsid w:val="00A40899"/>
    <w:rsid w:val="00A42FEC"/>
    <w:rsid w:val="00A47E70"/>
    <w:rsid w:val="00A50CF0"/>
    <w:rsid w:val="00A50F36"/>
    <w:rsid w:val="00A5696E"/>
    <w:rsid w:val="00A57392"/>
    <w:rsid w:val="00A71F78"/>
    <w:rsid w:val="00A7671C"/>
    <w:rsid w:val="00A805F4"/>
    <w:rsid w:val="00A90539"/>
    <w:rsid w:val="00A92BE5"/>
    <w:rsid w:val="00AA013A"/>
    <w:rsid w:val="00AA2CBC"/>
    <w:rsid w:val="00AA2E22"/>
    <w:rsid w:val="00AA763A"/>
    <w:rsid w:val="00AB10CE"/>
    <w:rsid w:val="00AB15C3"/>
    <w:rsid w:val="00AB53D6"/>
    <w:rsid w:val="00AC3B77"/>
    <w:rsid w:val="00AC5820"/>
    <w:rsid w:val="00AD1CD8"/>
    <w:rsid w:val="00AD641A"/>
    <w:rsid w:val="00AE7144"/>
    <w:rsid w:val="00B00CD5"/>
    <w:rsid w:val="00B04535"/>
    <w:rsid w:val="00B258BB"/>
    <w:rsid w:val="00B37E6C"/>
    <w:rsid w:val="00B44187"/>
    <w:rsid w:val="00B52321"/>
    <w:rsid w:val="00B65FB9"/>
    <w:rsid w:val="00B67B97"/>
    <w:rsid w:val="00B9461B"/>
    <w:rsid w:val="00B968C8"/>
    <w:rsid w:val="00BA0B56"/>
    <w:rsid w:val="00BA3624"/>
    <w:rsid w:val="00BA3EC5"/>
    <w:rsid w:val="00BA51D9"/>
    <w:rsid w:val="00BA6541"/>
    <w:rsid w:val="00BA717A"/>
    <w:rsid w:val="00BB16CF"/>
    <w:rsid w:val="00BB499C"/>
    <w:rsid w:val="00BB4EAA"/>
    <w:rsid w:val="00BB5DFC"/>
    <w:rsid w:val="00BB716C"/>
    <w:rsid w:val="00BC696C"/>
    <w:rsid w:val="00BD279D"/>
    <w:rsid w:val="00BD2A3F"/>
    <w:rsid w:val="00BD6BB8"/>
    <w:rsid w:val="00BE19D8"/>
    <w:rsid w:val="00BF2711"/>
    <w:rsid w:val="00C00E87"/>
    <w:rsid w:val="00C0318A"/>
    <w:rsid w:val="00C108B4"/>
    <w:rsid w:val="00C13C1D"/>
    <w:rsid w:val="00C20AC4"/>
    <w:rsid w:val="00C279DE"/>
    <w:rsid w:val="00C31205"/>
    <w:rsid w:val="00C35427"/>
    <w:rsid w:val="00C45F35"/>
    <w:rsid w:val="00C516FD"/>
    <w:rsid w:val="00C61611"/>
    <w:rsid w:val="00C66BA2"/>
    <w:rsid w:val="00C66BBF"/>
    <w:rsid w:val="00C75ABE"/>
    <w:rsid w:val="00C870F6"/>
    <w:rsid w:val="00C87D57"/>
    <w:rsid w:val="00C90231"/>
    <w:rsid w:val="00C945FF"/>
    <w:rsid w:val="00C95985"/>
    <w:rsid w:val="00CA138F"/>
    <w:rsid w:val="00CA396D"/>
    <w:rsid w:val="00CA682F"/>
    <w:rsid w:val="00CA7B8D"/>
    <w:rsid w:val="00CB1BEA"/>
    <w:rsid w:val="00CB4F12"/>
    <w:rsid w:val="00CB5DB3"/>
    <w:rsid w:val="00CC5026"/>
    <w:rsid w:val="00CC68D0"/>
    <w:rsid w:val="00CD518A"/>
    <w:rsid w:val="00CD5EBE"/>
    <w:rsid w:val="00CF78ED"/>
    <w:rsid w:val="00D03F9A"/>
    <w:rsid w:val="00D05FFA"/>
    <w:rsid w:val="00D06D51"/>
    <w:rsid w:val="00D10E06"/>
    <w:rsid w:val="00D21A5E"/>
    <w:rsid w:val="00D236AE"/>
    <w:rsid w:val="00D24991"/>
    <w:rsid w:val="00D33175"/>
    <w:rsid w:val="00D4229A"/>
    <w:rsid w:val="00D50255"/>
    <w:rsid w:val="00D5180C"/>
    <w:rsid w:val="00D53376"/>
    <w:rsid w:val="00D56113"/>
    <w:rsid w:val="00D56527"/>
    <w:rsid w:val="00D66520"/>
    <w:rsid w:val="00D7760E"/>
    <w:rsid w:val="00D84AE9"/>
    <w:rsid w:val="00D92400"/>
    <w:rsid w:val="00D972A2"/>
    <w:rsid w:val="00DA1F73"/>
    <w:rsid w:val="00DA3FF4"/>
    <w:rsid w:val="00DA5777"/>
    <w:rsid w:val="00DB2705"/>
    <w:rsid w:val="00DC0768"/>
    <w:rsid w:val="00DC159F"/>
    <w:rsid w:val="00DC411D"/>
    <w:rsid w:val="00DD12D4"/>
    <w:rsid w:val="00DD1CFC"/>
    <w:rsid w:val="00DD355D"/>
    <w:rsid w:val="00DE0AE8"/>
    <w:rsid w:val="00DE105E"/>
    <w:rsid w:val="00DE34CF"/>
    <w:rsid w:val="00DE3AF4"/>
    <w:rsid w:val="00DF27D2"/>
    <w:rsid w:val="00DF7FA3"/>
    <w:rsid w:val="00E07D25"/>
    <w:rsid w:val="00E10DA2"/>
    <w:rsid w:val="00E13F3D"/>
    <w:rsid w:val="00E15427"/>
    <w:rsid w:val="00E166B0"/>
    <w:rsid w:val="00E16D00"/>
    <w:rsid w:val="00E34401"/>
    <w:rsid w:val="00E34898"/>
    <w:rsid w:val="00E40877"/>
    <w:rsid w:val="00E40F3A"/>
    <w:rsid w:val="00E560A9"/>
    <w:rsid w:val="00E64D09"/>
    <w:rsid w:val="00E66B07"/>
    <w:rsid w:val="00E75580"/>
    <w:rsid w:val="00E875A0"/>
    <w:rsid w:val="00E944AD"/>
    <w:rsid w:val="00EA4304"/>
    <w:rsid w:val="00EA700F"/>
    <w:rsid w:val="00EB09B7"/>
    <w:rsid w:val="00ED5BD2"/>
    <w:rsid w:val="00EE21D0"/>
    <w:rsid w:val="00EE2354"/>
    <w:rsid w:val="00EE4CAA"/>
    <w:rsid w:val="00EE6C26"/>
    <w:rsid w:val="00EE7D7C"/>
    <w:rsid w:val="00F024AD"/>
    <w:rsid w:val="00F10B3B"/>
    <w:rsid w:val="00F1710D"/>
    <w:rsid w:val="00F21589"/>
    <w:rsid w:val="00F230BA"/>
    <w:rsid w:val="00F25B35"/>
    <w:rsid w:val="00F25D98"/>
    <w:rsid w:val="00F2690D"/>
    <w:rsid w:val="00F2728D"/>
    <w:rsid w:val="00F300FB"/>
    <w:rsid w:val="00F302E1"/>
    <w:rsid w:val="00F37A51"/>
    <w:rsid w:val="00F4094A"/>
    <w:rsid w:val="00F4536F"/>
    <w:rsid w:val="00F45D8F"/>
    <w:rsid w:val="00F4705C"/>
    <w:rsid w:val="00F53002"/>
    <w:rsid w:val="00F530E4"/>
    <w:rsid w:val="00F5647C"/>
    <w:rsid w:val="00F57DA2"/>
    <w:rsid w:val="00F704B5"/>
    <w:rsid w:val="00F77C00"/>
    <w:rsid w:val="00F80915"/>
    <w:rsid w:val="00F8242D"/>
    <w:rsid w:val="00F960FC"/>
    <w:rsid w:val="00FB0C98"/>
    <w:rsid w:val="00FB2A08"/>
    <w:rsid w:val="00FB6386"/>
    <w:rsid w:val="00FB640B"/>
    <w:rsid w:val="00FC7121"/>
    <w:rsid w:val="00FD2438"/>
    <w:rsid w:val="00FD447E"/>
    <w:rsid w:val="00FD5378"/>
    <w:rsid w:val="00FD7FB2"/>
    <w:rsid w:val="00FE51FB"/>
    <w:rsid w:val="00FF1040"/>
    <w:rsid w:val="00FF676A"/>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rsid w:val="007939BA"/>
    <w:rPr>
      <w:rFonts w:ascii="Times New Roman" w:hAnsi="Times New Roman"/>
      <w:color w:val="FF0000"/>
      <w:lang w:val="en-GB"/>
    </w:rPr>
  </w:style>
  <w:style w:type="character" w:customStyle="1" w:styleId="B1Char1">
    <w:name w:val="B1 Char1"/>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rsid w:val="007939BA"/>
    <w:pPr>
      <w:ind w:left="851"/>
    </w:pPr>
    <w:rPr>
      <w:rFonts w:eastAsia="SimSun"/>
      <w:lang w:eastAsia="zh-CN"/>
    </w:rPr>
  </w:style>
  <w:style w:type="paragraph" w:customStyle="1" w:styleId="INDENT2">
    <w:name w:val="INDENT2"/>
    <w:basedOn w:val="Normal"/>
    <w:rsid w:val="007939BA"/>
    <w:pPr>
      <w:ind w:left="1135" w:hanging="284"/>
    </w:pPr>
    <w:rPr>
      <w:rFonts w:eastAsia="SimSun"/>
      <w:lang w:eastAsia="zh-CN"/>
    </w:rPr>
  </w:style>
  <w:style w:type="paragraph" w:customStyle="1" w:styleId="INDENT3">
    <w:name w:val="INDENT3"/>
    <w:basedOn w:val="Normal"/>
    <w:rsid w:val="007939BA"/>
    <w:pPr>
      <w:ind w:left="1701" w:hanging="567"/>
    </w:pPr>
    <w:rPr>
      <w:rFonts w:eastAsia="SimSun"/>
      <w:lang w:eastAsia="zh-CN"/>
    </w:rPr>
  </w:style>
  <w:style w:type="paragraph" w:customStyle="1" w:styleId="FigureTitle">
    <w:name w:val="Figure_Title"/>
    <w:basedOn w:val="Normal"/>
    <w:next w:val="Normal"/>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7939BA"/>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7939BA"/>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606</TotalTime>
  <Pages>3</Pages>
  <Words>1006</Words>
  <Characters>5735</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389</cp:revision>
  <cp:lastPrinted>1899-12-31T23:00:00Z</cp:lastPrinted>
  <dcterms:created xsi:type="dcterms:W3CDTF">2020-02-03T08:32:00Z</dcterms:created>
  <dcterms:modified xsi:type="dcterms:W3CDTF">2023-10-02T10:40:00Z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