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73B26BE"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531FC3" w:rsidRPr="00531FC3">
        <w:rPr>
          <w:b/>
          <w:noProof/>
          <w:sz w:val="24"/>
        </w:rPr>
        <w:t>237622</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16849" w:rsidR="001E41F3" w:rsidRPr="00410371" w:rsidRDefault="00000000" w:rsidP="00547111">
            <w:pPr>
              <w:pStyle w:val="CRCoverPage"/>
              <w:spacing w:after="0"/>
              <w:rPr>
                <w:noProof/>
              </w:rPr>
            </w:pPr>
            <w:fldSimple w:instr=" DOCPROPERTY  Cr#  \* MERGEFORMAT ">
              <w:r w:rsidR="001D2511" w:rsidRPr="001D2511">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445B4"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9F551D" w:rsidRPr="00850ED4">
                <w:rPr>
                  <w:b/>
                  <w:noProof/>
                  <w:sz w:val="28"/>
                </w:rPr>
                <w:t>8.3.</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22501" w:rsidR="001E41F3" w:rsidRDefault="00701F9B" w:rsidP="003C301C">
            <w:pPr>
              <w:pStyle w:val="CRCoverPage"/>
              <w:spacing w:after="0"/>
              <w:ind w:left="100"/>
            </w:pPr>
            <w:r>
              <w:t xml:space="preserve">Defining the missing types of some </w:t>
            </w:r>
            <w:r w:rsidRPr="00701F9B">
              <w:t>attributes</w:t>
            </w:r>
            <w:r w:rsidR="003C301C">
              <w:t xml:space="preserve"> used over </w:t>
            </w:r>
            <w:r w:rsidR="003C301C" w:rsidRPr="003C301C">
              <w:t>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1EBB" w:rsidR="001E41F3" w:rsidRDefault="00702E65" w:rsidP="008A60AE">
            <w:pPr>
              <w:pStyle w:val="CRCoverPage"/>
              <w:spacing w:after="0"/>
              <w:ind w:left="100"/>
              <w:rPr>
                <w:noProof/>
              </w:rPr>
            </w:pPr>
            <w:r>
              <w:rPr>
                <w:noProof/>
                <w:lang w:val="fr-FR"/>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8C84D" w:rsidR="006D1E82" w:rsidRDefault="00E44574" w:rsidP="00B50DD3">
            <w:pPr>
              <w:pStyle w:val="CRCoverPage"/>
              <w:spacing w:after="0"/>
              <w:ind w:left="100"/>
            </w:pPr>
            <w:r>
              <w:t xml:space="preserve">The types of the attributes </w:t>
            </w:r>
            <w:r w:rsidRPr="00E44574">
              <w:rPr>
                <w:lang w:val="en-US"/>
              </w:rPr>
              <w:t>AT_DEVICE_IDENTITY</w:t>
            </w:r>
            <w:r>
              <w:rPr>
                <w:lang w:val="en-US"/>
              </w:rPr>
              <w:t xml:space="preserve"> and</w:t>
            </w:r>
            <w:r w:rsidR="00B50DD3">
              <w:rPr>
                <w:lang w:val="en-US"/>
              </w:rPr>
              <w:t xml:space="preserve"> </w:t>
            </w:r>
            <w:r w:rsidR="00B50DD3" w:rsidRPr="00B50DD3">
              <w:t>AT_HPA_INFO</w:t>
            </w:r>
            <w:r>
              <w:rPr>
                <w:lang w:val="en-US"/>
              </w:rPr>
              <w:t xml:space="preserve"> are missing to be </w:t>
            </w:r>
            <w:r w:rsidR="00193CD5">
              <w:rPr>
                <w:lang w:val="en-US"/>
              </w:rPr>
              <w:t>defined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B064" w:rsidR="00E34401" w:rsidRPr="00C31205" w:rsidRDefault="00E44574" w:rsidP="00E34401">
            <w:pPr>
              <w:pStyle w:val="CRCoverPage"/>
              <w:spacing w:after="0"/>
              <w:ind w:left="100"/>
            </w:pPr>
            <w:r>
              <w:t>Defining the missing attribute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CE95B" w:rsidR="001E41F3" w:rsidRDefault="009773AD" w:rsidP="009773AD">
            <w:pPr>
              <w:pStyle w:val="CRCoverPage"/>
              <w:spacing w:after="0"/>
              <w:ind w:left="100"/>
            </w:pPr>
            <w:r w:rsidRPr="009773AD">
              <w:t>8.2.8.1</w:t>
            </w:r>
            <w:r>
              <w:t xml:space="preserve">, </w:t>
            </w:r>
            <w:r w:rsidRPr="009773AD">
              <w:t>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B89399" w14:textId="77777777" w:rsidR="00086D80" w:rsidRPr="00610329" w:rsidRDefault="00086D80" w:rsidP="00086D80">
      <w:pPr>
        <w:pStyle w:val="Heading4"/>
      </w:pPr>
      <w:bookmarkStart w:id="2" w:name="_Toc20154497"/>
      <w:bookmarkStart w:id="3" w:name="_Toc27727473"/>
      <w:bookmarkStart w:id="4" w:name="_Toc45203931"/>
      <w:bookmarkStart w:id="5" w:name="_Toc146249391"/>
      <w:bookmarkEnd w:id="1"/>
      <w:r w:rsidRPr="00610329">
        <w:t>8.2.8.1</w:t>
      </w:r>
      <w:r w:rsidRPr="00610329">
        <w:tab/>
        <w:t>AT_DEVICE_IDENTITY attribute</w:t>
      </w:r>
      <w:bookmarkEnd w:id="2"/>
      <w:bookmarkEnd w:id="3"/>
      <w:bookmarkEnd w:id="4"/>
      <w:bookmarkEnd w:id="5"/>
    </w:p>
    <w:p w14:paraId="720305F5" w14:textId="77777777" w:rsidR="00086D80" w:rsidRPr="00610329" w:rsidRDefault="00086D80" w:rsidP="00086D80">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6D80" w:rsidRPr="00610329" w14:paraId="33F929BB" w14:textId="77777777" w:rsidTr="005444FA">
        <w:trPr>
          <w:cantSplit/>
        </w:trPr>
        <w:tc>
          <w:tcPr>
            <w:tcW w:w="708" w:type="dxa"/>
          </w:tcPr>
          <w:p w14:paraId="79087CBD" w14:textId="77777777" w:rsidR="00086D80" w:rsidRPr="00610329" w:rsidRDefault="00086D80" w:rsidP="005444FA">
            <w:pPr>
              <w:pStyle w:val="TAC"/>
            </w:pPr>
            <w:r w:rsidRPr="00610329">
              <w:t>7</w:t>
            </w:r>
          </w:p>
        </w:tc>
        <w:tc>
          <w:tcPr>
            <w:tcW w:w="709" w:type="dxa"/>
          </w:tcPr>
          <w:p w14:paraId="55A65EDD" w14:textId="77777777" w:rsidR="00086D80" w:rsidRPr="00610329" w:rsidRDefault="00086D80" w:rsidP="005444FA">
            <w:pPr>
              <w:pStyle w:val="TAC"/>
            </w:pPr>
            <w:r w:rsidRPr="00610329">
              <w:t>6</w:t>
            </w:r>
          </w:p>
        </w:tc>
        <w:tc>
          <w:tcPr>
            <w:tcW w:w="709" w:type="dxa"/>
          </w:tcPr>
          <w:p w14:paraId="6A921608" w14:textId="77777777" w:rsidR="00086D80" w:rsidRPr="00610329" w:rsidRDefault="00086D80" w:rsidP="005444FA">
            <w:pPr>
              <w:pStyle w:val="TAC"/>
            </w:pPr>
            <w:r w:rsidRPr="00610329">
              <w:t>5</w:t>
            </w:r>
          </w:p>
        </w:tc>
        <w:tc>
          <w:tcPr>
            <w:tcW w:w="709" w:type="dxa"/>
          </w:tcPr>
          <w:p w14:paraId="01641145" w14:textId="77777777" w:rsidR="00086D80" w:rsidRPr="00610329" w:rsidRDefault="00086D80" w:rsidP="005444FA">
            <w:pPr>
              <w:pStyle w:val="TAC"/>
            </w:pPr>
            <w:r w:rsidRPr="00610329">
              <w:rPr>
                <w:rFonts w:hint="eastAsia"/>
              </w:rPr>
              <w:t>4</w:t>
            </w:r>
          </w:p>
        </w:tc>
        <w:tc>
          <w:tcPr>
            <w:tcW w:w="709" w:type="dxa"/>
          </w:tcPr>
          <w:p w14:paraId="76F727CE" w14:textId="77777777" w:rsidR="00086D80" w:rsidRPr="00610329" w:rsidRDefault="00086D80" w:rsidP="005444FA">
            <w:pPr>
              <w:pStyle w:val="TAC"/>
            </w:pPr>
            <w:r w:rsidRPr="00610329">
              <w:t>3</w:t>
            </w:r>
          </w:p>
        </w:tc>
        <w:tc>
          <w:tcPr>
            <w:tcW w:w="709" w:type="dxa"/>
          </w:tcPr>
          <w:p w14:paraId="02BEFC55" w14:textId="77777777" w:rsidR="00086D80" w:rsidRPr="00610329" w:rsidRDefault="00086D80" w:rsidP="005444FA">
            <w:pPr>
              <w:pStyle w:val="TAC"/>
            </w:pPr>
            <w:r w:rsidRPr="00610329">
              <w:t>2</w:t>
            </w:r>
          </w:p>
        </w:tc>
        <w:tc>
          <w:tcPr>
            <w:tcW w:w="709" w:type="dxa"/>
          </w:tcPr>
          <w:p w14:paraId="73E2F682" w14:textId="77777777" w:rsidR="00086D80" w:rsidRPr="00610329" w:rsidRDefault="00086D80" w:rsidP="005444FA">
            <w:pPr>
              <w:pStyle w:val="TAC"/>
            </w:pPr>
            <w:r w:rsidRPr="00610329">
              <w:t>1</w:t>
            </w:r>
          </w:p>
        </w:tc>
        <w:tc>
          <w:tcPr>
            <w:tcW w:w="709" w:type="dxa"/>
          </w:tcPr>
          <w:p w14:paraId="6517CAD1" w14:textId="77777777" w:rsidR="00086D80" w:rsidRPr="00610329" w:rsidRDefault="00086D80" w:rsidP="005444FA">
            <w:pPr>
              <w:pStyle w:val="TAC"/>
            </w:pPr>
            <w:r w:rsidRPr="00610329">
              <w:t>0</w:t>
            </w:r>
          </w:p>
        </w:tc>
        <w:tc>
          <w:tcPr>
            <w:tcW w:w="1134" w:type="dxa"/>
          </w:tcPr>
          <w:p w14:paraId="5CCCB2EE" w14:textId="77777777" w:rsidR="00086D80" w:rsidRPr="00610329" w:rsidRDefault="00086D80" w:rsidP="005444FA">
            <w:pPr>
              <w:pStyle w:val="TAL"/>
            </w:pPr>
          </w:p>
        </w:tc>
      </w:tr>
      <w:tr w:rsidR="00086D80" w:rsidRPr="00610329" w14:paraId="027F2EBD" w14:textId="77777777" w:rsidTr="005444FA">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8C2B988" w14:textId="77777777" w:rsidR="00086D80" w:rsidRPr="00610329" w:rsidRDefault="00086D80" w:rsidP="005444FA">
            <w:pPr>
              <w:pStyle w:val="TAC"/>
            </w:pPr>
            <w:r w:rsidRPr="00610329">
              <w:br/>
              <w:t>Attribute type = AT_DEVICE_IDENTITY</w:t>
            </w:r>
          </w:p>
        </w:tc>
        <w:tc>
          <w:tcPr>
            <w:tcW w:w="1134" w:type="dxa"/>
          </w:tcPr>
          <w:p w14:paraId="61548500" w14:textId="77777777" w:rsidR="00086D80" w:rsidRPr="00610329" w:rsidRDefault="00086D80" w:rsidP="005444FA">
            <w:pPr>
              <w:pStyle w:val="TAL"/>
            </w:pPr>
            <w:r w:rsidRPr="00610329">
              <w:t>octet 1</w:t>
            </w:r>
          </w:p>
        </w:tc>
      </w:tr>
      <w:tr w:rsidR="00086D80" w:rsidRPr="00610329" w14:paraId="4AD66B59" w14:textId="77777777" w:rsidTr="005444FA">
        <w:tc>
          <w:tcPr>
            <w:tcW w:w="5671" w:type="dxa"/>
            <w:gridSpan w:val="8"/>
            <w:tcBorders>
              <w:top w:val="nil"/>
              <w:left w:val="single" w:sz="6" w:space="0" w:color="auto"/>
              <w:bottom w:val="single" w:sz="6" w:space="0" w:color="auto"/>
              <w:right w:val="single" w:sz="6" w:space="0" w:color="auto"/>
            </w:tcBorders>
          </w:tcPr>
          <w:p w14:paraId="6430C50D" w14:textId="77777777" w:rsidR="00086D80" w:rsidRPr="00610329" w:rsidRDefault="00086D80" w:rsidP="005444FA">
            <w:pPr>
              <w:pStyle w:val="TAC"/>
            </w:pPr>
            <w:r w:rsidRPr="00610329">
              <w:br/>
              <w:t>Length</w:t>
            </w:r>
          </w:p>
        </w:tc>
        <w:tc>
          <w:tcPr>
            <w:tcW w:w="1134" w:type="dxa"/>
          </w:tcPr>
          <w:p w14:paraId="3E046D00" w14:textId="77777777" w:rsidR="00086D80" w:rsidRPr="00610329" w:rsidRDefault="00086D80" w:rsidP="005444FA">
            <w:pPr>
              <w:pStyle w:val="TAL"/>
            </w:pPr>
            <w:r w:rsidRPr="00610329">
              <w:t>octet 2</w:t>
            </w:r>
          </w:p>
        </w:tc>
      </w:tr>
      <w:tr w:rsidR="00086D80" w:rsidRPr="00610329" w14:paraId="59287053" w14:textId="77777777" w:rsidTr="005444FA">
        <w:tc>
          <w:tcPr>
            <w:tcW w:w="5671" w:type="dxa"/>
            <w:gridSpan w:val="8"/>
            <w:tcBorders>
              <w:top w:val="nil"/>
              <w:left w:val="single" w:sz="6" w:space="0" w:color="auto"/>
              <w:bottom w:val="single" w:sz="6" w:space="0" w:color="auto"/>
              <w:right w:val="single" w:sz="6" w:space="0" w:color="auto"/>
            </w:tcBorders>
          </w:tcPr>
          <w:p w14:paraId="1EE100B6" w14:textId="77777777" w:rsidR="00086D80" w:rsidRPr="00610329" w:rsidRDefault="00086D80" w:rsidP="005444FA">
            <w:pPr>
              <w:pStyle w:val="TAC"/>
            </w:pPr>
            <w:r w:rsidRPr="00610329">
              <w:br/>
              <w:t>Identity Type</w:t>
            </w:r>
          </w:p>
        </w:tc>
        <w:tc>
          <w:tcPr>
            <w:tcW w:w="1134" w:type="dxa"/>
          </w:tcPr>
          <w:p w14:paraId="38E5159E" w14:textId="77777777" w:rsidR="00086D80" w:rsidRPr="00610329" w:rsidRDefault="00086D80" w:rsidP="005444FA">
            <w:pPr>
              <w:pStyle w:val="TAL"/>
            </w:pPr>
            <w:r w:rsidRPr="00610329">
              <w:t>octet 3</w:t>
            </w:r>
          </w:p>
          <w:p w14:paraId="477B1D86" w14:textId="77777777" w:rsidR="00086D80" w:rsidRPr="00610329" w:rsidRDefault="00086D80" w:rsidP="005444FA">
            <w:pPr>
              <w:pStyle w:val="TAL"/>
            </w:pPr>
          </w:p>
        </w:tc>
      </w:tr>
      <w:tr w:rsidR="00086D80" w:rsidRPr="00610329" w14:paraId="335865CF" w14:textId="77777777" w:rsidTr="005444FA">
        <w:tc>
          <w:tcPr>
            <w:tcW w:w="5671" w:type="dxa"/>
            <w:gridSpan w:val="8"/>
            <w:tcBorders>
              <w:top w:val="nil"/>
              <w:left w:val="single" w:sz="6" w:space="0" w:color="auto"/>
              <w:bottom w:val="single" w:sz="6" w:space="0" w:color="auto"/>
              <w:right w:val="single" w:sz="6" w:space="0" w:color="auto"/>
            </w:tcBorders>
          </w:tcPr>
          <w:p w14:paraId="7F6A0766" w14:textId="77777777" w:rsidR="00086D80" w:rsidRPr="00610329" w:rsidRDefault="00086D80" w:rsidP="005444FA">
            <w:pPr>
              <w:pStyle w:val="TAC"/>
            </w:pPr>
            <w:r w:rsidRPr="00610329">
              <w:br/>
              <w:t>Identity Length</w:t>
            </w:r>
          </w:p>
        </w:tc>
        <w:tc>
          <w:tcPr>
            <w:tcW w:w="1134" w:type="dxa"/>
          </w:tcPr>
          <w:p w14:paraId="21AADFCC" w14:textId="77777777" w:rsidR="00086D80" w:rsidRPr="00610329" w:rsidRDefault="00086D80" w:rsidP="005444FA">
            <w:pPr>
              <w:pStyle w:val="TAL"/>
            </w:pPr>
            <w:r w:rsidRPr="00610329">
              <w:t>octet 4</w:t>
            </w:r>
          </w:p>
        </w:tc>
      </w:tr>
      <w:tr w:rsidR="00086D80" w:rsidRPr="00610329" w14:paraId="17640512" w14:textId="77777777" w:rsidTr="005444FA">
        <w:tc>
          <w:tcPr>
            <w:tcW w:w="5671" w:type="dxa"/>
            <w:gridSpan w:val="8"/>
            <w:tcBorders>
              <w:top w:val="nil"/>
              <w:left w:val="single" w:sz="6" w:space="0" w:color="auto"/>
              <w:bottom w:val="single" w:sz="6" w:space="0" w:color="auto"/>
              <w:right w:val="single" w:sz="6" w:space="0" w:color="auto"/>
            </w:tcBorders>
          </w:tcPr>
          <w:p w14:paraId="614681BA" w14:textId="77777777" w:rsidR="00086D80" w:rsidRPr="00610329" w:rsidRDefault="00086D80" w:rsidP="005444FA">
            <w:pPr>
              <w:pStyle w:val="TAC"/>
            </w:pPr>
            <w:r w:rsidRPr="00610329">
              <w:br/>
              <w:t>Identity Value</w:t>
            </w:r>
          </w:p>
        </w:tc>
        <w:tc>
          <w:tcPr>
            <w:tcW w:w="1134" w:type="dxa"/>
          </w:tcPr>
          <w:p w14:paraId="68EB9A01" w14:textId="77777777" w:rsidR="00086D80" w:rsidRPr="00610329" w:rsidRDefault="00086D80" w:rsidP="005444FA">
            <w:pPr>
              <w:pStyle w:val="TAL"/>
            </w:pPr>
            <w:r w:rsidRPr="00610329">
              <w:t>octet 5</w:t>
            </w:r>
          </w:p>
          <w:p w14:paraId="3180059C" w14:textId="77777777" w:rsidR="00086D80" w:rsidRPr="00610329" w:rsidRDefault="00086D80" w:rsidP="005444FA">
            <w:pPr>
              <w:pStyle w:val="TAL"/>
            </w:pPr>
            <w:r w:rsidRPr="00610329">
              <w:t>octet n</w:t>
            </w:r>
          </w:p>
        </w:tc>
      </w:tr>
      <w:tr w:rsidR="00086D80" w:rsidRPr="00610329" w14:paraId="397DEFC9" w14:textId="77777777" w:rsidTr="005444FA">
        <w:tc>
          <w:tcPr>
            <w:tcW w:w="5671" w:type="dxa"/>
            <w:gridSpan w:val="8"/>
            <w:tcBorders>
              <w:top w:val="nil"/>
              <w:left w:val="single" w:sz="6" w:space="0" w:color="auto"/>
              <w:bottom w:val="single" w:sz="6" w:space="0" w:color="auto"/>
              <w:right w:val="single" w:sz="6" w:space="0" w:color="auto"/>
            </w:tcBorders>
          </w:tcPr>
          <w:p w14:paraId="73233D62" w14:textId="77777777" w:rsidR="00086D80" w:rsidRPr="00610329" w:rsidRDefault="00086D80" w:rsidP="005444FA">
            <w:pPr>
              <w:pStyle w:val="TAC"/>
            </w:pPr>
            <w:r w:rsidRPr="00610329">
              <w:br/>
              <w:t>Padding</w:t>
            </w:r>
          </w:p>
        </w:tc>
        <w:tc>
          <w:tcPr>
            <w:tcW w:w="1134" w:type="dxa"/>
          </w:tcPr>
          <w:p w14:paraId="29F6BB22" w14:textId="77777777" w:rsidR="00086D80" w:rsidRPr="00610329" w:rsidRDefault="00086D80" w:rsidP="005444FA">
            <w:pPr>
              <w:pStyle w:val="TAL"/>
            </w:pPr>
            <w:r w:rsidRPr="00610329">
              <w:t>octet n+1</w:t>
            </w:r>
          </w:p>
          <w:p w14:paraId="7975DBCB" w14:textId="77777777" w:rsidR="00086D80" w:rsidRPr="00610329" w:rsidRDefault="00086D80" w:rsidP="005444FA">
            <w:pPr>
              <w:pStyle w:val="TAL"/>
            </w:pPr>
            <w:r w:rsidRPr="00610329">
              <w:t>octet m</w:t>
            </w:r>
          </w:p>
        </w:tc>
      </w:tr>
    </w:tbl>
    <w:p w14:paraId="2F64C15F" w14:textId="77777777" w:rsidR="00086D80" w:rsidRPr="00610329" w:rsidRDefault="00086D80" w:rsidP="00086D80">
      <w:pPr>
        <w:pStyle w:val="TF"/>
      </w:pPr>
      <w:r w:rsidRPr="00610329">
        <w:t xml:space="preserve">Figure 8.2.8.1-1: </w:t>
      </w:r>
      <w:r w:rsidRPr="00610329">
        <w:rPr>
          <w:lang w:val="en-US"/>
        </w:rPr>
        <w:t>AT_DEVICE_IDENTITY</w:t>
      </w:r>
      <w:r w:rsidRPr="00610329">
        <w:t xml:space="preserve"> attribute</w:t>
      </w:r>
    </w:p>
    <w:p w14:paraId="475B1AB3" w14:textId="77777777" w:rsidR="00086D80" w:rsidRPr="00610329" w:rsidRDefault="00086D80" w:rsidP="00086D80">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086D80" w:rsidRPr="00610329" w14:paraId="492E79A6" w14:textId="77777777" w:rsidTr="005444FA">
        <w:trPr>
          <w:trHeight w:val="276"/>
          <w:jc w:val="center"/>
        </w:trPr>
        <w:tc>
          <w:tcPr>
            <w:tcW w:w="8314" w:type="dxa"/>
            <w:noWrap/>
            <w:vAlign w:val="bottom"/>
          </w:tcPr>
          <w:p w14:paraId="0D1C1FEB" w14:textId="5694D03D" w:rsidR="00086D80" w:rsidRPr="00610329" w:rsidRDefault="00086D80" w:rsidP="005444FA">
            <w:pPr>
              <w:pStyle w:val="TAL"/>
            </w:pPr>
            <w:r w:rsidRPr="00610329">
              <w:t xml:space="preserve">Octet 1 indicates the type of attribute as AT_DEVICE_IDENTITY with a value of </w:t>
            </w:r>
            <w:del w:id="6" w:author="Mohamed A. Nassar (Nokia)" w:date="2023-10-02T08:53:00Z">
              <w:r w:rsidRPr="00610329" w:rsidDel="002D0E91">
                <w:delText>xxx</w:delText>
              </w:r>
            </w:del>
            <w:ins w:id="7" w:author="Mohamed A. Nassar (Nokia)" w:date="2023-10-02T08:53:00Z">
              <w:r w:rsidR="002D0E91">
                <w:t>145</w:t>
              </w:r>
            </w:ins>
            <w:r w:rsidRPr="00610329">
              <w:t>. This attribute is skippable.</w:t>
            </w:r>
          </w:p>
          <w:p w14:paraId="0B013A83" w14:textId="77777777" w:rsidR="00086D80" w:rsidRPr="00610329" w:rsidRDefault="00086D80" w:rsidP="005444FA">
            <w:pPr>
              <w:pStyle w:val="TAL"/>
            </w:pPr>
          </w:p>
        </w:tc>
      </w:tr>
      <w:tr w:rsidR="00086D80" w:rsidRPr="00610329" w14:paraId="758B3937" w14:textId="77777777" w:rsidTr="005444FA">
        <w:trPr>
          <w:trHeight w:val="276"/>
          <w:jc w:val="center"/>
        </w:trPr>
        <w:tc>
          <w:tcPr>
            <w:tcW w:w="8314" w:type="dxa"/>
            <w:noWrap/>
            <w:vAlign w:val="bottom"/>
          </w:tcPr>
          <w:p w14:paraId="16FDA8C7" w14:textId="77777777" w:rsidR="00086D80" w:rsidRPr="00610329" w:rsidRDefault="00086D80" w:rsidP="005444FA">
            <w:pPr>
              <w:pStyle w:val="TAL"/>
            </w:pPr>
            <w:r w:rsidRPr="00610329">
              <w:t>Octet 2 is the length of this attribute in multiples of 4 octets as specified in RFC 4187 [33].</w:t>
            </w:r>
          </w:p>
          <w:p w14:paraId="1C409B1C" w14:textId="77777777" w:rsidR="00086D80" w:rsidRPr="00610329" w:rsidRDefault="00086D80" w:rsidP="005444FA">
            <w:pPr>
              <w:pStyle w:val="TAL"/>
            </w:pPr>
          </w:p>
        </w:tc>
      </w:tr>
      <w:tr w:rsidR="00086D80" w:rsidRPr="00610329" w14:paraId="1C99984E" w14:textId="77777777" w:rsidTr="005444FA">
        <w:trPr>
          <w:trHeight w:val="276"/>
          <w:jc w:val="center"/>
        </w:trPr>
        <w:tc>
          <w:tcPr>
            <w:tcW w:w="8314" w:type="dxa"/>
            <w:noWrap/>
            <w:vAlign w:val="bottom"/>
          </w:tcPr>
          <w:p w14:paraId="791EEE16" w14:textId="77777777" w:rsidR="00086D80" w:rsidRPr="00610329" w:rsidRDefault="00086D80" w:rsidP="005444FA">
            <w:pPr>
              <w:pStyle w:val="TAL"/>
            </w:pPr>
            <w:r w:rsidRPr="00610329">
              <w:t>Octet 3 indicates the type of Device Identity.</w:t>
            </w:r>
          </w:p>
          <w:p w14:paraId="32A0AC9E" w14:textId="77777777" w:rsidR="00086D80" w:rsidRPr="00610329" w:rsidRDefault="00086D80" w:rsidP="005444FA">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086D80" w:rsidRPr="00610329" w14:paraId="1385AF7F" w14:textId="77777777" w:rsidTr="005444FA">
              <w:trPr>
                <w:cantSplit/>
                <w:jc w:val="center"/>
              </w:trPr>
              <w:tc>
                <w:tcPr>
                  <w:tcW w:w="5742" w:type="dxa"/>
                  <w:gridSpan w:val="10"/>
                  <w:tcBorders>
                    <w:top w:val="single" w:sz="4" w:space="0" w:color="auto"/>
                    <w:left w:val="single" w:sz="4" w:space="0" w:color="auto"/>
                    <w:bottom w:val="nil"/>
                    <w:right w:val="single" w:sz="4" w:space="0" w:color="auto"/>
                  </w:tcBorders>
                </w:tcPr>
                <w:p w14:paraId="590AEF28" w14:textId="77777777" w:rsidR="00086D80" w:rsidRPr="00610329" w:rsidRDefault="00086D80" w:rsidP="005444FA">
                  <w:pPr>
                    <w:pStyle w:val="TAL"/>
                  </w:pPr>
                  <w:r w:rsidRPr="00610329">
                    <w:t>Identity Type (octet 3)</w:t>
                  </w:r>
                </w:p>
              </w:tc>
            </w:tr>
            <w:tr w:rsidR="00086D80" w:rsidRPr="00610329" w14:paraId="4856B58D" w14:textId="77777777" w:rsidTr="005444FA">
              <w:trPr>
                <w:cantSplit/>
                <w:jc w:val="center"/>
              </w:trPr>
              <w:tc>
                <w:tcPr>
                  <w:tcW w:w="2272" w:type="dxa"/>
                  <w:gridSpan w:val="8"/>
                  <w:tcBorders>
                    <w:top w:val="nil"/>
                    <w:left w:val="single" w:sz="4" w:space="0" w:color="auto"/>
                    <w:bottom w:val="nil"/>
                    <w:right w:val="nil"/>
                  </w:tcBorders>
                </w:tcPr>
                <w:p w14:paraId="0AAA4613" w14:textId="77777777" w:rsidR="00086D80" w:rsidRPr="00610329" w:rsidRDefault="00086D80" w:rsidP="005444FA">
                  <w:pPr>
                    <w:pStyle w:val="TAL"/>
                  </w:pPr>
                  <w:r w:rsidRPr="00610329">
                    <w:t>Bits</w:t>
                  </w:r>
                </w:p>
              </w:tc>
              <w:tc>
                <w:tcPr>
                  <w:tcW w:w="282" w:type="dxa"/>
                  <w:tcBorders>
                    <w:top w:val="nil"/>
                    <w:left w:val="nil"/>
                    <w:bottom w:val="nil"/>
                    <w:right w:val="nil"/>
                  </w:tcBorders>
                </w:tcPr>
                <w:p w14:paraId="414EFD73" w14:textId="77777777" w:rsidR="00086D80" w:rsidRPr="00610329" w:rsidRDefault="00086D80" w:rsidP="005444FA">
                  <w:pPr>
                    <w:pStyle w:val="TAC"/>
                  </w:pPr>
                </w:p>
              </w:tc>
              <w:tc>
                <w:tcPr>
                  <w:tcW w:w="3188" w:type="dxa"/>
                  <w:tcBorders>
                    <w:top w:val="nil"/>
                    <w:left w:val="nil"/>
                    <w:bottom w:val="nil"/>
                    <w:right w:val="single" w:sz="4" w:space="0" w:color="auto"/>
                  </w:tcBorders>
                </w:tcPr>
                <w:p w14:paraId="0E5E079C" w14:textId="77777777" w:rsidR="00086D80" w:rsidRPr="00610329" w:rsidRDefault="00086D80" w:rsidP="005444FA">
                  <w:pPr>
                    <w:pStyle w:val="TAL"/>
                  </w:pPr>
                </w:p>
              </w:tc>
            </w:tr>
            <w:tr w:rsidR="00086D80" w:rsidRPr="00610329" w14:paraId="3B11FFB5" w14:textId="77777777" w:rsidTr="005444FA">
              <w:trPr>
                <w:cantSplit/>
                <w:jc w:val="center"/>
              </w:trPr>
              <w:tc>
                <w:tcPr>
                  <w:tcW w:w="284" w:type="dxa"/>
                  <w:tcBorders>
                    <w:top w:val="nil"/>
                    <w:left w:val="single" w:sz="4" w:space="0" w:color="auto"/>
                    <w:bottom w:val="nil"/>
                    <w:right w:val="nil"/>
                  </w:tcBorders>
                </w:tcPr>
                <w:p w14:paraId="417FBFCF" w14:textId="77777777" w:rsidR="00086D80" w:rsidRPr="00610329" w:rsidRDefault="00086D80" w:rsidP="005444FA">
                  <w:pPr>
                    <w:pStyle w:val="TAH"/>
                  </w:pPr>
                  <w:r w:rsidRPr="00610329">
                    <w:t>7</w:t>
                  </w:r>
                </w:p>
              </w:tc>
              <w:tc>
                <w:tcPr>
                  <w:tcW w:w="284" w:type="dxa"/>
                  <w:tcBorders>
                    <w:top w:val="nil"/>
                    <w:left w:val="nil"/>
                    <w:bottom w:val="nil"/>
                    <w:right w:val="nil"/>
                  </w:tcBorders>
                </w:tcPr>
                <w:p w14:paraId="5CEE3D04" w14:textId="77777777" w:rsidR="00086D80" w:rsidRPr="00610329" w:rsidRDefault="00086D80" w:rsidP="005444FA">
                  <w:pPr>
                    <w:pStyle w:val="TAH"/>
                  </w:pPr>
                  <w:r w:rsidRPr="00610329">
                    <w:t>6</w:t>
                  </w:r>
                </w:p>
              </w:tc>
              <w:tc>
                <w:tcPr>
                  <w:tcW w:w="284" w:type="dxa"/>
                  <w:tcBorders>
                    <w:top w:val="nil"/>
                    <w:left w:val="nil"/>
                    <w:bottom w:val="nil"/>
                    <w:right w:val="nil"/>
                  </w:tcBorders>
                </w:tcPr>
                <w:p w14:paraId="3AA7B3F8" w14:textId="77777777" w:rsidR="00086D80" w:rsidRPr="00610329" w:rsidRDefault="00086D80" w:rsidP="005444FA">
                  <w:pPr>
                    <w:pStyle w:val="TAH"/>
                  </w:pPr>
                  <w:r w:rsidRPr="00610329">
                    <w:t>5</w:t>
                  </w:r>
                </w:p>
              </w:tc>
              <w:tc>
                <w:tcPr>
                  <w:tcW w:w="284" w:type="dxa"/>
                  <w:tcBorders>
                    <w:top w:val="nil"/>
                    <w:left w:val="nil"/>
                    <w:bottom w:val="nil"/>
                    <w:right w:val="nil"/>
                  </w:tcBorders>
                </w:tcPr>
                <w:p w14:paraId="4EB0120D" w14:textId="77777777" w:rsidR="00086D80" w:rsidRPr="00610329" w:rsidRDefault="00086D80" w:rsidP="005444FA">
                  <w:pPr>
                    <w:pStyle w:val="TAH"/>
                  </w:pPr>
                  <w:r w:rsidRPr="00610329">
                    <w:t>4</w:t>
                  </w:r>
                </w:p>
              </w:tc>
              <w:tc>
                <w:tcPr>
                  <w:tcW w:w="284" w:type="dxa"/>
                  <w:tcBorders>
                    <w:top w:val="nil"/>
                    <w:left w:val="nil"/>
                    <w:bottom w:val="nil"/>
                    <w:right w:val="nil"/>
                  </w:tcBorders>
                </w:tcPr>
                <w:p w14:paraId="53B15836" w14:textId="77777777" w:rsidR="00086D80" w:rsidRPr="00610329" w:rsidRDefault="00086D80" w:rsidP="005444FA">
                  <w:pPr>
                    <w:pStyle w:val="TAH"/>
                  </w:pPr>
                  <w:r w:rsidRPr="00610329">
                    <w:t>3</w:t>
                  </w:r>
                </w:p>
              </w:tc>
              <w:tc>
                <w:tcPr>
                  <w:tcW w:w="284" w:type="dxa"/>
                  <w:tcBorders>
                    <w:top w:val="nil"/>
                    <w:left w:val="nil"/>
                    <w:bottom w:val="nil"/>
                    <w:right w:val="nil"/>
                  </w:tcBorders>
                </w:tcPr>
                <w:p w14:paraId="5591E123" w14:textId="77777777" w:rsidR="00086D80" w:rsidRPr="00610329" w:rsidRDefault="00086D80" w:rsidP="005444FA">
                  <w:pPr>
                    <w:pStyle w:val="TAH"/>
                  </w:pPr>
                  <w:r w:rsidRPr="00610329">
                    <w:t>2</w:t>
                  </w:r>
                </w:p>
              </w:tc>
              <w:tc>
                <w:tcPr>
                  <w:tcW w:w="284" w:type="dxa"/>
                  <w:tcBorders>
                    <w:top w:val="nil"/>
                    <w:left w:val="nil"/>
                    <w:bottom w:val="nil"/>
                    <w:right w:val="nil"/>
                  </w:tcBorders>
                </w:tcPr>
                <w:p w14:paraId="5876ED88" w14:textId="77777777" w:rsidR="00086D80" w:rsidRPr="00610329" w:rsidRDefault="00086D80" w:rsidP="005444FA">
                  <w:pPr>
                    <w:pStyle w:val="TAH"/>
                  </w:pPr>
                  <w:r w:rsidRPr="00610329">
                    <w:t>1</w:t>
                  </w:r>
                </w:p>
              </w:tc>
              <w:tc>
                <w:tcPr>
                  <w:tcW w:w="284" w:type="dxa"/>
                  <w:tcBorders>
                    <w:top w:val="nil"/>
                    <w:left w:val="nil"/>
                    <w:bottom w:val="nil"/>
                    <w:right w:val="nil"/>
                  </w:tcBorders>
                </w:tcPr>
                <w:p w14:paraId="658350DF" w14:textId="77777777" w:rsidR="00086D80" w:rsidRPr="00610329" w:rsidRDefault="00086D80" w:rsidP="005444FA">
                  <w:pPr>
                    <w:pStyle w:val="TAC"/>
                  </w:pPr>
                  <w:r w:rsidRPr="00610329">
                    <w:t>0</w:t>
                  </w:r>
                </w:p>
              </w:tc>
              <w:tc>
                <w:tcPr>
                  <w:tcW w:w="282" w:type="dxa"/>
                  <w:tcBorders>
                    <w:top w:val="nil"/>
                    <w:left w:val="nil"/>
                    <w:bottom w:val="nil"/>
                    <w:right w:val="nil"/>
                  </w:tcBorders>
                </w:tcPr>
                <w:p w14:paraId="79C26C60" w14:textId="77777777" w:rsidR="00086D80" w:rsidRPr="00610329" w:rsidRDefault="00086D80" w:rsidP="005444FA">
                  <w:pPr>
                    <w:pStyle w:val="TAC"/>
                  </w:pPr>
                </w:p>
              </w:tc>
              <w:tc>
                <w:tcPr>
                  <w:tcW w:w="3188" w:type="dxa"/>
                  <w:tcBorders>
                    <w:top w:val="nil"/>
                    <w:left w:val="nil"/>
                    <w:bottom w:val="nil"/>
                    <w:right w:val="single" w:sz="4" w:space="0" w:color="auto"/>
                  </w:tcBorders>
                </w:tcPr>
                <w:p w14:paraId="32C49843" w14:textId="77777777" w:rsidR="00086D80" w:rsidRPr="00610329" w:rsidRDefault="00086D80" w:rsidP="005444FA">
                  <w:pPr>
                    <w:pStyle w:val="TAL"/>
                  </w:pPr>
                </w:p>
              </w:tc>
            </w:tr>
            <w:tr w:rsidR="00086D80" w:rsidRPr="00610329" w14:paraId="5285BB70" w14:textId="77777777" w:rsidTr="005444FA">
              <w:trPr>
                <w:cantSplit/>
                <w:jc w:val="center"/>
              </w:trPr>
              <w:tc>
                <w:tcPr>
                  <w:tcW w:w="284" w:type="dxa"/>
                  <w:tcBorders>
                    <w:top w:val="nil"/>
                    <w:left w:val="single" w:sz="4" w:space="0" w:color="auto"/>
                    <w:bottom w:val="nil"/>
                    <w:right w:val="nil"/>
                  </w:tcBorders>
                </w:tcPr>
                <w:p w14:paraId="3C8B9387" w14:textId="77777777" w:rsidR="00086D80" w:rsidRPr="00610329" w:rsidRDefault="00086D80" w:rsidP="005444FA">
                  <w:pPr>
                    <w:pStyle w:val="TAC"/>
                  </w:pPr>
                  <w:r w:rsidRPr="00610329">
                    <w:t>0</w:t>
                  </w:r>
                </w:p>
              </w:tc>
              <w:tc>
                <w:tcPr>
                  <w:tcW w:w="284" w:type="dxa"/>
                  <w:tcBorders>
                    <w:top w:val="nil"/>
                    <w:left w:val="nil"/>
                    <w:bottom w:val="nil"/>
                    <w:right w:val="nil"/>
                  </w:tcBorders>
                </w:tcPr>
                <w:p w14:paraId="51A7748A" w14:textId="77777777" w:rsidR="00086D80" w:rsidRPr="00610329" w:rsidRDefault="00086D80" w:rsidP="005444FA">
                  <w:pPr>
                    <w:pStyle w:val="TAC"/>
                  </w:pPr>
                  <w:r w:rsidRPr="00610329">
                    <w:t>0</w:t>
                  </w:r>
                </w:p>
              </w:tc>
              <w:tc>
                <w:tcPr>
                  <w:tcW w:w="284" w:type="dxa"/>
                  <w:tcBorders>
                    <w:top w:val="nil"/>
                    <w:left w:val="nil"/>
                    <w:bottom w:val="nil"/>
                    <w:right w:val="nil"/>
                  </w:tcBorders>
                </w:tcPr>
                <w:p w14:paraId="202EAB73" w14:textId="77777777" w:rsidR="00086D80" w:rsidRPr="00610329" w:rsidRDefault="00086D80" w:rsidP="005444FA">
                  <w:pPr>
                    <w:pStyle w:val="TAC"/>
                  </w:pPr>
                  <w:r w:rsidRPr="00610329">
                    <w:t>0</w:t>
                  </w:r>
                </w:p>
              </w:tc>
              <w:tc>
                <w:tcPr>
                  <w:tcW w:w="284" w:type="dxa"/>
                  <w:tcBorders>
                    <w:top w:val="nil"/>
                    <w:left w:val="nil"/>
                    <w:bottom w:val="nil"/>
                    <w:right w:val="nil"/>
                  </w:tcBorders>
                </w:tcPr>
                <w:p w14:paraId="39742209" w14:textId="77777777" w:rsidR="00086D80" w:rsidRPr="00610329" w:rsidRDefault="00086D80" w:rsidP="005444FA">
                  <w:pPr>
                    <w:pStyle w:val="TAC"/>
                  </w:pPr>
                  <w:r w:rsidRPr="00610329">
                    <w:t>0</w:t>
                  </w:r>
                </w:p>
              </w:tc>
              <w:tc>
                <w:tcPr>
                  <w:tcW w:w="284" w:type="dxa"/>
                  <w:tcBorders>
                    <w:top w:val="nil"/>
                    <w:left w:val="nil"/>
                    <w:bottom w:val="nil"/>
                    <w:right w:val="nil"/>
                  </w:tcBorders>
                </w:tcPr>
                <w:p w14:paraId="374A8325" w14:textId="77777777" w:rsidR="00086D80" w:rsidRPr="00610329" w:rsidRDefault="00086D80" w:rsidP="005444FA">
                  <w:pPr>
                    <w:pStyle w:val="TAC"/>
                  </w:pPr>
                  <w:r w:rsidRPr="00610329">
                    <w:t>0</w:t>
                  </w:r>
                </w:p>
              </w:tc>
              <w:tc>
                <w:tcPr>
                  <w:tcW w:w="284" w:type="dxa"/>
                  <w:tcBorders>
                    <w:top w:val="nil"/>
                    <w:left w:val="nil"/>
                    <w:bottom w:val="nil"/>
                    <w:right w:val="nil"/>
                  </w:tcBorders>
                </w:tcPr>
                <w:p w14:paraId="4095EE0B" w14:textId="77777777" w:rsidR="00086D80" w:rsidRPr="00610329" w:rsidRDefault="00086D80" w:rsidP="005444FA">
                  <w:pPr>
                    <w:pStyle w:val="TAC"/>
                  </w:pPr>
                  <w:r w:rsidRPr="00610329">
                    <w:t>0</w:t>
                  </w:r>
                </w:p>
              </w:tc>
              <w:tc>
                <w:tcPr>
                  <w:tcW w:w="284" w:type="dxa"/>
                  <w:tcBorders>
                    <w:top w:val="nil"/>
                    <w:left w:val="nil"/>
                    <w:bottom w:val="nil"/>
                    <w:right w:val="nil"/>
                  </w:tcBorders>
                </w:tcPr>
                <w:p w14:paraId="52DA0066" w14:textId="77777777" w:rsidR="00086D80" w:rsidRPr="00610329" w:rsidRDefault="00086D80" w:rsidP="005444FA">
                  <w:pPr>
                    <w:pStyle w:val="TAC"/>
                  </w:pPr>
                  <w:r w:rsidRPr="00610329">
                    <w:t>0</w:t>
                  </w:r>
                </w:p>
              </w:tc>
              <w:tc>
                <w:tcPr>
                  <w:tcW w:w="284" w:type="dxa"/>
                  <w:tcBorders>
                    <w:top w:val="nil"/>
                    <w:left w:val="nil"/>
                    <w:bottom w:val="nil"/>
                    <w:right w:val="nil"/>
                  </w:tcBorders>
                </w:tcPr>
                <w:p w14:paraId="104E322F" w14:textId="77777777" w:rsidR="00086D80" w:rsidRPr="00610329" w:rsidRDefault="00086D80" w:rsidP="005444FA">
                  <w:pPr>
                    <w:pStyle w:val="TAC"/>
                  </w:pPr>
                  <w:r w:rsidRPr="00610329">
                    <w:t>0</w:t>
                  </w:r>
                </w:p>
              </w:tc>
              <w:tc>
                <w:tcPr>
                  <w:tcW w:w="282" w:type="dxa"/>
                  <w:tcBorders>
                    <w:top w:val="nil"/>
                    <w:left w:val="nil"/>
                    <w:bottom w:val="nil"/>
                    <w:right w:val="nil"/>
                  </w:tcBorders>
                </w:tcPr>
                <w:p w14:paraId="22E7E27C" w14:textId="77777777" w:rsidR="00086D80" w:rsidRPr="00610329" w:rsidRDefault="00086D80" w:rsidP="005444FA">
                  <w:pPr>
                    <w:pStyle w:val="TAC"/>
                  </w:pPr>
                </w:p>
              </w:tc>
              <w:tc>
                <w:tcPr>
                  <w:tcW w:w="3188" w:type="dxa"/>
                  <w:tcBorders>
                    <w:top w:val="nil"/>
                    <w:left w:val="nil"/>
                    <w:bottom w:val="nil"/>
                    <w:right w:val="single" w:sz="4" w:space="0" w:color="auto"/>
                  </w:tcBorders>
                </w:tcPr>
                <w:p w14:paraId="34E8655F" w14:textId="77777777" w:rsidR="00086D80" w:rsidRPr="00610329" w:rsidRDefault="00086D80" w:rsidP="005444FA">
                  <w:pPr>
                    <w:pStyle w:val="TAL"/>
                  </w:pPr>
                  <w:r w:rsidRPr="00610329">
                    <w:t>Reserved</w:t>
                  </w:r>
                </w:p>
              </w:tc>
            </w:tr>
            <w:tr w:rsidR="00086D80" w:rsidRPr="00610329" w14:paraId="7000BBD1" w14:textId="77777777" w:rsidTr="005444FA">
              <w:trPr>
                <w:cantSplit/>
                <w:jc w:val="center"/>
              </w:trPr>
              <w:tc>
                <w:tcPr>
                  <w:tcW w:w="284" w:type="dxa"/>
                  <w:tcBorders>
                    <w:top w:val="nil"/>
                    <w:left w:val="single" w:sz="4" w:space="0" w:color="auto"/>
                    <w:bottom w:val="nil"/>
                    <w:right w:val="nil"/>
                  </w:tcBorders>
                </w:tcPr>
                <w:p w14:paraId="6F748DED" w14:textId="77777777" w:rsidR="00086D80" w:rsidRPr="00610329" w:rsidRDefault="00086D80" w:rsidP="005444FA">
                  <w:pPr>
                    <w:pStyle w:val="TAC"/>
                  </w:pPr>
                  <w:r w:rsidRPr="00610329">
                    <w:t>0</w:t>
                  </w:r>
                </w:p>
              </w:tc>
              <w:tc>
                <w:tcPr>
                  <w:tcW w:w="284" w:type="dxa"/>
                  <w:tcBorders>
                    <w:top w:val="nil"/>
                    <w:left w:val="nil"/>
                    <w:bottom w:val="nil"/>
                    <w:right w:val="nil"/>
                  </w:tcBorders>
                </w:tcPr>
                <w:p w14:paraId="6575BFEC" w14:textId="77777777" w:rsidR="00086D80" w:rsidRPr="00610329" w:rsidRDefault="00086D80" w:rsidP="005444FA">
                  <w:pPr>
                    <w:pStyle w:val="TAC"/>
                  </w:pPr>
                  <w:r w:rsidRPr="00610329">
                    <w:t>0</w:t>
                  </w:r>
                </w:p>
              </w:tc>
              <w:tc>
                <w:tcPr>
                  <w:tcW w:w="284" w:type="dxa"/>
                  <w:tcBorders>
                    <w:top w:val="nil"/>
                    <w:left w:val="nil"/>
                    <w:bottom w:val="nil"/>
                    <w:right w:val="nil"/>
                  </w:tcBorders>
                </w:tcPr>
                <w:p w14:paraId="7150A044" w14:textId="77777777" w:rsidR="00086D80" w:rsidRPr="00610329" w:rsidRDefault="00086D80" w:rsidP="005444FA">
                  <w:pPr>
                    <w:pStyle w:val="TAC"/>
                  </w:pPr>
                  <w:r w:rsidRPr="00610329">
                    <w:t>0</w:t>
                  </w:r>
                </w:p>
              </w:tc>
              <w:tc>
                <w:tcPr>
                  <w:tcW w:w="284" w:type="dxa"/>
                  <w:tcBorders>
                    <w:top w:val="nil"/>
                    <w:left w:val="nil"/>
                    <w:bottom w:val="nil"/>
                    <w:right w:val="nil"/>
                  </w:tcBorders>
                </w:tcPr>
                <w:p w14:paraId="3D21413F" w14:textId="77777777" w:rsidR="00086D80" w:rsidRPr="00610329" w:rsidRDefault="00086D80" w:rsidP="005444FA">
                  <w:pPr>
                    <w:pStyle w:val="TAC"/>
                  </w:pPr>
                  <w:r w:rsidRPr="00610329">
                    <w:t>0</w:t>
                  </w:r>
                </w:p>
              </w:tc>
              <w:tc>
                <w:tcPr>
                  <w:tcW w:w="284" w:type="dxa"/>
                  <w:tcBorders>
                    <w:top w:val="nil"/>
                    <w:left w:val="nil"/>
                    <w:bottom w:val="nil"/>
                    <w:right w:val="nil"/>
                  </w:tcBorders>
                </w:tcPr>
                <w:p w14:paraId="3FD0E122" w14:textId="77777777" w:rsidR="00086D80" w:rsidRPr="00610329" w:rsidRDefault="00086D80" w:rsidP="005444FA">
                  <w:pPr>
                    <w:pStyle w:val="TAC"/>
                  </w:pPr>
                  <w:r w:rsidRPr="00610329">
                    <w:t>0</w:t>
                  </w:r>
                </w:p>
              </w:tc>
              <w:tc>
                <w:tcPr>
                  <w:tcW w:w="284" w:type="dxa"/>
                  <w:tcBorders>
                    <w:top w:val="nil"/>
                    <w:left w:val="nil"/>
                    <w:bottom w:val="nil"/>
                    <w:right w:val="nil"/>
                  </w:tcBorders>
                </w:tcPr>
                <w:p w14:paraId="4B59A79F" w14:textId="77777777" w:rsidR="00086D80" w:rsidRPr="00610329" w:rsidRDefault="00086D80" w:rsidP="005444FA">
                  <w:pPr>
                    <w:pStyle w:val="TAC"/>
                  </w:pPr>
                  <w:r w:rsidRPr="00610329">
                    <w:t>0</w:t>
                  </w:r>
                </w:p>
              </w:tc>
              <w:tc>
                <w:tcPr>
                  <w:tcW w:w="284" w:type="dxa"/>
                  <w:tcBorders>
                    <w:top w:val="nil"/>
                    <w:left w:val="nil"/>
                    <w:bottom w:val="nil"/>
                    <w:right w:val="nil"/>
                  </w:tcBorders>
                </w:tcPr>
                <w:p w14:paraId="49806989" w14:textId="77777777" w:rsidR="00086D80" w:rsidRPr="00610329" w:rsidRDefault="00086D80" w:rsidP="005444FA">
                  <w:pPr>
                    <w:pStyle w:val="TAC"/>
                  </w:pPr>
                  <w:r w:rsidRPr="00610329">
                    <w:t>0</w:t>
                  </w:r>
                </w:p>
              </w:tc>
              <w:tc>
                <w:tcPr>
                  <w:tcW w:w="284" w:type="dxa"/>
                  <w:tcBorders>
                    <w:top w:val="nil"/>
                    <w:left w:val="nil"/>
                    <w:bottom w:val="nil"/>
                    <w:right w:val="nil"/>
                  </w:tcBorders>
                </w:tcPr>
                <w:p w14:paraId="5E5D8063" w14:textId="77777777" w:rsidR="00086D80" w:rsidRPr="00610329" w:rsidRDefault="00086D80" w:rsidP="005444FA">
                  <w:pPr>
                    <w:pStyle w:val="TAC"/>
                  </w:pPr>
                  <w:r w:rsidRPr="00610329">
                    <w:t>1</w:t>
                  </w:r>
                </w:p>
              </w:tc>
              <w:tc>
                <w:tcPr>
                  <w:tcW w:w="282" w:type="dxa"/>
                  <w:tcBorders>
                    <w:top w:val="nil"/>
                    <w:left w:val="nil"/>
                    <w:bottom w:val="nil"/>
                    <w:right w:val="nil"/>
                  </w:tcBorders>
                </w:tcPr>
                <w:p w14:paraId="44134B14" w14:textId="77777777" w:rsidR="00086D80" w:rsidRPr="00610329" w:rsidRDefault="00086D80" w:rsidP="005444FA">
                  <w:pPr>
                    <w:pStyle w:val="TAC"/>
                  </w:pPr>
                </w:p>
              </w:tc>
              <w:tc>
                <w:tcPr>
                  <w:tcW w:w="3188" w:type="dxa"/>
                  <w:tcBorders>
                    <w:top w:val="nil"/>
                    <w:left w:val="nil"/>
                    <w:bottom w:val="nil"/>
                    <w:right w:val="single" w:sz="4" w:space="0" w:color="auto"/>
                  </w:tcBorders>
                </w:tcPr>
                <w:p w14:paraId="3334146F" w14:textId="77777777" w:rsidR="00086D80" w:rsidRPr="00610329" w:rsidRDefault="00086D80" w:rsidP="005444FA">
                  <w:pPr>
                    <w:pStyle w:val="TAL"/>
                  </w:pPr>
                  <w:r w:rsidRPr="00610329">
                    <w:t>IMEI</w:t>
                  </w:r>
                </w:p>
              </w:tc>
            </w:tr>
            <w:tr w:rsidR="00086D80" w:rsidRPr="00610329" w14:paraId="07790264" w14:textId="77777777" w:rsidTr="005444FA">
              <w:trPr>
                <w:cantSplit/>
                <w:jc w:val="center"/>
              </w:trPr>
              <w:tc>
                <w:tcPr>
                  <w:tcW w:w="284" w:type="dxa"/>
                  <w:tcBorders>
                    <w:top w:val="nil"/>
                    <w:left w:val="single" w:sz="4" w:space="0" w:color="auto"/>
                    <w:bottom w:val="nil"/>
                    <w:right w:val="nil"/>
                  </w:tcBorders>
                </w:tcPr>
                <w:p w14:paraId="6732246E" w14:textId="77777777" w:rsidR="00086D80" w:rsidRPr="00610329" w:rsidRDefault="00086D80" w:rsidP="005444FA">
                  <w:pPr>
                    <w:pStyle w:val="TAC"/>
                  </w:pPr>
                  <w:r w:rsidRPr="00610329">
                    <w:t>0</w:t>
                  </w:r>
                </w:p>
              </w:tc>
              <w:tc>
                <w:tcPr>
                  <w:tcW w:w="284" w:type="dxa"/>
                  <w:tcBorders>
                    <w:top w:val="nil"/>
                    <w:left w:val="nil"/>
                    <w:bottom w:val="nil"/>
                    <w:right w:val="nil"/>
                  </w:tcBorders>
                </w:tcPr>
                <w:p w14:paraId="09AC7232" w14:textId="77777777" w:rsidR="00086D80" w:rsidRPr="00610329" w:rsidRDefault="00086D80" w:rsidP="005444FA">
                  <w:pPr>
                    <w:pStyle w:val="TAC"/>
                  </w:pPr>
                  <w:r w:rsidRPr="00610329">
                    <w:t>0</w:t>
                  </w:r>
                </w:p>
              </w:tc>
              <w:tc>
                <w:tcPr>
                  <w:tcW w:w="284" w:type="dxa"/>
                  <w:tcBorders>
                    <w:top w:val="nil"/>
                    <w:left w:val="nil"/>
                    <w:bottom w:val="nil"/>
                    <w:right w:val="nil"/>
                  </w:tcBorders>
                </w:tcPr>
                <w:p w14:paraId="37A5A0A9" w14:textId="77777777" w:rsidR="00086D80" w:rsidRPr="00610329" w:rsidRDefault="00086D80" w:rsidP="005444FA">
                  <w:pPr>
                    <w:pStyle w:val="TAC"/>
                  </w:pPr>
                  <w:r w:rsidRPr="00610329">
                    <w:t>0</w:t>
                  </w:r>
                </w:p>
              </w:tc>
              <w:tc>
                <w:tcPr>
                  <w:tcW w:w="284" w:type="dxa"/>
                  <w:tcBorders>
                    <w:top w:val="nil"/>
                    <w:left w:val="nil"/>
                    <w:bottom w:val="nil"/>
                    <w:right w:val="nil"/>
                  </w:tcBorders>
                </w:tcPr>
                <w:p w14:paraId="68114B95" w14:textId="77777777" w:rsidR="00086D80" w:rsidRPr="00610329" w:rsidRDefault="00086D80" w:rsidP="005444FA">
                  <w:pPr>
                    <w:pStyle w:val="TAC"/>
                  </w:pPr>
                  <w:r w:rsidRPr="00610329">
                    <w:t>0</w:t>
                  </w:r>
                </w:p>
              </w:tc>
              <w:tc>
                <w:tcPr>
                  <w:tcW w:w="284" w:type="dxa"/>
                  <w:tcBorders>
                    <w:top w:val="nil"/>
                    <w:left w:val="nil"/>
                    <w:bottom w:val="nil"/>
                    <w:right w:val="nil"/>
                  </w:tcBorders>
                </w:tcPr>
                <w:p w14:paraId="7A8D8B50" w14:textId="77777777" w:rsidR="00086D80" w:rsidRPr="00610329" w:rsidRDefault="00086D80" w:rsidP="005444FA">
                  <w:pPr>
                    <w:pStyle w:val="TAC"/>
                  </w:pPr>
                  <w:r w:rsidRPr="00610329">
                    <w:t>0</w:t>
                  </w:r>
                </w:p>
              </w:tc>
              <w:tc>
                <w:tcPr>
                  <w:tcW w:w="284" w:type="dxa"/>
                  <w:tcBorders>
                    <w:top w:val="nil"/>
                    <w:left w:val="nil"/>
                    <w:bottom w:val="nil"/>
                    <w:right w:val="nil"/>
                  </w:tcBorders>
                </w:tcPr>
                <w:p w14:paraId="23266364" w14:textId="77777777" w:rsidR="00086D80" w:rsidRPr="00610329" w:rsidRDefault="00086D80" w:rsidP="005444FA">
                  <w:pPr>
                    <w:pStyle w:val="TAC"/>
                  </w:pPr>
                  <w:r w:rsidRPr="00610329">
                    <w:t>0</w:t>
                  </w:r>
                </w:p>
              </w:tc>
              <w:tc>
                <w:tcPr>
                  <w:tcW w:w="284" w:type="dxa"/>
                  <w:tcBorders>
                    <w:top w:val="nil"/>
                    <w:left w:val="nil"/>
                    <w:bottom w:val="nil"/>
                    <w:right w:val="nil"/>
                  </w:tcBorders>
                </w:tcPr>
                <w:p w14:paraId="12BFB964" w14:textId="77777777" w:rsidR="00086D80" w:rsidRPr="00610329" w:rsidRDefault="00086D80" w:rsidP="005444FA">
                  <w:pPr>
                    <w:pStyle w:val="TAC"/>
                  </w:pPr>
                  <w:r w:rsidRPr="00610329">
                    <w:t>1</w:t>
                  </w:r>
                </w:p>
              </w:tc>
              <w:tc>
                <w:tcPr>
                  <w:tcW w:w="284" w:type="dxa"/>
                  <w:tcBorders>
                    <w:top w:val="nil"/>
                    <w:left w:val="nil"/>
                    <w:bottom w:val="nil"/>
                    <w:right w:val="nil"/>
                  </w:tcBorders>
                </w:tcPr>
                <w:p w14:paraId="6037DE6F" w14:textId="77777777" w:rsidR="00086D80" w:rsidRPr="00610329" w:rsidRDefault="00086D80" w:rsidP="005444FA">
                  <w:pPr>
                    <w:pStyle w:val="TAC"/>
                  </w:pPr>
                  <w:r w:rsidRPr="00610329">
                    <w:t>0</w:t>
                  </w:r>
                </w:p>
              </w:tc>
              <w:tc>
                <w:tcPr>
                  <w:tcW w:w="282" w:type="dxa"/>
                  <w:tcBorders>
                    <w:top w:val="nil"/>
                    <w:left w:val="nil"/>
                    <w:bottom w:val="nil"/>
                    <w:right w:val="nil"/>
                  </w:tcBorders>
                </w:tcPr>
                <w:p w14:paraId="5A5D2F80" w14:textId="77777777" w:rsidR="00086D80" w:rsidRPr="00610329" w:rsidRDefault="00086D80" w:rsidP="005444FA">
                  <w:pPr>
                    <w:pStyle w:val="TAC"/>
                  </w:pPr>
                </w:p>
              </w:tc>
              <w:tc>
                <w:tcPr>
                  <w:tcW w:w="3188" w:type="dxa"/>
                  <w:tcBorders>
                    <w:top w:val="nil"/>
                    <w:left w:val="nil"/>
                    <w:bottom w:val="nil"/>
                    <w:right w:val="single" w:sz="4" w:space="0" w:color="auto"/>
                  </w:tcBorders>
                </w:tcPr>
                <w:p w14:paraId="43F41FE9" w14:textId="77777777" w:rsidR="00086D80" w:rsidRPr="00610329" w:rsidRDefault="00086D80" w:rsidP="005444FA">
                  <w:pPr>
                    <w:pStyle w:val="TAL"/>
                  </w:pPr>
                  <w:r w:rsidRPr="00610329">
                    <w:t>IMEISV</w:t>
                  </w:r>
                </w:p>
              </w:tc>
            </w:tr>
            <w:tr w:rsidR="00086D80" w:rsidRPr="00610329" w14:paraId="56620B51" w14:textId="77777777" w:rsidTr="005444FA">
              <w:trPr>
                <w:cantSplit/>
                <w:jc w:val="center"/>
              </w:trPr>
              <w:tc>
                <w:tcPr>
                  <w:tcW w:w="284" w:type="dxa"/>
                  <w:tcBorders>
                    <w:top w:val="nil"/>
                    <w:left w:val="single" w:sz="4" w:space="0" w:color="auto"/>
                    <w:bottom w:val="nil"/>
                    <w:right w:val="nil"/>
                  </w:tcBorders>
                </w:tcPr>
                <w:p w14:paraId="485D7A83" w14:textId="77777777" w:rsidR="00086D80" w:rsidRPr="00610329" w:rsidRDefault="00086D80" w:rsidP="005444FA">
                  <w:pPr>
                    <w:pStyle w:val="TAC"/>
                  </w:pPr>
                </w:p>
              </w:tc>
              <w:tc>
                <w:tcPr>
                  <w:tcW w:w="284" w:type="dxa"/>
                  <w:tcBorders>
                    <w:top w:val="nil"/>
                    <w:left w:val="nil"/>
                    <w:bottom w:val="nil"/>
                    <w:right w:val="nil"/>
                  </w:tcBorders>
                </w:tcPr>
                <w:p w14:paraId="4531D8AB" w14:textId="77777777" w:rsidR="00086D80" w:rsidRPr="00610329" w:rsidRDefault="00086D80" w:rsidP="005444FA">
                  <w:pPr>
                    <w:pStyle w:val="TAC"/>
                  </w:pPr>
                </w:p>
              </w:tc>
              <w:tc>
                <w:tcPr>
                  <w:tcW w:w="284" w:type="dxa"/>
                  <w:tcBorders>
                    <w:top w:val="nil"/>
                    <w:left w:val="nil"/>
                    <w:bottom w:val="nil"/>
                    <w:right w:val="nil"/>
                  </w:tcBorders>
                </w:tcPr>
                <w:p w14:paraId="2451F33C" w14:textId="77777777" w:rsidR="00086D80" w:rsidRPr="00610329" w:rsidRDefault="00086D80" w:rsidP="005444FA">
                  <w:pPr>
                    <w:pStyle w:val="TAC"/>
                  </w:pPr>
                </w:p>
              </w:tc>
              <w:tc>
                <w:tcPr>
                  <w:tcW w:w="284" w:type="dxa"/>
                  <w:tcBorders>
                    <w:top w:val="nil"/>
                    <w:left w:val="nil"/>
                    <w:bottom w:val="nil"/>
                    <w:right w:val="nil"/>
                  </w:tcBorders>
                </w:tcPr>
                <w:p w14:paraId="76ED19D6" w14:textId="77777777" w:rsidR="00086D80" w:rsidRPr="00610329" w:rsidRDefault="00086D80" w:rsidP="005444FA">
                  <w:pPr>
                    <w:pStyle w:val="TAC"/>
                  </w:pPr>
                </w:p>
              </w:tc>
              <w:tc>
                <w:tcPr>
                  <w:tcW w:w="284" w:type="dxa"/>
                  <w:tcBorders>
                    <w:top w:val="nil"/>
                    <w:left w:val="nil"/>
                    <w:bottom w:val="nil"/>
                    <w:right w:val="nil"/>
                  </w:tcBorders>
                </w:tcPr>
                <w:p w14:paraId="01052D2B" w14:textId="77777777" w:rsidR="00086D80" w:rsidRPr="00610329" w:rsidRDefault="00086D80" w:rsidP="005444FA">
                  <w:pPr>
                    <w:pStyle w:val="TAC"/>
                  </w:pPr>
                </w:p>
              </w:tc>
              <w:tc>
                <w:tcPr>
                  <w:tcW w:w="284" w:type="dxa"/>
                  <w:tcBorders>
                    <w:top w:val="nil"/>
                    <w:left w:val="nil"/>
                    <w:bottom w:val="nil"/>
                    <w:right w:val="nil"/>
                  </w:tcBorders>
                </w:tcPr>
                <w:p w14:paraId="3EA27901" w14:textId="77777777" w:rsidR="00086D80" w:rsidRPr="00610329" w:rsidRDefault="00086D80" w:rsidP="005444FA">
                  <w:pPr>
                    <w:pStyle w:val="TAC"/>
                  </w:pPr>
                </w:p>
              </w:tc>
              <w:tc>
                <w:tcPr>
                  <w:tcW w:w="284" w:type="dxa"/>
                  <w:tcBorders>
                    <w:top w:val="nil"/>
                    <w:left w:val="nil"/>
                    <w:bottom w:val="nil"/>
                    <w:right w:val="nil"/>
                  </w:tcBorders>
                </w:tcPr>
                <w:p w14:paraId="7A08DF8C" w14:textId="77777777" w:rsidR="00086D80" w:rsidRPr="00610329" w:rsidRDefault="00086D80" w:rsidP="005444FA">
                  <w:pPr>
                    <w:pStyle w:val="TAC"/>
                  </w:pPr>
                </w:p>
              </w:tc>
              <w:tc>
                <w:tcPr>
                  <w:tcW w:w="284" w:type="dxa"/>
                  <w:tcBorders>
                    <w:top w:val="nil"/>
                    <w:left w:val="nil"/>
                    <w:bottom w:val="nil"/>
                    <w:right w:val="nil"/>
                  </w:tcBorders>
                </w:tcPr>
                <w:p w14:paraId="4174EE67" w14:textId="77777777" w:rsidR="00086D80" w:rsidRPr="00610329" w:rsidRDefault="00086D80" w:rsidP="005444FA">
                  <w:pPr>
                    <w:pStyle w:val="TAC"/>
                  </w:pPr>
                </w:p>
              </w:tc>
              <w:tc>
                <w:tcPr>
                  <w:tcW w:w="282" w:type="dxa"/>
                  <w:tcBorders>
                    <w:top w:val="nil"/>
                    <w:left w:val="nil"/>
                    <w:bottom w:val="nil"/>
                    <w:right w:val="nil"/>
                  </w:tcBorders>
                </w:tcPr>
                <w:p w14:paraId="3DEAB8AA" w14:textId="77777777" w:rsidR="00086D80" w:rsidRPr="00610329" w:rsidRDefault="00086D80" w:rsidP="005444FA">
                  <w:pPr>
                    <w:pStyle w:val="TAC"/>
                  </w:pPr>
                </w:p>
              </w:tc>
              <w:tc>
                <w:tcPr>
                  <w:tcW w:w="3188" w:type="dxa"/>
                  <w:tcBorders>
                    <w:top w:val="nil"/>
                    <w:left w:val="nil"/>
                    <w:bottom w:val="nil"/>
                    <w:right w:val="single" w:sz="4" w:space="0" w:color="auto"/>
                  </w:tcBorders>
                </w:tcPr>
                <w:p w14:paraId="70BB2407" w14:textId="77777777" w:rsidR="00086D80" w:rsidRPr="00610329" w:rsidRDefault="00086D80" w:rsidP="005444FA">
                  <w:pPr>
                    <w:pStyle w:val="TAL"/>
                  </w:pPr>
                </w:p>
              </w:tc>
            </w:tr>
            <w:tr w:rsidR="00086D80" w:rsidRPr="00610329" w14:paraId="11E6D8FC" w14:textId="77777777" w:rsidTr="005444FA">
              <w:trPr>
                <w:cantSplit/>
                <w:jc w:val="center"/>
              </w:trPr>
              <w:tc>
                <w:tcPr>
                  <w:tcW w:w="5742" w:type="dxa"/>
                  <w:gridSpan w:val="10"/>
                  <w:tcBorders>
                    <w:top w:val="nil"/>
                    <w:left w:val="single" w:sz="4" w:space="0" w:color="auto"/>
                    <w:bottom w:val="single" w:sz="4" w:space="0" w:color="auto"/>
                    <w:right w:val="single" w:sz="4" w:space="0" w:color="auto"/>
                  </w:tcBorders>
                </w:tcPr>
                <w:p w14:paraId="0A58F620" w14:textId="77777777" w:rsidR="00086D80" w:rsidRPr="00610329" w:rsidRDefault="00086D80" w:rsidP="005444FA">
                  <w:pPr>
                    <w:pStyle w:val="TAL"/>
                  </w:pPr>
                  <w:r w:rsidRPr="00610329">
                    <w:t>All other values are reserved.</w:t>
                  </w:r>
                </w:p>
              </w:tc>
            </w:tr>
          </w:tbl>
          <w:p w14:paraId="601EE73A" w14:textId="77777777" w:rsidR="00086D80" w:rsidRPr="00610329" w:rsidRDefault="00086D80" w:rsidP="005444FA">
            <w:pPr>
              <w:pStyle w:val="TAL"/>
              <w:rPr>
                <w:lang w:val="en-US"/>
              </w:rPr>
            </w:pPr>
          </w:p>
        </w:tc>
      </w:tr>
      <w:tr w:rsidR="00086D80" w:rsidRPr="00610329" w14:paraId="4E295E38" w14:textId="77777777" w:rsidTr="005444FA">
        <w:trPr>
          <w:trHeight w:val="276"/>
          <w:jc w:val="center"/>
        </w:trPr>
        <w:tc>
          <w:tcPr>
            <w:tcW w:w="8314" w:type="dxa"/>
            <w:noWrap/>
            <w:vAlign w:val="bottom"/>
          </w:tcPr>
          <w:p w14:paraId="4B74A1F5" w14:textId="77777777" w:rsidR="00086D80" w:rsidRPr="00610329" w:rsidRDefault="00086D80" w:rsidP="005444FA">
            <w:pPr>
              <w:pStyle w:val="TAL"/>
            </w:pPr>
            <w:r w:rsidRPr="00610329">
              <w:t>Octet 4 is Identity length field and contains the length of the Identity value in octets.</w:t>
            </w:r>
          </w:p>
          <w:p w14:paraId="547601A1" w14:textId="77777777" w:rsidR="00086D80" w:rsidRPr="00610329" w:rsidRDefault="00086D80" w:rsidP="005444FA">
            <w:pPr>
              <w:pStyle w:val="TAL"/>
            </w:pPr>
          </w:p>
        </w:tc>
      </w:tr>
      <w:tr w:rsidR="00086D80" w:rsidRPr="00610329" w14:paraId="6884CC39" w14:textId="77777777" w:rsidTr="005444FA">
        <w:trPr>
          <w:trHeight w:val="276"/>
          <w:jc w:val="center"/>
        </w:trPr>
        <w:tc>
          <w:tcPr>
            <w:tcW w:w="8314" w:type="dxa"/>
            <w:noWrap/>
            <w:vAlign w:val="bottom"/>
          </w:tcPr>
          <w:p w14:paraId="2410774B" w14:textId="77777777" w:rsidR="00086D80" w:rsidRPr="00610329" w:rsidRDefault="00086D80" w:rsidP="005444FA">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26BD2FC5" w14:textId="77777777" w:rsidR="00086D80" w:rsidRPr="00610329" w:rsidRDefault="00086D80" w:rsidP="005444FA">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42DE62E5" w14:textId="77777777" w:rsidR="00086D80" w:rsidRPr="00610329" w:rsidRDefault="00086D80" w:rsidP="005444FA">
            <w:pPr>
              <w:pStyle w:val="TAL"/>
            </w:pPr>
          </w:p>
        </w:tc>
      </w:tr>
      <w:tr w:rsidR="00086D80" w:rsidRPr="00610329" w14:paraId="6EE9DDA8" w14:textId="77777777" w:rsidTr="005444FA">
        <w:trPr>
          <w:trHeight w:val="276"/>
          <w:jc w:val="center"/>
        </w:trPr>
        <w:tc>
          <w:tcPr>
            <w:tcW w:w="8314" w:type="dxa"/>
            <w:noWrap/>
            <w:vAlign w:val="bottom"/>
          </w:tcPr>
          <w:p w14:paraId="499B892A" w14:textId="77777777" w:rsidR="00086D80" w:rsidRPr="00610329" w:rsidRDefault="00086D80" w:rsidP="005444FA">
            <w:pPr>
              <w:pStyle w:val="TAL"/>
            </w:pPr>
            <w:r w:rsidRPr="00610329">
              <w:t>The optional padding field starts after the last octet of the Identity value field. Each octet of this field is set to zero by sending entity and ignored by receiving entity.</w:t>
            </w:r>
          </w:p>
        </w:tc>
      </w:tr>
    </w:tbl>
    <w:p w14:paraId="1CE96839" w14:textId="77777777" w:rsidR="00086D80" w:rsidRPr="00610329" w:rsidRDefault="00086D80" w:rsidP="00086D80">
      <w:pPr>
        <w:rPr>
          <w:noProof/>
          <w:lang w:eastAsia="zh-CN"/>
        </w:rPr>
      </w:pPr>
    </w:p>
    <w:p w14:paraId="68AB3A94" w14:textId="175A1AE8" w:rsidR="00924D22" w:rsidRDefault="00924D22" w:rsidP="00924D22">
      <w:pPr>
        <w:jc w:val="center"/>
      </w:pPr>
      <w:r w:rsidRPr="001F6E20">
        <w:rPr>
          <w:highlight w:val="green"/>
        </w:rPr>
        <w:t xml:space="preserve">***** </w:t>
      </w:r>
      <w:r>
        <w:rPr>
          <w:highlight w:val="green"/>
        </w:rPr>
        <w:t>Next</w:t>
      </w:r>
      <w:r w:rsidRPr="001F6E20">
        <w:rPr>
          <w:highlight w:val="green"/>
        </w:rPr>
        <w:t xml:space="preserve"> change *****</w:t>
      </w:r>
    </w:p>
    <w:p w14:paraId="031E5182" w14:textId="77777777" w:rsidR="00086D80" w:rsidRPr="00610329" w:rsidRDefault="00086D80" w:rsidP="00086D80">
      <w:pPr>
        <w:pStyle w:val="Heading3"/>
      </w:pPr>
      <w:bookmarkStart w:id="8" w:name="_Toc146249423"/>
      <w:r w:rsidRPr="00610329">
        <w:t>8.2.</w:t>
      </w:r>
      <w:r>
        <w:t>11</w:t>
      </w:r>
      <w:r w:rsidRPr="00610329">
        <w:tab/>
        <w:t>AT_</w:t>
      </w:r>
      <w:r>
        <w:t>HPA_INFO</w:t>
      </w:r>
      <w:r w:rsidRPr="00610329">
        <w:t xml:space="preserve"> attribute</w:t>
      </w:r>
      <w:bookmarkEnd w:id="8"/>
    </w:p>
    <w:p w14:paraId="3D29A96A" w14:textId="77777777" w:rsidR="00086D80" w:rsidRDefault="00086D80" w:rsidP="00086D80">
      <w:r w:rsidRPr="00610329">
        <w:t>The AT_</w:t>
      </w:r>
      <w:r>
        <w:t>HPA_INFO</w:t>
      </w:r>
      <w:r w:rsidRPr="00610329">
        <w:rPr>
          <w:lang w:val="en-US"/>
        </w:rPr>
        <w:t xml:space="preserve"> </w:t>
      </w:r>
      <w:r w:rsidRPr="00610329">
        <w:t xml:space="preserve">attribute is coded according to </w:t>
      </w:r>
      <w:r>
        <w:t>F</w:t>
      </w:r>
      <w:r w:rsidRPr="00610329">
        <w:t>igure 8.2.</w:t>
      </w:r>
      <w:r>
        <w:t>11</w:t>
      </w:r>
      <w:r w:rsidRPr="00610329">
        <w:t xml:space="preserve">-1 and </w:t>
      </w:r>
      <w:r>
        <w:t>T</w:t>
      </w:r>
      <w:r w:rsidRPr="00610329">
        <w:t>able 8.2.</w:t>
      </w:r>
      <w:r>
        <w:t>11</w:t>
      </w:r>
      <w:r w:rsidRPr="00610329">
        <w:t>-1.</w:t>
      </w:r>
    </w:p>
    <w:p w14:paraId="02552267" w14:textId="77777777" w:rsidR="00086D80" w:rsidRDefault="00086D80" w:rsidP="00086D80">
      <w:r>
        <w:rPr>
          <w:lang w:eastAsia="zh-CN"/>
        </w:rPr>
        <w:t xml:space="preserve">The AT_HPA_INFO attribute conveys the UE's priority subscription information from the </w:t>
      </w:r>
      <w:r w:rsidRPr="002C7F92">
        <w:t>USIM file</w:t>
      </w:r>
      <w:r>
        <w:t xml:space="preserve"> as specified in 3GPP TS 31.102 [35].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086D80" w:rsidRPr="00610329" w14:paraId="78DCE09C" w14:textId="77777777" w:rsidTr="005444FA">
        <w:trPr>
          <w:cantSplit/>
          <w:jc w:val="center"/>
        </w:trPr>
        <w:tc>
          <w:tcPr>
            <w:tcW w:w="5760" w:type="dxa"/>
            <w:gridSpan w:val="10"/>
            <w:tcBorders>
              <w:top w:val="nil"/>
              <w:left w:val="nil"/>
              <w:bottom w:val="nil"/>
              <w:right w:val="nil"/>
            </w:tcBorders>
          </w:tcPr>
          <w:p w14:paraId="17157A33" w14:textId="77777777" w:rsidR="00086D80" w:rsidRPr="00610329" w:rsidRDefault="00086D80" w:rsidP="005444FA">
            <w:pPr>
              <w:pStyle w:val="TAH"/>
            </w:pPr>
          </w:p>
        </w:tc>
        <w:tc>
          <w:tcPr>
            <w:tcW w:w="1326" w:type="dxa"/>
            <w:gridSpan w:val="3"/>
            <w:tcBorders>
              <w:top w:val="nil"/>
              <w:left w:val="nil"/>
              <w:bottom w:val="nil"/>
              <w:right w:val="nil"/>
            </w:tcBorders>
          </w:tcPr>
          <w:p w14:paraId="2DFDB386" w14:textId="77777777" w:rsidR="00086D80" w:rsidRPr="00610329" w:rsidRDefault="00086D80" w:rsidP="005444FA">
            <w:pPr>
              <w:pStyle w:val="TAH"/>
              <w:rPr>
                <w:lang w:eastAsia="ko-KR" w:bidi="he-IL"/>
              </w:rPr>
            </w:pPr>
          </w:p>
        </w:tc>
      </w:tr>
      <w:tr w:rsidR="00086D80" w:rsidRPr="00610329" w14:paraId="5BD9A2C7" w14:textId="77777777" w:rsidTr="005444FA">
        <w:trPr>
          <w:cantSplit/>
          <w:jc w:val="center"/>
        </w:trPr>
        <w:tc>
          <w:tcPr>
            <w:tcW w:w="721" w:type="dxa"/>
            <w:tcBorders>
              <w:top w:val="nil"/>
              <w:left w:val="nil"/>
              <w:bottom w:val="nil"/>
              <w:right w:val="nil"/>
            </w:tcBorders>
            <w:hideMark/>
          </w:tcPr>
          <w:p w14:paraId="4CA1C512" w14:textId="77777777" w:rsidR="00086D80" w:rsidRPr="00610329" w:rsidRDefault="00086D80" w:rsidP="005444FA">
            <w:pPr>
              <w:pStyle w:val="TAH"/>
              <w:rPr>
                <w:lang w:eastAsia="ko-KR" w:bidi="he-IL"/>
              </w:rPr>
            </w:pPr>
            <w:r w:rsidRPr="00610329">
              <w:t>7</w:t>
            </w:r>
          </w:p>
        </w:tc>
        <w:tc>
          <w:tcPr>
            <w:tcW w:w="721" w:type="dxa"/>
            <w:tcBorders>
              <w:top w:val="nil"/>
              <w:left w:val="nil"/>
              <w:bottom w:val="nil"/>
              <w:right w:val="nil"/>
            </w:tcBorders>
            <w:hideMark/>
          </w:tcPr>
          <w:p w14:paraId="75121BE0" w14:textId="77777777" w:rsidR="00086D80" w:rsidRPr="00610329" w:rsidRDefault="00086D80" w:rsidP="005444FA">
            <w:pPr>
              <w:pStyle w:val="TAH"/>
              <w:rPr>
                <w:lang w:eastAsia="ko-KR" w:bidi="he-IL"/>
              </w:rPr>
            </w:pPr>
            <w:r w:rsidRPr="00610329">
              <w:t>6</w:t>
            </w:r>
          </w:p>
        </w:tc>
        <w:tc>
          <w:tcPr>
            <w:tcW w:w="721" w:type="dxa"/>
            <w:tcBorders>
              <w:top w:val="nil"/>
              <w:left w:val="nil"/>
              <w:bottom w:val="nil"/>
              <w:right w:val="nil"/>
            </w:tcBorders>
            <w:hideMark/>
          </w:tcPr>
          <w:p w14:paraId="52C4667F" w14:textId="77777777" w:rsidR="00086D80" w:rsidRPr="00610329" w:rsidRDefault="00086D80" w:rsidP="005444FA">
            <w:pPr>
              <w:pStyle w:val="TAH"/>
              <w:rPr>
                <w:lang w:eastAsia="ko-KR" w:bidi="he-IL"/>
              </w:rPr>
            </w:pPr>
            <w:r w:rsidRPr="00610329">
              <w:t>5</w:t>
            </w:r>
          </w:p>
        </w:tc>
        <w:tc>
          <w:tcPr>
            <w:tcW w:w="721" w:type="dxa"/>
            <w:tcBorders>
              <w:top w:val="nil"/>
              <w:left w:val="nil"/>
              <w:bottom w:val="nil"/>
              <w:right w:val="nil"/>
            </w:tcBorders>
            <w:hideMark/>
          </w:tcPr>
          <w:p w14:paraId="539CF55F" w14:textId="77777777" w:rsidR="00086D80" w:rsidRPr="00610329" w:rsidRDefault="00086D80" w:rsidP="005444FA">
            <w:pPr>
              <w:pStyle w:val="TAH"/>
              <w:rPr>
                <w:lang w:eastAsia="ko-KR" w:bidi="he-IL"/>
              </w:rPr>
            </w:pPr>
            <w:r w:rsidRPr="00610329">
              <w:t>4</w:t>
            </w:r>
          </w:p>
        </w:tc>
        <w:tc>
          <w:tcPr>
            <w:tcW w:w="721" w:type="dxa"/>
            <w:tcBorders>
              <w:top w:val="nil"/>
              <w:left w:val="nil"/>
              <w:bottom w:val="nil"/>
              <w:right w:val="nil"/>
            </w:tcBorders>
            <w:hideMark/>
          </w:tcPr>
          <w:p w14:paraId="477E122E" w14:textId="77777777" w:rsidR="00086D80" w:rsidRPr="00610329" w:rsidRDefault="00086D80" w:rsidP="005444FA">
            <w:pPr>
              <w:pStyle w:val="TAH"/>
              <w:rPr>
                <w:lang w:eastAsia="ko-KR" w:bidi="he-IL"/>
              </w:rPr>
            </w:pPr>
            <w:r w:rsidRPr="00610329">
              <w:t>3</w:t>
            </w:r>
          </w:p>
        </w:tc>
        <w:tc>
          <w:tcPr>
            <w:tcW w:w="715" w:type="dxa"/>
            <w:tcBorders>
              <w:top w:val="nil"/>
              <w:left w:val="nil"/>
              <w:bottom w:val="nil"/>
              <w:right w:val="nil"/>
            </w:tcBorders>
            <w:hideMark/>
          </w:tcPr>
          <w:p w14:paraId="4A8C524A" w14:textId="77777777" w:rsidR="00086D80" w:rsidRPr="00610329" w:rsidRDefault="00086D80" w:rsidP="005444FA">
            <w:pPr>
              <w:pStyle w:val="TAH"/>
              <w:rPr>
                <w:lang w:eastAsia="ko-KR" w:bidi="he-IL"/>
              </w:rPr>
            </w:pPr>
            <w:r w:rsidRPr="00610329">
              <w:t>2</w:t>
            </w:r>
          </w:p>
        </w:tc>
        <w:tc>
          <w:tcPr>
            <w:tcW w:w="720" w:type="dxa"/>
            <w:gridSpan w:val="2"/>
            <w:tcBorders>
              <w:top w:val="nil"/>
              <w:left w:val="nil"/>
              <w:bottom w:val="nil"/>
              <w:right w:val="nil"/>
            </w:tcBorders>
            <w:hideMark/>
          </w:tcPr>
          <w:p w14:paraId="043DCA16" w14:textId="77777777" w:rsidR="00086D80" w:rsidRPr="00610329" w:rsidRDefault="00086D80" w:rsidP="005444FA">
            <w:pPr>
              <w:pStyle w:val="TAH"/>
              <w:rPr>
                <w:lang w:eastAsia="ko-KR" w:bidi="he-IL"/>
              </w:rPr>
            </w:pPr>
            <w:r w:rsidRPr="00610329">
              <w:t>1</w:t>
            </w:r>
          </w:p>
        </w:tc>
        <w:tc>
          <w:tcPr>
            <w:tcW w:w="720" w:type="dxa"/>
            <w:gridSpan w:val="2"/>
            <w:tcBorders>
              <w:top w:val="nil"/>
              <w:left w:val="nil"/>
              <w:bottom w:val="nil"/>
              <w:right w:val="nil"/>
            </w:tcBorders>
            <w:hideMark/>
          </w:tcPr>
          <w:p w14:paraId="517E625E" w14:textId="77777777" w:rsidR="00086D80" w:rsidRPr="00610329" w:rsidRDefault="00086D80" w:rsidP="005444FA">
            <w:pPr>
              <w:pStyle w:val="TAH"/>
              <w:rPr>
                <w:lang w:eastAsia="ko-KR" w:bidi="he-IL"/>
              </w:rPr>
            </w:pPr>
            <w:r w:rsidRPr="00610329">
              <w:t>0</w:t>
            </w:r>
          </w:p>
        </w:tc>
        <w:tc>
          <w:tcPr>
            <w:tcW w:w="1326" w:type="dxa"/>
            <w:gridSpan w:val="3"/>
            <w:tcBorders>
              <w:top w:val="nil"/>
              <w:left w:val="nil"/>
              <w:bottom w:val="nil"/>
              <w:right w:val="nil"/>
            </w:tcBorders>
          </w:tcPr>
          <w:p w14:paraId="789088B6" w14:textId="77777777" w:rsidR="00086D80" w:rsidRPr="00610329" w:rsidRDefault="00086D80" w:rsidP="005444FA">
            <w:pPr>
              <w:pStyle w:val="TAH"/>
              <w:jc w:val="left"/>
              <w:rPr>
                <w:lang w:eastAsia="ko-KR" w:bidi="he-IL"/>
              </w:rPr>
            </w:pPr>
            <w:r>
              <w:rPr>
                <w:lang w:eastAsia="ko-KR" w:bidi="he-IL"/>
              </w:rPr>
              <w:t xml:space="preserve">  Octets</w:t>
            </w:r>
          </w:p>
        </w:tc>
      </w:tr>
      <w:tr w:rsidR="00086D80" w14:paraId="2991DDDE" w14:textId="77777777" w:rsidTr="005444FA">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746A574" w14:textId="77777777" w:rsidR="00086D80" w:rsidRPr="00C847A9" w:rsidRDefault="00086D80" w:rsidP="005444FA">
            <w:pPr>
              <w:pStyle w:val="TAC"/>
              <w:spacing w:before="60" w:after="60"/>
            </w:pPr>
            <w:r w:rsidRPr="00610329">
              <w:t xml:space="preserve">Attribute </w:t>
            </w:r>
            <w:r>
              <w:t>T</w:t>
            </w:r>
            <w:r w:rsidRPr="00610329">
              <w:t>ype = AT_</w:t>
            </w:r>
            <w:r>
              <w:t>HPA_INFO</w:t>
            </w:r>
          </w:p>
        </w:tc>
        <w:tc>
          <w:tcPr>
            <w:tcW w:w="1137" w:type="dxa"/>
            <w:tcBorders>
              <w:top w:val="nil"/>
              <w:left w:val="nil"/>
              <w:bottom w:val="nil"/>
              <w:right w:val="nil"/>
            </w:tcBorders>
            <w:vAlign w:val="center"/>
          </w:tcPr>
          <w:p w14:paraId="7C4621F6" w14:textId="77777777" w:rsidR="00086D80" w:rsidRDefault="00086D80" w:rsidP="005444FA">
            <w:pPr>
              <w:pStyle w:val="TAC"/>
            </w:pPr>
            <w:r>
              <w:t>1</w:t>
            </w:r>
          </w:p>
        </w:tc>
      </w:tr>
      <w:tr w:rsidR="00086D80" w:rsidRPr="00610329" w14:paraId="1682C344" w14:textId="77777777" w:rsidTr="005444FA">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5BF95F18" w14:textId="77777777" w:rsidR="00086D80" w:rsidRPr="00C847A9" w:rsidRDefault="00086D80" w:rsidP="005444FA">
            <w:pPr>
              <w:pStyle w:val="TAC"/>
              <w:spacing w:before="60" w:after="60"/>
            </w:pPr>
            <w:r>
              <w:t>Length = 1</w:t>
            </w:r>
          </w:p>
        </w:tc>
        <w:tc>
          <w:tcPr>
            <w:tcW w:w="1137" w:type="dxa"/>
            <w:tcBorders>
              <w:top w:val="nil"/>
              <w:left w:val="nil"/>
              <w:bottom w:val="nil"/>
              <w:right w:val="nil"/>
            </w:tcBorders>
            <w:vAlign w:val="center"/>
          </w:tcPr>
          <w:p w14:paraId="08C20692" w14:textId="77777777" w:rsidR="00086D80" w:rsidRDefault="00086D80" w:rsidP="005444FA">
            <w:pPr>
              <w:pStyle w:val="TAC"/>
            </w:pPr>
            <w:r>
              <w:t>2</w:t>
            </w:r>
          </w:p>
        </w:tc>
      </w:tr>
      <w:tr w:rsidR="00086D80" w:rsidRPr="00610329" w14:paraId="5026DA1B" w14:textId="77777777" w:rsidTr="005444FA">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189D255" w14:textId="77777777" w:rsidR="00086D80" w:rsidRPr="00610329" w:rsidRDefault="00086D80" w:rsidP="005444FA">
            <w:pPr>
              <w:pStyle w:val="TAC"/>
              <w:rPr>
                <w:lang w:val="es-ES"/>
              </w:rPr>
            </w:pPr>
            <w:r w:rsidRPr="00610329">
              <w:rPr>
                <w:lang w:val="es-ES"/>
              </w:rPr>
              <w:t>0</w:t>
            </w:r>
          </w:p>
          <w:p w14:paraId="0F56DD6D" w14:textId="77777777" w:rsidR="00086D80" w:rsidRPr="00610329" w:rsidRDefault="00086D80" w:rsidP="005444FA">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12794A36" w14:textId="77777777" w:rsidR="00086D80" w:rsidRPr="00610329" w:rsidRDefault="00086D80" w:rsidP="005444FA">
            <w:pPr>
              <w:pStyle w:val="TAC"/>
              <w:rPr>
                <w:lang w:val="es-ES"/>
              </w:rPr>
            </w:pPr>
            <w:r w:rsidRPr="00610329">
              <w:t>0</w:t>
            </w:r>
          </w:p>
          <w:p w14:paraId="5220A227" w14:textId="77777777" w:rsidR="00086D80" w:rsidRPr="00610329" w:rsidRDefault="00086D80" w:rsidP="005444FA">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48F99646" w14:textId="77777777" w:rsidR="00086D80" w:rsidRPr="00610329" w:rsidRDefault="00086D80" w:rsidP="005444FA">
            <w:pPr>
              <w:pStyle w:val="TAC"/>
              <w:rPr>
                <w:lang w:val="es-ES"/>
              </w:rPr>
            </w:pPr>
            <w:r w:rsidRPr="00610329">
              <w:t>0</w:t>
            </w:r>
          </w:p>
          <w:p w14:paraId="2A06C8AF" w14:textId="77777777" w:rsidR="00086D80" w:rsidRPr="00610329" w:rsidRDefault="00086D80" w:rsidP="005444FA">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14D9F77" w14:textId="77777777" w:rsidR="00086D80" w:rsidRPr="00610329" w:rsidRDefault="00086D80" w:rsidP="005444FA">
            <w:pPr>
              <w:pStyle w:val="TAC"/>
              <w:rPr>
                <w:lang w:val="es-ES"/>
              </w:rPr>
            </w:pPr>
            <w:r w:rsidRPr="00610329">
              <w:t>0</w:t>
            </w:r>
          </w:p>
          <w:p w14:paraId="79EB736A" w14:textId="77777777" w:rsidR="00086D80" w:rsidRPr="00610329" w:rsidRDefault="00086D80" w:rsidP="005444FA">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8B7ABE2" w14:textId="77777777" w:rsidR="00086D80" w:rsidRPr="00610329" w:rsidRDefault="00086D80" w:rsidP="005444FA">
            <w:pPr>
              <w:pStyle w:val="TAC"/>
              <w:rPr>
                <w:lang w:val="es-ES"/>
              </w:rPr>
            </w:pPr>
            <w:r w:rsidRPr="00610329">
              <w:rPr>
                <w:lang w:val="es-ES"/>
              </w:rPr>
              <w:t>0</w:t>
            </w:r>
          </w:p>
          <w:p w14:paraId="1949D90B" w14:textId="77777777" w:rsidR="00086D80" w:rsidRPr="00610329" w:rsidRDefault="00086D80" w:rsidP="005444FA">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118299A" w14:textId="77777777" w:rsidR="00086D80" w:rsidRPr="00610329" w:rsidRDefault="00086D80" w:rsidP="005444FA">
            <w:pPr>
              <w:pStyle w:val="TAC"/>
              <w:rPr>
                <w:lang w:val="es-ES"/>
              </w:rPr>
            </w:pPr>
            <w:r w:rsidRPr="00610329">
              <w:rPr>
                <w:lang w:val="es-ES"/>
              </w:rPr>
              <w:t>0</w:t>
            </w:r>
          </w:p>
          <w:p w14:paraId="5700D209" w14:textId="77777777" w:rsidR="00086D80" w:rsidRPr="00610329" w:rsidRDefault="00086D80" w:rsidP="005444FA">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55867BFC" w14:textId="77777777" w:rsidR="00086D80" w:rsidRPr="00610329" w:rsidRDefault="00086D80" w:rsidP="005444FA">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34F4EC9" w14:textId="77777777" w:rsidR="00086D80" w:rsidRPr="00610329" w:rsidRDefault="00086D80" w:rsidP="005444FA">
            <w:pPr>
              <w:pStyle w:val="TAC"/>
              <w:rPr>
                <w:lang w:eastAsia="ko-KR" w:bidi="he-IL"/>
              </w:rPr>
            </w:pPr>
            <w:r>
              <w:rPr>
                <w:lang w:val="es-ES"/>
              </w:rPr>
              <w:t>AC_PRI</w:t>
            </w:r>
          </w:p>
        </w:tc>
        <w:tc>
          <w:tcPr>
            <w:tcW w:w="1137" w:type="dxa"/>
            <w:tcBorders>
              <w:top w:val="nil"/>
              <w:left w:val="nil"/>
              <w:bottom w:val="nil"/>
              <w:right w:val="nil"/>
            </w:tcBorders>
            <w:vAlign w:val="center"/>
          </w:tcPr>
          <w:p w14:paraId="348E3F80" w14:textId="77777777" w:rsidR="00086D80" w:rsidRPr="00610329" w:rsidRDefault="00086D80" w:rsidP="005444FA">
            <w:pPr>
              <w:pStyle w:val="TAC"/>
              <w:rPr>
                <w:lang w:eastAsia="ko-KR" w:bidi="he-IL"/>
              </w:rPr>
            </w:pPr>
            <w:r>
              <w:t>3</w:t>
            </w:r>
          </w:p>
        </w:tc>
      </w:tr>
      <w:tr w:rsidR="00086D80" w:rsidRPr="00610329" w14:paraId="64F0BDBC" w14:textId="77777777" w:rsidTr="005444FA">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7D8A1805" w14:textId="77777777" w:rsidR="00086D80" w:rsidRDefault="00086D80" w:rsidP="005444FA">
            <w:pPr>
              <w:pStyle w:val="TAC"/>
              <w:spacing w:before="60" w:after="60"/>
              <w:rPr>
                <w:lang w:val="es-ES"/>
              </w:rPr>
            </w:pPr>
            <w:r>
              <w:rPr>
                <w:lang w:val="es-ES"/>
              </w:rPr>
              <w:t>Padding</w:t>
            </w:r>
          </w:p>
        </w:tc>
        <w:tc>
          <w:tcPr>
            <w:tcW w:w="1137" w:type="dxa"/>
            <w:tcBorders>
              <w:top w:val="nil"/>
              <w:left w:val="nil"/>
              <w:bottom w:val="nil"/>
              <w:right w:val="nil"/>
            </w:tcBorders>
            <w:vAlign w:val="center"/>
          </w:tcPr>
          <w:p w14:paraId="35C86C55" w14:textId="77777777" w:rsidR="00086D80" w:rsidRDefault="00086D80" w:rsidP="005444FA">
            <w:pPr>
              <w:pStyle w:val="TAC"/>
            </w:pPr>
            <w:r>
              <w:t>4</w:t>
            </w:r>
          </w:p>
        </w:tc>
      </w:tr>
    </w:tbl>
    <w:p w14:paraId="02ABD2BB" w14:textId="77777777" w:rsidR="00086D80" w:rsidRPr="00134D97" w:rsidRDefault="00086D80" w:rsidP="00086D80">
      <w:pPr>
        <w:pStyle w:val="TF"/>
      </w:pPr>
      <w:r w:rsidRPr="00134D97">
        <w:t>Figure 8.2.</w:t>
      </w:r>
      <w:r>
        <w:t>11</w:t>
      </w:r>
      <w:r w:rsidRPr="00770927">
        <w:t>-1: AT_HPA_INFO attribute</w:t>
      </w:r>
    </w:p>
    <w:p w14:paraId="14C005F6" w14:textId="77777777" w:rsidR="00086D80" w:rsidRPr="00610329" w:rsidRDefault="00086D80" w:rsidP="00086D80">
      <w:pPr>
        <w:pStyle w:val="TF"/>
      </w:pPr>
    </w:p>
    <w:p w14:paraId="25B1606C" w14:textId="77777777" w:rsidR="00086D80" w:rsidRPr="00610329" w:rsidRDefault="00086D80" w:rsidP="00086D80">
      <w:pPr>
        <w:pStyle w:val="TH"/>
      </w:pPr>
      <w:r w:rsidRPr="00610329">
        <w:t>Table 8.2.</w:t>
      </w:r>
      <w:r>
        <w:t>11</w:t>
      </w:r>
      <w:r w:rsidRPr="00610329">
        <w:t xml:space="preserve">-1: </w:t>
      </w:r>
      <w:r w:rsidRPr="00610329">
        <w:rPr>
          <w:lang w:val="en-US"/>
        </w:rPr>
        <w:t>AT_</w:t>
      </w:r>
      <w:r>
        <w:rPr>
          <w:lang w:val="en-US"/>
        </w:rPr>
        <w:t>HPA_INFO</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086D80" w:rsidRPr="00610329" w14:paraId="6BE3ED66" w14:textId="77777777" w:rsidTr="005444FA">
        <w:trPr>
          <w:trHeight w:val="764"/>
          <w:jc w:val="center"/>
        </w:trPr>
        <w:tc>
          <w:tcPr>
            <w:tcW w:w="8314" w:type="dxa"/>
            <w:gridSpan w:val="2"/>
            <w:noWrap/>
            <w:vAlign w:val="bottom"/>
          </w:tcPr>
          <w:p w14:paraId="20CCE69A" w14:textId="3D7C117F" w:rsidR="00086D80" w:rsidRPr="00610329" w:rsidRDefault="00086D80" w:rsidP="005444FA">
            <w:pPr>
              <w:pStyle w:val="TAL"/>
            </w:pPr>
            <w:r w:rsidRPr="00610329">
              <w:t>Octet 1 indicates the type of attribute as AT_</w:t>
            </w:r>
            <w:r>
              <w:rPr>
                <w:lang w:val="en-US"/>
              </w:rPr>
              <w:t xml:space="preserve"> HPA_INFO</w:t>
            </w:r>
            <w:r w:rsidRPr="00610329">
              <w:t xml:space="preserve"> with a value of </w:t>
            </w:r>
            <w:del w:id="9" w:author="Mohamed A. Nassar (Nokia)" w:date="2023-10-02T08:53:00Z">
              <w:r w:rsidRPr="00E91EAF" w:rsidDel="002D0E91">
                <w:rPr>
                  <w:highlight w:val="yellow"/>
                </w:rPr>
                <w:delText>zzz</w:delText>
              </w:r>
            </w:del>
            <w:ins w:id="10" w:author="Mohamed A. Nassar (Nokia)" w:date="2023-10-02T08:53:00Z">
              <w:r w:rsidR="002D0E91">
                <w:t>146</w:t>
              </w:r>
            </w:ins>
            <w:r w:rsidRPr="00610329">
              <w:t>. This attribute is skippable.</w:t>
            </w:r>
          </w:p>
          <w:p w14:paraId="6FB773D7" w14:textId="77777777" w:rsidR="00086D80" w:rsidRPr="00610329" w:rsidRDefault="00086D80" w:rsidP="005444FA">
            <w:pPr>
              <w:pStyle w:val="TAL"/>
            </w:pPr>
          </w:p>
        </w:tc>
      </w:tr>
      <w:tr w:rsidR="00086D80" w:rsidRPr="00610329" w14:paraId="1EF7EF8E" w14:textId="77777777" w:rsidTr="005444FA">
        <w:trPr>
          <w:trHeight w:val="276"/>
          <w:jc w:val="center"/>
        </w:trPr>
        <w:tc>
          <w:tcPr>
            <w:tcW w:w="8314" w:type="dxa"/>
            <w:gridSpan w:val="2"/>
            <w:noWrap/>
            <w:vAlign w:val="bottom"/>
          </w:tcPr>
          <w:p w14:paraId="22174A48" w14:textId="77777777" w:rsidR="00086D80" w:rsidRPr="00610329" w:rsidRDefault="00086D80" w:rsidP="005444FA">
            <w:pPr>
              <w:pStyle w:val="TAL"/>
            </w:pPr>
            <w:r w:rsidRPr="00610329">
              <w:t xml:space="preserve">Octet 2 is the length of this attribute </w:t>
            </w:r>
            <w:r w:rsidRPr="00134D97">
              <w:t>which shall be set to 1 as per IETF</w:t>
            </w:r>
            <w:r>
              <w:t xml:space="preserve"> </w:t>
            </w:r>
            <w:r w:rsidRPr="00610329">
              <w:t>RFC 4187 [33].</w:t>
            </w:r>
          </w:p>
          <w:p w14:paraId="7289791B" w14:textId="77777777" w:rsidR="00086D80" w:rsidRPr="00610329" w:rsidRDefault="00086D80" w:rsidP="005444FA">
            <w:pPr>
              <w:pStyle w:val="TAL"/>
            </w:pPr>
          </w:p>
        </w:tc>
      </w:tr>
      <w:tr w:rsidR="00086D80" w:rsidRPr="00610329" w14:paraId="07606D33" w14:textId="77777777" w:rsidTr="005444FA">
        <w:trPr>
          <w:trHeight w:val="270"/>
          <w:jc w:val="center"/>
        </w:trPr>
        <w:tc>
          <w:tcPr>
            <w:tcW w:w="8314" w:type="dxa"/>
            <w:gridSpan w:val="2"/>
            <w:noWrap/>
            <w:vAlign w:val="bottom"/>
          </w:tcPr>
          <w:p w14:paraId="28ADE00C" w14:textId="24196C77" w:rsidR="00086D80" w:rsidRDefault="00086D80" w:rsidP="005444FA">
            <w:pPr>
              <w:pStyle w:val="TAL"/>
            </w:pPr>
            <w:r w:rsidRPr="00610329">
              <w:t>Octet 3</w:t>
            </w:r>
            <w:r>
              <w:t xml:space="preserve">, the HPA INFO Value, </w:t>
            </w:r>
            <w:r w:rsidRPr="006C6C9F">
              <w:t>contains priority related information and</w:t>
            </w:r>
            <w:ins w:id="11" w:author="Mohamed A. Nassar (Nokia)" w:date="2023-10-02T12:22:00Z">
              <w:r w:rsidR="00224953">
                <w:t xml:space="preserve"> </w:t>
              </w:r>
            </w:ins>
            <w:r w:rsidRPr="00610329">
              <w:t>i</w:t>
            </w:r>
            <w:r>
              <w:t>s coded as follows:</w:t>
            </w:r>
          </w:p>
          <w:p w14:paraId="3178EE73" w14:textId="77777777" w:rsidR="00086D80" w:rsidRPr="00E91EAF" w:rsidRDefault="00086D80" w:rsidP="005444FA">
            <w:pPr>
              <w:pStyle w:val="TAL"/>
            </w:pPr>
          </w:p>
        </w:tc>
      </w:tr>
      <w:tr w:rsidR="00086D80" w:rsidRPr="00610329" w14:paraId="44EBE252" w14:textId="77777777" w:rsidTr="005444FA">
        <w:trPr>
          <w:trHeight w:val="276"/>
          <w:jc w:val="center"/>
        </w:trPr>
        <w:tc>
          <w:tcPr>
            <w:tcW w:w="8314" w:type="dxa"/>
            <w:gridSpan w:val="2"/>
            <w:noWrap/>
            <w:vAlign w:val="bottom"/>
          </w:tcPr>
          <w:p w14:paraId="1949F294" w14:textId="77777777" w:rsidR="00086D80" w:rsidRPr="00610329" w:rsidRDefault="00086D80" w:rsidP="005444FA">
            <w:pPr>
              <w:pStyle w:val="TAL"/>
            </w:pPr>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r>
              <w:t>3</w:t>
            </w:r>
            <w:r w:rsidRPr="00610329">
              <w:t>, bit 0)</w:t>
            </w:r>
          </w:p>
        </w:tc>
      </w:tr>
      <w:tr w:rsidR="00086D80" w:rsidRPr="00610329" w14:paraId="497B2243" w14:textId="77777777" w:rsidTr="005444FA">
        <w:trPr>
          <w:trHeight w:val="276"/>
          <w:jc w:val="center"/>
        </w:trPr>
        <w:tc>
          <w:tcPr>
            <w:tcW w:w="895" w:type="dxa"/>
            <w:noWrap/>
            <w:vAlign w:val="bottom"/>
          </w:tcPr>
          <w:p w14:paraId="2856335D" w14:textId="77777777" w:rsidR="00086D80" w:rsidRPr="00610329" w:rsidRDefault="00086D80" w:rsidP="005444FA">
            <w:pPr>
              <w:pStyle w:val="TAL"/>
            </w:pPr>
            <w:r>
              <w:t>0</w:t>
            </w:r>
          </w:p>
        </w:tc>
        <w:tc>
          <w:tcPr>
            <w:tcW w:w="7419" w:type="dxa"/>
            <w:vAlign w:val="bottom"/>
          </w:tcPr>
          <w:p w14:paraId="0DFD4CE2" w14:textId="77777777" w:rsidR="00086D80" w:rsidRPr="00610329" w:rsidRDefault="00086D80" w:rsidP="005444FA">
            <w:pPr>
              <w:pStyle w:val="TAL"/>
            </w:pPr>
            <w:r>
              <w:t>None of the access priority bits 11 to 15 in the USIM are set</w:t>
            </w:r>
            <w:r w:rsidRPr="00610329">
              <w:t>.</w:t>
            </w:r>
          </w:p>
        </w:tc>
      </w:tr>
      <w:tr w:rsidR="00086D80" w:rsidRPr="00610329" w14:paraId="102970E0" w14:textId="77777777" w:rsidTr="005444FA">
        <w:trPr>
          <w:trHeight w:val="276"/>
          <w:jc w:val="center"/>
        </w:trPr>
        <w:tc>
          <w:tcPr>
            <w:tcW w:w="895" w:type="dxa"/>
            <w:noWrap/>
            <w:vAlign w:val="bottom"/>
          </w:tcPr>
          <w:p w14:paraId="13DE4BF8" w14:textId="77777777" w:rsidR="00086D80" w:rsidRPr="00610329" w:rsidRDefault="00086D80" w:rsidP="005444FA">
            <w:pPr>
              <w:pStyle w:val="TAL"/>
            </w:pPr>
            <w:r>
              <w:t>1</w:t>
            </w:r>
          </w:p>
        </w:tc>
        <w:tc>
          <w:tcPr>
            <w:tcW w:w="7419" w:type="dxa"/>
            <w:vAlign w:val="bottom"/>
          </w:tcPr>
          <w:p w14:paraId="52152496" w14:textId="77777777" w:rsidR="00086D80" w:rsidRPr="00610329" w:rsidRDefault="00086D80" w:rsidP="005444FA">
            <w:pPr>
              <w:pStyle w:val="TAL"/>
            </w:pPr>
            <w:r>
              <w:t>One or more of the access priority bits 11-15 in the USIM are set</w:t>
            </w:r>
            <w:r w:rsidRPr="00610329">
              <w:t>.</w:t>
            </w:r>
          </w:p>
        </w:tc>
      </w:tr>
      <w:tr w:rsidR="00086D80" w:rsidRPr="00610329" w14:paraId="7289645F" w14:textId="77777777" w:rsidTr="005444FA">
        <w:trPr>
          <w:trHeight w:val="276"/>
          <w:jc w:val="center"/>
        </w:trPr>
        <w:tc>
          <w:tcPr>
            <w:tcW w:w="8314" w:type="dxa"/>
            <w:gridSpan w:val="2"/>
            <w:noWrap/>
            <w:vAlign w:val="bottom"/>
          </w:tcPr>
          <w:p w14:paraId="20DC07CF" w14:textId="77777777" w:rsidR="00086D80" w:rsidRDefault="00086D80" w:rsidP="005444FA">
            <w:pPr>
              <w:pStyle w:val="TAL"/>
              <w:rPr>
                <w:lang w:val="en-US"/>
              </w:rPr>
            </w:pPr>
          </w:p>
          <w:p w14:paraId="34246026" w14:textId="77777777" w:rsidR="00086D80" w:rsidRPr="00610329" w:rsidRDefault="00086D80" w:rsidP="005444FA">
            <w:pPr>
              <w:pStyle w:val="TAL"/>
            </w:pPr>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r>
              <w:t>3</w:t>
            </w:r>
            <w:r w:rsidRPr="00610329">
              <w:t>, bit 1)</w:t>
            </w:r>
          </w:p>
        </w:tc>
      </w:tr>
      <w:tr w:rsidR="00086D80" w:rsidRPr="00610329" w14:paraId="240CBA07" w14:textId="77777777" w:rsidTr="005444FA">
        <w:trPr>
          <w:trHeight w:val="276"/>
          <w:jc w:val="center"/>
        </w:trPr>
        <w:tc>
          <w:tcPr>
            <w:tcW w:w="895" w:type="dxa"/>
            <w:noWrap/>
            <w:vAlign w:val="bottom"/>
          </w:tcPr>
          <w:p w14:paraId="1BDC9729" w14:textId="77777777" w:rsidR="00086D80" w:rsidRPr="00610329" w:rsidRDefault="00086D80" w:rsidP="005444FA">
            <w:pPr>
              <w:pStyle w:val="TAL"/>
            </w:pPr>
            <w:r>
              <w:t>0</w:t>
            </w:r>
          </w:p>
        </w:tc>
        <w:tc>
          <w:tcPr>
            <w:tcW w:w="7419" w:type="dxa"/>
            <w:vAlign w:val="bottom"/>
          </w:tcPr>
          <w:p w14:paraId="789FC31A" w14:textId="77777777" w:rsidR="00086D80" w:rsidRPr="00610329" w:rsidRDefault="00086D80" w:rsidP="005444FA">
            <w:pPr>
              <w:pStyle w:val="TAL"/>
            </w:pPr>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p>
        </w:tc>
      </w:tr>
      <w:tr w:rsidR="00086D80" w:rsidRPr="00610329" w14:paraId="4F31A3BF" w14:textId="77777777" w:rsidTr="005444FA">
        <w:trPr>
          <w:trHeight w:val="276"/>
          <w:jc w:val="center"/>
        </w:trPr>
        <w:tc>
          <w:tcPr>
            <w:tcW w:w="895" w:type="dxa"/>
            <w:noWrap/>
            <w:vAlign w:val="bottom"/>
          </w:tcPr>
          <w:p w14:paraId="17496281" w14:textId="77777777" w:rsidR="00086D80" w:rsidRPr="00610329" w:rsidRDefault="00086D80" w:rsidP="005444FA">
            <w:pPr>
              <w:pStyle w:val="TAL"/>
            </w:pPr>
            <w:r>
              <w:t>1</w:t>
            </w:r>
          </w:p>
        </w:tc>
        <w:tc>
          <w:tcPr>
            <w:tcW w:w="7419" w:type="dxa"/>
            <w:vAlign w:val="bottom"/>
          </w:tcPr>
          <w:p w14:paraId="7554BF09" w14:textId="77777777" w:rsidR="00086D80" w:rsidRPr="00610329" w:rsidRDefault="00086D80" w:rsidP="005444FA">
            <w:pPr>
              <w:pStyle w:val="TAL"/>
            </w:pPr>
            <w:r>
              <w:rPr>
                <w:lang w:eastAsia="ko-KR" w:bidi="he-IL"/>
              </w:rPr>
              <w:t xml:space="preserve">The </w:t>
            </w:r>
            <w:r w:rsidRPr="00AE484F">
              <w:rPr>
                <w:lang w:eastAsia="ko-KR" w:bidi="he-IL"/>
              </w:rPr>
              <w:t>UE is configured for M</w:t>
            </w:r>
            <w:r>
              <w:rPr>
                <w:lang w:eastAsia="ko-KR" w:bidi="he-IL"/>
              </w:rPr>
              <w:t>PS in the USIM</w:t>
            </w:r>
          </w:p>
        </w:tc>
      </w:tr>
      <w:tr w:rsidR="00086D80" w:rsidRPr="00610329" w14:paraId="6F0678F0" w14:textId="77777777" w:rsidTr="005444FA">
        <w:trPr>
          <w:trHeight w:val="276"/>
          <w:jc w:val="center"/>
        </w:trPr>
        <w:tc>
          <w:tcPr>
            <w:tcW w:w="8314" w:type="dxa"/>
            <w:gridSpan w:val="2"/>
            <w:noWrap/>
            <w:vAlign w:val="bottom"/>
          </w:tcPr>
          <w:p w14:paraId="3E63AA62" w14:textId="77777777" w:rsidR="00086D80" w:rsidRDefault="00086D80" w:rsidP="005444FA">
            <w:pPr>
              <w:pStyle w:val="TAL"/>
              <w:rPr>
                <w:lang w:eastAsia="ko-KR" w:bidi="he-IL"/>
              </w:rPr>
            </w:pPr>
          </w:p>
          <w:p w14:paraId="108C3CD5" w14:textId="77777777" w:rsidR="00086D80" w:rsidRDefault="00086D80" w:rsidP="005444FA">
            <w:pPr>
              <w:pStyle w:val="TAL"/>
              <w:rPr>
                <w:lang w:eastAsia="ko-KR" w:bidi="he-IL"/>
              </w:rPr>
            </w:pPr>
            <w:r w:rsidRPr="006C385B">
              <w:rPr>
                <w:lang w:eastAsia="ko-KR" w:bidi="he-IL"/>
              </w:rPr>
              <w:t xml:space="preserve">Bit 2 to bit 7 of octet </w:t>
            </w:r>
            <w:r>
              <w:rPr>
                <w:lang w:eastAsia="ko-KR" w:bidi="he-IL"/>
              </w:rPr>
              <w:t>3</w:t>
            </w:r>
            <w:r w:rsidRPr="006C385B">
              <w:rPr>
                <w:lang w:eastAsia="ko-KR" w:bidi="he-IL"/>
              </w:rPr>
              <w:t xml:space="preserve"> are spare</w:t>
            </w:r>
            <w:r>
              <w:rPr>
                <w:lang w:eastAsia="ko-KR" w:bidi="he-IL"/>
              </w:rPr>
              <w:t>.</w:t>
            </w:r>
          </w:p>
        </w:tc>
      </w:tr>
      <w:tr w:rsidR="00086D80" w:rsidRPr="00610329" w14:paraId="3ADCE56B" w14:textId="77777777" w:rsidTr="005444FA">
        <w:trPr>
          <w:trHeight w:val="276"/>
          <w:jc w:val="center"/>
        </w:trPr>
        <w:tc>
          <w:tcPr>
            <w:tcW w:w="8314" w:type="dxa"/>
            <w:gridSpan w:val="2"/>
            <w:noWrap/>
            <w:vAlign w:val="bottom"/>
          </w:tcPr>
          <w:p w14:paraId="665A8CEA" w14:textId="77777777" w:rsidR="00086D80" w:rsidRDefault="00086D80" w:rsidP="005444FA">
            <w:pPr>
              <w:pStyle w:val="TAL"/>
              <w:rPr>
                <w:lang w:eastAsia="ko-KR" w:bidi="he-IL"/>
              </w:rPr>
            </w:pPr>
          </w:p>
        </w:tc>
      </w:tr>
      <w:tr w:rsidR="00086D80" w:rsidRPr="00610329" w14:paraId="651AA5A4" w14:textId="77777777" w:rsidTr="005444FA">
        <w:trPr>
          <w:trHeight w:val="276"/>
          <w:jc w:val="center"/>
        </w:trPr>
        <w:tc>
          <w:tcPr>
            <w:tcW w:w="8314" w:type="dxa"/>
            <w:gridSpan w:val="2"/>
            <w:noWrap/>
            <w:vAlign w:val="bottom"/>
          </w:tcPr>
          <w:p w14:paraId="475A0FBD" w14:textId="77777777" w:rsidR="00086D80" w:rsidRPr="00610329" w:rsidRDefault="00086D80" w:rsidP="005444FA">
            <w:pPr>
              <w:pStyle w:val="TAL"/>
            </w:pPr>
            <w:r w:rsidRPr="00610329">
              <w:t xml:space="preserve">The optional padding field starts after the last octet of the </w:t>
            </w:r>
            <w:r w:rsidRPr="006C385B">
              <w:t xml:space="preserve">HPA INFO </w:t>
            </w:r>
            <w:r>
              <w:t>V</w:t>
            </w:r>
            <w:r w:rsidRPr="00610329">
              <w:t>alue field. Each octet of this field is set to zero by sending entity and ignored by receiving entity.</w:t>
            </w:r>
          </w:p>
        </w:tc>
      </w:tr>
    </w:tbl>
    <w:p w14:paraId="4A517891" w14:textId="77777777" w:rsidR="00086D80" w:rsidRPr="00610329" w:rsidRDefault="00086D80" w:rsidP="00086D80">
      <w:pPr>
        <w:rPr>
          <w:noProof/>
          <w:lang w:eastAsia="zh-CN"/>
        </w:rPr>
      </w:pPr>
    </w:p>
    <w:p w14:paraId="4036F735" w14:textId="6065F88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061E" w14:textId="77777777" w:rsidR="00E50023" w:rsidRDefault="00E50023">
      <w:r>
        <w:separator/>
      </w:r>
    </w:p>
  </w:endnote>
  <w:endnote w:type="continuationSeparator" w:id="0">
    <w:p w14:paraId="52D4F056" w14:textId="77777777" w:rsidR="00E50023" w:rsidRDefault="00E5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754B" w14:textId="77777777" w:rsidR="00E50023" w:rsidRDefault="00E50023">
      <w:r>
        <w:separator/>
      </w:r>
    </w:p>
  </w:footnote>
  <w:footnote w:type="continuationSeparator" w:id="0">
    <w:p w14:paraId="4F72E9BD" w14:textId="77777777" w:rsidR="00E50023" w:rsidRDefault="00E5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140A"/>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11"/>
    <w:rsid w:val="001D25F7"/>
    <w:rsid w:val="001E103A"/>
    <w:rsid w:val="001E2DAC"/>
    <w:rsid w:val="001E3B80"/>
    <w:rsid w:val="001E41F3"/>
    <w:rsid w:val="001E6E98"/>
    <w:rsid w:val="001F5B25"/>
    <w:rsid w:val="001F6363"/>
    <w:rsid w:val="002019DA"/>
    <w:rsid w:val="00201A1E"/>
    <w:rsid w:val="002029D7"/>
    <w:rsid w:val="00214709"/>
    <w:rsid w:val="00220AC1"/>
    <w:rsid w:val="00224953"/>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2A4B"/>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5067D5"/>
    <w:rsid w:val="00507508"/>
    <w:rsid w:val="005128B9"/>
    <w:rsid w:val="0051379D"/>
    <w:rsid w:val="005141D9"/>
    <w:rsid w:val="0051580D"/>
    <w:rsid w:val="00531FC3"/>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37182"/>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02E65"/>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7144"/>
    <w:rsid w:val="00B00CD5"/>
    <w:rsid w:val="00B04535"/>
    <w:rsid w:val="00B258BB"/>
    <w:rsid w:val="00B37E6C"/>
    <w:rsid w:val="00B44187"/>
    <w:rsid w:val="00B50DD3"/>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44574"/>
    <w:rsid w:val="00E50023"/>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396</cp:revision>
  <cp:lastPrinted>1899-12-31T23:00:00Z</cp:lastPrinted>
  <dcterms:created xsi:type="dcterms:W3CDTF">2020-02-03T08:32:00Z</dcterms:created>
  <dcterms:modified xsi:type="dcterms:W3CDTF">2023-10-02T10:41:00Z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