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ACB2059"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D539A9" w:rsidRPr="00D539A9">
        <w:rPr>
          <w:b/>
          <w:noProof/>
          <w:sz w:val="24"/>
        </w:rPr>
        <w:t>237618</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A69C0" w:rsidR="001E41F3" w:rsidRPr="00410371" w:rsidRDefault="00000000" w:rsidP="00547111">
            <w:pPr>
              <w:pStyle w:val="CRCoverPage"/>
              <w:spacing w:after="0"/>
              <w:rPr>
                <w:noProof/>
              </w:rPr>
            </w:pPr>
            <w:fldSimple w:instr=" DOCPROPERTY  Cr#  \* MERGEFORMAT ">
              <w:r w:rsidR="0097309B" w:rsidRPr="0097309B">
                <w:rPr>
                  <w:b/>
                  <w:noProof/>
                  <w:sz w:val="28"/>
                </w:rPr>
                <w:t>5815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2E2EC" w:rsidR="001E41F3" w:rsidRPr="00410371" w:rsidRDefault="00000000">
            <w:pPr>
              <w:pStyle w:val="CRCoverPage"/>
              <w:spacing w:after="0"/>
              <w:jc w:val="center"/>
              <w:rPr>
                <w:noProof/>
                <w:sz w:val="28"/>
              </w:rPr>
            </w:pPr>
            <w:fldSimple w:instr=" DOCPROPERTY  Version  \* MERGEFORMAT ">
              <w:r w:rsidR="00BC696C" w:rsidRPr="00BD490D">
                <w:rPr>
                  <w:b/>
                  <w:noProof/>
                  <w:sz w:val="28"/>
                </w:rPr>
                <w:t>1</w:t>
              </w:r>
              <w:r w:rsidR="009F551D" w:rsidRPr="00BD490D">
                <w:rPr>
                  <w:b/>
                  <w:noProof/>
                  <w:sz w:val="28"/>
                </w:rPr>
                <w:t>8.</w:t>
              </w:r>
              <w:r w:rsidR="009F7BE3" w:rsidRPr="00BD490D">
                <w:rPr>
                  <w:b/>
                  <w:noProof/>
                  <w:sz w:val="28"/>
                </w:rPr>
                <w:t>4</w:t>
              </w:r>
              <w:r w:rsidR="009F551D" w:rsidRPr="00BD490D">
                <w:rPr>
                  <w:b/>
                  <w:noProof/>
                  <w:sz w:val="28"/>
                </w:rPr>
                <w:t>.</w:t>
              </w:r>
            </w:fldSimple>
            <w:r w:rsidR="009F7BE3" w:rsidRPr="00BD49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06CA8" w:rsidR="001E41F3" w:rsidRDefault="008124C9" w:rsidP="008124C9">
            <w:pPr>
              <w:pStyle w:val="CRCoverPage"/>
              <w:spacing w:after="0"/>
              <w:ind w:left="100"/>
            </w:pPr>
            <w:r>
              <w:t xml:space="preserve">Clarification on the </w:t>
            </w:r>
            <w:r w:rsidRPr="008124C9">
              <w:t>Key domain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38BD" w:rsidR="001E41F3" w:rsidRDefault="00ED207B" w:rsidP="00992AA4">
            <w:pPr>
              <w:pStyle w:val="CRCoverPage"/>
              <w:spacing w:after="0"/>
              <w:ind w:left="100"/>
              <w:rPr>
                <w:noProof/>
              </w:rPr>
            </w:pPr>
            <w:r>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D42E3" w14:textId="51E033C5" w:rsidR="003D3F1D" w:rsidRDefault="004D134C" w:rsidP="003D3F1D">
            <w:pPr>
              <w:pStyle w:val="CRCoverPage"/>
              <w:spacing w:after="0"/>
              <w:ind w:left="100"/>
            </w:pPr>
            <w:r>
              <w:t>Due to the need to support s</w:t>
            </w:r>
            <w:r w:rsidRPr="004D134C">
              <w:t>ecurity handling</w:t>
            </w:r>
            <w:r>
              <w:t xml:space="preserve"> for MBS for the case of </w:t>
            </w:r>
            <w:r w:rsidRPr="004D134C">
              <w:t>Multiple-Operator Core Network (MOCN) network sharing scenarios</w:t>
            </w:r>
            <w:r>
              <w:t xml:space="preserve">, </w:t>
            </w:r>
            <w:r w:rsidR="008124C9">
              <w:t xml:space="preserve">SA3 has specified the following </w:t>
            </w:r>
            <w:r w:rsidR="003A686D">
              <w:t>in Annex W</w:t>
            </w:r>
            <w:r w:rsidR="00E049EF">
              <w:t>.4.4</w:t>
            </w:r>
            <w:r w:rsidR="00F811F6">
              <w:t xml:space="preserve"> of TS </w:t>
            </w:r>
            <w:r w:rsidR="00F811F6" w:rsidRPr="00F811F6">
              <w:t>33.501</w:t>
            </w:r>
            <w:r w:rsidR="00F811F6">
              <w:t xml:space="preserve"> (due to the agreed CR </w:t>
            </w:r>
            <w:r w:rsidR="00F811F6" w:rsidRPr="00F811F6">
              <w:t>S3-234295</w:t>
            </w:r>
            <w:r w:rsidR="00F811F6">
              <w:t>):</w:t>
            </w:r>
          </w:p>
          <w:p w14:paraId="696D85E7" w14:textId="77777777" w:rsidR="007D0343" w:rsidRDefault="007D0343" w:rsidP="003D3F1D">
            <w:pPr>
              <w:pStyle w:val="CRCoverPage"/>
              <w:spacing w:after="0"/>
              <w:ind w:left="100"/>
            </w:pPr>
          </w:p>
          <w:p w14:paraId="69429278" w14:textId="7D7DFEAB" w:rsidR="007D0343" w:rsidRPr="00982C14" w:rsidRDefault="00982C14" w:rsidP="00982C14">
            <w:pPr>
              <w:rPr>
                <w:i/>
                <w:iCs/>
              </w:rPr>
            </w:pPr>
            <w:r w:rsidRPr="00982C14">
              <w:rPr>
                <w:i/>
                <w:iCs/>
              </w:rPr>
              <w:t xml:space="preserve">Furthermore, it is up to the AF to select a MCC and MNC among the PLMNs for the Key Domain ID. As mentioned in clause 6.3.2.1 of TS 33.246 [102], </w:t>
            </w:r>
            <w:r w:rsidRPr="00EF2A68">
              <w:rPr>
                <w:i/>
                <w:iCs/>
                <w:highlight w:val="yellow"/>
              </w:rPr>
              <w:t>the UE should not try to use the MCC and MNC in another context, e.g., the UE should not compare the received MCC || MNC to parameters in radio level</w:t>
            </w:r>
            <w:r w:rsidRPr="00982C14">
              <w:rPr>
                <w:i/>
                <w:iCs/>
              </w:rPr>
              <w:t>.</w:t>
            </w:r>
          </w:p>
          <w:p w14:paraId="62715EFC" w14:textId="6136C7FD" w:rsidR="007D0343" w:rsidRDefault="00EF2A68" w:rsidP="00D25D4B">
            <w:pPr>
              <w:pStyle w:val="CRCoverPage"/>
              <w:spacing w:after="0"/>
              <w:ind w:left="100"/>
            </w:pPr>
            <w:r>
              <w:t xml:space="preserve">The </w:t>
            </w:r>
            <w:r w:rsidRPr="00EF2A68">
              <w:rPr>
                <w:highlight w:val="yellow"/>
              </w:rPr>
              <w:t>above</w:t>
            </w:r>
            <w:r>
              <w:t xml:space="preserve"> indicates a requirement on the UE. And since NAS layer is the layer that receives and decode the </w:t>
            </w:r>
            <w:r w:rsidRPr="00EF2A68">
              <w:t>Key Domain ID</w:t>
            </w:r>
            <w:r>
              <w:t xml:space="preserve">, it is essential to clarify the NAS behaviour corresponding to the </w:t>
            </w:r>
            <w:r w:rsidRPr="00EF2A68">
              <w:rPr>
                <w:highlight w:val="yellow"/>
              </w:rPr>
              <w:t>above</w:t>
            </w:r>
            <w:r>
              <w:t>., after forming it into stage-3 details.</w:t>
            </w:r>
          </w:p>
          <w:p w14:paraId="708AA7DE" w14:textId="4F071E20" w:rsidR="007D0343" w:rsidRDefault="007D0343" w:rsidP="003D3F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659D3" w14:textId="77777777" w:rsidR="00E34401" w:rsidRDefault="00BC28AF" w:rsidP="00000568">
            <w:pPr>
              <w:pStyle w:val="CRCoverPage"/>
              <w:spacing w:after="0"/>
              <w:ind w:left="100"/>
            </w:pPr>
            <w:r>
              <w:t xml:space="preserve">1- </w:t>
            </w:r>
            <w:r w:rsidR="00EF2A68">
              <w:t xml:space="preserve">Clarifying that, </w:t>
            </w:r>
            <w:r w:rsidR="00D25D4B" w:rsidRPr="00D25D4B">
              <w:t xml:space="preserve">the </w:t>
            </w:r>
            <w:r w:rsidR="00D11680">
              <w:t>NAS layer in the UE</w:t>
            </w:r>
            <w:r w:rsidR="00D25D4B" w:rsidRPr="00D25D4B">
              <w:t xml:space="preserve"> should not try to use the MCC and MNC constructing the key domain ID in another context, e.g., the UE should not compare those MCC and MNC to parameters received from lower layers</w:t>
            </w:r>
            <w:r w:rsidR="00D25D4B">
              <w:t>.</w:t>
            </w:r>
          </w:p>
          <w:p w14:paraId="5CD69633" w14:textId="77777777" w:rsidR="00BC28AF" w:rsidRDefault="00BC28AF" w:rsidP="00000568">
            <w:pPr>
              <w:pStyle w:val="CRCoverPage"/>
              <w:spacing w:after="0"/>
              <w:ind w:left="100"/>
            </w:pPr>
          </w:p>
          <w:p w14:paraId="3A7151AE" w14:textId="193D76E9" w:rsidR="00BC28AF" w:rsidRDefault="00BC28AF" w:rsidP="00000568">
            <w:pPr>
              <w:pStyle w:val="CRCoverPage"/>
              <w:spacing w:after="0"/>
              <w:ind w:left="100"/>
            </w:pPr>
            <w:r>
              <w:t>2- Adding a missing reference to one of the existing NOTEs.</w:t>
            </w:r>
          </w:p>
          <w:p w14:paraId="31C656EC" w14:textId="187194E3" w:rsidR="00BC28AF" w:rsidRPr="00C31205" w:rsidRDefault="00BC28AF" w:rsidP="0000056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55099" w:rsidR="000875A7" w:rsidRDefault="00D11680" w:rsidP="00D11680">
            <w:pPr>
              <w:pStyle w:val="CRCoverPage"/>
              <w:spacing w:after="0"/>
              <w:ind w:left="100"/>
            </w:pPr>
            <w:r>
              <w:t xml:space="preserve">Possible misbehaviour for the UE when NAS tries to relate the MCC/MNC received inside the </w:t>
            </w:r>
            <w:r w:rsidRPr="00D11680">
              <w:t>Key Domain ID</w:t>
            </w:r>
            <w:r>
              <w:t xml:space="preserve"> with MCC/MNC received from lower layers</w:t>
            </w:r>
            <w:r w:rsidR="00E049EF">
              <w:t xml:space="preserve"> and finds they are different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44F0" w:rsidR="001E41F3" w:rsidRDefault="00E83928" w:rsidP="00E83928">
            <w:pPr>
              <w:pStyle w:val="CRCoverPage"/>
              <w:spacing w:after="0"/>
              <w:ind w:left="100"/>
            </w:pPr>
            <w:r w:rsidRPr="00E83928">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82DF529" w14:textId="77777777" w:rsidR="00C34F6F" w:rsidRPr="007F2770" w:rsidRDefault="00C34F6F" w:rsidP="00C34F6F">
      <w:pPr>
        <w:pStyle w:val="Heading4"/>
      </w:pPr>
      <w:bookmarkStart w:id="2" w:name="_Toc146296185"/>
      <w:bookmarkEnd w:id="1"/>
      <w:r w:rsidRPr="007F2770">
        <w:t>9.11.4.31</w:t>
      </w:r>
      <w:r w:rsidRPr="007F2770">
        <w:tab/>
        <w:t>Received MBS container</w:t>
      </w:r>
      <w:bookmarkEnd w:id="2"/>
    </w:p>
    <w:p w14:paraId="3622D5ED" w14:textId="77777777" w:rsidR="00C34F6F" w:rsidRPr="007F2770" w:rsidRDefault="00C34F6F" w:rsidP="00C34F6F">
      <w:r w:rsidRPr="007F2770">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7175A921" w14:textId="77777777" w:rsidR="00C34F6F" w:rsidRPr="007F2770" w:rsidRDefault="00C34F6F" w:rsidP="00C34F6F">
      <w:r w:rsidRPr="007F2770">
        <w:t>The Received MBS container information element is coded as shown in figure 9.11.4.31.1, figure 9.11.4.31.2, figure 9.11.4.31.3, figure 9.11.4.31.4, figure 9.11.4.31.5, figure 9.11.4.31.6, figure 9.11.4.31.7, figure 9.11.4.31.8, figure 9.11.4.31.9, figure 9.11.4.31.10, figure 9.11.4.31.11 and table 9.11.4.31.1.</w:t>
      </w:r>
    </w:p>
    <w:p w14:paraId="49E6547E" w14:textId="77777777" w:rsidR="00C34F6F" w:rsidRPr="007F2770" w:rsidRDefault="00C34F6F" w:rsidP="00C34F6F">
      <w:r w:rsidRPr="007F2770">
        <w:t>The Received MBS container is a type 6 information element with a minimum length of 9 octets and a maximum length of 65538 octets.</w:t>
      </w:r>
    </w:p>
    <w:p w14:paraId="24444935" w14:textId="77777777" w:rsidR="00C34F6F" w:rsidRPr="007F2770" w:rsidRDefault="00C34F6F" w:rsidP="00C34F6F">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34F6F" w:rsidRPr="007F2770" w14:paraId="2C2998C2" w14:textId="77777777" w:rsidTr="00C549DD">
        <w:trPr>
          <w:cantSplit/>
          <w:jc w:val="center"/>
        </w:trPr>
        <w:tc>
          <w:tcPr>
            <w:tcW w:w="709" w:type="dxa"/>
            <w:tcBorders>
              <w:bottom w:val="single" w:sz="6" w:space="0" w:color="auto"/>
            </w:tcBorders>
          </w:tcPr>
          <w:p w14:paraId="6AB92B27" w14:textId="77777777" w:rsidR="00C34F6F" w:rsidRPr="007F2770" w:rsidRDefault="00C34F6F" w:rsidP="00C549DD">
            <w:pPr>
              <w:pStyle w:val="TAC"/>
            </w:pPr>
            <w:r w:rsidRPr="007F2770">
              <w:t>8</w:t>
            </w:r>
          </w:p>
        </w:tc>
        <w:tc>
          <w:tcPr>
            <w:tcW w:w="709" w:type="dxa"/>
            <w:tcBorders>
              <w:bottom w:val="single" w:sz="6" w:space="0" w:color="auto"/>
            </w:tcBorders>
          </w:tcPr>
          <w:p w14:paraId="5CB95A26" w14:textId="77777777" w:rsidR="00C34F6F" w:rsidRPr="007F2770" w:rsidRDefault="00C34F6F" w:rsidP="00C549DD">
            <w:pPr>
              <w:pStyle w:val="TAC"/>
            </w:pPr>
            <w:r w:rsidRPr="007F2770">
              <w:t>7</w:t>
            </w:r>
          </w:p>
        </w:tc>
        <w:tc>
          <w:tcPr>
            <w:tcW w:w="709" w:type="dxa"/>
            <w:tcBorders>
              <w:bottom w:val="single" w:sz="6" w:space="0" w:color="auto"/>
            </w:tcBorders>
          </w:tcPr>
          <w:p w14:paraId="4DC43B9F" w14:textId="77777777" w:rsidR="00C34F6F" w:rsidRPr="007F2770" w:rsidRDefault="00C34F6F" w:rsidP="00C549DD">
            <w:pPr>
              <w:pStyle w:val="TAC"/>
            </w:pPr>
            <w:r w:rsidRPr="007F2770">
              <w:t>6</w:t>
            </w:r>
          </w:p>
        </w:tc>
        <w:tc>
          <w:tcPr>
            <w:tcW w:w="709" w:type="dxa"/>
            <w:tcBorders>
              <w:bottom w:val="single" w:sz="6" w:space="0" w:color="auto"/>
            </w:tcBorders>
          </w:tcPr>
          <w:p w14:paraId="7C30181A" w14:textId="77777777" w:rsidR="00C34F6F" w:rsidRPr="007F2770" w:rsidRDefault="00C34F6F" w:rsidP="00C549DD">
            <w:pPr>
              <w:pStyle w:val="TAC"/>
            </w:pPr>
            <w:r w:rsidRPr="007F2770">
              <w:t>5</w:t>
            </w:r>
          </w:p>
        </w:tc>
        <w:tc>
          <w:tcPr>
            <w:tcW w:w="708" w:type="dxa"/>
            <w:tcBorders>
              <w:bottom w:val="single" w:sz="6" w:space="0" w:color="auto"/>
            </w:tcBorders>
          </w:tcPr>
          <w:p w14:paraId="5C199960" w14:textId="77777777" w:rsidR="00C34F6F" w:rsidRPr="007F2770" w:rsidRDefault="00C34F6F" w:rsidP="00C549DD">
            <w:pPr>
              <w:pStyle w:val="TAC"/>
            </w:pPr>
            <w:r w:rsidRPr="007F2770">
              <w:t>4</w:t>
            </w:r>
          </w:p>
        </w:tc>
        <w:tc>
          <w:tcPr>
            <w:tcW w:w="709" w:type="dxa"/>
            <w:tcBorders>
              <w:bottom w:val="single" w:sz="6" w:space="0" w:color="auto"/>
            </w:tcBorders>
          </w:tcPr>
          <w:p w14:paraId="5D1DE27F" w14:textId="77777777" w:rsidR="00C34F6F" w:rsidRPr="007F2770" w:rsidRDefault="00C34F6F" w:rsidP="00C549DD">
            <w:pPr>
              <w:pStyle w:val="TAC"/>
            </w:pPr>
            <w:r w:rsidRPr="007F2770">
              <w:t>3</w:t>
            </w:r>
          </w:p>
        </w:tc>
        <w:tc>
          <w:tcPr>
            <w:tcW w:w="709" w:type="dxa"/>
            <w:tcBorders>
              <w:bottom w:val="single" w:sz="6" w:space="0" w:color="auto"/>
            </w:tcBorders>
          </w:tcPr>
          <w:p w14:paraId="5E870E2F" w14:textId="77777777" w:rsidR="00C34F6F" w:rsidRPr="007F2770" w:rsidRDefault="00C34F6F" w:rsidP="00C549DD">
            <w:pPr>
              <w:pStyle w:val="TAC"/>
            </w:pPr>
            <w:r w:rsidRPr="007F2770">
              <w:t>2</w:t>
            </w:r>
          </w:p>
        </w:tc>
        <w:tc>
          <w:tcPr>
            <w:tcW w:w="709" w:type="dxa"/>
            <w:tcBorders>
              <w:bottom w:val="single" w:sz="6" w:space="0" w:color="auto"/>
            </w:tcBorders>
          </w:tcPr>
          <w:p w14:paraId="7E37F810" w14:textId="77777777" w:rsidR="00C34F6F" w:rsidRPr="007F2770" w:rsidRDefault="00C34F6F" w:rsidP="00C549DD">
            <w:pPr>
              <w:pStyle w:val="TAC"/>
            </w:pPr>
            <w:r w:rsidRPr="007F2770">
              <w:t>1</w:t>
            </w:r>
          </w:p>
        </w:tc>
        <w:tc>
          <w:tcPr>
            <w:tcW w:w="1346" w:type="dxa"/>
          </w:tcPr>
          <w:p w14:paraId="44347998" w14:textId="77777777" w:rsidR="00C34F6F" w:rsidRPr="007F2770" w:rsidRDefault="00C34F6F" w:rsidP="00C549DD">
            <w:pPr>
              <w:pStyle w:val="TAC"/>
            </w:pPr>
          </w:p>
        </w:tc>
      </w:tr>
      <w:tr w:rsidR="00C34F6F" w:rsidRPr="007F2770" w14:paraId="09512932"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52D60A77" w14:textId="77777777" w:rsidR="00C34F6F" w:rsidRPr="007F2770" w:rsidRDefault="00C34F6F" w:rsidP="00C549DD">
            <w:pPr>
              <w:pStyle w:val="TAC"/>
            </w:pPr>
            <w:r w:rsidRPr="007F2770">
              <w:t>Received MBS container IEI</w:t>
            </w:r>
          </w:p>
        </w:tc>
        <w:tc>
          <w:tcPr>
            <w:tcW w:w="1346" w:type="dxa"/>
          </w:tcPr>
          <w:p w14:paraId="785C55B6" w14:textId="77777777" w:rsidR="00C34F6F" w:rsidRPr="007F2770" w:rsidRDefault="00C34F6F" w:rsidP="00C549DD">
            <w:pPr>
              <w:pStyle w:val="TAL"/>
            </w:pPr>
            <w:r w:rsidRPr="007F2770">
              <w:t>octet 1</w:t>
            </w:r>
          </w:p>
        </w:tc>
      </w:tr>
      <w:tr w:rsidR="00C34F6F" w:rsidRPr="007F2770" w14:paraId="4B5C6EDE"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09A6233B" w14:textId="77777777" w:rsidR="00C34F6F" w:rsidRPr="007F2770" w:rsidRDefault="00C34F6F" w:rsidP="00C549DD">
            <w:pPr>
              <w:pStyle w:val="TAC"/>
            </w:pPr>
            <w:r w:rsidRPr="007F2770">
              <w:t>Length of Received MBS container contents</w:t>
            </w:r>
          </w:p>
        </w:tc>
        <w:tc>
          <w:tcPr>
            <w:tcW w:w="1346" w:type="dxa"/>
          </w:tcPr>
          <w:p w14:paraId="45A24D86" w14:textId="77777777" w:rsidR="00C34F6F" w:rsidRPr="007F2770" w:rsidRDefault="00C34F6F" w:rsidP="00C549DD">
            <w:pPr>
              <w:pStyle w:val="TAL"/>
            </w:pPr>
            <w:r w:rsidRPr="007F2770">
              <w:t>octet 2</w:t>
            </w:r>
          </w:p>
          <w:p w14:paraId="7E84E544" w14:textId="77777777" w:rsidR="00C34F6F" w:rsidRPr="007F2770" w:rsidRDefault="00C34F6F" w:rsidP="00C549DD">
            <w:pPr>
              <w:pStyle w:val="TAL"/>
            </w:pPr>
            <w:r w:rsidRPr="007F2770">
              <w:t>octet 3</w:t>
            </w:r>
          </w:p>
        </w:tc>
      </w:tr>
      <w:tr w:rsidR="00C34F6F" w:rsidRPr="007F2770" w14:paraId="01F2F2A1"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34161C95" w14:textId="77777777" w:rsidR="00C34F6F" w:rsidRPr="007F2770" w:rsidRDefault="00C34F6F" w:rsidP="00C549DD">
            <w:pPr>
              <w:pStyle w:val="TAC"/>
            </w:pPr>
          </w:p>
          <w:p w14:paraId="4F53431D" w14:textId="77777777" w:rsidR="00C34F6F" w:rsidRPr="007F2770" w:rsidRDefault="00C34F6F" w:rsidP="00C549DD">
            <w:pPr>
              <w:pStyle w:val="TAC"/>
            </w:pPr>
            <w:bookmarkStart w:id="3" w:name="_Hlk80571840"/>
            <w:r w:rsidRPr="007F2770">
              <w:t xml:space="preserve">Received MBS information </w:t>
            </w:r>
            <w:bookmarkEnd w:id="3"/>
            <w:r w:rsidRPr="007F2770">
              <w:t>1</w:t>
            </w:r>
          </w:p>
        </w:tc>
        <w:tc>
          <w:tcPr>
            <w:tcW w:w="1346" w:type="dxa"/>
          </w:tcPr>
          <w:p w14:paraId="48429836" w14:textId="77777777" w:rsidR="00C34F6F" w:rsidRPr="007F2770" w:rsidRDefault="00C34F6F" w:rsidP="00C549DD">
            <w:pPr>
              <w:pStyle w:val="TAL"/>
            </w:pPr>
            <w:r w:rsidRPr="007F2770">
              <w:t>octet 4</w:t>
            </w:r>
          </w:p>
          <w:p w14:paraId="3DD61FF1" w14:textId="77777777" w:rsidR="00C34F6F" w:rsidRPr="007F2770" w:rsidRDefault="00C34F6F" w:rsidP="00C549DD">
            <w:pPr>
              <w:pStyle w:val="TAL"/>
            </w:pPr>
          </w:p>
          <w:p w14:paraId="5A942F99" w14:textId="77777777" w:rsidR="00C34F6F" w:rsidRPr="007F2770" w:rsidRDefault="00C34F6F" w:rsidP="00C549DD">
            <w:pPr>
              <w:pStyle w:val="TAL"/>
            </w:pPr>
            <w:r w:rsidRPr="007F2770">
              <w:t xml:space="preserve">octet </w:t>
            </w:r>
            <w:r>
              <w:t>e</w:t>
            </w:r>
          </w:p>
        </w:tc>
      </w:tr>
      <w:tr w:rsidR="00C34F6F" w:rsidRPr="007F2770" w14:paraId="77D0BCEE"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6052A922" w14:textId="77777777" w:rsidR="00C34F6F" w:rsidRPr="007F2770" w:rsidRDefault="00C34F6F" w:rsidP="00C549DD">
            <w:pPr>
              <w:pStyle w:val="TAC"/>
            </w:pPr>
          </w:p>
          <w:p w14:paraId="5E2F625B" w14:textId="77777777" w:rsidR="00C34F6F" w:rsidRPr="007F2770" w:rsidRDefault="00C34F6F" w:rsidP="00C549DD">
            <w:pPr>
              <w:pStyle w:val="TAC"/>
            </w:pPr>
            <w:r w:rsidRPr="007F2770">
              <w:t>Received MBS information 2</w:t>
            </w:r>
          </w:p>
        </w:tc>
        <w:tc>
          <w:tcPr>
            <w:tcW w:w="1346" w:type="dxa"/>
          </w:tcPr>
          <w:p w14:paraId="5ADD2834" w14:textId="77777777" w:rsidR="00C34F6F" w:rsidRPr="007F2770" w:rsidRDefault="00C34F6F" w:rsidP="00C549DD">
            <w:pPr>
              <w:pStyle w:val="TAL"/>
            </w:pPr>
            <w:r w:rsidRPr="007F2770">
              <w:t xml:space="preserve">octet </w:t>
            </w:r>
            <w:r>
              <w:t>(e</w:t>
            </w:r>
            <w:r w:rsidRPr="007F2770">
              <w:t>+1</w:t>
            </w:r>
            <w:r>
              <w:t>)</w:t>
            </w:r>
            <w:r w:rsidRPr="007F2770">
              <w:t>*</w:t>
            </w:r>
          </w:p>
          <w:p w14:paraId="715C4959" w14:textId="77777777" w:rsidR="00C34F6F" w:rsidRPr="007F2770" w:rsidRDefault="00C34F6F" w:rsidP="00C549DD">
            <w:pPr>
              <w:pStyle w:val="TAL"/>
            </w:pPr>
          </w:p>
          <w:p w14:paraId="7C76E233" w14:textId="77777777" w:rsidR="00C34F6F" w:rsidRPr="007F2770" w:rsidRDefault="00C34F6F" w:rsidP="00C549DD">
            <w:pPr>
              <w:pStyle w:val="TAL"/>
            </w:pPr>
            <w:r w:rsidRPr="007F2770">
              <w:t>octet l*</w:t>
            </w:r>
          </w:p>
        </w:tc>
      </w:tr>
      <w:tr w:rsidR="00C34F6F" w:rsidRPr="007F2770" w14:paraId="5A69AF13"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1DECE0C9" w14:textId="77777777" w:rsidR="00C34F6F" w:rsidRPr="007F2770" w:rsidRDefault="00C34F6F" w:rsidP="00C549DD">
            <w:pPr>
              <w:pStyle w:val="TAC"/>
            </w:pPr>
          </w:p>
          <w:p w14:paraId="23784F45" w14:textId="77777777" w:rsidR="00C34F6F" w:rsidRPr="007F2770" w:rsidRDefault="00C34F6F" w:rsidP="00C549DD">
            <w:pPr>
              <w:pStyle w:val="TAC"/>
            </w:pPr>
            <w:r w:rsidRPr="007F2770">
              <w:t>…</w:t>
            </w:r>
          </w:p>
        </w:tc>
        <w:tc>
          <w:tcPr>
            <w:tcW w:w="1346" w:type="dxa"/>
          </w:tcPr>
          <w:p w14:paraId="5985D225" w14:textId="77777777" w:rsidR="00C34F6F" w:rsidRPr="007F2770" w:rsidRDefault="00C34F6F" w:rsidP="00C549DD">
            <w:pPr>
              <w:pStyle w:val="TAL"/>
            </w:pPr>
            <w:r w:rsidRPr="007F2770">
              <w:t xml:space="preserve">octet </w:t>
            </w:r>
            <w:r>
              <w:t>(</w:t>
            </w:r>
            <w:r w:rsidRPr="007F2770">
              <w:t>l+1</w:t>
            </w:r>
            <w:r>
              <w:t>)</w:t>
            </w:r>
            <w:r w:rsidRPr="007F2770">
              <w:t>*</w:t>
            </w:r>
          </w:p>
          <w:p w14:paraId="7DDBCB9A" w14:textId="77777777" w:rsidR="00C34F6F" w:rsidRPr="007F2770" w:rsidRDefault="00C34F6F" w:rsidP="00C549DD">
            <w:pPr>
              <w:pStyle w:val="TAL"/>
            </w:pPr>
          </w:p>
          <w:p w14:paraId="741EBDF1" w14:textId="77777777" w:rsidR="00C34F6F" w:rsidRPr="007F2770" w:rsidRDefault="00C34F6F" w:rsidP="00C549DD">
            <w:pPr>
              <w:pStyle w:val="TAL"/>
            </w:pPr>
            <w:r w:rsidRPr="007F2770">
              <w:t>octet m*</w:t>
            </w:r>
          </w:p>
        </w:tc>
      </w:tr>
      <w:tr w:rsidR="00C34F6F" w:rsidRPr="007F2770" w14:paraId="5AB25331" w14:textId="77777777" w:rsidTr="00C549DD">
        <w:trPr>
          <w:cantSplit/>
          <w:jc w:val="center"/>
        </w:trPr>
        <w:tc>
          <w:tcPr>
            <w:tcW w:w="5671" w:type="dxa"/>
            <w:gridSpan w:val="8"/>
            <w:tcBorders>
              <w:left w:val="single" w:sz="6" w:space="0" w:color="auto"/>
              <w:bottom w:val="single" w:sz="6" w:space="0" w:color="auto"/>
              <w:right w:val="single" w:sz="6" w:space="0" w:color="auto"/>
            </w:tcBorders>
          </w:tcPr>
          <w:p w14:paraId="236E54BB" w14:textId="77777777" w:rsidR="00C34F6F" w:rsidRPr="007F2770" w:rsidRDefault="00C34F6F" w:rsidP="00C549DD">
            <w:pPr>
              <w:pStyle w:val="TAC"/>
            </w:pPr>
          </w:p>
          <w:p w14:paraId="5AB541D4" w14:textId="77777777" w:rsidR="00C34F6F" w:rsidRPr="007F2770" w:rsidRDefault="00C34F6F" w:rsidP="00C549DD">
            <w:pPr>
              <w:pStyle w:val="TAC"/>
            </w:pPr>
            <w:r w:rsidRPr="007F2770">
              <w:t>Received MBS information p</w:t>
            </w:r>
          </w:p>
        </w:tc>
        <w:tc>
          <w:tcPr>
            <w:tcW w:w="1346" w:type="dxa"/>
          </w:tcPr>
          <w:p w14:paraId="76AB4F2F" w14:textId="77777777" w:rsidR="00C34F6F" w:rsidRPr="007F2770" w:rsidRDefault="00C34F6F" w:rsidP="00C549DD">
            <w:pPr>
              <w:pStyle w:val="TAL"/>
            </w:pPr>
            <w:r w:rsidRPr="007F2770">
              <w:t xml:space="preserve">octet </w:t>
            </w:r>
            <w:r>
              <w:t>(</w:t>
            </w:r>
            <w:r w:rsidRPr="007F2770">
              <w:t>m+1</w:t>
            </w:r>
            <w:r>
              <w:t>)</w:t>
            </w:r>
            <w:r w:rsidRPr="007F2770">
              <w:t>*</w:t>
            </w:r>
          </w:p>
          <w:p w14:paraId="2509B0DE" w14:textId="77777777" w:rsidR="00C34F6F" w:rsidRPr="007F2770" w:rsidRDefault="00C34F6F" w:rsidP="00C549DD">
            <w:pPr>
              <w:pStyle w:val="TAL"/>
            </w:pPr>
          </w:p>
          <w:p w14:paraId="7FD2F29C" w14:textId="77777777" w:rsidR="00C34F6F" w:rsidRPr="007F2770" w:rsidRDefault="00C34F6F" w:rsidP="00C549DD">
            <w:pPr>
              <w:pStyle w:val="TAL"/>
            </w:pPr>
            <w:r w:rsidRPr="007F2770">
              <w:t>octet n*</w:t>
            </w:r>
          </w:p>
        </w:tc>
      </w:tr>
    </w:tbl>
    <w:p w14:paraId="062E56D8" w14:textId="77777777" w:rsidR="00C34F6F" w:rsidRPr="007F2770" w:rsidRDefault="00C34F6F" w:rsidP="00C34F6F">
      <w:pPr>
        <w:pStyle w:val="TAN"/>
      </w:pPr>
    </w:p>
    <w:p w14:paraId="3AC6605B" w14:textId="77777777" w:rsidR="00C34F6F" w:rsidRPr="007F2770" w:rsidRDefault="00C34F6F" w:rsidP="00C34F6F">
      <w:pPr>
        <w:pStyle w:val="TF"/>
      </w:pPr>
      <w:r w:rsidRPr="007F2770">
        <w:t>Figure 9.11.4.31.1: Received MBS container information element</w:t>
      </w:r>
    </w:p>
    <w:p w14:paraId="676B4C43" w14:textId="77777777" w:rsidR="00C34F6F" w:rsidRPr="007F2770" w:rsidRDefault="00C34F6F" w:rsidP="00C34F6F">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C34F6F" w:rsidRPr="007F2770" w14:paraId="3B0D081E" w14:textId="77777777" w:rsidTr="00C549DD">
        <w:trPr>
          <w:gridAfter w:val="1"/>
          <w:wAfter w:w="9" w:type="dxa"/>
          <w:cantSplit/>
          <w:jc w:val="center"/>
        </w:trPr>
        <w:tc>
          <w:tcPr>
            <w:tcW w:w="709" w:type="dxa"/>
            <w:tcBorders>
              <w:bottom w:val="single" w:sz="4" w:space="0" w:color="auto"/>
            </w:tcBorders>
          </w:tcPr>
          <w:p w14:paraId="1A5991F1" w14:textId="77777777" w:rsidR="00C34F6F" w:rsidRPr="007F2770" w:rsidRDefault="00C34F6F" w:rsidP="00C549DD">
            <w:pPr>
              <w:keepNext/>
              <w:keepLines/>
              <w:spacing w:after="0"/>
              <w:jc w:val="center"/>
              <w:rPr>
                <w:rFonts w:ascii="Arial" w:hAnsi="Arial"/>
                <w:sz w:val="18"/>
              </w:rPr>
            </w:pPr>
            <w:r w:rsidRPr="007F2770">
              <w:rPr>
                <w:rFonts w:ascii="Arial" w:hAnsi="Arial"/>
                <w:sz w:val="18"/>
              </w:rPr>
              <w:t>8</w:t>
            </w:r>
          </w:p>
        </w:tc>
        <w:tc>
          <w:tcPr>
            <w:tcW w:w="709" w:type="dxa"/>
            <w:gridSpan w:val="2"/>
            <w:tcBorders>
              <w:bottom w:val="single" w:sz="4" w:space="0" w:color="auto"/>
            </w:tcBorders>
          </w:tcPr>
          <w:p w14:paraId="794077BB" w14:textId="77777777" w:rsidR="00C34F6F" w:rsidRPr="007F2770" w:rsidRDefault="00C34F6F" w:rsidP="00C549DD">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393E2F14" w14:textId="77777777" w:rsidR="00C34F6F" w:rsidRPr="007F2770" w:rsidRDefault="00C34F6F" w:rsidP="00C549DD">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21A0ECB5" w14:textId="77777777" w:rsidR="00C34F6F" w:rsidRPr="007F2770" w:rsidRDefault="00C34F6F" w:rsidP="00C549DD">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35A59872" w14:textId="77777777" w:rsidR="00C34F6F" w:rsidRPr="007F2770" w:rsidRDefault="00C34F6F" w:rsidP="00C549DD">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2CD62C33" w14:textId="77777777" w:rsidR="00C34F6F" w:rsidRPr="007F2770" w:rsidRDefault="00C34F6F" w:rsidP="00C549DD">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2F6A71C0" w14:textId="77777777" w:rsidR="00C34F6F" w:rsidRPr="007F2770" w:rsidRDefault="00C34F6F" w:rsidP="00C549DD">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219AA8B2" w14:textId="77777777" w:rsidR="00C34F6F" w:rsidRPr="007F2770" w:rsidRDefault="00C34F6F" w:rsidP="00C549DD">
            <w:pPr>
              <w:keepNext/>
              <w:keepLines/>
              <w:spacing w:after="0"/>
              <w:jc w:val="center"/>
              <w:rPr>
                <w:rFonts w:ascii="Arial" w:hAnsi="Arial"/>
                <w:sz w:val="18"/>
              </w:rPr>
            </w:pPr>
            <w:r w:rsidRPr="007F2770">
              <w:rPr>
                <w:rFonts w:ascii="Arial" w:hAnsi="Arial"/>
                <w:sz w:val="18"/>
              </w:rPr>
              <w:t>1</w:t>
            </w:r>
          </w:p>
        </w:tc>
        <w:tc>
          <w:tcPr>
            <w:tcW w:w="1355" w:type="dxa"/>
          </w:tcPr>
          <w:p w14:paraId="45467541" w14:textId="77777777" w:rsidR="00C34F6F" w:rsidRPr="007F2770" w:rsidRDefault="00C34F6F" w:rsidP="00C549DD">
            <w:pPr>
              <w:keepNext/>
              <w:keepLines/>
              <w:spacing w:after="0"/>
              <w:jc w:val="center"/>
              <w:rPr>
                <w:rFonts w:ascii="Arial" w:hAnsi="Arial"/>
                <w:sz w:val="18"/>
              </w:rPr>
            </w:pPr>
          </w:p>
        </w:tc>
      </w:tr>
      <w:tr w:rsidR="00C34F6F" w:rsidRPr="007F2770" w14:paraId="007D188F" w14:textId="77777777" w:rsidTr="00C549DD">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7DFD4801" w14:textId="77777777" w:rsidR="00C34F6F" w:rsidRPr="007F2770" w:rsidRDefault="00C34F6F" w:rsidP="00C549DD">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8C037C9" w14:textId="77777777" w:rsidR="00C34F6F" w:rsidRPr="007F2770" w:rsidRDefault="00C34F6F" w:rsidP="00C549DD">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012909BE" w14:textId="77777777" w:rsidR="00C34F6F" w:rsidRPr="007F2770" w:rsidRDefault="00C34F6F" w:rsidP="00C549DD">
            <w:pPr>
              <w:pStyle w:val="TAC"/>
            </w:pPr>
            <w:r w:rsidRPr="007F2770">
              <w:t>MD</w:t>
            </w:r>
          </w:p>
        </w:tc>
        <w:tc>
          <w:tcPr>
            <w:tcW w:w="1364" w:type="dxa"/>
            <w:gridSpan w:val="2"/>
            <w:tcBorders>
              <w:left w:val="single" w:sz="4" w:space="0" w:color="auto"/>
            </w:tcBorders>
          </w:tcPr>
          <w:p w14:paraId="1E676AE8" w14:textId="77777777" w:rsidR="00C34F6F" w:rsidRPr="007F2770" w:rsidRDefault="00C34F6F" w:rsidP="00C549DD">
            <w:pPr>
              <w:pStyle w:val="TAL"/>
            </w:pPr>
            <w:r w:rsidRPr="007F2770">
              <w:t>octet 4</w:t>
            </w:r>
          </w:p>
        </w:tc>
      </w:tr>
      <w:tr w:rsidR="00C34F6F" w:rsidRPr="007F2770" w14:paraId="47122B5D" w14:textId="77777777" w:rsidTr="00C549DD">
        <w:trPr>
          <w:gridAfter w:val="1"/>
          <w:wAfter w:w="9" w:type="dxa"/>
          <w:cantSplit/>
          <w:jc w:val="center"/>
        </w:trPr>
        <w:tc>
          <w:tcPr>
            <w:tcW w:w="720" w:type="dxa"/>
            <w:gridSpan w:val="2"/>
            <w:tcBorders>
              <w:left w:val="single" w:sz="4" w:space="0" w:color="auto"/>
            </w:tcBorders>
          </w:tcPr>
          <w:p w14:paraId="5A23CF7F" w14:textId="77777777" w:rsidR="00C34F6F" w:rsidRPr="007F2770" w:rsidRDefault="00C34F6F" w:rsidP="00C549DD">
            <w:pPr>
              <w:pStyle w:val="TAC"/>
            </w:pPr>
            <w:r w:rsidRPr="007F2770">
              <w:t>0</w:t>
            </w:r>
          </w:p>
        </w:tc>
        <w:tc>
          <w:tcPr>
            <w:tcW w:w="708" w:type="dxa"/>
            <w:gridSpan w:val="2"/>
          </w:tcPr>
          <w:p w14:paraId="2ADC1D68" w14:textId="77777777" w:rsidR="00C34F6F" w:rsidRPr="007F2770" w:rsidRDefault="00C34F6F" w:rsidP="00C549DD">
            <w:pPr>
              <w:pStyle w:val="TAC"/>
            </w:pPr>
            <w:r w:rsidRPr="007F2770">
              <w:t>0</w:t>
            </w:r>
          </w:p>
        </w:tc>
        <w:tc>
          <w:tcPr>
            <w:tcW w:w="699" w:type="dxa"/>
            <w:tcBorders>
              <w:right w:val="single" w:sz="4" w:space="0" w:color="auto"/>
            </w:tcBorders>
          </w:tcPr>
          <w:p w14:paraId="5960F971" w14:textId="77777777" w:rsidR="00C34F6F" w:rsidRPr="007F2770" w:rsidRDefault="00C34F6F" w:rsidP="00C549DD">
            <w:pPr>
              <w:pStyle w:val="TAC"/>
            </w:pPr>
            <w:r w:rsidRPr="007F2770">
              <w:t>0</w:t>
            </w:r>
          </w:p>
        </w:tc>
        <w:tc>
          <w:tcPr>
            <w:tcW w:w="732" w:type="dxa"/>
            <w:gridSpan w:val="2"/>
            <w:vMerge w:val="restart"/>
            <w:tcBorders>
              <w:left w:val="single" w:sz="4" w:space="0" w:color="auto"/>
              <w:right w:val="single" w:sz="4" w:space="0" w:color="auto"/>
            </w:tcBorders>
          </w:tcPr>
          <w:p w14:paraId="784E5C02" w14:textId="77777777" w:rsidR="00C34F6F" w:rsidRPr="007F2770" w:rsidRDefault="00C34F6F" w:rsidP="00C549DD">
            <w:pPr>
              <w:pStyle w:val="TAC"/>
            </w:pPr>
            <w:r w:rsidRPr="007F2770">
              <w:t>IPAT</w:t>
            </w:r>
          </w:p>
        </w:tc>
        <w:tc>
          <w:tcPr>
            <w:tcW w:w="681" w:type="dxa"/>
            <w:tcBorders>
              <w:left w:val="single" w:sz="4" w:space="0" w:color="auto"/>
              <w:right w:val="single" w:sz="4" w:space="0" w:color="auto"/>
            </w:tcBorders>
          </w:tcPr>
          <w:p w14:paraId="712CB182" w14:textId="77777777" w:rsidR="00C34F6F" w:rsidRPr="007F2770" w:rsidRDefault="00C34F6F" w:rsidP="00C549DD">
            <w:pPr>
              <w:pStyle w:val="TAC"/>
            </w:pPr>
            <w:r w:rsidRPr="007F2770">
              <w:t>MSCI</w:t>
            </w:r>
          </w:p>
        </w:tc>
        <w:tc>
          <w:tcPr>
            <w:tcW w:w="1441" w:type="dxa"/>
            <w:gridSpan w:val="4"/>
            <w:vMerge w:val="restart"/>
            <w:tcBorders>
              <w:left w:val="single" w:sz="4" w:space="0" w:color="auto"/>
              <w:right w:val="single" w:sz="4" w:space="0" w:color="auto"/>
            </w:tcBorders>
          </w:tcPr>
          <w:p w14:paraId="5AA2C0EF" w14:textId="77777777" w:rsidR="00C34F6F" w:rsidRPr="007F2770" w:rsidRDefault="00C34F6F" w:rsidP="00C549DD">
            <w:pPr>
              <w:pStyle w:val="TAC"/>
            </w:pPr>
            <w:r w:rsidRPr="007F2770">
              <w:t>MTI</w:t>
            </w:r>
          </w:p>
        </w:tc>
        <w:tc>
          <w:tcPr>
            <w:tcW w:w="700" w:type="dxa"/>
            <w:vMerge w:val="restart"/>
            <w:tcBorders>
              <w:top w:val="single" w:sz="4" w:space="0" w:color="auto"/>
              <w:left w:val="single" w:sz="4" w:space="0" w:color="auto"/>
              <w:right w:val="single" w:sz="4" w:space="0" w:color="auto"/>
            </w:tcBorders>
          </w:tcPr>
          <w:p w14:paraId="30D082A4" w14:textId="77777777" w:rsidR="00C34F6F" w:rsidRPr="007F2770" w:rsidRDefault="00C34F6F" w:rsidP="00C549DD">
            <w:pPr>
              <w:pStyle w:val="TAC"/>
            </w:pPr>
            <w:r w:rsidRPr="007F2770">
              <w:t>IPAE</w:t>
            </w:r>
          </w:p>
        </w:tc>
        <w:tc>
          <w:tcPr>
            <w:tcW w:w="1355" w:type="dxa"/>
            <w:tcBorders>
              <w:left w:val="single" w:sz="4" w:space="0" w:color="auto"/>
            </w:tcBorders>
          </w:tcPr>
          <w:p w14:paraId="4A30A40C" w14:textId="77777777" w:rsidR="00C34F6F" w:rsidRPr="007F2770" w:rsidRDefault="00C34F6F" w:rsidP="00C549DD">
            <w:pPr>
              <w:pStyle w:val="TAL"/>
            </w:pPr>
            <w:r w:rsidRPr="007F2770">
              <w:t>octet 5</w:t>
            </w:r>
          </w:p>
        </w:tc>
      </w:tr>
      <w:tr w:rsidR="00C34F6F" w:rsidRPr="007F2770" w14:paraId="04C508D2" w14:textId="77777777" w:rsidTr="00C549DD">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1F1661CF" w14:textId="77777777" w:rsidR="00C34F6F" w:rsidRPr="007F2770" w:rsidRDefault="00C34F6F" w:rsidP="00C549DD">
            <w:pPr>
              <w:pStyle w:val="TAC"/>
            </w:pPr>
            <w:r w:rsidRPr="007F2770">
              <w:t>spare</w:t>
            </w:r>
          </w:p>
        </w:tc>
        <w:tc>
          <w:tcPr>
            <w:tcW w:w="732" w:type="dxa"/>
            <w:gridSpan w:val="2"/>
            <w:vMerge/>
            <w:tcBorders>
              <w:left w:val="single" w:sz="4" w:space="0" w:color="auto"/>
              <w:bottom w:val="single" w:sz="4" w:space="0" w:color="auto"/>
              <w:right w:val="single" w:sz="4" w:space="0" w:color="auto"/>
            </w:tcBorders>
          </w:tcPr>
          <w:p w14:paraId="38B2FF91" w14:textId="77777777" w:rsidR="00C34F6F" w:rsidRPr="007F2770" w:rsidRDefault="00C34F6F" w:rsidP="00C549DD">
            <w:pPr>
              <w:pStyle w:val="TAC"/>
            </w:pPr>
          </w:p>
        </w:tc>
        <w:tc>
          <w:tcPr>
            <w:tcW w:w="681" w:type="dxa"/>
            <w:tcBorders>
              <w:left w:val="single" w:sz="4" w:space="0" w:color="auto"/>
              <w:bottom w:val="single" w:sz="4" w:space="0" w:color="auto"/>
              <w:right w:val="single" w:sz="4" w:space="0" w:color="auto"/>
            </w:tcBorders>
          </w:tcPr>
          <w:p w14:paraId="46032E73" w14:textId="77777777" w:rsidR="00C34F6F" w:rsidRPr="007F2770" w:rsidRDefault="00C34F6F" w:rsidP="00C549DD">
            <w:pPr>
              <w:pStyle w:val="TAC"/>
            </w:pPr>
          </w:p>
        </w:tc>
        <w:tc>
          <w:tcPr>
            <w:tcW w:w="1441" w:type="dxa"/>
            <w:gridSpan w:val="4"/>
            <w:vMerge/>
            <w:tcBorders>
              <w:left w:val="single" w:sz="4" w:space="0" w:color="auto"/>
              <w:bottom w:val="single" w:sz="4" w:space="0" w:color="auto"/>
              <w:right w:val="single" w:sz="4" w:space="0" w:color="auto"/>
            </w:tcBorders>
          </w:tcPr>
          <w:p w14:paraId="0319C447" w14:textId="77777777" w:rsidR="00C34F6F" w:rsidRPr="007F2770" w:rsidRDefault="00C34F6F" w:rsidP="00C549DD">
            <w:pPr>
              <w:pStyle w:val="TAC"/>
            </w:pPr>
          </w:p>
        </w:tc>
        <w:tc>
          <w:tcPr>
            <w:tcW w:w="700" w:type="dxa"/>
            <w:vMerge/>
            <w:tcBorders>
              <w:left w:val="single" w:sz="4" w:space="0" w:color="auto"/>
              <w:bottom w:val="single" w:sz="4" w:space="0" w:color="auto"/>
              <w:right w:val="single" w:sz="4" w:space="0" w:color="auto"/>
            </w:tcBorders>
          </w:tcPr>
          <w:p w14:paraId="0E8B8ABF" w14:textId="77777777" w:rsidR="00C34F6F" w:rsidRPr="007F2770" w:rsidRDefault="00C34F6F" w:rsidP="00C549DD">
            <w:pPr>
              <w:pStyle w:val="TAC"/>
            </w:pPr>
          </w:p>
        </w:tc>
        <w:tc>
          <w:tcPr>
            <w:tcW w:w="1355" w:type="dxa"/>
            <w:tcBorders>
              <w:left w:val="single" w:sz="4" w:space="0" w:color="auto"/>
            </w:tcBorders>
          </w:tcPr>
          <w:p w14:paraId="1A5688A6" w14:textId="77777777" w:rsidR="00C34F6F" w:rsidRPr="007F2770" w:rsidRDefault="00C34F6F" w:rsidP="00C549DD">
            <w:pPr>
              <w:pStyle w:val="TAL"/>
            </w:pPr>
          </w:p>
        </w:tc>
      </w:tr>
      <w:tr w:rsidR="00C34F6F" w:rsidRPr="007F2770" w14:paraId="66B97F52"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5F022D4" w14:textId="77777777" w:rsidR="00C34F6F" w:rsidRPr="007F2770" w:rsidRDefault="00C34F6F" w:rsidP="00C549DD">
            <w:pPr>
              <w:pStyle w:val="TAC"/>
            </w:pPr>
          </w:p>
          <w:p w14:paraId="3874DDE2" w14:textId="77777777" w:rsidR="00C34F6F" w:rsidRPr="007F2770" w:rsidRDefault="00C34F6F" w:rsidP="00C549DD">
            <w:pPr>
              <w:pStyle w:val="TAC"/>
            </w:pPr>
            <w:r w:rsidRPr="007F2770">
              <w:t>TMGI</w:t>
            </w:r>
          </w:p>
          <w:p w14:paraId="7670E9C9" w14:textId="77777777" w:rsidR="00C34F6F" w:rsidRPr="007F2770" w:rsidRDefault="00C34F6F" w:rsidP="00C549DD">
            <w:pPr>
              <w:pStyle w:val="TAC"/>
            </w:pPr>
          </w:p>
        </w:tc>
        <w:tc>
          <w:tcPr>
            <w:tcW w:w="1364" w:type="dxa"/>
            <w:gridSpan w:val="2"/>
            <w:tcBorders>
              <w:left w:val="single" w:sz="4" w:space="0" w:color="auto"/>
            </w:tcBorders>
          </w:tcPr>
          <w:p w14:paraId="64C5B72F" w14:textId="77777777" w:rsidR="00C34F6F" w:rsidRPr="007F2770" w:rsidRDefault="00C34F6F" w:rsidP="00C549DD">
            <w:pPr>
              <w:pStyle w:val="TAL"/>
            </w:pPr>
            <w:r w:rsidRPr="007F2770">
              <w:t>octet 6</w:t>
            </w:r>
          </w:p>
          <w:p w14:paraId="101166F6" w14:textId="77777777" w:rsidR="00C34F6F" w:rsidRPr="007F2770" w:rsidRDefault="00C34F6F" w:rsidP="00C549DD">
            <w:pPr>
              <w:pStyle w:val="TAL"/>
            </w:pPr>
          </w:p>
          <w:p w14:paraId="06A79987" w14:textId="77777777" w:rsidR="00C34F6F" w:rsidRPr="007F2770" w:rsidRDefault="00C34F6F" w:rsidP="00C549DD">
            <w:pPr>
              <w:pStyle w:val="TAL"/>
            </w:pPr>
            <w:r w:rsidRPr="007F2770">
              <w:t>octet j</w:t>
            </w:r>
          </w:p>
        </w:tc>
      </w:tr>
      <w:tr w:rsidR="00C34F6F" w:rsidRPr="007F2770" w14:paraId="31710624"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5565E3A" w14:textId="77777777" w:rsidR="00C34F6F" w:rsidRPr="007F2770" w:rsidRDefault="00C34F6F" w:rsidP="00C549DD">
            <w:pPr>
              <w:pStyle w:val="TAC"/>
            </w:pPr>
          </w:p>
          <w:p w14:paraId="0D69D76D" w14:textId="77777777" w:rsidR="00C34F6F" w:rsidRPr="007F2770" w:rsidRDefault="00C34F6F" w:rsidP="00C549DD">
            <w:pPr>
              <w:pStyle w:val="TAC"/>
            </w:pPr>
            <w:r w:rsidRPr="007F2770">
              <w:t>Source IP address information</w:t>
            </w:r>
          </w:p>
          <w:p w14:paraId="307A29EB" w14:textId="77777777" w:rsidR="00C34F6F" w:rsidRPr="007F2770" w:rsidRDefault="00C34F6F" w:rsidP="00C549DD">
            <w:pPr>
              <w:pStyle w:val="TAC"/>
            </w:pPr>
          </w:p>
        </w:tc>
        <w:tc>
          <w:tcPr>
            <w:tcW w:w="1364" w:type="dxa"/>
            <w:gridSpan w:val="2"/>
            <w:tcBorders>
              <w:left w:val="single" w:sz="4" w:space="0" w:color="auto"/>
            </w:tcBorders>
          </w:tcPr>
          <w:p w14:paraId="59A6F47C" w14:textId="77777777" w:rsidR="00C34F6F" w:rsidRPr="007F2770" w:rsidRDefault="00C34F6F" w:rsidP="00C549DD">
            <w:pPr>
              <w:pStyle w:val="TAL"/>
            </w:pPr>
            <w:r w:rsidRPr="007F2770">
              <w:t xml:space="preserve">octet </w:t>
            </w:r>
            <w:r>
              <w:t>(</w:t>
            </w:r>
            <w:r w:rsidRPr="007F2770">
              <w:t>j+1</w:t>
            </w:r>
            <w:r>
              <w:t>)</w:t>
            </w:r>
            <w:r w:rsidRPr="007F2770">
              <w:t>*</w:t>
            </w:r>
          </w:p>
          <w:p w14:paraId="74FE2A43" w14:textId="77777777" w:rsidR="00C34F6F" w:rsidRPr="007F2770" w:rsidRDefault="00C34F6F" w:rsidP="00C549DD">
            <w:pPr>
              <w:pStyle w:val="TAL"/>
            </w:pPr>
          </w:p>
          <w:p w14:paraId="55A837C9" w14:textId="77777777" w:rsidR="00C34F6F" w:rsidRPr="007F2770" w:rsidRDefault="00C34F6F" w:rsidP="00C549DD">
            <w:pPr>
              <w:pStyle w:val="TAL"/>
            </w:pPr>
            <w:r w:rsidRPr="007F2770">
              <w:t>octet v*</w:t>
            </w:r>
          </w:p>
        </w:tc>
      </w:tr>
      <w:tr w:rsidR="00C34F6F" w:rsidRPr="007F2770" w14:paraId="66AC4D94"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8057109" w14:textId="77777777" w:rsidR="00C34F6F" w:rsidRPr="007F2770" w:rsidRDefault="00C34F6F" w:rsidP="00C549DD">
            <w:pPr>
              <w:pStyle w:val="TAC"/>
            </w:pPr>
          </w:p>
          <w:p w14:paraId="63CE5DEE" w14:textId="77777777" w:rsidR="00C34F6F" w:rsidRPr="007F2770" w:rsidRDefault="00C34F6F" w:rsidP="00C549DD">
            <w:pPr>
              <w:pStyle w:val="TAC"/>
            </w:pPr>
            <w:r w:rsidRPr="007F2770">
              <w:t>Destination IP address information</w:t>
            </w:r>
          </w:p>
          <w:p w14:paraId="7EF6505E" w14:textId="77777777" w:rsidR="00C34F6F" w:rsidRPr="007F2770" w:rsidRDefault="00C34F6F" w:rsidP="00C549DD">
            <w:pPr>
              <w:pStyle w:val="TAC"/>
            </w:pPr>
          </w:p>
        </w:tc>
        <w:tc>
          <w:tcPr>
            <w:tcW w:w="1364" w:type="dxa"/>
            <w:gridSpan w:val="2"/>
            <w:tcBorders>
              <w:left w:val="single" w:sz="4" w:space="0" w:color="auto"/>
            </w:tcBorders>
          </w:tcPr>
          <w:p w14:paraId="4A762F58" w14:textId="77777777" w:rsidR="00C34F6F" w:rsidRPr="007F2770" w:rsidRDefault="00C34F6F" w:rsidP="00C549DD">
            <w:pPr>
              <w:pStyle w:val="TAL"/>
            </w:pPr>
            <w:r w:rsidRPr="007F2770">
              <w:t xml:space="preserve">octet </w:t>
            </w:r>
            <w:r>
              <w:t>(</w:t>
            </w:r>
            <w:r w:rsidRPr="007F2770">
              <w:t>v+1</w:t>
            </w:r>
            <w:r>
              <w:t>)</w:t>
            </w:r>
            <w:r w:rsidRPr="007F2770">
              <w:t>*</w:t>
            </w:r>
          </w:p>
          <w:p w14:paraId="33030CED" w14:textId="77777777" w:rsidR="00C34F6F" w:rsidRPr="007F2770" w:rsidRDefault="00C34F6F" w:rsidP="00C549DD">
            <w:pPr>
              <w:pStyle w:val="TAL"/>
            </w:pPr>
          </w:p>
          <w:p w14:paraId="17139E4A" w14:textId="77777777" w:rsidR="00C34F6F" w:rsidRPr="007F2770" w:rsidRDefault="00C34F6F" w:rsidP="00C549DD">
            <w:pPr>
              <w:pStyle w:val="TAL"/>
            </w:pPr>
            <w:r w:rsidRPr="007F2770">
              <w:t>octet k*</w:t>
            </w:r>
          </w:p>
        </w:tc>
      </w:tr>
      <w:tr w:rsidR="00C34F6F" w:rsidRPr="007F2770" w14:paraId="36CB2089"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B2918A7" w14:textId="77777777" w:rsidR="00C34F6F" w:rsidRPr="007F2770" w:rsidRDefault="00C34F6F" w:rsidP="00C549DD">
            <w:pPr>
              <w:pStyle w:val="TAC"/>
            </w:pPr>
          </w:p>
          <w:p w14:paraId="72A3C277" w14:textId="77777777" w:rsidR="00C34F6F" w:rsidRPr="007F2770" w:rsidRDefault="00C34F6F" w:rsidP="00C549DD">
            <w:pPr>
              <w:pStyle w:val="TAC"/>
            </w:pPr>
            <w:r w:rsidRPr="007F2770">
              <w:t>MBS service area</w:t>
            </w:r>
          </w:p>
          <w:p w14:paraId="0F683C8E" w14:textId="77777777" w:rsidR="00C34F6F" w:rsidRPr="007F2770" w:rsidRDefault="00C34F6F" w:rsidP="00C549DD">
            <w:pPr>
              <w:pStyle w:val="TAC"/>
            </w:pPr>
          </w:p>
        </w:tc>
        <w:tc>
          <w:tcPr>
            <w:tcW w:w="1364" w:type="dxa"/>
            <w:gridSpan w:val="2"/>
            <w:tcBorders>
              <w:left w:val="single" w:sz="4" w:space="0" w:color="auto"/>
            </w:tcBorders>
          </w:tcPr>
          <w:p w14:paraId="2CE7C7AA" w14:textId="77777777" w:rsidR="00C34F6F" w:rsidRPr="007F2770" w:rsidRDefault="00C34F6F" w:rsidP="00C549DD">
            <w:pPr>
              <w:pStyle w:val="TAL"/>
            </w:pPr>
            <w:r w:rsidRPr="007F2770">
              <w:t xml:space="preserve">octet </w:t>
            </w:r>
            <w:r>
              <w:t>(</w:t>
            </w:r>
            <w:r w:rsidRPr="007F2770">
              <w:t>k+1</w:t>
            </w:r>
            <w:r>
              <w:t>)</w:t>
            </w:r>
            <w:r w:rsidRPr="007F2770">
              <w:t>*</w:t>
            </w:r>
          </w:p>
          <w:p w14:paraId="52E38173" w14:textId="77777777" w:rsidR="00C34F6F" w:rsidRPr="007F2770" w:rsidRDefault="00C34F6F" w:rsidP="00C549DD">
            <w:pPr>
              <w:pStyle w:val="TAL"/>
            </w:pPr>
          </w:p>
          <w:p w14:paraId="7CE9F78F" w14:textId="77777777" w:rsidR="00C34F6F" w:rsidRPr="007F2770" w:rsidRDefault="00C34F6F" w:rsidP="00C549DD">
            <w:pPr>
              <w:pStyle w:val="TAL"/>
            </w:pPr>
            <w:r w:rsidRPr="007F2770">
              <w:t>octet s*</w:t>
            </w:r>
          </w:p>
        </w:tc>
      </w:tr>
      <w:tr w:rsidR="00C34F6F" w:rsidRPr="007F2770" w14:paraId="24C5C852"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ABFDB7" w14:textId="77777777" w:rsidR="00C34F6F" w:rsidRPr="007F2770" w:rsidRDefault="00C34F6F" w:rsidP="00C549DD">
            <w:pPr>
              <w:pStyle w:val="TAC"/>
            </w:pPr>
          </w:p>
          <w:p w14:paraId="46311612" w14:textId="77777777" w:rsidR="00C34F6F" w:rsidRPr="007F2770" w:rsidRDefault="00C34F6F" w:rsidP="00C549DD">
            <w:pPr>
              <w:pStyle w:val="TAC"/>
            </w:pPr>
            <w:r w:rsidRPr="007F2770">
              <w:t>MBS timers</w:t>
            </w:r>
          </w:p>
          <w:p w14:paraId="64287A0B" w14:textId="77777777" w:rsidR="00C34F6F" w:rsidRPr="007F2770" w:rsidRDefault="00C34F6F" w:rsidP="00C549DD">
            <w:pPr>
              <w:pStyle w:val="TAC"/>
            </w:pPr>
          </w:p>
        </w:tc>
        <w:tc>
          <w:tcPr>
            <w:tcW w:w="1364" w:type="dxa"/>
            <w:gridSpan w:val="2"/>
            <w:tcBorders>
              <w:left w:val="single" w:sz="4" w:space="0" w:color="auto"/>
            </w:tcBorders>
          </w:tcPr>
          <w:p w14:paraId="7FDED919" w14:textId="77777777" w:rsidR="00C34F6F" w:rsidRPr="007F2770" w:rsidRDefault="00C34F6F" w:rsidP="00C549DD">
            <w:pPr>
              <w:pStyle w:val="TAL"/>
            </w:pPr>
            <w:r w:rsidRPr="007F2770">
              <w:t xml:space="preserve">octet </w:t>
            </w:r>
            <w:r>
              <w:t>(</w:t>
            </w:r>
            <w:r w:rsidRPr="007F2770">
              <w:t>s+1</w:t>
            </w:r>
            <w:r>
              <w:t>)</w:t>
            </w:r>
            <w:r w:rsidRPr="007F2770">
              <w:t>*</w:t>
            </w:r>
          </w:p>
          <w:p w14:paraId="233BA3DF" w14:textId="77777777" w:rsidR="00C34F6F" w:rsidRPr="007F2770" w:rsidRDefault="00C34F6F" w:rsidP="00C549DD">
            <w:pPr>
              <w:pStyle w:val="TAL"/>
            </w:pPr>
          </w:p>
          <w:p w14:paraId="420A6B5E" w14:textId="77777777" w:rsidR="00C34F6F" w:rsidRPr="007F2770" w:rsidRDefault="00C34F6F" w:rsidP="00C549DD">
            <w:pPr>
              <w:pStyle w:val="TAL"/>
            </w:pPr>
            <w:r w:rsidRPr="007F2770">
              <w:t>octet i*</w:t>
            </w:r>
          </w:p>
        </w:tc>
      </w:tr>
      <w:tr w:rsidR="00C34F6F" w:rsidRPr="007F2770" w14:paraId="54171D01" w14:textId="77777777" w:rsidTr="00C549D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2A2BD17" w14:textId="77777777" w:rsidR="00C34F6F" w:rsidRPr="007F2770" w:rsidRDefault="00C34F6F" w:rsidP="00C549DD">
            <w:pPr>
              <w:pStyle w:val="TAC"/>
            </w:pPr>
          </w:p>
          <w:p w14:paraId="483D0A40" w14:textId="77777777" w:rsidR="00C34F6F" w:rsidRPr="007F2770" w:rsidRDefault="00C34F6F" w:rsidP="00C549DD">
            <w:pPr>
              <w:pStyle w:val="TAC"/>
            </w:pPr>
            <w:r w:rsidRPr="007F2770">
              <w:t>MBS security container</w:t>
            </w:r>
          </w:p>
          <w:p w14:paraId="68BF0C7E" w14:textId="77777777" w:rsidR="00C34F6F" w:rsidRPr="007F2770" w:rsidRDefault="00C34F6F" w:rsidP="00C549DD">
            <w:pPr>
              <w:pStyle w:val="TAC"/>
            </w:pPr>
          </w:p>
        </w:tc>
        <w:tc>
          <w:tcPr>
            <w:tcW w:w="1364" w:type="dxa"/>
            <w:gridSpan w:val="2"/>
            <w:tcBorders>
              <w:left w:val="single" w:sz="4" w:space="0" w:color="auto"/>
            </w:tcBorders>
          </w:tcPr>
          <w:p w14:paraId="044F3669" w14:textId="77777777" w:rsidR="00C34F6F" w:rsidRPr="007F2770" w:rsidRDefault="00C34F6F" w:rsidP="00C549DD">
            <w:pPr>
              <w:pStyle w:val="TAL"/>
            </w:pPr>
            <w:r w:rsidRPr="007F2770">
              <w:t xml:space="preserve">octet </w:t>
            </w:r>
            <w:r>
              <w:t>(</w:t>
            </w:r>
            <w:r w:rsidRPr="007F2770">
              <w:t>i+1</w:t>
            </w:r>
            <w:r>
              <w:t>)</w:t>
            </w:r>
            <w:r w:rsidRPr="007F2770">
              <w:t>*</w:t>
            </w:r>
          </w:p>
          <w:p w14:paraId="6DE71E8D" w14:textId="77777777" w:rsidR="00C34F6F" w:rsidRPr="007F2770" w:rsidRDefault="00C34F6F" w:rsidP="00C549DD">
            <w:pPr>
              <w:pStyle w:val="TAL"/>
            </w:pPr>
          </w:p>
          <w:p w14:paraId="568C0134" w14:textId="77777777" w:rsidR="00C34F6F" w:rsidRPr="007F2770" w:rsidRDefault="00C34F6F" w:rsidP="00C549DD">
            <w:pPr>
              <w:pStyle w:val="TAL"/>
            </w:pPr>
            <w:r w:rsidRPr="007F2770">
              <w:t>octet e*</w:t>
            </w:r>
          </w:p>
        </w:tc>
      </w:tr>
    </w:tbl>
    <w:p w14:paraId="15C08589" w14:textId="77777777" w:rsidR="00C34F6F" w:rsidRPr="007F2770" w:rsidRDefault="00C34F6F" w:rsidP="00C34F6F">
      <w:pPr>
        <w:pStyle w:val="TAN"/>
      </w:pPr>
    </w:p>
    <w:p w14:paraId="15CF87E7" w14:textId="77777777" w:rsidR="00C34F6F" w:rsidRPr="007F2770" w:rsidRDefault="00C34F6F" w:rsidP="00C34F6F">
      <w:pPr>
        <w:pStyle w:val="TF"/>
      </w:pPr>
      <w:r w:rsidRPr="007F2770">
        <w:t>Figure 9.11.4.31.2: Received MBS information</w:t>
      </w:r>
    </w:p>
    <w:p w14:paraId="559D660F" w14:textId="77777777" w:rsidR="00C34F6F" w:rsidRPr="007F2770" w:rsidRDefault="00C34F6F" w:rsidP="00C34F6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34F6F" w:rsidRPr="007F2770" w14:paraId="28B9E90E" w14:textId="77777777" w:rsidTr="00C549DD">
        <w:trPr>
          <w:cantSplit/>
          <w:jc w:val="center"/>
        </w:trPr>
        <w:tc>
          <w:tcPr>
            <w:tcW w:w="709" w:type="dxa"/>
            <w:tcBorders>
              <w:top w:val="nil"/>
              <w:left w:val="nil"/>
              <w:bottom w:val="single" w:sz="4" w:space="0" w:color="auto"/>
              <w:right w:val="nil"/>
            </w:tcBorders>
          </w:tcPr>
          <w:p w14:paraId="12612FAF"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356F0512"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7F225BBA"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6425E6C1"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1D126171"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6530F208"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21C20FC6" w14:textId="77777777" w:rsidR="00C34F6F" w:rsidRPr="007F2770" w:rsidRDefault="00C34F6F" w:rsidP="00C549DD">
            <w:pPr>
              <w:pStyle w:val="TAC"/>
              <w:rPr>
                <w:szCs w:val="18"/>
              </w:rPr>
            </w:pPr>
            <w:r w:rsidRPr="007F2770">
              <w:rPr>
                <w:szCs w:val="18"/>
              </w:rPr>
              <w:t>2</w:t>
            </w:r>
          </w:p>
        </w:tc>
        <w:tc>
          <w:tcPr>
            <w:tcW w:w="709" w:type="dxa"/>
            <w:tcBorders>
              <w:top w:val="nil"/>
              <w:left w:val="nil"/>
              <w:bottom w:val="single" w:sz="4" w:space="0" w:color="auto"/>
              <w:right w:val="nil"/>
            </w:tcBorders>
          </w:tcPr>
          <w:p w14:paraId="2CE3E3DD" w14:textId="77777777" w:rsidR="00C34F6F" w:rsidRPr="007F2770" w:rsidRDefault="00C34F6F" w:rsidP="00C549DD">
            <w:pPr>
              <w:pStyle w:val="TAC"/>
              <w:rPr>
                <w:szCs w:val="18"/>
              </w:rPr>
            </w:pPr>
            <w:r w:rsidRPr="007F2770">
              <w:rPr>
                <w:szCs w:val="18"/>
              </w:rPr>
              <w:t>1</w:t>
            </w:r>
          </w:p>
        </w:tc>
        <w:tc>
          <w:tcPr>
            <w:tcW w:w="1134" w:type="dxa"/>
            <w:tcBorders>
              <w:top w:val="nil"/>
              <w:left w:val="nil"/>
              <w:bottom w:val="nil"/>
              <w:right w:val="nil"/>
            </w:tcBorders>
          </w:tcPr>
          <w:p w14:paraId="3DA97352" w14:textId="77777777" w:rsidR="00C34F6F" w:rsidRPr="007F2770" w:rsidRDefault="00C34F6F" w:rsidP="00C549DD">
            <w:pPr>
              <w:pStyle w:val="TAL"/>
              <w:rPr>
                <w:szCs w:val="18"/>
              </w:rPr>
            </w:pPr>
          </w:p>
        </w:tc>
      </w:tr>
      <w:tr w:rsidR="00C34F6F" w:rsidRPr="007F2770" w14:paraId="4D8EFEB9" w14:textId="77777777" w:rsidTr="00C549DD">
        <w:trPr>
          <w:cantSplit/>
          <w:trHeight w:val="631"/>
          <w:jc w:val="center"/>
        </w:trPr>
        <w:tc>
          <w:tcPr>
            <w:tcW w:w="5672" w:type="dxa"/>
            <w:gridSpan w:val="8"/>
            <w:tcBorders>
              <w:top w:val="single" w:sz="4" w:space="0" w:color="auto"/>
              <w:right w:val="single" w:sz="4" w:space="0" w:color="auto"/>
            </w:tcBorders>
          </w:tcPr>
          <w:p w14:paraId="7F2E96DF" w14:textId="77777777" w:rsidR="00C34F6F" w:rsidRPr="007F2770" w:rsidRDefault="00C34F6F" w:rsidP="00C549DD">
            <w:pPr>
              <w:pStyle w:val="TAC"/>
              <w:rPr>
                <w:szCs w:val="18"/>
              </w:rPr>
            </w:pPr>
          </w:p>
          <w:p w14:paraId="395EF295" w14:textId="77777777" w:rsidR="00C34F6F" w:rsidRPr="007F2770" w:rsidRDefault="00C34F6F" w:rsidP="00C549DD">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0A8D047D"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5EF1F864" w14:textId="77777777" w:rsidR="00C34F6F" w:rsidRPr="007F2770" w:rsidRDefault="00C34F6F" w:rsidP="00C549DD">
            <w:pPr>
              <w:pStyle w:val="TAL"/>
              <w:rPr>
                <w:szCs w:val="18"/>
              </w:rPr>
            </w:pPr>
          </w:p>
          <w:p w14:paraId="03D2EB06" w14:textId="77777777" w:rsidR="00C34F6F" w:rsidRPr="007F2770" w:rsidRDefault="00C34F6F" w:rsidP="00C549DD">
            <w:pPr>
              <w:pStyle w:val="TAL"/>
              <w:rPr>
                <w:szCs w:val="18"/>
              </w:rPr>
            </w:pPr>
            <w:r w:rsidRPr="007F2770">
              <w:rPr>
                <w:szCs w:val="18"/>
              </w:rPr>
              <w:t xml:space="preserve">octet </w:t>
            </w:r>
            <w:r>
              <w:rPr>
                <w:szCs w:val="18"/>
              </w:rPr>
              <w:t>s</w:t>
            </w:r>
            <w:r w:rsidRPr="007F2770">
              <w:rPr>
                <w:szCs w:val="18"/>
              </w:rPr>
              <w:t>*</w:t>
            </w:r>
          </w:p>
        </w:tc>
      </w:tr>
    </w:tbl>
    <w:p w14:paraId="01CEEC3B" w14:textId="77777777" w:rsidR="00C34F6F" w:rsidRPr="007F2770" w:rsidRDefault="00C34F6F" w:rsidP="00C34F6F">
      <w:pPr>
        <w:pStyle w:val="TAN"/>
        <w:rPr>
          <w:szCs w:val="18"/>
        </w:rPr>
      </w:pPr>
    </w:p>
    <w:p w14:paraId="7A4951EC" w14:textId="77777777" w:rsidR="00C34F6F" w:rsidRPr="007F2770" w:rsidRDefault="00C34F6F" w:rsidP="00C34F6F">
      <w:pPr>
        <w:pStyle w:val="TF"/>
      </w:pPr>
      <w:r w:rsidRPr="007F2770">
        <w:t>Figure 9.11.4.31.3: MBS service area for MBS service area indication = "MBS service area included as MBS TAI list"</w:t>
      </w:r>
    </w:p>
    <w:p w14:paraId="69D8B74E"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34F6F" w:rsidRPr="007F2770" w14:paraId="7FB9759D" w14:textId="77777777" w:rsidTr="00C549DD">
        <w:trPr>
          <w:cantSplit/>
          <w:jc w:val="center"/>
        </w:trPr>
        <w:tc>
          <w:tcPr>
            <w:tcW w:w="709" w:type="dxa"/>
            <w:tcBorders>
              <w:top w:val="nil"/>
              <w:left w:val="nil"/>
              <w:bottom w:val="single" w:sz="4" w:space="0" w:color="auto"/>
              <w:right w:val="nil"/>
            </w:tcBorders>
          </w:tcPr>
          <w:p w14:paraId="39FD23BF"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3F512C41"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281B9999"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45E05035"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4971E1FC"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30F76D7E"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1F3058A9" w14:textId="77777777" w:rsidR="00C34F6F" w:rsidRPr="007F2770" w:rsidRDefault="00C34F6F" w:rsidP="00C549DD">
            <w:pPr>
              <w:pStyle w:val="TAC"/>
              <w:rPr>
                <w:szCs w:val="18"/>
              </w:rPr>
            </w:pPr>
            <w:r w:rsidRPr="007F2770">
              <w:rPr>
                <w:szCs w:val="18"/>
              </w:rPr>
              <w:t>2</w:t>
            </w:r>
          </w:p>
        </w:tc>
        <w:tc>
          <w:tcPr>
            <w:tcW w:w="709" w:type="dxa"/>
            <w:tcBorders>
              <w:top w:val="nil"/>
              <w:left w:val="nil"/>
              <w:bottom w:val="single" w:sz="4" w:space="0" w:color="auto"/>
              <w:right w:val="nil"/>
            </w:tcBorders>
          </w:tcPr>
          <w:p w14:paraId="1CC615BA" w14:textId="77777777" w:rsidR="00C34F6F" w:rsidRPr="007F2770" w:rsidRDefault="00C34F6F" w:rsidP="00C549DD">
            <w:pPr>
              <w:pStyle w:val="TAC"/>
              <w:rPr>
                <w:szCs w:val="18"/>
              </w:rPr>
            </w:pPr>
            <w:r w:rsidRPr="007F2770">
              <w:rPr>
                <w:szCs w:val="18"/>
              </w:rPr>
              <w:t>1</w:t>
            </w:r>
          </w:p>
        </w:tc>
        <w:tc>
          <w:tcPr>
            <w:tcW w:w="1134" w:type="dxa"/>
            <w:tcBorders>
              <w:top w:val="nil"/>
              <w:left w:val="nil"/>
              <w:bottom w:val="nil"/>
              <w:right w:val="nil"/>
            </w:tcBorders>
          </w:tcPr>
          <w:p w14:paraId="763C3B3C" w14:textId="77777777" w:rsidR="00C34F6F" w:rsidRPr="007F2770" w:rsidRDefault="00C34F6F" w:rsidP="00C549DD">
            <w:pPr>
              <w:pStyle w:val="TAL"/>
              <w:rPr>
                <w:szCs w:val="18"/>
              </w:rPr>
            </w:pPr>
          </w:p>
        </w:tc>
      </w:tr>
      <w:tr w:rsidR="00C34F6F" w:rsidRPr="007F2770" w14:paraId="503E5C30" w14:textId="77777777" w:rsidTr="00C549DD">
        <w:trPr>
          <w:cantSplit/>
          <w:trHeight w:val="641"/>
          <w:jc w:val="center"/>
        </w:trPr>
        <w:tc>
          <w:tcPr>
            <w:tcW w:w="5672" w:type="dxa"/>
            <w:gridSpan w:val="8"/>
            <w:tcBorders>
              <w:top w:val="single" w:sz="4" w:space="0" w:color="auto"/>
              <w:right w:val="single" w:sz="4" w:space="0" w:color="auto"/>
            </w:tcBorders>
          </w:tcPr>
          <w:p w14:paraId="08E1FBF4" w14:textId="77777777" w:rsidR="00C34F6F" w:rsidRPr="007F2770" w:rsidRDefault="00C34F6F" w:rsidP="00C549DD">
            <w:pPr>
              <w:pStyle w:val="TAC"/>
              <w:rPr>
                <w:szCs w:val="18"/>
              </w:rPr>
            </w:pPr>
          </w:p>
          <w:p w14:paraId="608B731D" w14:textId="77777777" w:rsidR="00C34F6F" w:rsidRPr="007F2770" w:rsidRDefault="00C34F6F" w:rsidP="00C549DD">
            <w:pPr>
              <w:pStyle w:val="TAC"/>
              <w:rPr>
                <w:szCs w:val="18"/>
              </w:rPr>
            </w:pPr>
            <w:r w:rsidRPr="007F2770">
              <w:rPr>
                <w:szCs w:val="18"/>
              </w:rPr>
              <w:t>NR CGI list</w:t>
            </w:r>
          </w:p>
        </w:tc>
        <w:tc>
          <w:tcPr>
            <w:tcW w:w="1134" w:type="dxa"/>
            <w:tcBorders>
              <w:top w:val="nil"/>
              <w:left w:val="single" w:sz="4" w:space="0" w:color="auto"/>
              <w:bottom w:val="nil"/>
              <w:right w:val="nil"/>
            </w:tcBorders>
          </w:tcPr>
          <w:p w14:paraId="60CC1792" w14:textId="77777777" w:rsidR="00C34F6F" w:rsidRPr="007F2770" w:rsidRDefault="00C34F6F" w:rsidP="00C549DD">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10B1156F" w14:textId="77777777" w:rsidR="00C34F6F" w:rsidRPr="007F2770" w:rsidRDefault="00C34F6F" w:rsidP="00C549DD">
            <w:pPr>
              <w:pStyle w:val="TAC"/>
              <w:jc w:val="left"/>
              <w:rPr>
                <w:szCs w:val="18"/>
              </w:rPr>
            </w:pPr>
          </w:p>
          <w:p w14:paraId="748FEB2F" w14:textId="77777777" w:rsidR="00C34F6F" w:rsidRPr="007F2770" w:rsidRDefault="00C34F6F" w:rsidP="00C549DD">
            <w:pPr>
              <w:pStyle w:val="TAC"/>
              <w:jc w:val="left"/>
              <w:rPr>
                <w:szCs w:val="18"/>
              </w:rPr>
            </w:pPr>
            <w:r w:rsidRPr="007F2770">
              <w:rPr>
                <w:szCs w:val="18"/>
              </w:rPr>
              <w:t xml:space="preserve">octet </w:t>
            </w:r>
            <w:r>
              <w:rPr>
                <w:szCs w:val="18"/>
              </w:rPr>
              <w:t>s</w:t>
            </w:r>
            <w:r w:rsidRPr="007F2770">
              <w:rPr>
                <w:szCs w:val="18"/>
              </w:rPr>
              <w:t>*</w:t>
            </w:r>
          </w:p>
        </w:tc>
      </w:tr>
    </w:tbl>
    <w:p w14:paraId="03638FDB" w14:textId="77777777" w:rsidR="00C34F6F" w:rsidRPr="007F2770" w:rsidRDefault="00C34F6F" w:rsidP="00C34F6F">
      <w:pPr>
        <w:pStyle w:val="TAN"/>
        <w:rPr>
          <w:szCs w:val="18"/>
        </w:rPr>
      </w:pPr>
    </w:p>
    <w:p w14:paraId="1D92860C" w14:textId="77777777" w:rsidR="00C34F6F" w:rsidRPr="007F2770" w:rsidRDefault="00C34F6F" w:rsidP="00C34F6F">
      <w:pPr>
        <w:pStyle w:val="TF"/>
      </w:pPr>
      <w:r w:rsidRPr="007F2770">
        <w:t>Figure 9.11.4.31.4: MBS service area for MBS service area indication = "MBS service area included as NR CGI list"</w:t>
      </w:r>
    </w:p>
    <w:p w14:paraId="192D4AC3" w14:textId="77777777" w:rsidR="00C34F6F" w:rsidRPr="007F2770" w:rsidRDefault="00C34F6F" w:rsidP="00C34F6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34F6F" w:rsidRPr="007F2770" w14:paraId="2A391AE8" w14:textId="77777777" w:rsidTr="00C549DD">
        <w:trPr>
          <w:cantSplit/>
          <w:jc w:val="center"/>
        </w:trPr>
        <w:tc>
          <w:tcPr>
            <w:tcW w:w="709" w:type="dxa"/>
            <w:tcBorders>
              <w:top w:val="nil"/>
              <w:left w:val="nil"/>
              <w:bottom w:val="single" w:sz="4" w:space="0" w:color="auto"/>
              <w:right w:val="nil"/>
            </w:tcBorders>
          </w:tcPr>
          <w:p w14:paraId="7999CA7E"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1BFA31B2"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68513F1F"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0FEF70B7"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6FC3D7E5"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473E6DF8"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410D8DA6" w14:textId="77777777" w:rsidR="00C34F6F" w:rsidRPr="007F2770" w:rsidRDefault="00C34F6F" w:rsidP="00C549DD">
            <w:pPr>
              <w:pStyle w:val="TAC"/>
              <w:rPr>
                <w:szCs w:val="18"/>
              </w:rPr>
            </w:pPr>
            <w:r w:rsidRPr="007F2770">
              <w:rPr>
                <w:szCs w:val="18"/>
              </w:rPr>
              <w:t>2</w:t>
            </w:r>
          </w:p>
        </w:tc>
        <w:tc>
          <w:tcPr>
            <w:tcW w:w="709" w:type="dxa"/>
            <w:tcBorders>
              <w:top w:val="nil"/>
              <w:left w:val="nil"/>
              <w:bottom w:val="single" w:sz="4" w:space="0" w:color="auto"/>
              <w:right w:val="nil"/>
            </w:tcBorders>
          </w:tcPr>
          <w:p w14:paraId="3FFFE8E1" w14:textId="77777777" w:rsidR="00C34F6F" w:rsidRPr="007F2770" w:rsidRDefault="00C34F6F" w:rsidP="00C549DD">
            <w:pPr>
              <w:pStyle w:val="TAC"/>
              <w:rPr>
                <w:szCs w:val="18"/>
              </w:rPr>
            </w:pPr>
            <w:r w:rsidRPr="007F2770">
              <w:rPr>
                <w:szCs w:val="18"/>
              </w:rPr>
              <w:t>1</w:t>
            </w:r>
          </w:p>
        </w:tc>
        <w:tc>
          <w:tcPr>
            <w:tcW w:w="1134" w:type="dxa"/>
            <w:tcBorders>
              <w:top w:val="nil"/>
              <w:left w:val="nil"/>
              <w:bottom w:val="nil"/>
              <w:right w:val="nil"/>
            </w:tcBorders>
          </w:tcPr>
          <w:p w14:paraId="5795D5D4" w14:textId="77777777" w:rsidR="00C34F6F" w:rsidRPr="007F2770" w:rsidRDefault="00C34F6F" w:rsidP="00C549DD">
            <w:pPr>
              <w:pStyle w:val="TAL"/>
              <w:rPr>
                <w:szCs w:val="18"/>
              </w:rPr>
            </w:pPr>
          </w:p>
        </w:tc>
      </w:tr>
      <w:tr w:rsidR="00C34F6F" w:rsidRPr="007F2770" w14:paraId="22EE4C8A" w14:textId="77777777" w:rsidTr="00C549DD">
        <w:trPr>
          <w:cantSplit/>
          <w:trHeight w:val="631"/>
          <w:jc w:val="center"/>
        </w:trPr>
        <w:tc>
          <w:tcPr>
            <w:tcW w:w="5672" w:type="dxa"/>
            <w:gridSpan w:val="8"/>
            <w:tcBorders>
              <w:top w:val="single" w:sz="4" w:space="0" w:color="auto"/>
              <w:right w:val="single" w:sz="4" w:space="0" w:color="auto"/>
            </w:tcBorders>
          </w:tcPr>
          <w:p w14:paraId="6BC9F78B" w14:textId="77777777" w:rsidR="00C34F6F" w:rsidRPr="007F2770" w:rsidRDefault="00C34F6F" w:rsidP="00C549DD">
            <w:pPr>
              <w:pStyle w:val="TAC"/>
              <w:rPr>
                <w:szCs w:val="18"/>
              </w:rPr>
            </w:pPr>
          </w:p>
          <w:p w14:paraId="3E2A715A" w14:textId="77777777" w:rsidR="00C34F6F" w:rsidRPr="007F2770" w:rsidRDefault="00C34F6F" w:rsidP="00C549DD">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7D4B6C39"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5183C170" w14:textId="77777777" w:rsidR="00C34F6F" w:rsidRPr="007F2770" w:rsidRDefault="00C34F6F" w:rsidP="00C549DD">
            <w:pPr>
              <w:pStyle w:val="TAL"/>
              <w:rPr>
                <w:szCs w:val="18"/>
              </w:rPr>
            </w:pPr>
          </w:p>
          <w:p w14:paraId="46A0D3E8" w14:textId="77777777" w:rsidR="00C34F6F" w:rsidRPr="007F2770" w:rsidRDefault="00C34F6F" w:rsidP="00C549DD">
            <w:pPr>
              <w:pStyle w:val="TAL"/>
              <w:rPr>
                <w:szCs w:val="18"/>
              </w:rPr>
            </w:pPr>
            <w:r w:rsidRPr="007F2770">
              <w:rPr>
                <w:szCs w:val="18"/>
              </w:rPr>
              <w:t>octet y*</w:t>
            </w:r>
          </w:p>
        </w:tc>
      </w:tr>
      <w:tr w:rsidR="00C34F6F" w:rsidRPr="007F2770" w14:paraId="51A8B174" w14:textId="77777777" w:rsidTr="00C549DD">
        <w:trPr>
          <w:cantSplit/>
          <w:trHeight w:val="641"/>
          <w:jc w:val="center"/>
        </w:trPr>
        <w:tc>
          <w:tcPr>
            <w:tcW w:w="5672" w:type="dxa"/>
            <w:gridSpan w:val="8"/>
            <w:tcBorders>
              <w:top w:val="single" w:sz="4" w:space="0" w:color="auto"/>
              <w:right w:val="single" w:sz="4" w:space="0" w:color="auto"/>
            </w:tcBorders>
          </w:tcPr>
          <w:p w14:paraId="2AFB1B22" w14:textId="77777777" w:rsidR="00C34F6F" w:rsidRPr="007F2770" w:rsidRDefault="00C34F6F" w:rsidP="00C549DD">
            <w:pPr>
              <w:pStyle w:val="TAC"/>
              <w:rPr>
                <w:szCs w:val="18"/>
              </w:rPr>
            </w:pPr>
          </w:p>
          <w:p w14:paraId="7E4CA863" w14:textId="77777777" w:rsidR="00C34F6F" w:rsidRPr="007F2770" w:rsidRDefault="00C34F6F" w:rsidP="00C549DD">
            <w:pPr>
              <w:pStyle w:val="TAC"/>
              <w:rPr>
                <w:szCs w:val="18"/>
              </w:rPr>
            </w:pPr>
            <w:r w:rsidRPr="007F2770">
              <w:rPr>
                <w:szCs w:val="18"/>
              </w:rPr>
              <w:t>NR CGI list</w:t>
            </w:r>
          </w:p>
        </w:tc>
        <w:tc>
          <w:tcPr>
            <w:tcW w:w="1134" w:type="dxa"/>
            <w:tcBorders>
              <w:top w:val="nil"/>
              <w:left w:val="single" w:sz="4" w:space="0" w:color="auto"/>
              <w:bottom w:val="nil"/>
              <w:right w:val="nil"/>
            </w:tcBorders>
          </w:tcPr>
          <w:p w14:paraId="5DE4D147" w14:textId="77777777" w:rsidR="00C34F6F" w:rsidRPr="007F2770" w:rsidRDefault="00C34F6F" w:rsidP="00C549DD">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2E3D7F9D" w14:textId="77777777" w:rsidR="00C34F6F" w:rsidRPr="007F2770" w:rsidRDefault="00C34F6F" w:rsidP="00C549DD">
            <w:pPr>
              <w:pStyle w:val="TAC"/>
              <w:jc w:val="left"/>
              <w:rPr>
                <w:szCs w:val="18"/>
              </w:rPr>
            </w:pPr>
          </w:p>
          <w:p w14:paraId="08557651" w14:textId="77777777" w:rsidR="00C34F6F" w:rsidRPr="007F2770" w:rsidRDefault="00C34F6F" w:rsidP="00C549DD">
            <w:pPr>
              <w:pStyle w:val="TAC"/>
              <w:jc w:val="left"/>
              <w:rPr>
                <w:szCs w:val="18"/>
              </w:rPr>
            </w:pPr>
            <w:r w:rsidRPr="007F2770">
              <w:rPr>
                <w:szCs w:val="18"/>
              </w:rPr>
              <w:t xml:space="preserve">octet </w:t>
            </w:r>
            <w:r>
              <w:rPr>
                <w:szCs w:val="18"/>
              </w:rPr>
              <w:t>s</w:t>
            </w:r>
            <w:r w:rsidRPr="007F2770">
              <w:rPr>
                <w:szCs w:val="18"/>
              </w:rPr>
              <w:t>*</w:t>
            </w:r>
          </w:p>
        </w:tc>
      </w:tr>
    </w:tbl>
    <w:p w14:paraId="4FAC998A" w14:textId="77777777" w:rsidR="00C34F6F" w:rsidRPr="007F2770" w:rsidRDefault="00C34F6F" w:rsidP="00C34F6F">
      <w:pPr>
        <w:pStyle w:val="TAN"/>
        <w:rPr>
          <w:szCs w:val="18"/>
        </w:rPr>
      </w:pPr>
    </w:p>
    <w:p w14:paraId="2B8B1A47" w14:textId="77777777" w:rsidR="00C34F6F" w:rsidRPr="007F2770" w:rsidRDefault="00C34F6F" w:rsidP="00C34F6F">
      <w:pPr>
        <w:pStyle w:val="TF"/>
      </w:pPr>
      <w:r w:rsidRPr="007F2770">
        <w:t>Figure 9.11.4.31.5: MBS service area for MBS service area indication = "MBS service area included as MBS TAI list and NR CGI list"</w:t>
      </w:r>
    </w:p>
    <w:p w14:paraId="127BD2CA"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C34F6F" w:rsidRPr="007F2770" w14:paraId="32FB4A9D" w14:textId="77777777" w:rsidTr="00C549DD">
        <w:trPr>
          <w:cantSplit/>
          <w:jc w:val="center"/>
        </w:trPr>
        <w:tc>
          <w:tcPr>
            <w:tcW w:w="709" w:type="dxa"/>
            <w:tcBorders>
              <w:top w:val="nil"/>
              <w:left w:val="nil"/>
              <w:bottom w:val="single" w:sz="4" w:space="0" w:color="auto"/>
              <w:right w:val="nil"/>
            </w:tcBorders>
          </w:tcPr>
          <w:p w14:paraId="33523D51"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75070D29"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2A90DBB3"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12493AF8"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1E6806E0"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17DC7D7E"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00C71482" w14:textId="77777777" w:rsidR="00C34F6F" w:rsidRPr="007F2770" w:rsidRDefault="00C34F6F" w:rsidP="00C549DD">
            <w:pPr>
              <w:pStyle w:val="TAC"/>
              <w:rPr>
                <w:szCs w:val="18"/>
              </w:rPr>
            </w:pPr>
            <w:r w:rsidRPr="007F2770">
              <w:rPr>
                <w:szCs w:val="18"/>
              </w:rPr>
              <w:t>2</w:t>
            </w:r>
          </w:p>
        </w:tc>
        <w:tc>
          <w:tcPr>
            <w:tcW w:w="566" w:type="dxa"/>
            <w:tcBorders>
              <w:top w:val="nil"/>
              <w:left w:val="nil"/>
              <w:bottom w:val="single" w:sz="4" w:space="0" w:color="auto"/>
              <w:right w:val="nil"/>
            </w:tcBorders>
          </w:tcPr>
          <w:p w14:paraId="706A6882" w14:textId="77777777" w:rsidR="00C34F6F" w:rsidRPr="007F2770" w:rsidRDefault="00C34F6F" w:rsidP="00C549DD">
            <w:pPr>
              <w:pStyle w:val="TAC"/>
              <w:rPr>
                <w:szCs w:val="18"/>
              </w:rPr>
            </w:pPr>
            <w:r w:rsidRPr="007F2770">
              <w:rPr>
                <w:szCs w:val="18"/>
              </w:rPr>
              <w:t>1</w:t>
            </w:r>
          </w:p>
        </w:tc>
        <w:tc>
          <w:tcPr>
            <w:tcW w:w="1277" w:type="dxa"/>
            <w:tcBorders>
              <w:top w:val="nil"/>
              <w:left w:val="nil"/>
              <w:bottom w:val="nil"/>
              <w:right w:val="nil"/>
            </w:tcBorders>
          </w:tcPr>
          <w:p w14:paraId="3D3846A7" w14:textId="77777777" w:rsidR="00C34F6F" w:rsidRPr="007F2770" w:rsidRDefault="00C34F6F" w:rsidP="00C549DD">
            <w:pPr>
              <w:pStyle w:val="TAL"/>
              <w:rPr>
                <w:szCs w:val="18"/>
              </w:rPr>
            </w:pPr>
          </w:p>
        </w:tc>
      </w:tr>
      <w:tr w:rsidR="00C34F6F" w:rsidRPr="007F2770" w14:paraId="4C1109AB" w14:textId="77777777" w:rsidTr="00C549DD">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6D6A299F" w14:textId="77777777" w:rsidR="00C34F6F" w:rsidRPr="007F2770" w:rsidRDefault="00C34F6F" w:rsidP="00C549DD">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1CCBA8A2"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C34F6F" w:rsidRPr="007F2770" w14:paraId="2EF61196" w14:textId="77777777" w:rsidTr="00C549DD">
        <w:trPr>
          <w:cantSplit/>
          <w:trHeight w:val="631"/>
          <w:jc w:val="center"/>
        </w:trPr>
        <w:tc>
          <w:tcPr>
            <w:tcW w:w="5529" w:type="dxa"/>
            <w:gridSpan w:val="8"/>
            <w:tcBorders>
              <w:top w:val="single" w:sz="4" w:space="0" w:color="auto"/>
              <w:right w:val="single" w:sz="4" w:space="0" w:color="auto"/>
            </w:tcBorders>
          </w:tcPr>
          <w:p w14:paraId="44ACD583" w14:textId="77777777" w:rsidR="00C34F6F" w:rsidRPr="007F2770" w:rsidRDefault="00C34F6F" w:rsidP="00C549DD">
            <w:pPr>
              <w:pStyle w:val="TAC"/>
              <w:rPr>
                <w:szCs w:val="18"/>
              </w:rPr>
            </w:pPr>
          </w:p>
          <w:p w14:paraId="3587EE1D" w14:textId="77777777" w:rsidR="00C34F6F" w:rsidRPr="007F2770" w:rsidRDefault="00C34F6F" w:rsidP="00C549DD">
            <w:pPr>
              <w:pStyle w:val="TAC"/>
              <w:rPr>
                <w:szCs w:val="18"/>
              </w:rPr>
            </w:pPr>
            <w:r w:rsidRPr="007F2770">
              <w:rPr>
                <w:szCs w:val="18"/>
              </w:rPr>
              <w:t>NR CGI 1</w:t>
            </w:r>
          </w:p>
        </w:tc>
        <w:tc>
          <w:tcPr>
            <w:tcW w:w="1277" w:type="dxa"/>
            <w:tcBorders>
              <w:top w:val="nil"/>
              <w:left w:val="single" w:sz="4" w:space="0" w:color="auto"/>
              <w:bottom w:val="nil"/>
              <w:right w:val="nil"/>
            </w:tcBorders>
          </w:tcPr>
          <w:p w14:paraId="3AC69B1D" w14:textId="77777777" w:rsidR="00C34F6F" w:rsidRPr="007F2770" w:rsidRDefault="00C34F6F" w:rsidP="00C549DD">
            <w:pPr>
              <w:pStyle w:val="TAL"/>
            </w:pPr>
            <w:r w:rsidRPr="007F2770">
              <w:t xml:space="preserve">octet </w:t>
            </w:r>
            <w:r>
              <w:t>(</w:t>
            </w:r>
            <w:r w:rsidRPr="007F2770">
              <w:t>k+2</w:t>
            </w:r>
            <w:r>
              <w:t>)</w:t>
            </w:r>
            <w:r w:rsidRPr="007F2770">
              <w:t>*</w:t>
            </w:r>
          </w:p>
          <w:p w14:paraId="7039736F" w14:textId="77777777" w:rsidR="00C34F6F" w:rsidRPr="007F2770" w:rsidRDefault="00C34F6F" w:rsidP="00C549DD">
            <w:pPr>
              <w:pStyle w:val="TAL"/>
            </w:pPr>
          </w:p>
          <w:p w14:paraId="670E6999" w14:textId="77777777" w:rsidR="00C34F6F" w:rsidRPr="007F2770" w:rsidRDefault="00C34F6F" w:rsidP="00C549DD">
            <w:pPr>
              <w:pStyle w:val="TAL"/>
            </w:pPr>
            <w:r w:rsidRPr="007F2770">
              <w:t xml:space="preserve">octet </w:t>
            </w:r>
            <w:r>
              <w:t>(</w:t>
            </w:r>
            <w:r w:rsidRPr="007F2770">
              <w:t>k+9</w:t>
            </w:r>
            <w:r>
              <w:t>)</w:t>
            </w:r>
            <w:r w:rsidRPr="007F2770">
              <w:t>*</w:t>
            </w:r>
          </w:p>
        </w:tc>
      </w:tr>
      <w:tr w:rsidR="00C34F6F" w:rsidRPr="007F2770" w14:paraId="6E3F2B67" w14:textId="77777777" w:rsidTr="00C549DD">
        <w:trPr>
          <w:cantSplit/>
          <w:trHeight w:val="641"/>
          <w:jc w:val="center"/>
        </w:trPr>
        <w:tc>
          <w:tcPr>
            <w:tcW w:w="5529" w:type="dxa"/>
            <w:gridSpan w:val="8"/>
            <w:tcBorders>
              <w:top w:val="single" w:sz="4" w:space="0" w:color="auto"/>
              <w:right w:val="single" w:sz="4" w:space="0" w:color="auto"/>
            </w:tcBorders>
          </w:tcPr>
          <w:p w14:paraId="310D7CC3" w14:textId="77777777" w:rsidR="00C34F6F" w:rsidRPr="007F2770" w:rsidRDefault="00C34F6F" w:rsidP="00C549DD">
            <w:pPr>
              <w:pStyle w:val="TAC"/>
              <w:rPr>
                <w:szCs w:val="18"/>
              </w:rPr>
            </w:pPr>
          </w:p>
          <w:p w14:paraId="6D781370" w14:textId="77777777" w:rsidR="00C34F6F" w:rsidRPr="007F2770" w:rsidRDefault="00C34F6F" w:rsidP="00C549DD">
            <w:pPr>
              <w:pStyle w:val="TAC"/>
              <w:rPr>
                <w:szCs w:val="18"/>
              </w:rPr>
            </w:pPr>
            <w:r w:rsidRPr="007F2770">
              <w:rPr>
                <w:szCs w:val="18"/>
              </w:rPr>
              <w:t>NR CGI 2</w:t>
            </w:r>
          </w:p>
        </w:tc>
        <w:tc>
          <w:tcPr>
            <w:tcW w:w="1277" w:type="dxa"/>
            <w:tcBorders>
              <w:top w:val="nil"/>
              <w:left w:val="single" w:sz="4" w:space="0" w:color="auto"/>
              <w:bottom w:val="nil"/>
              <w:right w:val="nil"/>
            </w:tcBorders>
          </w:tcPr>
          <w:p w14:paraId="328E9E48" w14:textId="77777777" w:rsidR="00C34F6F" w:rsidRPr="007F2770" w:rsidRDefault="00C34F6F" w:rsidP="00C549DD">
            <w:pPr>
              <w:pStyle w:val="TAL"/>
            </w:pPr>
            <w:r w:rsidRPr="007F2770">
              <w:t xml:space="preserve">octet </w:t>
            </w:r>
            <w:r>
              <w:t>(</w:t>
            </w:r>
            <w:r w:rsidRPr="007F2770">
              <w:t>k+10</w:t>
            </w:r>
            <w:r>
              <w:t>)</w:t>
            </w:r>
            <w:r w:rsidRPr="007F2770">
              <w:t>*</w:t>
            </w:r>
          </w:p>
          <w:p w14:paraId="245B0DE5" w14:textId="77777777" w:rsidR="00C34F6F" w:rsidRPr="007F2770" w:rsidRDefault="00C34F6F" w:rsidP="00C549DD">
            <w:pPr>
              <w:pStyle w:val="TAL"/>
            </w:pPr>
          </w:p>
          <w:p w14:paraId="5430C695" w14:textId="77777777" w:rsidR="00C34F6F" w:rsidRPr="007F2770" w:rsidRDefault="00C34F6F" w:rsidP="00C549DD">
            <w:pPr>
              <w:pStyle w:val="TAL"/>
            </w:pPr>
            <w:r w:rsidRPr="007F2770">
              <w:t xml:space="preserve">octet </w:t>
            </w:r>
            <w:r>
              <w:t>(</w:t>
            </w:r>
            <w:r w:rsidRPr="007F2770">
              <w:t>k+17</w:t>
            </w:r>
            <w:r>
              <w:t>)</w:t>
            </w:r>
            <w:r w:rsidRPr="007F2770">
              <w:t>*</w:t>
            </w:r>
          </w:p>
        </w:tc>
      </w:tr>
      <w:tr w:rsidR="00C34F6F" w:rsidRPr="007F2770" w14:paraId="45CDB710" w14:textId="77777777" w:rsidTr="00C549DD">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0870F021" w14:textId="77777777" w:rsidR="00C34F6F" w:rsidRPr="007F2770" w:rsidRDefault="00C34F6F" w:rsidP="00C549DD">
            <w:pPr>
              <w:pStyle w:val="TAC"/>
              <w:rPr>
                <w:szCs w:val="18"/>
              </w:rPr>
            </w:pPr>
          </w:p>
          <w:p w14:paraId="6FB8D011" w14:textId="77777777" w:rsidR="00C34F6F" w:rsidRPr="007F2770" w:rsidRDefault="00C34F6F" w:rsidP="00C549DD">
            <w:pPr>
              <w:pStyle w:val="TAC"/>
              <w:rPr>
                <w:szCs w:val="18"/>
              </w:rPr>
            </w:pPr>
            <w:r w:rsidRPr="007F2770">
              <w:rPr>
                <w:szCs w:val="18"/>
              </w:rPr>
              <w:t>…</w:t>
            </w:r>
          </w:p>
        </w:tc>
        <w:tc>
          <w:tcPr>
            <w:tcW w:w="1277" w:type="dxa"/>
            <w:tcBorders>
              <w:top w:val="nil"/>
              <w:left w:val="single" w:sz="4" w:space="0" w:color="auto"/>
              <w:bottom w:val="nil"/>
              <w:right w:val="nil"/>
            </w:tcBorders>
          </w:tcPr>
          <w:p w14:paraId="20131137" w14:textId="77777777" w:rsidR="00C34F6F" w:rsidRPr="007F2770" w:rsidRDefault="00C34F6F" w:rsidP="00C549DD">
            <w:pPr>
              <w:pStyle w:val="TAL"/>
            </w:pPr>
            <w:r w:rsidRPr="007F2770">
              <w:t xml:space="preserve">octet </w:t>
            </w:r>
            <w:r>
              <w:t>(</w:t>
            </w:r>
            <w:r w:rsidRPr="007F2770">
              <w:t>k+18</w:t>
            </w:r>
            <w:r>
              <w:t>)</w:t>
            </w:r>
            <w:r w:rsidRPr="007F2770">
              <w:t>*</w:t>
            </w:r>
          </w:p>
          <w:p w14:paraId="16883A55" w14:textId="77777777" w:rsidR="00C34F6F" w:rsidRPr="007F2770" w:rsidRDefault="00C34F6F" w:rsidP="00C549DD">
            <w:pPr>
              <w:pStyle w:val="TAL"/>
            </w:pPr>
          </w:p>
          <w:p w14:paraId="03329012" w14:textId="77777777" w:rsidR="00C34F6F" w:rsidRPr="007F2770" w:rsidRDefault="00C34F6F" w:rsidP="00C549DD">
            <w:pPr>
              <w:pStyle w:val="TAL"/>
            </w:pPr>
            <w:r w:rsidRPr="007F2770">
              <w:t>octet c*</w:t>
            </w:r>
          </w:p>
        </w:tc>
      </w:tr>
      <w:tr w:rsidR="00C34F6F" w:rsidRPr="007F2770" w14:paraId="03C4E161" w14:textId="77777777" w:rsidTr="00C549DD">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7FF4C750" w14:textId="77777777" w:rsidR="00C34F6F" w:rsidRPr="007F2770" w:rsidRDefault="00C34F6F" w:rsidP="00C549DD">
            <w:pPr>
              <w:pStyle w:val="TAC"/>
              <w:rPr>
                <w:szCs w:val="18"/>
              </w:rPr>
            </w:pPr>
          </w:p>
          <w:p w14:paraId="6C8F4B7C" w14:textId="77777777" w:rsidR="00C34F6F" w:rsidRPr="007F2770" w:rsidRDefault="00C34F6F" w:rsidP="00C549DD">
            <w:pPr>
              <w:pStyle w:val="TAC"/>
              <w:rPr>
                <w:szCs w:val="18"/>
              </w:rPr>
            </w:pPr>
            <w:r w:rsidRPr="007F2770">
              <w:rPr>
                <w:szCs w:val="18"/>
              </w:rPr>
              <w:t>NR CGI w</w:t>
            </w:r>
          </w:p>
        </w:tc>
        <w:tc>
          <w:tcPr>
            <w:tcW w:w="1277" w:type="dxa"/>
            <w:tcBorders>
              <w:top w:val="nil"/>
              <w:left w:val="single" w:sz="4" w:space="0" w:color="auto"/>
              <w:bottom w:val="nil"/>
              <w:right w:val="nil"/>
            </w:tcBorders>
          </w:tcPr>
          <w:p w14:paraId="504FC4F7" w14:textId="77777777" w:rsidR="00C34F6F" w:rsidRPr="007F2770" w:rsidRDefault="00C34F6F" w:rsidP="00C549DD">
            <w:pPr>
              <w:pStyle w:val="TAL"/>
            </w:pPr>
            <w:r w:rsidRPr="007F2770">
              <w:t xml:space="preserve">octet </w:t>
            </w:r>
            <w:r>
              <w:t>(</w:t>
            </w:r>
            <w:r w:rsidRPr="007F2770">
              <w:t>c+1</w:t>
            </w:r>
            <w:r>
              <w:t>)</w:t>
            </w:r>
            <w:r w:rsidRPr="007F2770">
              <w:t>*</w:t>
            </w:r>
          </w:p>
          <w:p w14:paraId="1F440762" w14:textId="77777777" w:rsidR="00C34F6F" w:rsidRPr="007F2770" w:rsidRDefault="00C34F6F" w:rsidP="00C549DD">
            <w:pPr>
              <w:pStyle w:val="TAL"/>
            </w:pPr>
          </w:p>
          <w:p w14:paraId="0FDBF14D" w14:textId="77777777" w:rsidR="00C34F6F" w:rsidRPr="007F2770" w:rsidRDefault="00C34F6F" w:rsidP="00C549DD">
            <w:pPr>
              <w:pStyle w:val="TAL"/>
            </w:pPr>
            <w:r w:rsidRPr="007F2770">
              <w:t>octet s*</w:t>
            </w:r>
          </w:p>
        </w:tc>
      </w:tr>
    </w:tbl>
    <w:p w14:paraId="330707E0" w14:textId="77777777" w:rsidR="00C34F6F" w:rsidRPr="007F2770" w:rsidRDefault="00C34F6F" w:rsidP="00C34F6F">
      <w:pPr>
        <w:pStyle w:val="TAN"/>
        <w:rPr>
          <w:szCs w:val="18"/>
        </w:rPr>
      </w:pPr>
    </w:p>
    <w:p w14:paraId="2FC5FAB6" w14:textId="77777777" w:rsidR="00C34F6F" w:rsidRPr="007F2770" w:rsidRDefault="00C34F6F" w:rsidP="00C34F6F">
      <w:pPr>
        <w:pStyle w:val="TF"/>
      </w:pPr>
      <w:r w:rsidRPr="007F2770">
        <w:t>Figure 9.11.4.31.6: NR CGI list</w:t>
      </w:r>
    </w:p>
    <w:p w14:paraId="592FE5E4" w14:textId="77777777" w:rsidR="00C34F6F" w:rsidRPr="007F2770" w:rsidRDefault="00C34F6F" w:rsidP="00C34F6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C34F6F" w:rsidRPr="007F2770" w14:paraId="192BDD28" w14:textId="77777777" w:rsidTr="00C549DD">
        <w:trPr>
          <w:cantSplit/>
          <w:jc w:val="center"/>
        </w:trPr>
        <w:tc>
          <w:tcPr>
            <w:tcW w:w="709" w:type="dxa"/>
            <w:tcBorders>
              <w:top w:val="nil"/>
              <w:left w:val="nil"/>
              <w:bottom w:val="single" w:sz="4" w:space="0" w:color="auto"/>
              <w:right w:val="nil"/>
            </w:tcBorders>
          </w:tcPr>
          <w:p w14:paraId="1D934A80"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369DCED7"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5F14ECBD"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40CAF84F"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45A4CCE2"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5E54E04D"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792DE0E1" w14:textId="77777777" w:rsidR="00C34F6F" w:rsidRPr="007F2770" w:rsidRDefault="00C34F6F" w:rsidP="00C549DD">
            <w:pPr>
              <w:pStyle w:val="TAC"/>
              <w:rPr>
                <w:szCs w:val="18"/>
              </w:rPr>
            </w:pPr>
            <w:r w:rsidRPr="007F2770">
              <w:rPr>
                <w:szCs w:val="18"/>
              </w:rPr>
              <w:t>2</w:t>
            </w:r>
          </w:p>
        </w:tc>
        <w:tc>
          <w:tcPr>
            <w:tcW w:w="566" w:type="dxa"/>
            <w:tcBorders>
              <w:top w:val="nil"/>
              <w:left w:val="nil"/>
              <w:bottom w:val="single" w:sz="4" w:space="0" w:color="auto"/>
              <w:right w:val="nil"/>
            </w:tcBorders>
          </w:tcPr>
          <w:p w14:paraId="7019220E" w14:textId="77777777" w:rsidR="00C34F6F" w:rsidRPr="007F2770" w:rsidRDefault="00C34F6F" w:rsidP="00C549DD">
            <w:pPr>
              <w:pStyle w:val="TAC"/>
              <w:rPr>
                <w:szCs w:val="18"/>
              </w:rPr>
            </w:pPr>
            <w:r w:rsidRPr="007F2770">
              <w:rPr>
                <w:szCs w:val="18"/>
              </w:rPr>
              <w:t>1</w:t>
            </w:r>
          </w:p>
        </w:tc>
        <w:tc>
          <w:tcPr>
            <w:tcW w:w="1277" w:type="dxa"/>
            <w:tcBorders>
              <w:top w:val="nil"/>
              <w:left w:val="nil"/>
              <w:bottom w:val="nil"/>
              <w:right w:val="nil"/>
            </w:tcBorders>
          </w:tcPr>
          <w:p w14:paraId="0F3C58EB" w14:textId="77777777" w:rsidR="00C34F6F" w:rsidRPr="007F2770" w:rsidRDefault="00C34F6F" w:rsidP="00C549DD">
            <w:pPr>
              <w:pStyle w:val="TAL"/>
              <w:rPr>
                <w:szCs w:val="18"/>
              </w:rPr>
            </w:pPr>
          </w:p>
        </w:tc>
      </w:tr>
      <w:tr w:rsidR="00C34F6F" w:rsidRPr="007F2770" w14:paraId="2FB67703" w14:textId="77777777" w:rsidTr="00C549DD">
        <w:trPr>
          <w:cantSplit/>
          <w:jc w:val="center"/>
        </w:trPr>
        <w:tc>
          <w:tcPr>
            <w:tcW w:w="5529" w:type="dxa"/>
            <w:gridSpan w:val="8"/>
            <w:vMerge w:val="restart"/>
            <w:tcBorders>
              <w:top w:val="single" w:sz="4" w:space="0" w:color="auto"/>
              <w:right w:val="single" w:sz="4" w:space="0" w:color="auto"/>
            </w:tcBorders>
          </w:tcPr>
          <w:p w14:paraId="42CFFA55" w14:textId="77777777" w:rsidR="00C34F6F" w:rsidRPr="007F2770" w:rsidRDefault="00C34F6F" w:rsidP="00C549DD">
            <w:pPr>
              <w:pStyle w:val="TAC"/>
              <w:rPr>
                <w:szCs w:val="18"/>
              </w:rPr>
            </w:pPr>
          </w:p>
          <w:p w14:paraId="3FC36E90" w14:textId="77777777" w:rsidR="00C34F6F" w:rsidRPr="007F2770" w:rsidRDefault="00C34F6F" w:rsidP="00C549DD">
            <w:pPr>
              <w:pStyle w:val="TAC"/>
              <w:rPr>
                <w:szCs w:val="18"/>
              </w:rPr>
            </w:pPr>
            <w:r w:rsidRPr="007F2770">
              <w:rPr>
                <w:szCs w:val="18"/>
              </w:rPr>
              <w:t>NR Cell ID</w:t>
            </w:r>
          </w:p>
        </w:tc>
        <w:tc>
          <w:tcPr>
            <w:tcW w:w="1277" w:type="dxa"/>
            <w:tcBorders>
              <w:top w:val="nil"/>
              <w:left w:val="nil"/>
              <w:bottom w:val="nil"/>
              <w:right w:val="nil"/>
            </w:tcBorders>
          </w:tcPr>
          <w:p w14:paraId="4775626E"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k+</w:t>
            </w:r>
            <w:r>
              <w:rPr>
                <w:szCs w:val="18"/>
              </w:rPr>
              <w:t>2)</w:t>
            </w:r>
            <w:r w:rsidRPr="007F2770">
              <w:rPr>
                <w:szCs w:val="18"/>
              </w:rPr>
              <w:t>*</w:t>
            </w:r>
          </w:p>
          <w:p w14:paraId="7D4DE0D0" w14:textId="77777777" w:rsidR="00C34F6F" w:rsidRPr="007F2770" w:rsidRDefault="00C34F6F" w:rsidP="00C549DD">
            <w:pPr>
              <w:pStyle w:val="TAL"/>
              <w:rPr>
                <w:szCs w:val="18"/>
              </w:rPr>
            </w:pPr>
          </w:p>
        </w:tc>
      </w:tr>
      <w:tr w:rsidR="00C34F6F" w:rsidRPr="007F2770" w14:paraId="0F75220C" w14:textId="77777777" w:rsidTr="00C549DD">
        <w:trPr>
          <w:cantSplit/>
          <w:jc w:val="center"/>
        </w:trPr>
        <w:tc>
          <w:tcPr>
            <w:tcW w:w="5529" w:type="dxa"/>
            <w:gridSpan w:val="8"/>
            <w:vMerge/>
            <w:tcBorders>
              <w:bottom w:val="single" w:sz="4" w:space="0" w:color="auto"/>
              <w:right w:val="single" w:sz="4" w:space="0" w:color="auto"/>
            </w:tcBorders>
          </w:tcPr>
          <w:p w14:paraId="060073DA" w14:textId="77777777" w:rsidR="00C34F6F" w:rsidRPr="007F2770" w:rsidRDefault="00C34F6F" w:rsidP="00C549DD">
            <w:pPr>
              <w:pStyle w:val="TAC"/>
              <w:rPr>
                <w:szCs w:val="18"/>
              </w:rPr>
            </w:pPr>
          </w:p>
        </w:tc>
        <w:tc>
          <w:tcPr>
            <w:tcW w:w="1277" w:type="dxa"/>
            <w:tcBorders>
              <w:top w:val="nil"/>
              <w:left w:val="nil"/>
              <w:bottom w:val="nil"/>
              <w:right w:val="nil"/>
            </w:tcBorders>
          </w:tcPr>
          <w:p w14:paraId="5A6929CA"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C34F6F" w:rsidRPr="007F2770" w14:paraId="1D3E8518" w14:textId="77777777" w:rsidTr="00C549DD">
        <w:trPr>
          <w:cantSplit/>
          <w:jc w:val="center"/>
        </w:trPr>
        <w:tc>
          <w:tcPr>
            <w:tcW w:w="2836" w:type="dxa"/>
            <w:gridSpan w:val="4"/>
            <w:tcBorders>
              <w:top w:val="single" w:sz="4" w:space="0" w:color="auto"/>
              <w:right w:val="single" w:sz="4" w:space="0" w:color="auto"/>
            </w:tcBorders>
          </w:tcPr>
          <w:p w14:paraId="1BA7DCE9" w14:textId="77777777" w:rsidR="00C34F6F" w:rsidRPr="007F2770" w:rsidRDefault="00C34F6F" w:rsidP="00C549DD">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11D2931D" w14:textId="77777777" w:rsidR="00C34F6F" w:rsidRPr="007F2770" w:rsidRDefault="00C34F6F" w:rsidP="00C549DD">
            <w:pPr>
              <w:pStyle w:val="TAC"/>
              <w:rPr>
                <w:szCs w:val="18"/>
              </w:rPr>
            </w:pPr>
            <w:r w:rsidRPr="007F2770">
              <w:rPr>
                <w:szCs w:val="18"/>
              </w:rPr>
              <w:t>MCC digit 1</w:t>
            </w:r>
          </w:p>
        </w:tc>
        <w:tc>
          <w:tcPr>
            <w:tcW w:w="1277" w:type="dxa"/>
            <w:tcBorders>
              <w:top w:val="nil"/>
              <w:left w:val="nil"/>
              <w:bottom w:val="nil"/>
              <w:right w:val="nil"/>
            </w:tcBorders>
          </w:tcPr>
          <w:p w14:paraId="5662896A" w14:textId="77777777" w:rsidR="00C34F6F" w:rsidRPr="007F2770" w:rsidRDefault="00C34F6F" w:rsidP="00C549DD">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C34F6F" w:rsidRPr="007F2770" w14:paraId="2170DED0" w14:textId="77777777" w:rsidTr="00C549DD">
        <w:trPr>
          <w:cantSplit/>
          <w:jc w:val="center"/>
        </w:trPr>
        <w:tc>
          <w:tcPr>
            <w:tcW w:w="2836" w:type="dxa"/>
            <w:gridSpan w:val="4"/>
            <w:tcBorders>
              <w:top w:val="single" w:sz="4" w:space="0" w:color="auto"/>
              <w:right w:val="single" w:sz="4" w:space="0" w:color="auto"/>
            </w:tcBorders>
          </w:tcPr>
          <w:p w14:paraId="0284BE8B" w14:textId="77777777" w:rsidR="00C34F6F" w:rsidRPr="007F2770" w:rsidRDefault="00C34F6F" w:rsidP="00C549DD">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398E7F49" w14:textId="77777777" w:rsidR="00C34F6F" w:rsidRPr="007F2770" w:rsidRDefault="00C34F6F" w:rsidP="00C549DD">
            <w:pPr>
              <w:pStyle w:val="TAC"/>
              <w:rPr>
                <w:szCs w:val="18"/>
              </w:rPr>
            </w:pPr>
            <w:r w:rsidRPr="007F2770">
              <w:rPr>
                <w:szCs w:val="18"/>
              </w:rPr>
              <w:t>MCC digit 3</w:t>
            </w:r>
          </w:p>
        </w:tc>
        <w:tc>
          <w:tcPr>
            <w:tcW w:w="1277" w:type="dxa"/>
            <w:tcBorders>
              <w:top w:val="nil"/>
              <w:left w:val="nil"/>
              <w:bottom w:val="nil"/>
              <w:right w:val="nil"/>
            </w:tcBorders>
          </w:tcPr>
          <w:p w14:paraId="2AB5F47B" w14:textId="77777777" w:rsidR="00C34F6F" w:rsidRPr="007F2770" w:rsidRDefault="00C34F6F" w:rsidP="00C549DD">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C34F6F" w:rsidRPr="007F2770" w14:paraId="03757494" w14:textId="77777777" w:rsidTr="00C549DD">
        <w:trPr>
          <w:cantSplit/>
          <w:jc w:val="center"/>
        </w:trPr>
        <w:tc>
          <w:tcPr>
            <w:tcW w:w="2836" w:type="dxa"/>
            <w:gridSpan w:val="4"/>
            <w:tcBorders>
              <w:top w:val="single" w:sz="4" w:space="0" w:color="auto"/>
              <w:right w:val="single" w:sz="4" w:space="0" w:color="auto"/>
            </w:tcBorders>
          </w:tcPr>
          <w:p w14:paraId="02209A06" w14:textId="77777777" w:rsidR="00C34F6F" w:rsidRPr="007F2770" w:rsidRDefault="00C34F6F" w:rsidP="00C549DD">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37C17E18" w14:textId="77777777" w:rsidR="00C34F6F" w:rsidRPr="007F2770" w:rsidRDefault="00C34F6F" w:rsidP="00C549DD">
            <w:pPr>
              <w:pStyle w:val="TAC"/>
              <w:rPr>
                <w:szCs w:val="18"/>
              </w:rPr>
            </w:pPr>
            <w:r w:rsidRPr="007F2770">
              <w:rPr>
                <w:szCs w:val="18"/>
              </w:rPr>
              <w:t>MNC digit 1</w:t>
            </w:r>
          </w:p>
        </w:tc>
        <w:tc>
          <w:tcPr>
            <w:tcW w:w="1277" w:type="dxa"/>
            <w:tcBorders>
              <w:top w:val="nil"/>
              <w:left w:val="nil"/>
              <w:bottom w:val="nil"/>
              <w:right w:val="nil"/>
            </w:tcBorders>
          </w:tcPr>
          <w:p w14:paraId="150F351E" w14:textId="77777777" w:rsidR="00C34F6F" w:rsidRPr="007F2770" w:rsidRDefault="00C34F6F" w:rsidP="00C549DD">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4C05F97A" w14:textId="77777777" w:rsidR="00C34F6F" w:rsidRPr="007F2770" w:rsidRDefault="00C34F6F" w:rsidP="00C34F6F">
      <w:pPr>
        <w:pStyle w:val="TAN"/>
        <w:rPr>
          <w:szCs w:val="18"/>
        </w:rPr>
      </w:pPr>
    </w:p>
    <w:p w14:paraId="1C40A180" w14:textId="77777777" w:rsidR="00C34F6F" w:rsidRPr="007F2770" w:rsidRDefault="00C34F6F" w:rsidP="00C34F6F">
      <w:pPr>
        <w:pStyle w:val="TF"/>
      </w:pPr>
      <w:r w:rsidRPr="007F2770">
        <w:t>Figure 9.11.4.31.7: NR CGI</w:t>
      </w:r>
    </w:p>
    <w:p w14:paraId="76807FB7"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34F6F" w:rsidRPr="007F2770" w14:paraId="7231B30F" w14:textId="77777777" w:rsidTr="00C549DD">
        <w:trPr>
          <w:gridAfter w:val="1"/>
          <w:wAfter w:w="232" w:type="dxa"/>
          <w:cantSplit/>
          <w:jc w:val="center"/>
        </w:trPr>
        <w:tc>
          <w:tcPr>
            <w:tcW w:w="709" w:type="dxa"/>
            <w:tcBorders>
              <w:top w:val="nil"/>
              <w:left w:val="nil"/>
              <w:bottom w:val="single" w:sz="4" w:space="0" w:color="auto"/>
              <w:right w:val="nil"/>
            </w:tcBorders>
          </w:tcPr>
          <w:p w14:paraId="3AB095FA" w14:textId="77777777" w:rsidR="00C34F6F" w:rsidRPr="007F2770" w:rsidRDefault="00C34F6F" w:rsidP="00C549DD">
            <w:pPr>
              <w:pStyle w:val="TAC"/>
            </w:pPr>
            <w:r w:rsidRPr="007F2770">
              <w:lastRenderedPageBreak/>
              <w:t>8</w:t>
            </w:r>
          </w:p>
        </w:tc>
        <w:tc>
          <w:tcPr>
            <w:tcW w:w="709" w:type="dxa"/>
            <w:tcBorders>
              <w:top w:val="nil"/>
              <w:left w:val="nil"/>
              <w:bottom w:val="single" w:sz="4" w:space="0" w:color="auto"/>
              <w:right w:val="nil"/>
            </w:tcBorders>
          </w:tcPr>
          <w:p w14:paraId="23767376" w14:textId="77777777" w:rsidR="00C34F6F" w:rsidRPr="007F2770" w:rsidRDefault="00C34F6F" w:rsidP="00C549DD">
            <w:pPr>
              <w:pStyle w:val="TAC"/>
            </w:pPr>
            <w:r w:rsidRPr="007F2770">
              <w:t>7</w:t>
            </w:r>
          </w:p>
        </w:tc>
        <w:tc>
          <w:tcPr>
            <w:tcW w:w="709" w:type="dxa"/>
            <w:tcBorders>
              <w:top w:val="nil"/>
              <w:left w:val="nil"/>
              <w:bottom w:val="single" w:sz="4" w:space="0" w:color="auto"/>
              <w:right w:val="nil"/>
            </w:tcBorders>
          </w:tcPr>
          <w:p w14:paraId="12382EF7" w14:textId="77777777" w:rsidR="00C34F6F" w:rsidRPr="007F2770" w:rsidRDefault="00C34F6F" w:rsidP="00C549DD">
            <w:pPr>
              <w:pStyle w:val="TAC"/>
            </w:pPr>
            <w:r w:rsidRPr="007F2770">
              <w:t>6</w:t>
            </w:r>
          </w:p>
        </w:tc>
        <w:tc>
          <w:tcPr>
            <w:tcW w:w="709" w:type="dxa"/>
            <w:tcBorders>
              <w:top w:val="nil"/>
              <w:left w:val="nil"/>
              <w:bottom w:val="single" w:sz="4" w:space="0" w:color="auto"/>
              <w:right w:val="nil"/>
            </w:tcBorders>
          </w:tcPr>
          <w:p w14:paraId="106E7CF2" w14:textId="77777777" w:rsidR="00C34F6F" w:rsidRPr="007F2770" w:rsidRDefault="00C34F6F" w:rsidP="00C549DD">
            <w:pPr>
              <w:pStyle w:val="TAC"/>
            </w:pPr>
            <w:r w:rsidRPr="007F2770">
              <w:t>5</w:t>
            </w:r>
          </w:p>
        </w:tc>
        <w:tc>
          <w:tcPr>
            <w:tcW w:w="709" w:type="dxa"/>
            <w:tcBorders>
              <w:top w:val="nil"/>
              <w:left w:val="nil"/>
              <w:bottom w:val="single" w:sz="4" w:space="0" w:color="auto"/>
              <w:right w:val="nil"/>
            </w:tcBorders>
          </w:tcPr>
          <w:p w14:paraId="79BC00C4" w14:textId="77777777" w:rsidR="00C34F6F" w:rsidRPr="007F2770" w:rsidRDefault="00C34F6F" w:rsidP="00C549DD">
            <w:pPr>
              <w:pStyle w:val="TAC"/>
            </w:pPr>
            <w:r w:rsidRPr="007F2770">
              <w:t>4</w:t>
            </w:r>
          </w:p>
        </w:tc>
        <w:tc>
          <w:tcPr>
            <w:tcW w:w="709" w:type="dxa"/>
            <w:tcBorders>
              <w:top w:val="nil"/>
              <w:left w:val="nil"/>
              <w:bottom w:val="single" w:sz="4" w:space="0" w:color="auto"/>
              <w:right w:val="nil"/>
            </w:tcBorders>
          </w:tcPr>
          <w:p w14:paraId="3C764987" w14:textId="77777777" w:rsidR="00C34F6F" w:rsidRPr="007F2770" w:rsidRDefault="00C34F6F" w:rsidP="00C549DD">
            <w:pPr>
              <w:pStyle w:val="TAC"/>
            </w:pPr>
            <w:r w:rsidRPr="007F2770">
              <w:t>3</w:t>
            </w:r>
          </w:p>
        </w:tc>
        <w:tc>
          <w:tcPr>
            <w:tcW w:w="709" w:type="dxa"/>
            <w:tcBorders>
              <w:top w:val="nil"/>
              <w:left w:val="nil"/>
              <w:bottom w:val="single" w:sz="4" w:space="0" w:color="auto"/>
              <w:right w:val="nil"/>
            </w:tcBorders>
          </w:tcPr>
          <w:p w14:paraId="20EF904B" w14:textId="77777777" w:rsidR="00C34F6F" w:rsidRPr="007F2770" w:rsidRDefault="00C34F6F" w:rsidP="00C549DD">
            <w:pPr>
              <w:pStyle w:val="TAC"/>
            </w:pPr>
            <w:r w:rsidRPr="007F2770">
              <w:t>2</w:t>
            </w:r>
          </w:p>
        </w:tc>
        <w:tc>
          <w:tcPr>
            <w:tcW w:w="709" w:type="dxa"/>
            <w:tcBorders>
              <w:top w:val="nil"/>
              <w:left w:val="nil"/>
              <w:bottom w:val="single" w:sz="4" w:space="0" w:color="auto"/>
              <w:right w:val="nil"/>
            </w:tcBorders>
          </w:tcPr>
          <w:p w14:paraId="217F5554" w14:textId="77777777" w:rsidR="00C34F6F" w:rsidRPr="007F2770" w:rsidRDefault="00C34F6F" w:rsidP="00C549DD">
            <w:pPr>
              <w:pStyle w:val="TAC"/>
            </w:pPr>
            <w:r w:rsidRPr="007F2770">
              <w:t>1</w:t>
            </w:r>
          </w:p>
        </w:tc>
        <w:tc>
          <w:tcPr>
            <w:tcW w:w="1134" w:type="dxa"/>
            <w:gridSpan w:val="2"/>
            <w:tcBorders>
              <w:top w:val="nil"/>
              <w:left w:val="nil"/>
              <w:bottom w:val="nil"/>
              <w:right w:val="nil"/>
            </w:tcBorders>
          </w:tcPr>
          <w:p w14:paraId="2CF94751" w14:textId="77777777" w:rsidR="00C34F6F" w:rsidRPr="007F2770" w:rsidRDefault="00C34F6F" w:rsidP="00C549DD">
            <w:pPr>
              <w:pStyle w:val="TAC"/>
            </w:pPr>
          </w:p>
        </w:tc>
      </w:tr>
      <w:tr w:rsidR="00C34F6F" w:rsidRPr="007F2770" w14:paraId="6F858805" w14:textId="77777777" w:rsidTr="00C54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77AF2EF9" w14:textId="77777777" w:rsidR="00C34F6F" w:rsidRPr="007F2770" w:rsidRDefault="00C34F6F" w:rsidP="00C549DD">
            <w:pPr>
              <w:pStyle w:val="TAC"/>
            </w:pPr>
          </w:p>
          <w:p w14:paraId="16A9EF49" w14:textId="77777777" w:rsidR="00C34F6F" w:rsidRPr="007F2770" w:rsidRDefault="00C34F6F" w:rsidP="00C549DD">
            <w:pPr>
              <w:pStyle w:val="TAC"/>
            </w:pPr>
            <w:r w:rsidRPr="007F2770">
              <w:t>MBS start time</w:t>
            </w:r>
          </w:p>
          <w:p w14:paraId="104D7B7F" w14:textId="77777777" w:rsidR="00C34F6F" w:rsidRPr="007F2770" w:rsidRDefault="00C34F6F" w:rsidP="00C549DD">
            <w:pPr>
              <w:pStyle w:val="TAC"/>
            </w:pPr>
          </w:p>
        </w:tc>
        <w:tc>
          <w:tcPr>
            <w:tcW w:w="1355" w:type="dxa"/>
            <w:gridSpan w:val="2"/>
            <w:tcBorders>
              <w:left w:val="single" w:sz="4" w:space="0" w:color="auto"/>
            </w:tcBorders>
          </w:tcPr>
          <w:p w14:paraId="07875E8E" w14:textId="77777777" w:rsidR="00C34F6F" w:rsidRPr="007F2770" w:rsidRDefault="00C34F6F" w:rsidP="00C549DD">
            <w:pPr>
              <w:pStyle w:val="TAL"/>
            </w:pPr>
            <w:r w:rsidRPr="007F2770">
              <w:t xml:space="preserve">octet </w:t>
            </w:r>
            <w:r>
              <w:t>(</w:t>
            </w:r>
            <w:r w:rsidRPr="007F2770">
              <w:t>s+1</w:t>
            </w:r>
            <w:r>
              <w:t>)</w:t>
            </w:r>
            <w:r w:rsidRPr="007F2770">
              <w:t>*</w:t>
            </w:r>
          </w:p>
          <w:p w14:paraId="6F430F87" w14:textId="77777777" w:rsidR="00C34F6F" w:rsidRPr="007F2770" w:rsidRDefault="00C34F6F" w:rsidP="00C549DD">
            <w:pPr>
              <w:pStyle w:val="TAL"/>
            </w:pPr>
          </w:p>
          <w:p w14:paraId="7AB792BE" w14:textId="77777777" w:rsidR="00C34F6F" w:rsidRPr="007F2770" w:rsidRDefault="00C34F6F" w:rsidP="00C549DD">
            <w:pPr>
              <w:pStyle w:val="TAL"/>
            </w:pPr>
            <w:r w:rsidRPr="007F2770">
              <w:t xml:space="preserve">octet </w:t>
            </w:r>
            <w:r>
              <w:t>(</w:t>
            </w:r>
            <w:r w:rsidRPr="007F2770">
              <w:t>s+6</w:t>
            </w:r>
            <w:r>
              <w:t>)</w:t>
            </w:r>
            <w:r w:rsidRPr="007F2770">
              <w:t>*</w:t>
            </w:r>
          </w:p>
        </w:tc>
      </w:tr>
    </w:tbl>
    <w:p w14:paraId="70C0118A" w14:textId="77777777" w:rsidR="00C34F6F" w:rsidRPr="007F2770" w:rsidRDefault="00C34F6F" w:rsidP="00C34F6F">
      <w:pPr>
        <w:pStyle w:val="TAN"/>
        <w:rPr>
          <w:szCs w:val="18"/>
        </w:rPr>
      </w:pPr>
    </w:p>
    <w:p w14:paraId="136DC05D" w14:textId="77777777" w:rsidR="00C34F6F" w:rsidRPr="007F2770" w:rsidRDefault="00C34F6F" w:rsidP="00C34F6F">
      <w:pPr>
        <w:pStyle w:val="TF"/>
      </w:pPr>
      <w:r w:rsidRPr="007F2770">
        <w:t>Figure 9.11.4.31.8: MBS timers for MBS timer indication = "MBS start time"</w:t>
      </w:r>
    </w:p>
    <w:p w14:paraId="7479728B"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34F6F" w:rsidRPr="007F2770" w14:paraId="69220016" w14:textId="77777777" w:rsidTr="00C549DD">
        <w:trPr>
          <w:gridAfter w:val="1"/>
          <w:wAfter w:w="232" w:type="dxa"/>
          <w:cantSplit/>
          <w:jc w:val="center"/>
        </w:trPr>
        <w:tc>
          <w:tcPr>
            <w:tcW w:w="709" w:type="dxa"/>
            <w:tcBorders>
              <w:top w:val="nil"/>
              <w:left w:val="nil"/>
              <w:bottom w:val="single" w:sz="4" w:space="0" w:color="auto"/>
              <w:right w:val="nil"/>
            </w:tcBorders>
          </w:tcPr>
          <w:p w14:paraId="722C38A0" w14:textId="77777777" w:rsidR="00C34F6F" w:rsidRPr="007F2770" w:rsidRDefault="00C34F6F" w:rsidP="00C549DD">
            <w:pPr>
              <w:pStyle w:val="TAC"/>
            </w:pPr>
            <w:r w:rsidRPr="007F2770">
              <w:t>8</w:t>
            </w:r>
          </w:p>
        </w:tc>
        <w:tc>
          <w:tcPr>
            <w:tcW w:w="709" w:type="dxa"/>
            <w:tcBorders>
              <w:top w:val="nil"/>
              <w:left w:val="nil"/>
              <w:bottom w:val="single" w:sz="4" w:space="0" w:color="auto"/>
              <w:right w:val="nil"/>
            </w:tcBorders>
          </w:tcPr>
          <w:p w14:paraId="25855554" w14:textId="77777777" w:rsidR="00C34F6F" w:rsidRPr="007F2770" w:rsidRDefault="00C34F6F" w:rsidP="00C549DD">
            <w:pPr>
              <w:pStyle w:val="TAC"/>
            </w:pPr>
            <w:r w:rsidRPr="007F2770">
              <w:t>7</w:t>
            </w:r>
          </w:p>
        </w:tc>
        <w:tc>
          <w:tcPr>
            <w:tcW w:w="709" w:type="dxa"/>
            <w:tcBorders>
              <w:top w:val="nil"/>
              <w:left w:val="nil"/>
              <w:bottom w:val="single" w:sz="4" w:space="0" w:color="auto"/>
              <w:right w:val="nil"/>
            </w:tcBorders>
          </w:tcPr>
          <w:p w14:paraId="07272D18" w14:textId="77777777" w:rsidR="00C34F6F" w:rsidRPr="007F2770" w:rsidRDefault="00C34F6F" w:rsidP="00C549DD">
            <w:pPr>
              <w:pStyle w:val="TAC"/>
            </w:pPr>
            <w:r w:rsidRPr="007F2770">
              <w:t>6</w:t>
            </w:r>
          </w:p>
        </w:tc>
        <w:tc>
          <w:tcPr>
            <w:tcW w:w="709" w:type="dxa"/>
            <w:tcBorders>
              <w:top w:val="nil"/>
              <w:left w:val="nil"/>
              <w:bottom w:val="single" w:sz="4" w:space="0" w:color="auto"/>
              <w:right w:val="nil"/>
            </w:tcBorders>
          </w:tcPr>
          <w:p w14:paraId="04F9A054" w14:textId="77777777" w:rsidR="00C34F6F" w:rsidRPr="007F2770" w:rsidRDefault="00C34F6F" w:rsidP="00C549DD">
            <w:pPr>
              <w:pStyle w:val="TAC"/>
            </w:pPr>
            <w:r w:rsidRPr="007F2770">
              <w:t>5</w:t>
            </w:r>
          </w:p>
        </w:tc>
        <w:tc>
          <w:tcPr>
            <w:tcW w:w="709" w:type="dxa"/>
            <w:tcBorders>
              <w:top w:val="nil"/>
              <w:left w:val="nil"/>
              <w:bottom w:val="single" w:sz="4" w:space="0" w:color="auto"/>
              <w:right w:val="nil"/>
            </w:tcBorders>
          </w:tcPr>
          <w:p w14:paraId="7788693D" w14:textId="77777777" w:rsidR="00C34F6F" w:rsidRPr="007F2770" w:rsidRDefault="00C34F6F" w:rsidP="00C549DD">
            <w:pPr>
              <w:pStyle w:val="TAC"/>
            </w:pPr>
            <w:r w:rsidRPr="007F2770">
              <w:t>4</w:t>
            </w:r>
          </w:p>
        </w:tc>
        <w:tc>
          <w:tcPr>
            <w:tcW w:w="709" w:type="dxa"/>
            <w:tcBorders>
              <w:top w:val="nil"/>
              <w:left w:val="nil"/>
              <w:bottom w:val="single" w:sz="4" w:space="0" w:color="auto"/>
              <w:right w:val="nil"/>
            </w:tcBorders>
          </w:tcPr>
          <w:p w14:paraId="473A483D" w14:textId="77777777" w:rsidR="00C34F6F" w:rsidRPr="007F2770" w:rsidRDefault="00C34F6F" w:rsidP="00C549DD">
            <w:pPr>
              <w:pStyle w:val="TAC"/>
            </w:pPr>
            <w:r w:rsidRPr="007F2770">
              <w:t>3</w:t>
            </w:r>
          </w:p>
        </w:tc>
        <w:tc>
          <w:tcPr>
            <w:tcW w:w="709" w:type="dxa"/>
            <w:tcBorders>
              <w:top w:val="nil"/>
              <w:left w:val="nil"/>
              <w:bottom w:val="single" w:sz="4" w:space="0" w:color="auto"/>
              <w:right w:val="nil"/>
            </w:tcBorders>
          </w:tcPr>
          <w:p w14:paraId="21F22866" w14:textId="77777777" w:rsidR="00C34F6F" w:rsidRPr="007F2770" w:rsidRDefault="00C34F6F" w:rsidP="00C549DD">
            <w:pPr>
              <w:pStyle w:val="TAC"/>
            </w:pPr>
            <w:r w:rsidRPr="007F2770">
              <w:t>2</w:t>
            </w:r>
          </w:p>
        </w:tc>
        <w:tc>
          <w:tcPr>
            <w:tcW w:w="709" w:type="dxa"/>
            <w:tcBorders>
              <w:top w:val="nil"/>
              <w:left w:val="nil"/>
              <w:bottom w:val="single" w:sz="4" w:space="0" w:color="auto"/>
              <w:right w:val="nil"/>
            </w:tcBorders>
          </w:tcPr>
          <w:p w14:paraId="62049B88" w14:textId="77777777" w:rsidR="00C34F6F" w:rsidRPr="007F2770" w:rsidRDefault="00C34F6F" w:rsidP="00C549DD">
            <w:pPr>
              <w:pStyle w:val="TAC"/>
            </w:pPr>
            <w:r w:rsidRPr="007F2770">
              <w:t>1</w:t>
            </w:r>
          </w:p>
        </w:tc>
        <w:tc>
          <w:tcPr>
            <w:tcW w:w="1134" w:type="dxa"/>
            <w:gridSpan w:val="2"/>
            <w:tcBorders>
              <w:top w:val="nil"/>
              <w:left w:val="nil"/>
              <w:bottom w:val="nil"/>
              <w:right w:val="nil"/>
            </w:tcBorders>
          </w:tcPr>
          <w:p w14:paraId="65CF9F60" w14:textId="77777777" w:rsidR="00C34F6F" w:rsidRPr="007F2770" w:rsidRDefault="00C34F6F" w:rsidP="00C549DD">
            <w:pPr>
              <w:pStyle w:val="TAC"/>
            </w:pPr>
          </w:p>
        </w:tc>
      </w:tr>
      <w:tr w:rsidR="00C34F6F" w:rsidRPr="007F2770" w14:paraId="5BF0C330" w14:textId="77777777" w:rsidTr="00C54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86A4081" w14:textId="77777777" w:rsidR="00C34F6F" w:rsidRPr="007F2770" w:rsidRDefault="00C34F6F" w:rsidP="00C549DD">
            <w:pPr>
              <w:pStyle w:val="TAC"/>
            </w:pPr>
            <w:r w:rsidRPr="007F2770">
              <w:t>MBS back-off timer</w:t>
            </w:r>
          </w:p>
        </w:tc>
        <w:tc>
          <w:tcPr>
            <w:tcW w:w="1355" w:type="dxa"/>
            <w:gridSpan w:val="2"/>
            <w:tcBorders>
              <w:left w:val="single" w:sz="4" w:space="0" w:color="auto"/>
            </w:tcBorders>
          </w:tcPr>
          <w:p w14:paraId="7F398002" w14:textId="77777777" w:rsidR="00C34F6F" w:rsidRPr="007F2770" w:rsidRDefault="00C34F6F" w:rsidP="00C549DD">
            <w:pPr>
              <w:pStyle w:val="TAL"/>
            </w:pPr>
            <w:r w:rsidRPr="007F2770">
              <w:t xml:space="preserve">octet </w:t>
            </w:r>
            <w:r>
              <w:t>(</w:t>
            </w:r>
            <w:r w:rsidRPr="007F2770">
              <w:t>s+1</w:t>
            </w:r>
            <w:r>
              <w:t>)</w:t>
            </w:r>
            <w:r w:rsidRPr="007F2770">
              <w:t>*</w:t>
            </w:r>
          </w:p>
        </w:tc>
      </w:tr>
    </w:tbl>
    <w:p w14:paraId="3E7CE905" w14:textId="77777777" w:rsidR="00C34F6F" w:rsidRPr="007F2770" w:rsidRDefault="00C34F6F" w:rsidP="00C34F6F">
      <w:pPr>
        <w:pStyle w:val="TAN"/>
        <w:rPr>
          <w:szCs w:val="18"/>
        </w:rPr>
      </w:pPr>
    </w:p>
    <w:p w14:paraId="590443D3" w14:textId="77777777" w:rsidR="00C34F6F" w:rsidRPr="007F2770" w:rsidRDefault="00C34F6F" w:rsidP="00C34F6F">
      <w:pPr>
        <w:pStyle w:val="TF"/>
      </w:pPr>
      <w:r w:rsidRPr="007F2770">
        <w:t>Figure 9.11.4.31.9: MBS timers for MBS timer indication = "MBS back-off timer"</w:t>
      </w:r>
    </w:p>
    <w:p w14:paraId="13AADBC8"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34F6F" w:rsidRPr="007F2770" w14:paraId="725C04AC" w14:textId="77777777" w:rsidTr="00C549DD">
        <w:trPr>
          <w:cantSplit/>
          <w:jc w:val="center"/>
        </w:trPr>
        <w:tc>
          <w:tcPr>
            <w:tcW w:w="709" w:type="dxa"/>
            <w:tcBorders>
              <w:top w:val="nil"/>
              <w:left w:val="nil"/>
              <w:bottom w:val="single" w:sz="4" w:space="0" w:color="auto"/>
              <w:right w:val="nil"/>
            </w:tcBorders>
          </w:tcPr>
          <w:p w14:paraId="1CBE513D" w14:textId="77777777" w:rsidR="00C34F6F" w:rsidRPr="007F2770" w:rsidRDefault="00C34F6F" w:rsidP="00C549DD">
            <w:pPr>
              <w:pStyle w:val="TAC"/>
              <w:rPr>
                <w:szCs w:val="18"/>
              </w:rPr>
            </w:pPr>
            <w:r w:rsidRPr="007F2770">
              <w:rPr>
                <w:szCs w:val="18"/>
              </w:rPr>
              <w:t>8</w:t>
            </w:r>
          </w:p>
        </w:tc>
        <w:tc>
          <w:tcPr>
            <w:tcW w:w="709" w:type="dxa"/>
            <w:tcBorders>
              <w:top w:val="nil"/>
              <w:left w:val="nil"/>
              <w:bottom w:val="single" w:sz="4" w:space="0" w:color="auto"/>
              <w:right w:val="nil"/>
            </w:tcBorders>
          </w:tcPr>
          <w:p w14:paraId="4C3F52DF" w14:textId="77777777" w:rsidR="00C34F6F" w:rsidRPr="007F2770" w:rsidRDefault="00C34F6F" w:rsidP="00C549DD">
            <w:pPr>
              <w:pStyle w:val="TAC"/>
              <w:rPr>
                <w:szCs w:val="18"/>
              </w:rPr>
            </w:pPr>
            <w:r w:rsidRPr="007F2770">
              <w:rPr>
                <w:szCs w:val="18"/>
              </w:rPr>
              <w:t>7</w:t>
            </w:r>
          </w:p>
        </w:tc>
        <w:tc>
          <w:tcPr>
            <w:tcW w:w="709" w:type="dxa"/>
            <w:tcBorders>
              <w:top w:val="nil"/>
              <w:left w:val="nil"/>
              <w:bottom w:val="single" w:sz="4" w:space="0" w:color="auto"/>
              <w:right w:val="nil"/>
            </w:tcBorders>
          </w:tcPr>
          <w:p w14:paraId="345B1A51" w14:textId="77777777" w:rsidR="00C34F6F" w:rsidRPr="007F2770" w:rsidRDefault="00C34F6F" w:rsidP="00C549DD">
            <w:pPr>
              <w:pStyle w:val="TAC"/>
              <w:rPr>
                <w:szCs w:val="18"/>
              </w:rPr>
            </w:pPr>
            <w:r w:rsidRPr="007F2770">
              <w:rPr>
                <w:szCs w:val="18"/>
              </w:rPr>
              <w:t>6</w:t>
            </w:r>
          </w:p>
        </w:tc>
        <w:tc>
          <w:tcPr>
            <w:tcW w:w="709" w:type="dxa"/>
            <w:tcBorders>
              <w:top w:val="nil"/>
              <w:left w:val="nil"/>
              <w:bottom w:val="single" w:sz="4" w:space="0" w:color="auto"/>
              <w:right w:val="nil"/>
            </w:tcBorders>
          </w:tcPr>
          <w:p w14:paraId="260D5F15" w14:textId="77777777" w:rsidR="00C34F6F" w:rsidRPr="007F2770" w:rsidRDefault="00C34F6F" w:rsidP="00C549DD">
            <w:pPr>
              <w:pStyle w:val="TAC"/>
              <w:rPr>
                <w:szCs w:val="18"/>
              </w:rPr>
            </w:pPr>
            <w:r w:rsidRPr="007F2770">
              <w:rPr>
                <w:szCs w:val="18"/>
              </w:rPr>
              <w:t>5</w:t>
            </w:r>
          </w:p>
        </w:tc>
        <w:tc>
          <w:tcPr>
            <w:tcW w:w="709" w:type="dxa"/>
            <w:tcBorders>
              <w:top w:val="nil"/>
              <w:left w:val="nil"/>
              <w:bottom w:val="single" w:sz="4" w:space="0" w:color="auto"/>
              <w:right w:val="nil"/>
            </w:tcBorders>
          </w:tcPr>
          <w:p w14:paraId="6A05714F" w14:textId="77777777" w:rsidR="00C34F6F" w:rsidRPr="007F2770" w:rsidRDefault="00C34F6F" w:rsidP="00C549DD">
            <w:pPr>
              <w:pStyle w:val="TAC"/>
              <w:rPr>
                <w:szCs w:val="18"/>
              </w:rPr>
            </w:pPr>
            <w:r w:rsidRPr="007F2770">
              <w:rPr>
                <w:szCs w:val="18"/>
              </w:rPr>
              <w:t>4</w:t>
            </w:r>
          </w:p>
        </w:tc>
        <w:tc>
          <w:tcPr>
            <w:tcW w:w="709" w:type="dxa"/>
            <w:tcBorders>
              <w:top w:val="nil"/>
              <w:left w:val="nil"/>
              <w:bottom w:val="single" w:sz="4" w:space="0" w:color="auto"/>
              <w:right w:val="nil"/>
            </w:tcBorders>
          </w:tcPr>
          <w:p w14:paraId="6DD8C4E1" w14:textId="77777777" w:rsidR="00C34F6F" w:rsidRPr="007F2770" w:rsidRDefault="00C34F6F" w:rsidP="00C549DD">
            <w:pPr>
              <w:pStyle w:val="TAC"/>
              <w:rPr>
                <w:szCs w:val="18"/>
              </w:rPr>
            </w:pPr>
            <w:r w:rsidRPr="007F2770">
              <w:rPr>
                <w:szCs w:val="18"/>
              </w:rPr>
              <w:t>3</w:t>
            </w:r>
          </w:p>
        </w:tc>
        <w:tc>
          <w:tcPr>
            <w:tcW w:w="709" w:type="dxa"/>
            <w:tcBorders>
              <w:top w:val="nil"/>
              <w:left w:val="nil"/>
              <w:bottom w:val="single" w:sz="4" w:space="0" w:color="auto"/>
              <w:right w:val="nil"/>
            </w:tcBorders>
          </w:tcPr>
          <w:p w14:paraId="3005DC22" w14:textId="77777777" w:rsidR="00C34F6F" w:rsidRPr="007F2770" w:rsidRDefault="00C34F6F" w:rsidP="00C549DD">
            <w:pPr>
              <w:pStyle w:val="TAC"/>
              <w:rPr>
                <w:szCs w:val="18"/>
              </w:rPr>
            </w:pPr>
            <w:r w:rsidRPr="007F2770">
              <w:rPr>
                <w:szCs w:val="18"/>
              </w:rPr>
              <w:t>2</w:t>
            </w:r>
          </w:p>
        </w:tc>
        <w:tc>
          <w:tcPr>
            <w:tcW w:w="709" w:type="dxa"/>
            <w:tcBorders>
              <w:top w:val="nil"/>
              <w:left w:val="nil"/>
              <w:bottom w:val="single" w:sz="4" w:space="0" w:color="auto"/>
              <w:right w:val="nil"/>
            </w:tcBorders>
          </w:tcPr>
          <w:p w14:paraId="6BDAC982" w14:textId="77777777" w:rsidR="00C34F6F" w:rsidRPr="007F2770" w:rsidRDefault="00C34F6F" w:rsidP="00C549DD">
            <w:pPr>
              <w:pStyle w:val="TAC"/>
              <w:rPr>
                <w:szCs w:val="18"/>
              </w:rPr>
            </w:pPr>
            <w:r w:rsidRPr="007F2770">
              <w:rPr>
                <w:szCs w:val="18"/>
              </w:rPr>
              <w:t>1</w:t>
            </w:r>
          </w:p>
        </w:tc>
        <w:tc>
          <w:tcPr>
            <w:tcW w:w="1134" w:type="dxa"/>
            <w:tcBorders>
              <w:top w:val="nil"/>
              <w:left w:val="nil"/>
              <w:bottom w:val="nil"/>
              <w:right w:val="nil"/>
            </w:tcBorders>
          </w:tcPr>
          <w:p w14:paraId="4371732B" w14:textId="77777777" w:rsidR="00C34F6F" w:rsidRPr="007F2770" w:rsidRDefault="00C34F6F" w:rsidP="00C549DD">
            <w:pPr>
              <w:pStyle w:val="TAL"/>
              <w:rPr>
                <w:szCs w:val="18"/>
              </w:rPr>
            </w:pPr>
          </w:p>
        </w:tc>
      </w:tr>
      <w:tr w:rsidR="00C34F6F" w:rsidRPr="007F2770" w14:paraId="60D3E256" w14:textId="77777777" w:rsidTr="00C549D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2C2256" w14:textId="77777777" w:rsidR="00C34F6F" w:rsidRPr="007F2770" w:rsidRDefault="00C34F6F" w:rsidP="00C549DD">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6B2E0DCA"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i+1</w:t>
            </w:r>
            <w:r>
              <w:rPr>
                <w:szCs w:val="18"/>
              </w:rPr>
              <w:t>)</w:t>
            </w:r>
            <w:r w:rsidRPr="007F2770">
              <w:rPr>
                <w:szCs w:val="18"/>
              </w:rPr>
              <w:t>*</w:t>
            </w:r>
          </w:p>
        </w:tc>
      </w:tr>
      <w:tr w:rsidR="00C34F6F" w:rsidRPr="007F2770" w14:paraId="7A8C5079" w14:textId="77777777" w:rsidTr="00C549DD">
        <w:trPr>
          <w:cantSplit/>
          <w:trHeight w:val="631"/>
          <w:jc w:val="center"/>
        </w:trPr>
        <w:tc>
          <w:tcPr>
            <w:tcW w:w="5672" w:type="dxa"/>
            <w:gridSpan w:val="8"/>
            <w:tcBorders>
              <w:top w:val="single" w:sz="4" w:space="0" w:color="auto"/>
              <w:right w:val="single" w:sz="4" w:space="0" w:color="auto"/>
            </w:tcBorders>
          </w:tcPr>
          <w:p w14:paraId="3B9EE312" w14:textId="77777777" w:rsidR="00C34F6F" w:rsidRPr="007F2770" w:rsidRDefault="00C34F6F" w:rsidP="00C549DD">
            <w:pPr>
              <w:pStyle w:val="TAC"/>
              <w:rPr>
                <w:szCs w:val="18"/>
              </w:rPr>
            </w:pPr>
          </w:p>
          <w:p w14:paraId="5979FD9B" w14:textId="77777777" w:rsidR="00C34F6F" w:rsidRPr="007F2770" w:rsidRDefault="00C34F6F" w:rsidP="00C549DD">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8031BDE" w14:textId="77777777" w:rsidR="00C34F6F" w:rsidRPr="007F2770" w:rsidRDefault="00C34F6F" w:rsidP="00C549DD">
            <w:pPr>
              <w:pStyle w:val="TAL"/>
            </w:pPr>
            <w:r w:rsidRPr="007F2770">
              <w:t xml:space="preserve">octet </w:t>
            </w:r>
            <w:r>
              <w:t>(</w:t>
            </w:r>
            <w:r w:rsidRPr="007F2770">
              <w:t>i+2</w:t>
            </w:r>
            <w:r>
              <w:t>)</w:t>
            </w:r>
            <w:r w:rsidRPr="007F2770">
              <w:t>*</w:t>
            </w:r>
          </w:p>
          <w:p w14:paraId="6A50F773" w14:textId="77777777" w:rsidR="00C34F6F" w:rsidRPr="007F2770" w:rsidRDefault="00C34F6F" w:rsidP="00C549DD">
            <w:pPr>
              <w:pStyle w:val="TAL"/>
            </w:pPr>
          </w:p>
          <w:p w14:paraId="3F31F4E2" w14:textId="77777777" w:rsidR="00C34F6F" w:rsidRPr="007F2770" w:rsidRDefault="00C34F6F" w:rsidP="00C549DD">
            <w:pPr>
              <w:pStyle w:val="TAL"/>
            </w:pPr>
            <w:r w:rsidRPr="007F2770">
              <w:t>octet t*</w:t>
            </w:r>
          </w:p>
        </w:tc>
      </w:tr>
      <w:tr w:rsidR="00C34F6F" w:rsidRPr="007F2770" w14:paraId="78F722B8" w14:textId="77777777" w:rsidTr="00C549DD">
        <w:trPr>
          <w:cantSplit/>
          <w:trHeight w:val="641"/>
          <w:jc w:val="center"/>
        </w:trPr>
        <w:tc>
          <w:tcPr>
            <w:tcW w:w="5672" w:type="dxa"/>
            <w:gridSpan w:val="8"/>
            <w:tcBorders>
              <w:top w:val="single" w:sz="4" w:space="0" w:color="auto"/>
              <w:right w:val="single" w:sz="4" w:space="0" w:color="auto"/>
            </w:tcBorders>
          </w:tcPr>
          <w:p w14:paraId="73F83202" w14:textId="77777777" w:rsidR="00C34F6F" w:rsidRPr="007F2770" w:rsidRDefault="00C34F6F" w:rsidP="00C549DD">
            <w:pPr>
              <w:pStyle w:val="TAC"/>
              <w:rPr>
                <w:szCs w:val="18"/>
              </w:rPr>
            </w:pPr>
          </w:p>
          <w:p w14:paraId="13A360E7" w14:textId="77777777" w:rsidR="00C34F6F" w:rsidRPr="007F2770" w:rsidRDefault="00C34F6F" w:rsidP="00C549DD">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7DC9403A" w14:textId="77777777" w:rsidR="00C34F6F" w:rsidRPr="007F2770" w:rsidRDefault="00C34F6F" w:rsidP="00C549DD">
            <w:pPr>
              <w:pStyle w:val="TAL"/>
            </w:pPr>
            <w:r w:rsidRPr="007F2770">
              <w:t xml:space="preserve">octet </w:t>
            </w:r>
            <w:r>
              <w:t>(</w:t>
            </w:r>
            <w:r w:rsidRPr="007F2770">
              <w:t>t+1</w:t>
            </w:r>
            <w:r>
              <w:t>)</w:t>
            </w:r>
            <w:r w:rsidRPr="007F2770">
              <w:t>*</w:t>
            </w:r>
          </w:p>
          <w:p w14:paraId="2CB1E7C2" w14:textId="77777777" w:rsidR="00C34F6F" w:rsidRPr="007F2770" w:rsidRDefault="00C34F6F" w:rsidP="00C549DD">
            <w:pPr>
              <w:pStyle w:val="TAL"/>
            </w:pPr>
          </w:p>
          <w:p w14:paraId="4014CC87" w14:textId="77777777" w:rsidR="00C34F6F" w:rsidRPr="007F2770" w:rsidRDefault="00C34F6F" w:rsidP="00C549DD">
            <w:pPr>
              <w:pStyle w:val="TAL"/>
            </w:pPr>
            <w:r w:rsidRPr="007F2770">
              <w:t>octet g*</w:t>
            </w:r>
          </w:p>
        </w:tc>
      </w:tr>
      <w:tr w:rsidR="00C34F6F" w:rsidRPr="007F2770" w14:paraId="7967687D" w14:textId="77777777" w:rsidTr="00C549D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BFBD837" w14:textId="77777777" w:rsidR="00C34F6F" w:rsidRPr="007F2770" w:rsidRDefault="00C34F6F" w:rsidP="00C549DD">
            <w:pPr>
              <w:pStyle w:val="TAC"/>
              <w:rPr>
                <w:szCs w:val="18"/>
              </w:rPr>
            </w:pPr>
          </w:p>
          <w:p w14:paraId="47A29B0F" w14:textId="77777777" w:rsidR="00C34F6F" w:rsidRPr="007F2770" w:rsidRDefault="00C34F6F" w:rsidP="00C549DD">
            <w:pPr>
              <w:pStyle w:val="TAC"/>
              <w:rPr>
                <w:szCs w:val="18"/>
              </w:rPr>
            </w:pPr>
            <w:r w:rsidRPr="007F2770">
              <w:rPr>
                <w:szCs w:val="18"/>
              </w:rPr>
              <w:t>…</w:t>
            </w:r>
          </w:p>
        </w:tc>
        <w:tc>
          <w:tcPr>
            <w:tcW w:w="1134" w:type="dxa"/>
            <w:tcBorders>
              <w:top w:val="nil"/>
              <w:left w:val="single" w:sz="4" w:space="0" w:color="auto"/>
              <w:bottom w:val="nil"/>
              <w:right w:val="nil"/>
            </w:tcBorders>
          </w:tcPr>
          <w:p w14:paraId="44236990" w14:textId="77777777" w:rsidR="00C34F6F" w:rsidRPr="007F2770" w:rsidRDefault="00C34F6F" w:rsidP="00C549DD">
            <w:pPr>
              <w:pStyle w:val="TAL"/>
            </w:pPr>
            <w:r w:rsidRPr="007F2770">
              <w:t xml:space="preserve">octet </w:t>
            </w:r>
            <w:r>
              <w:t>(</w:t>
            </w:r>
            <w:r w:rsidRPr="007F2770">
              <w:t>g+1</w:t>
            </w:r>
            <w:r>
              <w:t>)</w:t>
            </w:r>
            <w:r w:rsidRPr="007F2770">
              <w:t>*</w:t>
            </w:r>
          </w:p>
          <w:p w14:paraId="1D958E5C" w14:textId="77777777" w:rsidR="00C34F6F" w:rsidRPr="007F2770" w:rsidRDefault="00C34F6F" w:rsidP="00C549DD">
            <w:pPr>
              <w:pStyle w:val="TAL"/>
            </w:pPr>
          </w:p>
          <w:p w14:paraId="0D83191F" w14:textId="77777777" w:rsidR="00C34F6F" w:rsidRPr="007F2770" w:rsidRDefault="00C34F6F" w:rsidP="00C549DD">
            <w:pPr>
              <w:pStyle w:val="TAL"/>
            </w:pPr>
            <w:r w:rsidRPr="007F2770">
              <w:t>octet v*</w:t>
            </w:r>
          </w:p>
        </w:tc>
      </w:tr>
      <w:tr w:rsidR="00C34F6F" w:rsidRPr="007F2770" w14:paraId="642A788A" w14:textId="77777777" w:rsidTr="00C549D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F208663" w14:textId="77777777" w:rsidR="00C34F6F" w:rsidRPr="007F2770" w:rsidRDefault="00C34F6F" w:rsidP="00C549DD">
            <w:pPr>
              <w:pStyle w:val="TAC"/>
              <w:rPr>
                <w:szCs w:val="18"/>
              </w:rPr>
            </w:pPr>
          </w:p>
          <w:p w14:paraId="6DD04AEB" w14:textId="77777777" w:rsidR="00C34F6F" w:rsidRPr="007F2770" w:rsidRDefault="00C34F6F" w:rsidP="00C549DD">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6AD71A18" w14:textId="77777777" w:rsidR="00C34F6F" w:rsidRPr="007F2770" w:rsidRDefault="00C34F6F" w:rsidP="00C549DD">
            <w:pPr>
              <w:pStyle w:val="TAL"/>
            </w:pPr>
            <w:r w:rsidRPr="007F2770">
              <w:t xml:space="preserve">octet </w:t>
            </w:r>
            <w:r>
              <w:t>(</w:t>
            </w:r>
            <w:r w:rsidRPr="007F2770">
              <w:t>v+1</w:t>
            </w:r>
            <w:r>
              <w:t>)</w:t>
            </w:r>
            <w:r w:rsidRPr="007F2770">
              <w:t>*</w:t>
            </w:r>
          </w:p>
          <w:p w14:paraId="59110D51" w14:textId="77777777" w:rsidR="00C34F6F" w:rsidRPr="007F2770" w:rsidRDefault="00C34F6F" w:rsidP="00C549DD">
            <w:pPr>
              <w:pStyle w:val="TAL"/>
            </w:pPr>
          </w:p>
          <w:p w14:paraId="7E38CD57" w14:textId="77777777" w:rsidR="00C34F6F" w:rsidRPr="007F2770" w:rsidRDefault="00C34F6F" w:rsidP="00C549DD">
            <w:pPr>
              <w:pStyle w:val="TAL"/>
            </w:pPr>
            <w:r w:rsidRPr="007F2770">
              <w:t>octet e*</w:t>
            </w:r>
          </w:p>
        </w:tc>
      </w:tr>
    </w:tbl>
    <w:p w14:paraId="4C5F42BD" w14:textId="77777777" w:rsidR="00C34F6F" w:rsidRPr="007F2770" w:rsidRDefault="00C34F6F" w:rsidP="00C34F6F">
      <w:pPr>
        <w:pStyle w:val="TAN"/>
        <w:rPr>
          <w:szCs w:val="18"/>
        </w:rPr>
      </w:pPr>
    </w:p>
    <w:p w14:paraId="7D90291E" w14:textId="77777777" w:rsidR="00C34F6F" w:rsidRPr="007F2770" w:rsidRDefault="00C34F6F" w:rsidP="00C34F6F">
      <w:pPr>
        <w:pStyle w:val="TF"/>
      </w:pPr>
      <w:r w:rsidRPr="007F2770">
        <w:t>Figure 9.11.4.31.10: MBS security container</w:t>
      </w:r>
    </w:p>
    <w:p w14:paraId="1E8669A6" w14:textId="77777777" w:rsidR="00C34F6F" w:rsidRPr="007F2770" w:rsidRDefault="00C34F6F" w:rsidP="00C34F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34F6F" w:rsidRPr="007F2770" w14:paraId="5F30F852" w14:textId="77777777" w:rsidTr="00C549DD">
        <w:trPr>
          <w:cantSplit/>
          <w:jc w:val="center"/>
        </w:trPr>
        <w:tc>
          <w:tcPr>
            <w:tcW w:w="709" w:type="dxa"/>
            <w:tcBorders>
              <w:top w:val="nil"/>
              <w:left w:val="nil"/>
              <w:bottom w:val="single" w:sz="4" w:space="0" w:color="auto"/>
              <w:right w:val="nil"/>
            </w:tcBorders>
          </w:tcPr>
          <w:p w14:paraId="258FC1A0" w14:textId="77777777" w:rsidR="00C34F6F" w:rsidRPr="007F2770" w:rsidRDefault="00C34F6F" w:rsidP="00C549DD">
            <w:pPr>
              <w:pStyle w:val="TAC"/>
            </w:pPr>
            <w:r w:rsidRPr="007F2770">
              <w:t>8</w:t>
            </w:r>
          </w:p>
        </w:tc>
        <w:tc>
          <w:tcPr>
            <w:tcW w:w="709" w:type="dxa"/>
            <w:tcBorders>
              <w:top w:val="nil"/>
              <w:left w:val="nil"/>
              <w:bottom w:val="single" w:sz="4" w:space="0" w:color="auto"/>
              <w:right w:val="nil"/>
            </w:tcBorders>
          </w:tcPr>
          <w:p w14:paraId="1703D312" w14:textId="77777777" w:rsidR="00C34F6F" w:rsidRPr="007F2770" w:rsidRDefault="00C34F6F" w:rsidP="00C549DD">
            <w:pPr>
              <w:pStyle w:val="TAC"/>
            </w:pPr>
            <w:r w:rsidRPr="007F2770">
              <w:t>7</w:t>
            </w:r>
          </w:p>
        </w:tc>
        <w:tc>
          <w:tcPr>
            <w:tcW w:w="709" w:type="dxa"/>
            <w:tcBorders>
              <w:top w:val="nil"/>
              <w:left w:val="nil"/>
              <w:bottom w:val="single" w:sz="4" w:space="0" w:color="auto"/>
              <w:right w:val="nil"/>
            </w:tcBorders>
          </w:tcPr>
          <w:p w14:paraId="08C51902" w14:textId="77777777" w:rsidR="00C34F6F" w:rsidRPr="007F2770" w:rsidRDefault="00C34F6F" w:rsidP="00C549DD">
            <w:pPr>
              <w:pStyle w:val="TAC"/>
            </w:pPr>
            <w:r w:rsidRPr="007F2770">
              <w:t>6</w:t>
            </w:r>
          </w:p>
        </w:tc>
        <w:tc>
          <w:tcPr>
            <w:tcW w:w="709" w:type="dxa"/>
            <w:tcBorders>
              <w:top w:val="nil"/>
              <w:left w:val="nil"/>
              <w:bottom w:val="single" w:sz="4" w:space="0" w:color="auto"/>
              <w:right w:val="nil"/>
            </w:tcBorders>
          </w:tcPr>
          <w:p w14:paraId="0C5D0F70" w14:textId="77777777" w:rsidR="00C34F6F" w:rsidRPr="007F2770" w:rsidRDefault="00C34F6F" w:rsidP="00C549DD">
            <w:pPr>
              <w:pStyle w:val="TAC"/>
            </w:pPr>
            <w:r w:rsidRPr="007F2770">
              <w:t>5</w:t>
            </w:r>
          </w:p>
        </w:tc>
        <w:tc>
          <w:tcPr>
            <w:tcW w:w="709" w:type="dxa"/>
            <w:tcBorders>
              <w:top w:val="nil"/>
              <w:left w:val="nil"/>
              <w:bottom w:val="single" w:sz="4" w:space="0" w:color="auto"/>
              <w:right w:val="nil"/>
            </w:tcBorders>
          </w:tcPr>
          <w:p w14:paraId="6925E785" w14:textId="77777777" w:rsidR="00C34F6F" w:rsidRPr="007F2770" w:rsidRDefault="00C34F6F" w:rsidP="00C549DD">
            <w:pPr>
              <w:pStyle w:val="TAC"/>
            </w:pPr>
            <w:r w:rsidRPr="007F2770">
              <w:t>4</w:t>
            </w:r>
          </w:p>
        </w:tc>
        <w:tc>
          <w:tcPr>
            <w:tcW w:w="709" w:type="dxa"/>
            <w:tcBorders>
              <w:top w:val="nil"/>
              <w:left w:val="nil"/>
              <w:bottom w:val="single" w:sz="4" w:space="0" w:color="auto"/>
              <w:right w:val="nil"/>
            </w:tcBorders>
          </w:tcPr>
          <w:p w14:paraId="6E2FBD1E" w14:textId="77777777" w:rsidR="00C34F6F" w:rsidRPr="007F2770" w:rsidRDefault="00C34F6F" w:rsidP="00C549DD">
            <w:pPr>
              <w:pStyle w:val="TAC"/>
            </w:pPr>
            <w:r w:rsidRPr="007F2770">
              <w:t>3</w:t>
            </w:r>
          </w:p>
        </w:tc>
        <w:tc>
          <w:tcPr>
            <w:tcW w:w="709" w:type="dxa"/>
            <w:tcBorders>
              <w:top w:val="nil"/>
              <w:left w:val="nil"/>
              <w:bottom w:val="single" w:sz="4" w:space="0" w:color="auto"/>
              <w:right w:val="nil"/>
            </w:tcBorders>
          </w:tcPr>
          <w:p w14:paraId="38772601" w14:textId="77777777" w:rsidR="00C34F6F" w:rsidRPr="007F2770" w:rsidRDefault="00C34F6F" w:rsidP="00C549DD">
            <w:pPr>
              <w:pStyle w:val="TAC"/>
            </w:pPr>
            <w:r w:rsidRPr="007F2770">
              <w:t>2</w:t>
            </w:r>
          </w:p>
        </w:tc>
        <w:tc>
          <w:tcPr>
            <w:tcW w:w="709" w:type="dxa"/>
            <w:tcBorders>
              <w:top w:val="nil"/>
              <w:left w:val="nil"/>
              <w:bottom w:val="single" w:sz="4" w:space="0" w:color="auto"/>
              <w:right w:val="nil"/>
            </w:tcBorders>
          </w:tcPr>
          <w:p w14:paraId="4DF9C2D0" w14:textId="77777777" w:rsidR="00C34F6F" w:rsidRPr="007F2770" w:rsidRDefault="00C34F6F" w:rsidP="00C549DD">
            <w:pPr>
              <w:pStyle w:val="TAC"/>
            </w:pPr>
            <w:r w:rsidRPr="007F2770">
              <w:t>1</w:t>
            </w:r>
          </w:p>
        </w:tc>
        <w:tc>
          <w:tcPr>
            <w:tcW w:w="1134" w:type="dxa"/>
            <w:tcBorders>
              <w:top w:val="nil"/>
              <w:left w:val="nil"/>
              <w:bottom w:val="nil"/>
              <w:right w:val="nil"/>
            </w:tcBorders>
          </w:tcPr>
          <w:p w14:paraId="01B38639" w14:textId="77777777" w:rsidR="00C34F6F" w:rsidRPr="007F2770" w:rsidRDefault="00C34F6F" w:rsidP="00C549DD">
            <w:pPr>
              <w:keepNext/>
              <w:keepLines/>
              <w:spacing w:after="0"/>
              <w:rPr>
                <w:rFonts w:ascii="Arial" w:hAnsi="Arial"/>
                <w:sz w:val="18"/>
                <w:szCs w:val="18"/>
              </w:rPr>
            </w:pPr>
          </w:p>
        </w:tc>
      </w:tr>
      <w:tr w:rsidR="00C34F6F" w:rsidRPr="007F2770" w14:paraId="03D27965" w14:textId="77777777" w:rsidTr="00C549DD">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74B343CB" w14:textId="77777777" w:rsidR="00C34F6F" w:rsidRPr="007F2770" w:rsidRDefault="00C34F6F" w:rsidP="00C549DD">
            <w:pPr>
              <w:pStyle w:val="TAC"/>
            </w:pPr>
            <w:r w:rsidRPr="007F2770">
              <w:t>0</w:t>
            </w:r>
          </w:p>
          <w:p w14:paraId="1C3CCA12" w14:textId="77777777" w:rsidR="00C34F6F" w:rsidRPr="007F2770" w:rsidRDefault="00C34F6F" w:rsidP="00C549DD">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320C9D0" w14:textId="77777777" w:rsidR="00C34F6F" w:rsidRPr="007F2770" w:rsidRDefault="00C34F6F" w:rsidP="00C549DD">
            <w:pPr>
              <w:pStyle w:val="TAC"/>
            </w:pPr>
            <w:r w:rsidRPr="007F2770">
              <w:t>MTKI</w:t>
            </w:r>
          </w:p>
        </w:tc>
        <w:tc>
          <w:tcPr>
            <w:tcW w:w="1134" w:type="dxa"/>
            <w:tcBorders>
              <w:top w:val="nil"/>
              <w:left w:val="single" w:sz="4" w:space="0" w:color="auto"/>
              <w:bottom w:val="nil"/>
              <w:right w:val="nil"/>
            </w:tcBorders>
          </w:tcPr>
          <w:p w14:paraId="7BEB1005" w14:textId="77777777" w:rsidR="00C34F6F" w:rsidRPr="007F2770" w:rsidRDefault="00C34F6F" w:rsidP="00C549DD">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C34F6F" w:rsidRPr="007F2770" w14:paraId="62BE4A31" w14:textId="77777777" w:rsidTr="00C549D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87C89F" w14:textId="77777777" w:rsidR="00C34F6F" w:rsidRPr="007F2770" w:rsidRDefault="00C34F6F" w:rsidP="00C549DD">
            <w:pPr>
              <w:pStyle w:val="TAC"/>
            </w:pPr>
          </w:p>
          <w:p w14:paraId="402846B1" w14:textId="77777777" w:rsidR="00C34F6F" w:rsidRPr="007F2770" w:rsidRDefault="00C34F6F" w:rsidP="00C549DD">
            <w:pPr>
              <w:pStyle w:val="TAC"/>
            </w:pPr>
            <w:r w:rsidRPr="007F2770">
              <w:t>Key domain ID</w:t>
            </w:r>
          </w:p>
          <w:p w14:paraId="642CC05A" w14:textId="77777777" w:rsidR="00C34F6F" w:rsidRPr="007F2770" w:rsidRDefault="00C34F6F" w:rsidP="00C549DD">
            <w:pPr>
              <w:pStyle w:val="TAC"/>
            </w:pPr>
          </w:p>
        </w:tc>
        <w:tc>
          <w:tcPr>
            <w:tcW w:w="1134" w:type="dxa"/>
            <w:tcBorders>
              <w:top w:val="nil"/>
              <w:left w:val="single" w:sz="4" w:space="0" w:color="auto"/>
              <w:bottom w:val="nil"/>
              <w:right w:val="nil"/>
            </w:tcBorders>
          </w:tcPr>
          <w:p w14:paraId="23DC248C" w14:textId="77777777" w:rsidR="00C34F6F" w:rsidRPr="007F2770" w:rsidRDefault="00C34F6F" w:rsidP="00C549DD">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4F72DF42" w14:textId="77777777" w:rsidR="00C34F6F" w:rsidRPr="007F2770" w:rsidRDefault="00C34F6F" w:rsidP="00C549DD">
            <w:pPr>
              <w:keepNext/>
              <w:keepLines/>
              <w:spacing w:after="0"/>
              <w:rPr>
                <w:rFonts w:ascii="Arial" w:hAnsi="Arial"/>
                <w:sz w:val="18"/>
                <w:szCs w:val="18"/>
              </w:rPr>
            </w:pPr>
          </w:p>
          <w:p w14:paraId="04EBBD00" w14:textId="77777777" w:rsidR="00C34F6F" w:rsidRPr="007F2770" w:rsidRDefault="00C34F6F" w:rsidP="00C549DD">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C34F6F" w:rsidRPr="007F2770" w14:paraId="6E26982D" w14:textId="77777777" w:rsidTr="00C549DD">
        <w:trPr>
          <w:cantSplit/>
          <w:trHeight w:val="631"/>
          <w:jc w:val="center"/>
        </w:trPr>
        <w:tc>
          <w:tcPr>
            <w:tcW w:w="5672" w:type="dxa"/>
            <w:gridSpan w:val="8"/>
            <w:tcBorders>
              <w:top w:val="single" w:sz="4" w:space="0" w:color="auto"/>
              <w:right w:val="single" w:sz="4" w:space="0" w:color="auto"/>
            </w:tcBorders>
          </w:tcPr>
          <w:p w14:paraId="3931258C" w14:textId="77777777" w:rsidR="00C34F6F" w:rsidRPr="007F2770" w:rsidRDefault="00C34F6F" w:rsidP="00C549DD">
            <w:pPr>
              <w:pStyle w:val="TAC"/>
            </w:pPr>
          </w:p>
          <w:p w14:paraId="2D7A4D58" w14:textId="77777777" w:rsidR="00C34F6F" w:rsidRPr="007F2770" w:rsidRDefault="00C34F6F" w:rsidP="00C549DD">
            <w:pPr>
              <w:pStyle w:val="TAC"/>
            </w:pPr>
            <w:r w:rsidRPr="007F2770">
              <w:t>MSK ID</w:t>
            </w:r>
          </w:p>
          <w:p w14:paraId="47F5E882" w14:textId="77777777" w:rsidR="00C34F6F" w:rsidRPr="007F2770" w:rsidRDefault="00C34F6F" w:rsidP="00C549DD">
            <w:pPr>
              <w:pStyle w:val="TAC"/>
            </w:pPr>
          </w:p>
        </w:tc>
        <w:tc>
          <w:tcPr>
            <w:tcW w:w="1134" w:type="dxa"/>
            <w:tcBorders>
              <w:top w:val="nil"/>
              <w:left w:val="single" w:sz="4" w:space="0" w:color="auto"/>
              <w:bottom w:val="nil"/>
              <w:right w:val="nil"/>
            </w:tcBorders>
          </w:tcPr>
          <w:p w14:paraId="3FE59E44"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66F564C7" w14:textId="77777777" w:rsidR="00C34F6F" w:rsidRPr="007F2770" w:rsidRDefault="00C34F6F" w:rsidP="00C549DD">
            <w:pPr>
              <w:pStyle w:val="TAL"/>
              <w:rPr>
                <w:szCs w:val="18"/>
              </w:rPr>
            </w:pPr>
          </w:p>
          <w:p w14:paraId="6F280A78"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C34F6F" w:rsidRPr="007F2770" w14:paraId="2A9BACD1" w14:textId="77777777" w:rsidTr="00C549D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59A8D67B" w14:textId="77777777" w:rsidR="00C34F6F" w:rsidRPr="007F2770" w:rsidRDefault="00C34F6F" w:rsidP="00C549DD">
            <w:pPr>
              <w:pStyle w:val="TAC"/>
            </w:pPr>
          </w:p>
          <w:p w14:paraId="3D390852" w14:textId="77777777" w:rsidR="00C34F6F" w:rsidRPr="007F2770" w:rsidRDefault="00C34F6F" w:rsidP="00C549DD">
            <w:pPr>
              <w:pStyle w:val="TAC"/>
            </w:pPr>
            <w:r w:rsidRPr="007F2770">
              <w:t>MSK</w:t>
            </w:r>
          </w:p>
          <w:p w14:paraId="5001113F" w14:textId="77777777" w:rsidR="00C34F6F" w:rsidRPr="007F2770" w:rsidRDefault="00C34F6F" w:rsidP="00C549DD">
            <w:pPr>
              <w:pStyle w:val="TAC"/>
            </w:pPr>
          </w:p>
        </w:tc>
        <w:tc>
          <w:tcPr>
            <w:tcW w:w="1134" w:type="dxa"/>
            <w:tcBorders>
              <w:top w:val="nil"/>
              <w:left w:val="single" w:sz="4" w:space="0" w:color="auto"/>
              <w:bottom w:val="nil"/>
              <w:right w:val="nil"/>
            </w:tcBorders>
          </w:tcPr>
          <w:p w14:paraId="53FF8776"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0CFC9116" w14:textId="77777777" w:rsidR="00C34F6F" w:rsidRPr="007F2770" w:rsidRDefault="00C34F6F" w:rsidP="00C549DD">
            <w:pPr>
              <w:pStyle w:val="TAL"/>
              <w:rPr>
                <w:szCs w:val="18"/>
              </w:rPr>
            </w:pPr>
          </w:p>
          <w:p w14:paraId="5056BCF4"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C34F6F" w:rsidRPr="007F2770" w14:paraId="039FF76B" w14:textId="77777777" w:rsidTr="00C549D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1418F0A" w14:textId="77777777" w:rsidR="00C34F6F" w:rsidRPr="007F2770" w:rsidRDefault="00C34F6F" w:rsidP="00C549DD">
            <w:pPr>
              <w:pStyle w:val="TAC"/>
            </w:pPr>
          </w:p>
          <w:p w14:paraId="3B19468E" w14:textId="77777777" w:rsidR="00C34F6F" w:rsidRPr="007F2770" w:rsidRDefault="00C34F6F" w:rsidP="00C549DD">
            <w:pPr>
              <w:pStyle w:val="TAC"/>
            </w:pPr>
            <w:r w:rsidRPr="007F2770">
              <w:t>MTK ID</w:t>
            </w:r>
          </w:p>
          <w:p w14:paraId="53B479D8" w14:textId="77777777" w:rsidR="00C34F6F" w:rsidRPr="007F2770" w:rsidRDefault="00C34F6F" w:rsidP="00C549DD">
            <w:pPr>
              <w:pStyle w:val="TAC"/>
            </w:pPr>
          </w:p>
        </w:tc>
        <w:tc>
          <w:tcPr>
            <w:tcW w:w="1134" w:type="dxa"/>
            <w:tcBorders>
              <w:top w:val="nil"/>
              <w:left w:val="single" w:sz="4" w:space="0" w:color="auto"/>
              <w:bottom w:val="nil"/>
              <w:right w:val="nil"/>
            </w:tcBorders>
          </w:tcPr>
          <w:p w14:paraId="4DB33F84"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709881F1" w14:textId="77777777" w:rsidR="00C34F6F" w:rsidRPr="007F2770" w:rsidRDefault="00C34F6F" w:rsidP="00C549DD">
            <w:pPr>
              <w:pStyle w:val="TAL"/>
              <w:rPr>
                <w:szCs w:val="18"/>
              </w:rPr>
            </w:pPr>
          </w:p>
          <w:p w14:paraId="25BDF656"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C34F6F" w:rsidRPr="007F2770" w14:paraId="64C859CE" w14:textId="77777777" w:rsidTr="00C549D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AE383DD" w14:textId="77777777" w:rsidR="00C34F6F" w:rsidRPr="007F2770" w:rsidRDefault="00C34F6F" w:rsidP="00C549DD">
            <w:pPr>
              <w:pStyle w:val="TAC"/>
            </w:pPr>
          </w:p>
          <w:p w14:paraId="75466D67" w14:textId="77777777" w:rsidR="00C34F6F" w:rsidRPr="007F2770" w:rsidRDefault="00C34F6F" w:rsidP="00C549DD">
            <w:pPr>
              <w:pStyle w:val="TAC"/>
            </w:pPr>
            <w:r w:rsidRPr="007F2770">
              <w:t>Encrypted MTK</w:t>
            </w:r>
          </w:p>
          <w:p w14:paraId="29E00A7F" w14:textId="77777777" w:rsidR="00C34F6F" w:rsidRPr="007F2770" w:rsidRDefault="00C34F6F" w:rsidP="00C549DD">
            <w:pPr>
              <w:pStyle w:val="TAC"/>
            </w:pPr>
          </w:p>
        </w:tc>
        <w:tc>
          <w:tcPr>
            <w:tcW w:w="1134" w:type="dxa"/>
            <w:tcBorders>
              <w:top w:val="nil"/>
              <w:left w:val="single" w:sz="4" w:space="0" w:color="auto"/>
              <w:bottom w:val="nil"/>
              <w:right w:val="nil"/>
            </w:tcBorders>
          </w:tcPr>
          <w:p w14:paraId="12FF6A34"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6B9A0BFA" w14:textId="77777777" w:rsidR="00C34F6F" w:rsidRPr="007F2770" w:rsidRDefault="00C34F6F" w:rsidP="00C549DD">
            <w:pPr>
              <w:pStyle w:val="TAL"/>
              <w:rPr>
                <w:szCs w:val="18"/>
              </w:rPr>
            </w:pPr>
          </w:p>
          <w:p w14:paraId="0FCA73C7" w14:textId="77777777" w:rsidR="00C34F6F" w:rsidRPr="007F2770" w:rsidRDefault="00C34F6F" w:rsidP="00C549DD">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752A1CBC" w14:textId="77777777" w:rsidR="00C34F6F" w:rsidRPr="007F2770" w:rsidRDefault="00C34F6F" w:rsidP="00C34F6F">
      <w:pPr>
        <w:pStyle w:val="TAL"/>
        <w:rPr>
          <w:szCs w:val="18"/>
        </w:rPr>
      </w:pPr>
    </w:p>
    <w:p w14:paraId="6B9D3D86" w14:textId="77777777" w:rsidR="00C34F6F" w:rsidRPr="007F2770" w:rsidRDefault="00C34F6F" w:rsidP="00C34F6F">
      <w:pPr>
        <w:pStyle w:val="TF"/>
      </w:pPr>
      <w:r w:rsidRPr="007F2770">
        <w:t>Figure 9.11.4.31.11: MBS security keys set</w:t>
      </w:r>
    </w:p>
    <w:p w14:paraId="0A4E26CF" w14:textId="77777777" w:rsidR="00C34F6F" w:rsidRPr="007F2770" w:rsidRDefault="00C34F6F" w:rsidP="00C34F6F">
      <w:pPr>
        <w:keepNext/>
        <w:keepLines/>
        <w:spacing w:before="60"/>
        <w:jc w:val="center"/>
        <w:rPr>
          <w:rFonts w:ascii="Arial" w:hAnsi="Arial"/>
          <w:b/>
          <w:lang w:eastAsia="x-none"/>
        </w:rPr>
      </w:pPr>
      <w:r w:rsidRPr="007F2770">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C34F6F" w:rsidRPr="007F2770" w14:paraId="19DC76DE" w14:textId="77777777" w:rsidTr="00C549DD">
        <w:trPr>
          <w:cantSplit/>
          <w:jc w:val="center"/>
        </w:trPr>
        <w:tc>
          <w:tcPr>
            <w:tcW w:w="7084" w:type="dxa"/>
            <w:gridSpan w:val="10"/>
            <w:tcBorders>
              <w:left w:val="single" w:sz="4" w:space="0" w:color="auto"/>
              <w:right w:val="single" w:sz="4" w:space="0" w:color="auto"/>
            </w:tcBorders>
          </w:tcPr>
          <w:p w14:paraId="733380AE" w14:textId="77777777" w:rsidR="00C34F6F" w:rsidRPr="007F2770" w:rsidRDefault="00C34F6F" w:rsidP="00C549DD">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C34F6F" w:rsidRPr="007F2770" w14:paraId="6C29B47F" w14:textId="77777777" w:rsidTr="00C549DD">
        <w:trPr>
          <w:cantSplit/>
          <w:jc w:val="center"/>
        </w:trPr>
        <w:tc>
          <w:tcPr>
            <w:tcW w:w="7084" w:type="dxa"/>
            <w:gridSpan w:val="10"/>
            <w:tcBorders>
              <w:left w:val="single" w:sz="4" w:space="0" w:color="auto"/>
              <w:right w:val="single" w:sz="4" w:space="0" w:color="auto"/>
            </w:tcBorders>
          </w:tcPr>
          <w:p w14:paraId="39C8EC9A"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 xml:space="preserve">MBS service area or the security information of </w:t>
            </w:r>
            <w:r w:rsidRPr="007F2770">
              <w:t xml:space="preserve">multicast </w:t>
            </w:r>
            <w:r w:rsidRPr="007F2770">
              <w:rPr>
                <w:rFonts w:ascii="Arial" w:hAnsi="Arial"/>
                <w:sz w:val="18"/>
              </w:rPr>
              <w:t>MBS session.</w:t>
            </w:r>
          </w:p>
        </w:tc>
      </w:tr>
      <w:tr w:rsidR="00C34F6F" w:rsidRPr="007F2770" w14:paraId="38306721" w14:textId="77777777" w:rsidTr="00C549DD">
        <w:trPr>
          <w:cantSplit/>
          <w:jc w:val="center"/>
        </w:trPr>
        <w:tc>
          <w:tcPr>
            <w:tcW w:w="7084" w:type="dxa"/>
            <w:gridSpan w:val="10"/>
            <w:tcBorders>
              <w:left w:val="single" w:sz="4" w:space="0" w:color="auto"/>
              <w:bottom w:val="nil"/>
              <w:right w:val="single" w:sz="4" w:space="0" w:color="auto"/>
            </w:tcBorders>
          </w:tcPr>
          <w:p w14:paraId="16FE6333" w14:textId="77777777" w:rsidR="00C34F6F" w:rsidRPr="007F2770" w:rsidRDefault="00C34F6F" w:rsidP="00C549DD">
            <w:pPr>
              <w:keepNext/>
              <w:keepLines/>
              <w:spacing w:after="0"/>
              <w:rPr>
                <w:rFonts w:ascii="Arial" w:hAnsi="Arial"/>
                <w:sz w:val="18"/>
              </w:rPr>
            </w:pPr>
            <w:r w:rsidRPr="007F2770">
              <w:rPr>
                <w:rFonts w:ascii="Arial" w:hAnsi="Arial"/>
                <w:sz w:val="18"/>
              </w:rPr>
              <w:t>Bits</w:t>
            </w:r>
          </w:p>
        </w:tc>
      </w:tr>
      <w:tr w:rsidR="00C34F6F" w:rsidRPr="007F2770" w14:paraId="6067FCE1" w14:textId="77777777" w:rsidTr="00C549DD">
        <w:trPr>
          <w:cantSplit/>
          <w:jc w:val="center"/>
        </w:trPr>
        <w:tc>
          <w:tcPr>
            <w:tcW w:w="284" w:type="dxa"/>
            <w:gridSpan w:val="2"/>
            <w:tcBorders>
              <w:top w:val="nil"/>
              <w:left w:val="single" w:sz="4" w:space="0" w:color="auto"/>
              <w:bottom w:val="nil"/>
              <w:right w:val="nil"/>
            </w:tcBorders>
          </w:tcPr>
          <w:p w14:paraId="33F14165"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3</w:t>
            </w:r>
          </w:p>
        </w:tc>
        <w:tc>
          <w:tcPr>
            <w:tcW w:w="278" w:type="dxa"/>
            <w:gridSpan w:val="3"/>
            <w:tcBorders>
              <w:top w:val="nil"/>
              <w:left w:val="nil"/>
              <w:bottom w:val="nil"/>
              <w:right w:val="nil"/>
            </w:tcBorders>
          </w:tcPr>
          <w:p w14:paraId="49668274"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2</w:t>
            </w:r>
          </w:p>
        </w:tc>
        <w:tc>
          <w:tcPr>
            <w:tcW w:w="426" w:type="dxa"/>
            <w:gridSpan w:val="3"/>
            <w:tcBorders>
              <w:top w:val="nil"/>
              <w:left w:val="nil"/>
              <w:bottom w:val="nil"/>
              <w:right w:val="nil"/>
            </w:tcBorders>
          </w:tcPr>
          <w:p w14:paraId="7CA76FE8" w14:textId="77777777" w:rsidR="00C34F6F" w:rsidRPr="007F2770" w:rsidRDefault="00C34F6F" w:rsidP="00C549DD">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3E7D1A55" w14:textId="77777777" w:rsidR="00C34F6F" w:rsidRPr="007F2770" w:rsidRDefault="00C34F6F" w:rsidP="00C549DD">
            <w:pPr>
              <w:keepNext/>
              <w:keepLines/>
              <w:spacing w:after="0"/>
              <w:rPr>
                <w:rFonts w:ascii="Arial" w:hAnsi="Arial"/>
                <w:sz w:val="18"/>
              </w:rPr>
            </w:pPr>
          </w:p>
        </w:tc>
      </w:tr>
      <w:tr w:rsidR="00C34F6F" w:rsidRPr="007F2770" w14:paraId="7A05DC21" w14:textId="77777777" w:rsidTr="00C549DD">
        <w:trPr>
          <w:cantSplit/>
          <w:jc w:val="center"/>
        </w:trPr>
        <w:tc>
          <w:tcPr>
            <w:tcW w:w="284" w:type="dxa"/>
            <w:gridSpan w:val="2"/>
            <w:tcBorders>
              <w:top w:val="nil"/>
              <w:left w:val="single" w:sz="4" w:space="0" w:color="auto"/>
              <w:bottom w:val="nil"/>
              <w:right w:val="nil"/>
            </w:tcBorders>
          </w:tcPr>
          <w:p w14:paraId="105D20F4"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5FC5E29E"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593A728"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C80889D" w14:textId="77777777" w:rsidR="00C34F6F" w:rsidRPr="007F2770" w:rsidRDefault="00C34F6F" w:rsidP="00C549DD">
            <w:pPr>
              <w:keepNext/>
              <w:keepLines/>
              <w:spacing w:after="0"/>
              <w:rPr>
                <w:rFonts w:ascii="Arial" w:hAnsi="Arial"/>
                <w:sz w:val="18"/>
              </w:rPr>
            </w:pPr>
            <w:r w:rsidRPr="007F2770">
              <w:rPr>
                <w:rFonts w:ascii="Arial" w:hAnsi="Arial"/>
                <w:sz w:val="18"/>
              </w:rPr>
              <w:t>MBS service area update</w:t>
            </w:r>
          </w:p>
        </w:tc>
      </w:tr>
      <w:tr w:rsidR="00C34F6F" w:rsidRPr="007F2770" w14:paraId="2E70E78A" w14:textId="77777777" w:rsidTr="00C549DD">
        <w:trPr>
          <w:cantSplit/>
          <w:jc w:val="center"/>
        </w:trPr>
        <w:tc>
          <w:tcPr>
            <w:tcW w:w="284" w:type="dxa"/>
            <w:gridSpan w:val="2"/>
            <w:tcBorders>
              <w:top w:val="nil"/>
              <w:left w:val="single" w:sz="4" w:space="0" w:color="auto"/>
              <w:bottom w:val="nil"/>
              <w:right w:val="nil"/>
            </w:tcBorders>
          </w:tcPr>
          <w:p w14:paraId="4DDAC9CF"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5D7CF2B9"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1D788BF6"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349E0D4C" w14:textId="77777777" w:rsidR="00C34F6F" w:rsidRPr="007F2770" w:rsidRDefault="00C34F6F" w:rsidP="00C549DD">
            <w:pPr>
              <w:keepNext/>
              <w:keepLines/>
              <w:spacing w:after="0"/>
              <w:rPr>
                <w:rFonts w:ascii="Arial" w:hAnsi="Arial"/>
                <w:sz w:val="18"/>
              </w:rPr>
            </w:pPr>
            <w:r w:rsidRPr="007F2770">
              <w:rPr>
                <w:rFonts w:ascii="Arial" w:hAnsi="Arial"/>
                <w:sz w:val="18"/>
              </w:rPr>
              <w:t>MBS join is accepted</w:t>
            </w:r>
          </w:p>
        </w:tc>
      </w:tr>
      <w:tr w:rsidR="00C34F6F" w:rsidRPr="007F2770" w14:paraId="3E988F17" w14:textId="77777777" w:rsidTr="00C549DD">
        <w:trPr>
          <w:cantSplit/>
          <w:jc w:val="center"/>
        </w:trPr>
        <w:tc>
          <w:tcPr>
            <w:tcW w:w="284" w:type="dxa"/>
            <w:gridSpan w:val="2"/>
            <w:tcBorders>
              <w:top w:val="nil"/>
              <w:left w:val="single" w:sz="4" w:space="0" w:color="auto"/>
              <w:bottom w:val="nil"/>
              <w:right w:val="nil"/>
            </w:tcBorders>
          </w:tcPr>
          <w:p w14:paraId="3C6F6530"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889A3ED"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73628B7E"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268E5D28" w14:textId="77777777" w:rsidR="00C34F6F" w:rsidRPr="007F2770" w:rsidRDefault="00C34F6F" w:rsidP="00C549DD">
            <w:pPr>
              <w:keepNext/>
              <w:keepLines/>
              <w:spacing w:after="0"/>
              <w:rPr>
                <w:rFonts w:ascii="Arial" w:hAnsi="Arial"/>
                <w:sz w:val="18"/>
              </w:rPr>
            </w:pPr>
            <w:r w:rsidRPr="007F2770">
              <w:rPr>
                <w:rFonts w:ascii="Arial" w:hAnsi="Arial"/>
                <w:sz w:val="18"/>
              </w:rPr>
              <w:t>MBS join is rejected</w:t>
            </w:r>
          </w:p>
        </w:tc>
      </w:tr>
      <w:tr w:rsidR="00C34F6F" w:rsidRPr="007F2770" w14:paraId="218BC2AD" w14:textId="77777777" w:rsidTr="00C549DD">
        <w:trPr>
          <w:cantSplit/>
          <w:jc w:val="center"/>
        </w:trPr>
        <w:tc>
          <w:tcPr>
            <w:tcW w:w="284" w:type="dxa"/>
            <w:gridSpan w:val="2"/>
            <w:tcBorders>
              <w:top w:val="nil"/>
              <w:left w:val="single" w:sz="4" w:space="0" w:color="auto"/>
              <w:bottom w:val="nil"/>
              <w:right w:val="nil"/>
            </w:tcBorders>
          </w:tcPr>
          <w:p w14:paraId="7DB62ABC"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50927624"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1DCB290F"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5F2E018" w14:textId="77777777" w:rsidR="00C34F6F" w:rsidRPr="007F2770" w:rsidRDefault="00C34F6F" w:rsidP="00C549DD">
            <w:pPr>
              <w:keepNext/>
              <w:keepLines/>
              <w:spacing w:after="0"/>
              <w:rPr>
                <w:rFonts w:ascii="Arial" w:hAnsi="Arial"/>
                <w:sz w:val="18"/>
              </w:rPr>
            </w:pPr>
            <w:bookmarkStart w:id="4" w:name="_Hlk75245208"/>
            <w:r w:rsidRPr="007F2770">
              <w:rPr>
                <w:rFonts w:ascii="Arial" w:hAnsi="Arial"/>
                <w:sz w:val="18"/>
              </w:rPr>
              <w:t xml:space="preserve">Remove UE from </w:t>
            </w:r>
            <w:r w:rsidRPr="007F2770">
              <w:t xml:space="preserve">multicast </w:t>
            </w:r>
            <w:r w:rsidRPr="007F2770">
              <w:rPr>
                <w:rFonts w:ascii="Arial" w:hAnsi="Arial"/>
                <w:sz w:val="18"/>
              </w:rPr>
              <w:t>MBS session</w:t>
            </w:r>
            <w:bookmarkEnd w:id="4"/>
          </w:p>
        </w:tc>
      </w:tr>
      <w:tr w:rsidR="00C34F6F" w:rsidRPr="007F2770" w14:paraId="11F17F3B" w14:textId="77777777" w:rsidTr="00C549DD">
        <w:trPr>
          <w:cantSplit/>
          <w:jc w:val="center"/>
        </w:trPr>
        <w:tc>
          <w:tcPr>
            <w:tcW w:w="284" w:type="dxa"/>
            <w:gridSpan w:val="2"/>
            <w:tcBorders>
              <w:top w:val="nil"/>
              <w:left w:val="single" w:sz="4" w:space="0" w:color="auto"/>
              <w:bottom w:val="nil"/>
              <w:right w:val="nil"/>
            </w:tcBorders>
          </w:tcPr>
          <w:p w14:paraId="09B8250B"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7871C154"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3F12A568"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9606437" w14:textId="77777777" w:rsidR="00C34F6F" w:rsidRPr="007F2770" w:rsidRDefault="00C34F6F" w:rsidP="00C549DD">
            <w:pPr>
              <w:keepNext/>
              <w:keepLines/>
              <w:spacing w:after="0"/>
              <w:rPr>
                <w:rFonts w:ascii="Arial" w:hAnsi="Arial"/>
                <w:sz w:val="18"/>
              </w:rPr>
            </w:pPr>
            <w:r w:rsidRPr="007F2770">
              <w:rPr>
                <w:rFonts w:ascii="Arial" w:hAnsi="Arial"/>
                <w:sz w:val="18"/>
              </w:rPr>
              <w:t>MBS security information update</w:t>
            </w:r>
          </w:p>
        </w:tc>
      </w:tr>
      <w:tr w:rsidR="00C34F6F" w:rsidRPr="007F2770" w14:paraId="45E76070" w14:textId="77777777" w:rsidTr="00C549DD">
        <w:trPr>
          <w:cantSplit/>
          <w:jc w:val="center"/>
        </w:trPr>
        <w:tc>
          <w:tcPr>
            <w:tcW w:w="7084" w:type="dxa"/>
            <w:gridSpan w:val="10"/>
            <w:tcBorders>
              <w:top w:val="nil"/>
            </w:tcBorders>
          </w:tcPr>
          <w:p w14:paraId="78AAA776"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C34F6F" w:rsidRPr="007F2770" w14:paraId="30C8B7B7" w14:textId="77777777" w:rsidTr="00C549DD">
        <w:trPr>
          <w:cantSplit/>
          <w:jc w:val="center"/>
        </w:trPr>
        <w:tc>
          <w:tcPr>
            <w:tcW w:w="7084" w:type="dxa"/>
            <w:gridSpan w:val="10"/>
            <w:tcBorders>
              <w:top w:val="nil"/>
            </w:tcBorders>
          </w:tcPr>
          <w:p w14:paraId="586B8B38" w14:textId="77777777" w:rsidR="00C34F6F" w:rsidRPr="007F2770" w:rsidRDefault="00C34F6F" w:rsidP="00C549DD">
            <w:pPr>
              <w:keepNext/>
              <w:keepLines/>
              <w:spacing w:after="0"/>
              <w:rPr>
                <w:rFonts w:ascii="Arial" w:hAnsi="Arial"/>
                <w:sz w:val="18"/>
              </w:rPr>
            </w:pPr>
          </w:p>
        </w:tc>
      </w:tr>
      <w:tr w:rsidR="00C34F6F" w:rsidRPr="007F2770" w14:paraId="761997C1" w14:textId="77777777" w:rsidTr="00C549DD">
        <w:trPr>
          <w:cantSplit/>
          <w:jc w:val="center"/>
        </w:trPr>
        <w:tc>
          <w:tcPr>
            <w:tcW w:w="7084" w:type="dxa"/>
            <w:gridSpan w:val="10"/>
            <w:tcBorders>
              <w:top w:val="nil"/>
            </w:tcBorders>
          </w:tcPr>
          <w:p w14:paraId="1F3CAF30"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If MD is set to "MBS join is rejected" or “Remove UE from </w:t>
            </w:r>
            <w:r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Pr="007F2770">
              <w:t xml:space="preserve">multicast </w:t>
            </w:r>
            <w:r w:rsidRPr="007F2770">
              <w:rPr>
                <w:rFonts w:ascii="Arial" w:hAnsi="Arial"/>
                <w:sz w:val="18"/>
              </w:rPr>
              <w:t>MBS session, respectively, otherwise bits 6 to 8 of octet 4 are spare and shall be coded as zero.</w:t>
            </w:r>
          </w:p>
        </w:tc>
      </w:tr>
      <w:tr w:rsidR="00C34F6F" w:rsidRPr="007F2770" w14:paraId="79D74134" w14:textId="77777777" w:rsidTr="00C549DD">
        <w:trPr>
          <w:cantSplit/>
          <w:jc w:val="center"/>
        </w:trPr>
        <w:tc>
          <w:tcPr>
            <w:tcW w:w="7084" w:type="dxa"/>
            <w:gridSpan w:val="10"/>
          </w:tcPr>
          <w:p w14:paraId="4EDFC6B7" w14:textId="77777777" w:rsidR="00C34F6F" w:rsidRPr="007F2770" w:rsidRDefault="00C34F6F" w:rsidP="00C549DD">
            <w:pPr>
              <w:keepNext/>
              <w:keepLines/>
              <w:spacing w:after="0"/>
              <w:rPr>
                <w:rFonts w:ascii="Arial" w:hAnsi="Arial"/>
                <w:sz w:val="18"/>
              </w:rPr>
            </w:pPr>
          </w:p>
        </w:tc>
      </w:tr>
      <w:tr w:rsidR="00C34F6F" w:rsidRPr="007F2770" w14:paraId="1BEA509A" w14:textId="77777777" w:rsidTr="00C549DD">
        <w:trPr>
          <w:cantSplit/>
          <w:jc w:val="center"/>
        </w:trPr>
        <w:tc>
          <w:tcPr>
            <w:tcW w:w="7084" w:type="dxa"/>
            <w:gridSpan w:val="10"/>
          </w:tcPr>
          <w:p w14:paraId="51ED6937" w14:textId="77777777" w:rsidR="00C34F6F" w:rsidRPr="007F2770" w:rsidRDefault="00C34F6F" w:rsidP="00C549DD">
            <w:pPr>
              <w:keepNext/>
              <w:keepLines/>
              <w:spacing w:after="0"/>
              <w:rPr>
                <w:rFonts w:ascii="Arial" w:hAnsi="Arial"/>
                <w:sz w:val="18"/>
              </w:rPr>
            </w:pPr>
            <w:r w:rsidRPr="007F2770">
              <w:rPr>
                <w:rFonts w:ascii="Arial" w:hAnsi="Arial"/>
                <w:sz w:val="18"/>
              </w:rPr>
              <w:t>MBS service area indication (MSAI) (bits 4 and 5 of octet 4)</w:t>
            </w:r>
          </w:p>
        </w:tc>
      </w:tr>
      <w:tr w:rsidR="00C34F6F" w:rsidRPr="007F2770" w14:paraId="62F08AE4" w14:textId="77777777" w:rsidTr="00C549DD">
        <w:trPr>
          <w:cantSplit/>
          <w:jc w:val="center"/>
        </w:trPr>
        <w:tc>
          <w:tcPr>
            <w:tcW w:w="7084" w:type="dxa"/>
            <w:gridSpan w:val="10"/>
          </w:tcPr>
          <w:p w14:paraId="0722F3D3" w14:textId="77777777" w:rsidR="00C34F6F" w:rsidRPr="007F2770" w:rsidRDefault="00C34F6F" w:rsidP="00C549DD">
            <w:pPr>
              <w:keepNext/>
              <w:keepLines/>
              <w:spacing w:after="0"/>
              <w:rPr>
                <w:rFonts w:ascii="Arial" w:hAnsi="Arial"/>
                <w:sz w:val="18"/>
              </w:rPr>
            </w:pPr>
            <w:r w:rsidRPr="007F2770">
              <w:rPr>
                <w:rFonts w:ascii="Arial" w:hAnsi="Arial"/>
                <w:sz w:val="18"/>
              </w:rPr>
              <w:t>The MSAI indicates whether and how the MBS service area is included in the IE.</w:t>
            </w:r>
          </w:p>
        </w:tc>
      </w:tr>
      <w:tr w:rsidR="00C34F6F" w:rsidRPr="007F2770" w14:paraId="32268D8F" w14:textId="77777777" w:rsidTr="00C549DD">
        <w:trPr>
          <w:cantSplit/>
          <w:jc w:val="center"/>
        </w:trPr>
        <w:tc>
          <w:tcPr>
            <w:tcW w:w="7084" w:type="dxa"/>
            <w:gridSpan w:val="10"/>
          </w:tcPr>
          <w:p w14:paraId="410D313B" w14:textId="77777777" w:rsidR="00C34F6F" w:rsidRPr="007F2770" w:rsidRDefault="00C34F6F" w:rsidP="00C549DD">
            <w:pPr>
              <w:keepNext/>
              <w:keepLines/>
              <w:spacing w:after="0"/>
              <w:rPr>
                <w:rFonts w:ascii="Arial" w:hAnsi="Arial"/>
                <w:sz w:val="18"/>
              </w:rPr>
            </w:pPr>
            <w:r w:rsidRPr="007F2770">
              <w:rPr>
                <w:rFonts w:ascii="Arial" w:hAnsi="Arial"/>
                <w:sz w:val="18"/>
              </w:rPr>
              <w:t>Bits</w:t>
            </w:r>
          </w:p>
        </w:tc>
      </w:tr>
      <w:tr w:rsidR="00C34F6F" w:rsidRPr="007F2770" w14:paraId="527B2F1F" w14:textId="77777777" w:rsidTr="00C549DD">
        <w:trPr>
          <w:cantSplit/>
          <w:jc w:val="center"/>
        </w:trPr>
        <w:tc>
          <w:tcPr>
            <w:tcW w:w="284" w:type="dxa"/>
            <w:gridSpan w:val="2"/>
            <w:tcBorders>
              <w:top w:val="nil"/>
              <w:left w:val="single" w:sz="4" w:space="0" w:color="auto"/>
              <w:bottom w:val="nil"/>
              <w:right w:val="nil"/>
            </w:tcBorders>
          </w:tcPr>
          <w:p w14:paraId="0C117AB9"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5</w:t>
            </w:r>
          </w:p>
        </w:tc>
        <w:tc>
          <w:tcPr>
            <w:tcW w:w="278" w:type="dxa"/>
            <w:gridSpan w:val="3"/>
            <w:tcBorders>
              <w:top w:val="nil"/>
              <w:left w:val="nil"/>
              <w:bottom w:val="nil"/>
              <w:right w:val="nil"/>
            </w:tcBorders>
          </w:tcPr>
          <w:p w14:paraId="159DC188"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4</w:t>
            </w:r>
          </w:p>
        </w:tc>
        <w:tc>
          <w:tcPr>
            <w:tcW w:w="6522" w:type="dxa"/>
            <w:gridSpan w:val="5"/>
            <w:tcBorders>
              <w:top w:val="nil"/>
              <w:left w:val="nil"/>
              <w:bottom w:val="nil"/>
              <w:right w:val="single" w:sz="4" w:space="0" w:color="auto"/>
            </w:tcBorders>
          </w:tcPr>
          <w:p w14:paraId="60164C54" w14:textId="77777777" w:rsidR="00C34F6F" w:rsidRPr="007F2770" w:rsidRDefault="00C34F6F" w:rsidP="00C549DD">
            <w:pPr>
              <w:keepNext/>
              <w:keepLines/>
              <w:spacing w:after="0"/>
              <w:rPr>
                <w:rFonts w:ascii="Arial" w:hAnsi="Arial"/>
                <w:sz w:val="18"/>
              </w:rPr>
            </w:pPr>
          </w:p>
        </w:tc>
      </w:tr>
      <w:tr w:rsidR="00C34F6F" w:rsidRPr="007F2770" w14:paraId="3D285D35" w14:textId="77777777" w:rsidTr="00C549DD">
        <w:trPr>
          <w:cantSplit/>
          <w:jc w:val="center"/>
        </w:trPr>
        <w:tc>
          <w:tcPr>
            <w:tcW w:w="284" w:type="dxa"/>
            <w:gridSpan w:val="2"/>
            <w:tcBorders>
              <w:top w:val="nil"/>
              <w:left w:val="single" w:sz="4" w:space="0" w:color="auto"/>
              <w:bottom w:val="nil"/>
              <w:right w:val="nil"/>
            </w:tcBorders>
          </w:tcPr>
          <w:p w14:paraId="5ACB94B9"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4F155C97"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018DEF77" w14:textId="77777777" w:rsidR="00C34F6F" w:rsidRPr="007F2770" w:rsidRDefault="00C34F6F" w:rsidP="00C549DD">
            <w:pPr>
              <w:keepNext/>
              <w:keepLines/>
              <w:spacing w:after="0"/>
              <w:rPr>
                <w:rFonts w:ascii="Arial" w:hAnsi="Arial"/>
                <w:sz w:val="18"/>
              </w:rPr>
            </w:pPr>
            <w:r w:rsidRPr="007F2770">
              <w:rPr>
                <w:rFonts w:ascii="Arial" w:hAnsi="Arial" w:cs="Arial"/>
                <w:sz w:val="18"/>
                <w:szCs w:val="18"/>
                <w:lang w:eastAsia="fr-FR"/>
              </w:rPr>
              <w:t>MBS service area not included</w:t>
            </w:r>
          </w:p>
        </w:tc>
      </w:tr>
      <w:tr w:rsidR="00C34F6F" w:rsidRPr="007F2770" w14:paraId="00F31D1F" w14:textId="77777777" w:rsidTr="00C549DD">
        <w:trPr>
          <w:cantSplit/>
          <w:jc w:val="center"/>
        </w:trPr>
        <w:tc>
          <w:tcPr>
            <w:tcW w:w="284" w:type="dxa"/>
            <w:gridSpan w:val="2"/>
            <w:tcBorders>
              <w:top w:val="nil"/>
              <w:left w:val="single" w:sz="4" w:space="0" w:color="auto"/>
              <w:bottom w:val="nil"/>
              <w:right w:val="nil"/>
            </w:tcBorders>
          </w:tcPr>
          <w:p w14:paraId="508C7DD7"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38C48044"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65797E67" w14:textId="77777777" w:rsidR="00C34F6F" w:rsidRPr="007F2770" w:rsidRDefault="00C34F6F" w:rsidP="00C549DD">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C34F6F" w:rsidRPr="007F2770" w14:paraId="371C3108" w14:textId="77777777" w:rsidTr="00C549DD">
        <w:trPr>
          <w:cantSplit/>
          <w:jc w:val="center"/>
        </w:trPr>
        <w:tc>
          <w:tcPr>
            <w:tcW w:w="284" w:type="dxa"/>
            <w:gridSpan w:val="2"/>
            <w:tcBorders>
              <w:top w:val="nil"/>
              <w:left w:val="single" w:sz="4" w:space="0" w:color="auto"/>
              <w:bottom w:val="nil"/>
              <w:right w:val="nil"/>
            </w:tcBorders>
          </w:tcPr>
          <w:p w14:paraId="09B0F0BA"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40FC777"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4C6418E7" w14:textId="77777777" w:rsidR="00C34F6F" w:rsidRPr="007F2770" w:rsidRDefault="00C34F6F" w:rsidP="00C549DD">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C34F6F" w:rsidRPr="007F2770" w14:paraId="6F7CA75A" w14:textId="77777777" w:rsidTr="00C549DD">
        <w:trPr>
          <w:cantSplit/>
          <w:jc w:val="center"/>
        </w:trPr>
        <w:tc>
          <w:tcPr>
            <w:tcW w:w="284" w:type="dxa"/>
            <w:gridSpan w:val="2"/>
            <w:tcBorders>
              <w:top w:val="nil"/>
              <w:left w:val="single" w:sz="4" w:space="0" w:color="auto"/>
              <w:bottom w:val="nil"/>
              <w:right w:val="nil"/>
            </w:tcBorders>
          </w:tcPr>
          <w:p w14:paraId="4F91D4F3"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28A34E56"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1C010DD7" w14:textId="77777777" w:rsidR="00C34F6F" w:rsidRPr="007F2770" w:rsidRDefault="00C34F6F" w:rsidP="00C549DD">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C34F6F" w:rsidRPr="007F2770" w14:paraId="088C14E5" w14:textId="77777777" w:rsidTr="00C549DD">
        <w:trPr>
          <w:cantSplit/>
          <w:jc w:val="center"/>
        </w:trPr>
        <w:tc>
          <w:tcPr>
            <w:tcW w:w="7084" w:type="dxa"/>
            <w:gridSpan w:val="10"/>
          </w:tcPr>
          <w:p w14:paraId="1C2D1505" w14:textId="77777777" w:rsidR="00C34F6F" w:rsidRPr="007F2770" w:rsidRDefault="00C34F6F" w:rsidP="00C549DD">
            <w:pPr>
              <w:keepNext/>
              <w:keepLines/>
              <w:spacing w:after="0"/>
              <w:rPr>
                <w:rFonts w:ascii="Arial" w:hAnsi="Arial"/>
                <w:sz w:val="18"/>
              </w:rPr>
            </w:pPr>
          </w:p>
        </w:tc>
      </w:tr>
      <w:tr w:rsidR="00C34F6F" w:rsidRPr="007F2770" w14:paraId="03F429E4" w14:textId="77777777" w:rsidTr="00C549DD">
        <w:trPr>
          <w:cantSplit/>
          <w:jc w:val="center"/>
        </w:trPr>
        <w:tc>
          <w:tcPr>
            <w:tcW w:w="7084" w:type="dxa"/>
            <w:gridSpan w:val="10"/>
            <w:tcBorders>
              <w:top w:val="nil"/>
            </w:tcBorders>
          </w:tcPr>
          <w:p w14:paraId="010A51E3" w14:textId="77777777" w:rsidR="00C34F6F" w:rsidRPr="007F2770" w:rsidRDefault="00C34F6F" w:rsidP="00C549DD">
            <w:pPr>
              <w:keepNext/>
              <w:keepLines/>
              <w:spacing w:after="0"/>
              <w:rPr>
                <w:rFonts w:ascii="Arial" w:hAnsi="Arial"/>
                <w:sz w:val="18"/>
              </w:rPr>
            </w:pPr>
            <w:r w:rsidRPr="007F2770">
              <w:rPr>
                <w:rFonts w:ascii="Arial" w:hAnsi="Arial"/>
                <w:sz w:val="18"/>
              </w:rPr>
              <w:t>Rejection cause (bits 6 to 8 of octet 4)</w:t>
            </w:r>
          </w:p>
        </w:tc>
      </w:tr>
      <w:tr w:rsidR="00C34F6F" w:rsidRPr="007F2770" w14:paraId="62C1D360" w14:textId="77777777" w:rsidTr="00C549DD">
        <w:trPr>
          <w:cantSplit/>
          <w:jc w:val="center"/>
        </w:trPr>
        <w:tc>
          <w:tcPr>
            <w:tcW w:w="7084" w:type="dxa"/>
            <w:gridSpan w:val="10"/>
            <w:tcBorders>
              <w:top w:val="nil"/>
            </w:tcBorders>
          </w:tcPr>
          <w:p w14:paraId="48F7BAB0" w14:textId="77777777" w:rsidR="00C34F6F" w:rsidRPr="007F2770" w:rsidRDefault="00C34F6F" w:rsidP="00C549DD">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C34F6F" w:rsidRPr="007F2770" w14:paraId="11EFF25E" w14:textId="77777777" w:rsidTr="00C549DD">
        <w:trPr>
          <w:cantSplit/>
          <w:jc w:val="center"/>
        </w:trPr>
        <w:tc>
          <w:tcPr>
            <w:tcW w:w="7084" w:type="dxa"/>
            <w:gridSpan w:val="10"/>
            <w:tcBorders>
              <w:top w:val="nil"/>
              <w:bottom w:val="nil"/>
            </w:tcBorders>
          </w:tcPr>
          <w:p w14:paraId="40D6F7DF" w14:textId="77777777" w:rsidR="00C34F6F" w:rsidRPr="007F2770" w:rsidRDefault="00C34F6F" w:rsidP="00C549DD">
            <w:pPr>
              <w:keepNext/>
              <w:keepLines/>
              <w:spacing w:after="0"/>
              <w:rPr>
                <w:rFonts w:ascii="Arial" w:hAnsi="Arial"/>
                <w:sz w:val="18"/>
              </w:rPr>
            </w:pPr>
            <w:r w:rsidRPr="007F2770">
              <w:rPr>
                <w:rFonts w:ascii="Arial" w:hAnsi="Arial"/>
                <w:sz w:val="18"/>
              </w:rPr>
              <w:t>Bits</w:t>
            </w:r>
          </w:p>
        </w:tc>
      </w:tr>
      <w:tr w:rsidR="00C34F6F" w:rsidRPr="007F2770" w14:paraId="05D1E89B" w14:textId="77777777" w:rsidTr="00C549DD">
        <w:trPr>
          <w:cantSplit/>
          <w:jc w:val="center"/>
        </w:trPr>
        <w:tc>
          <w:tcPr>
            <w:tcW w:w="311" w:type="dxa"/>
            <w:gridSpan w:val="3"/>
            <w:tcBorders>
              <w:top w:val="nil"/>
              <w:left w:val="single" w:sz="4" w:space="0" w:color="auto"/>
              <w:bottom w:val="nil"/>
              <w:right w:val="nil"/>
            </w:tcBorders>
          </w:tcPr>
          <w:p w14:paraId="3D31B725"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8</w:t>
            </w:r>
          </w:p>
        </w:tc>
        <w:tc>
          <w:tcPr>
            <w:tcW w:w="213" w:type="dxa"/>
            <w:tcBorders>
              <w:top w:val="nil"/>
              <w:left w:val="nil"/>
              <w:bottom w:val="nil"/>
              <w:right w:val="nil"/>
            </w:tcBorders>
          </w:tcPr>
          <w:p w14:paraId="374BECB8"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7</w:t>
            </w:r>
          </w:p>
        </w:tc>
        <w:tc>
          <w:tcPr>
            <w:tcW w:w="284" w:type="dxa"/>
            <w:gridSpan w:val="3"/>
            <w:tcBorders>
              <w:top w:val="nil"/>
              <w:left w:val="nil"/>
              <w:bottom w:val="nil"/>
              <w:right w:val="nil"/>
            </w:tcBorders>
          </w:tcPr>
          <w:p w14:paraId="76C5265B" w14:textId="77777777" w:rsidR="00C34F6F" w:rsidRPr="004A6327" w:rsidRDefault="00C34F6F" w:rsidP="00C549DD">
            <w:pPr>
              <w:keepNext/>
              <w:keepLines/>
              <w:spacing w:after="0"/>
              <w:ind w:left="131"/>
              <w:rPr>
                <w:rFonts w:ascii="Arial" w:hAnsi="Arial"/>
                <w:b/>
                <w:bCs/>
                <w:sz w:val="18"/>
              </w:rPr>
            </w:pPr>
            <w:r w:rsidRPr="004A6327">
              <w:rPr>
                <w:rFonts w:ascii="Arial" w:hAnsi="Arial"/>
                <w:b/>
                <w:bCs/>
                <w:sz w:val="18"/>
              </w:rPr>
              <w:t>6</w:t>
            </w:r>
          </w:p>
        </w:tc>
        <w:tc>
          <w:tcPr>
            <w:tcW w:w="305" w:type="dxa"/>
            <w:gridSpan w:val="2"/>
            <w:tcBorders>
              <w:top w:val="nil"/>
              <w:left w:val="nil"/>
              <w:bottom w:val="nil"/>
              <w:right w:val="nil"/>
            </w:tcBorders>
          </w:tcPr>
          <w:p w14:paraId="045D7742"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10B4DEBE" w14:textId="77777777" w:rsidR="00C34F6F" w:rsidRPr="007F2770" w:rsidRDefault="00C34F6F" w:rsidP="00C549DD">
            <w:pPr>
              <w:keepNext/>
              <w:keepLines/>
              <w:spacing w:after="0"/>
              <w:rPr>
                <w:rFonts w:ascii="Arial" w:hAnsi="Arial"/>
                <w:sz w:val="18"/>
              </w:rPr>
            </w:pPr>
          </w:p>
        </w:tc>
      </w:tr>
      <w:tr w:rsidR="00C34F6F" w:rsidRPr="007F2770" w14:paraId="58086E5A" w14:textId="77777777" w:rsidTr="00C549DD">
        <w:trPr>
          <w:cantSplit/>
          <w:jc w:val="center"/>
        </w:trPr>
        <w:tc>
          <w:tcPr>
            <w:tcW w:w="311" w:type="dxa"/>
            <w:gridSpan w:val="3"/>
            <w:tcBorders>
              <w:top w:val="nil"/>
              <w:left w:val="single" w:sz="4" w:space="0" w:color="auto"/>
              <w:bottom w:val="nil"/>
              <w:right w:val="nil"/>
            </w:tcBorders>
          </w:tcPr>
          <w:p w14:paraId="60D54405"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709F591E"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2C2AC3EB" w14:textId="77777777" w:rsidR="00C34F6F" w:rsidRPr="007F2770" w:rsidRDefault="00C34F6F" w:rsidP="00C549DD">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FAAD71F"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580BCEC6" w14:textId="77777777" w:rsidR="00C34F6F" w:rsidRPr="007F2770" w:rsidRDefault="00C34F6F" w:rsidP="00C549DD">
            <w:pPr>
              <w:keepNext/>
              <w:keepLines/>
              <w:spacing w:after="0"/>
              <w:rPr>
                <w:rFonts w:ascii="Arial" w:hAnsi="Arial"/>
                <w:sz w:val="18"/>
              </w:rPr>
            </w:pPr>
            <w:r w:rsidRPr="007F2770">
              <w:rPr>
                <w:rFonts w:ascii="Arial" w:hAnsi="Arial"/>
                <w:sz w:val="18"/>
                <w:lang w:val="en-US"/>
              </w:rPr>
              <w:t>No additional information provided</w:t>
            </w:r>
          </w:p>
        </w:tc>
      </w:tr>
      <w:tr w:rsidR="00C34F6F" w:rsidRPr="007F2770" w14:paraId="74A734C9" w14:textId="77777777" w:rsidTr="00C549DD">
        <w:trPr>
          <w:cantSplit/>
          <w:jc w:val="center"/>
        </w:trPr>
        <w:tc>
          <w:tcPr>
            <w:tcW w:w="311" w:type="dxa"/>
            <w:gridSpan w:val="3"/>
            <w:tcBorders>
              <w:top w:val="nil"/>
              <w:left w:val="single" w:sz="4" w:space="0" w:color="auto"/>
              <w:bottom w:val="nil"/>
              <w:right w:val="nil"/>
            </w:tcBorders>
          </w:tcPr>
          <w:p w14:paraId="567E462A" w14:textId="77777777" w:rsidR="00C34F6F" w:rsidRPr="007F2770" w:rsidRDefault="00C34F6F" w:rsidP="00C549DD">
            <w:pPr>
              <w:keepNext/>
              <w:keepLines/>
              <w:spacing w:after="0"/>
              <w:rPr>
                <w:rFonts w:ascii="Arial" w:hAnsi="Arial"/>
                <w:sz w:val="18"/>
              </w:rPr>
            </w:pPr>
            <w:bookmarkStart w:id="5" w:name="_Hlk80706578"/>
            <w:r w:rsidRPr="007F2770">
              <w:rPr>
                <w:rFonts w:ascii="Arial" w:hAnsi="Arial"/>
                <w:sz w:val="18"/>
              </w:rPr>
              <w:t>0</w:t>
            </w:r>
          </w:p>
        </w:tc>
        <w:tc>
          <w:tcPr>
            <w:tcW w:w="213" w:type="dxa"/>
            <w:tcBorders>
              <w:top w:val="nil"/>
              <w:left w:val="nil"/>
              <w:bottom w:val="nil"/>
              <w:right w:val="nil"/>
            </w:tcBorders>
          </w:tcPr>
          <w:p w14:paraId="4556A06F"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2755A0BC" w14:textId="77777777" w:rsidR="00C34F6F" w:rsidRPr="007F2770" w:rsidRDefault="00C34F6F" w:rsidP="00C549DD">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1B04210B"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0874672F" w14:textId="77777777" w:rsidR="00C34F6F" w:rsidRPr="007F2770" w:rsidRDefault="00C34F6F" w:rsidP="00C549DD">
            <w:pPr>
              <w:keepNext/>
              <w:keepLines/>
              <w:spacing w:after="0"/>
              <w:rPr>
                <w:rFonts w:ascii="Arial" w:hAnsi="Arial"/>
                <w:sz w:val="18"/>
              </w:rPr>
            </w:pPr>
            <w:r w:rsidRPr="007F2770">
              <w:rPr>
                <w:rFonts w:ascii="Arial" w:hAnsi="Arial"/>
                <w:sz w:val="18"/>
              </w:rPr>
              <w:t>Insufficient resources</w:t>
            </w:r>
          </w:p>
        </w:tc>
      </w:tr>
      <w:tr w:rsidR="00C34F6F" w:rsidRPr="007F2770" w14:paraId="72551E0D" w14:textId="77777777" w:rsidTr="00C549DD">
        <w:trPr>
          <w:cantSplit/>
          <w:jc w:val="center"/>
        </w:trPr>
        <w:tc>
          <w:tcPr>
            <w:tcW w:w="311" w:type="dxa"/>
            <w:gridSpan w:val="3"/>
            <w:tcBorders>
              <w:top w:val="nil"/>
              <w:left w:val="single" w:sz="4" w:space="0" w:color="auto"/>
              <w:bottom w:val="nil"/>
              <w:right w:val="nil"/>
            </w:tcBorders>
          </w:tcPr>
          <w:p w14:paraId="4DA1047F"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3536512E"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7FD531C4" w14:textId="77777777" w:rsidR="00C34F6F" w:rsidRPr="007F2770" w:rsidRDefault="00C34F6F" w:rsidP="00C549DD">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30E32729"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15622C95"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User is not authorized to use MBS service </w:t>
            </w:r>
          </w:p>
        </w:tc>
      </w:tr>
      <w:tr w:rsidR="00C34F6F" w:rsidRPr="007F2770" w14:paraId="0AD32047" w14:textId="77777777" w:rsidTr="00C549DD">
        <w:trPr>
          <w:cantSplit/>
          <w:jc w:val="center"/>
        </w:trPr>
        <w:tc>
          <w:tcPr>
            <w:tcW w:w="311" w:type="dxa"/>
            <w:gridSpan w:val="3"/>
            <w:tcBorders>
              <w:top w:val="nil"/>
              <w:left w:val="single" w:sz="4" w:space="0" w:color="auto"/>
              <w:bottom w:val="nil"/>
              <w:right w:val="nil"/>
            </w:tcBorders>
          </w:tcPr>
          <w:p w14:paraId="466ED554"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24FAD40E"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45A5DD13" w14:textId="77777777" w:rsidR="00C34F6F" w:rsidRPr="007F2770" w:rsidRDefault="00C34F6F" w:rsidP="00C549DD">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071F0064"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4B5EB1AD" w14:textId="77777777" w:rsidR="00C34F6F" w:rsidRPr="007F2770" w:rsidRDefault="00C34F6F" w:rsidP="00C549DD">
            <w:pPr>
              <w:keepNext/>
              <w:keepLines/>
              <w:spacing w:after="0"/>
              <w:rPr>
                <w:rFonts w:ascii="Arial" w:hAnsi="Arial"/>
                <w:sz w:val="18"/>
              </w:rPr>
            </w:pPr>
            <w:r w:rsidRPr="007F2770">
              <w:t xml:space="preserve">multicast </w:t>
            </w:r>
            <w:r w:rsidRPr="007F2770">
              <w:rPr>
                <w:rFonts w:ascii="Arial" w:hAnsi="Arial"/>
                <w:sz w:val="18"/>
              </w:rPr>
              <w:t>MBS session has not started or will not start soon</w:t>
            </w:r>
          </w:p>
        </w:tc>
      </w:tr>
      <w:tr w:rsidR="00C34F6F" w:rsidRPr="007F2770" w14:paraId="7A7D0E61" w14:textId="77777777" w:rsidTr="00C549DD">
        <w:trPr>
          <w:cantSplit/>
          <w:jc w:val="center"/>
        </w:trPr>
        <w:tc>
          <w:tcPr>
            <w:tcW w:w="311" w:type="dxa"/>
            <w:gridSpan w:val="3"/>
            <w:tcBorders>
              <w:top w:val="nil"/>
              <w:left w:val="single" w:sz="4" w:space="0" w:color="auto"/>
              <w:bottom w:val="nil"/>
              <w:right w:val="nil"/>
            </w:tcBorders>
          </w:tcPr>
          <w:p w14:paraId="608A02E2"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99D6FB2"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17D2C01B" w14:textId="77777777" w:rsidR="00C34F6F" w:rsidRPr="007F2770" w:rsidRDefault="00C34F6F" w:rsidP="00C549DD">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0B208761"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79F65739" w14:textId="77777777" w:rsidR="00C34F6F" w:rsidRPr="007F2770" w:rsidRDefault="00C34F6F" w:rsidP="00C549DD">
            <w:pPr>
              <w:keepNext/>
              <w:keepLines/>
              <w:spacing w:after="0"/>
              <w:rPr>
                <w:rFonts w:ascii="Arial" w:hAnsi="Arial"/>
                <w:sz w:val="18"/>
              </w:rPr>
            </w:pPr>
            <w:r w:rsidRPr="007F2770">
              <w:rPr>
                <w:rFonts w:ascii="Arial" w:hAnsi="Arial"/>
                <w:sz w:val="18"/>
              </w:rPr>
              <w:t>User is outside of local MBS service area</w:t>
            </w:r>
          </w:p>
        </w:tc>
      </w:tr>
      <w:tr w:rsidR="00C34F6F" w:rsidRPr="007F2770" w14:paraId="067975C7" w14:textId="77777777" w:rsidTr="00C549DD">
        <w:trPr>
          <w:cantSplit/>
          <w:jc w:val="center"/>
        </w:trPr>
        <w:tc>
          <w:tcPr>
            <w:tcW w:w="311" w:type="dxa"/>
            <w:gridSpan w:val="3"/>
            <w:tcBorders>
              <w:top w:val="nil"/>
              <w:left w:val="single" w:sz="4" w:space="0" w:color="auto"/>
              <w:bottom w:val="nil"/>
              <w:right w:val="nil"/>
            </w:tcBorders>
          </w:tcPr>
          <w:p w14:paraId="2A9D9600"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7A905417"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0DF6EB3F" w14:textId="77777777" w:rsidR="00C34F6F" w:rsidRPr="007F2770" w:rsidRDefault="00C34F6F" w:rsidP="00C549DD">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54AB9126"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54EC40A9" w14:textId="77777777" w:rsidR="00C34F6F" w:rsidRPr="007F2770" w:rsidRDefault="00C34F6F" w:rsidP="00C549DD">
            <w:pPr>
              <w:keepNext/>
              <w:keepLines/>
              <w:spacing w:after="0"/>
              <w:rPr>
                <w:rFonts w:ascii="Arial" w:hAnsi="Arial"/>
                <w:sz w:val="18"/>
              </w:rPr>
            </w:pPr>
            <w:r w:rsidRPr="007F2770">
              <w:rPr>
                <w:rFonts w:ascii="Arial" w:hAnsi="Arial"/>
                <w:sz w:val="18"/>
                <w:lang w:val="en-US"/>
              </w:rPr>
              <w:t>Session context not found</w:t>
            </w:r>
          </w:p>
        </w:tc>
      </w:tr>
      <w:tr w:rsidR="00C34F6F" w:rsidRPr="007F2770" w14:paraId="592554EA" w14:textId="77777777" w:rsidTr="00C549DD">
        <w:trPr>
          <w:cantSplit/>
          <w:jc w:val="center"/>
        </w:trPr>
        <w:tc>
          <w:tcPr>
            <w:tcW w:w="311" w:type="dxa"/>
            <w:gridSpan w:val="3"/>
            <w:tcBorders>
              <w:top w:val="nil"/>
              <w:left w:val="single" w:sz="4" w:space="0" w:color="auto"/>
              <w:bottom w:val="nil"/>
              <w:right w:val="nil"/>
            </w:tcBorders>
          </w:tcPr>
          <w:p w14:paraId="7CA819B9"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57EFC485"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2452F4F7" w14:textId="77777777" w:rsidR="00C34F6F" w:rsidRPr="007F2770" w:rsidRDefault="00C34F6F" w:rsidP="00C549DD">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D8C689F" w14:textId="77777777" w:rsidR="00C34F6F" w:rsidRPr="007F2770" w:rsidRDefault="00C34F6F" w:rsidP="00C549DD">
            <w:pPr>
              <w:keepNext/>
              <w:keepLines/>
              <w:spacing w:after="0"/>
              <w:rPr>
                <w:rFonts w:ascii="Arial" w:hAnsi="Arial"/>
                <w:sz w:val="18"/>
              </w:rPr>
            </w:pPr>
          </w:p>
        </w:tc>
        <w:tc>
          <w:tcPr>
            <w:tcW w:w="5971" w:type="dxa"/>
            <w:tcBorders>
              <w:top w:val="nil"/>
              <w:left w:val="nil"/>
              <w:bottom w:val="nil"/>
              <w:right w:val="single" w:sz="4" w:space="0" w:color="auto"/>
            </w:tcBorders>
          </w:tcPr>
          <w:p w14:paraId="2E965AC7" w14:textId="77777777" w:rsidR="00C34F6F" w:rsidRPr="007F2770" w:rsidRDefault="00C34F6F" w:rsidP="00C549DD">
            <w:pPr>
              <w:keepNext/>
              <w:keepLines/>
              <w:spacing w:after="0"/>
              <w:rPr>
                <w:rFonts w:ascii="Arial" w:hAnsi="Arial"/>
                <w:sz w:val="18"/>
                <w:lang w:val="en-US"/>
              </w:rPr>
            </w:pPr>
            <w:r w:rsidRPr="007F2770">
              <w:t xml:space="preserve">multicast </w:t>
            </w:r>
            <w:r w:rsidRPr="007F2770">
              <w:rPr>
                <w:rFonts w:ascii="Arial" w:hAnsi="Arial"/>
                <w:sz w:val="18"/>
              </w:rPr>
              <w:t>MBS session is released</w:t>
            </w:r>
          </w:p>
        </w:tc>
      </w:tr>
      <w:bookmarkEnd w:id="5"/>
      <w:tr w:rsidR="00C34F6F" w:rsidRPr="007F2770" w14:paraId="5433AF04" w14:textId="77777777" w:rsidTr="00C549DD">
        <w:trPr>
          <w:cantSplit/>
          <w:jc w:val="center"/>
        </w:trPr>
        <w:tc>
          <w:tcPr>
            <w:tcW w:w="7084" w:type="dxa"/>
            <w:gridSpan w:val="10"/>
            <w:tcBorders>
              <w:top w:val="nil"/>
            </w:tcBorders>
          </w:tcPr>
          <w:p w14:paraId="08377FEF"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C34F6F" w:rsidRPr="007F2770" w14:paraId="46AE5C12" w14:textId="77777777" w:rsidTr="00C549DD">
        <w:trPr>
          <w:cantSplit/>
          <w:jc w:val="center"/>
        </w:trPr>
        <w:tc>
          <w:tcPr>
            <w:tcW w:w="7084" w:type="dxa"/>
            <w:gridSpan w:val="10"/>
            <w:tcBorders>
              <w:top w:val="nil"/>
            </w:tcBorders>
          </w:tcPr>
          <w:p w14:paraId="5DCE1953" w14:textId="77777777" w:rsidR="00C34F6F" w:rsidRPr="007F2770" w:rsidRDefault="00C34F6F" w:rsidP="00C549DD">
            <w:pPr>
              <w:keepNext/>
              <w:keepLines/>
              <w:spacing w:after="0"/>
              <w:rPr>
                <w:rFonts w:ascii="Arial" w:hAnsi="Arial"/>
                <w:sz w:val="18"/>
              </w:rPr>
            </w:pPr>
          </w:p>
        </w:tc>
      </w:tr>
      <w:tr w:rsidR="00C34F6F" w:rsidRPr="007F2770" w14:paraId="19A68692" w14:textId="77777777" w:rsidTr="00C549DD">
        <w:trPr>
          <w:cantSplit/>
          <w:jc w:val="center"/>
        </w:trPr>
        <w:tc>
          <w:tcPr>
            <w:tcW w:w="7084" w:type="dxa"/>
            <w:gridSpan w:val="10"/>
          </w:tcPr>
          <w:p w14:paraId="2A0EECFE" w14:textId="77777777" w:rsidR="00C34F6F" w:rsidRPr="007F2770" w:rsidRDefault="00C34F6F" w:rsidP="00C549DD">
            <w:pPr>
              <w:keepNext/>
              <w:keepLines/>
              <w:spacing w:after="0"/>
              <w:rPr>
                <w:rFonts w:ascii="Arial" w:hAnsi="Arial"/>
                <w:sz w:val="18"/>
              </w:rPr>
            </w:pPr>
            <w:r w:rsidRPr="007F2770">
              <w:rPr>
                <w:rFonts w:ascii="Arial" w:hAnsi="Arial"/>
                <w:sz w:val="18"/>
              </w:rPr>
              <w:t>IP address existence (IPAE) (bit1 of octet 5)</w:t>
            </w:r>
          </w:p>
        </w:tc>
      </w:tr>
      <w:tr w:rsidR="00C34F6F" w:rsidRPr="007F2770" w14:paraId="29273EAD" w14:textId="77777777" w:rsidTr="00C549DD">
        <w:trPr>
          <w:cantSplit/>
          <w:jc w:val="center"/>
        </w:trPr>
        <w:tc>
          <w:tcPr>
            <w:tcW w:w="7084" w:type="dxa"/>
            <w:gridSpan w:val="10"/>
          </w:tcPr>
          <w:p w14:paraId="24854EA8" w14:textId="77777777" w:rsidR="00C34F6F" w:rsidRPr="007F2770" w:rsidRDefault="00C34F6F" w:rsidP="00C549DD">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C34F6F" w:rsidRPr="007F2770" w14:paraId="41D56907" w14:textId="77777777" w:rsidTr="00C549DD">
        <w:trPr>
          <w:cantSplit/>
          <w:jc w:val="center"/>
        </w:trPr>
        <w:tc>
          <w:tcPr>
            <w:tcW w:w="7084" w:type="dxa"/>
            <w:gridSpan w:val="10"/>
            <w:tcBorders>
              <w:bottom w:val="nil"/>
            </w:tcBorders>
          </w:tcPr>
          <w:p w14:paraId="619C3CCD" w14:textId="77777777" w:rsidR="00C34F6F" w:rsidRPr="007F2770" w:rsidRDefault="00C34F6F" w:rsidP="00C549DD">
            <w:pPr>
              <w:keepNext/>
              <w:keepLines/>
              <w:spacing w:after="0"/>
              <w:rPr>
                <w:rFonts w:ascii="Arial" w:hAnsi="Arial"/>
                <w:sz w:val="18"/>
              </w:rPr>
            </w:pPr>
            <w:r w:rsidRPr="007F2770">
              <w:rPr>
                <w:rFonts w:ascii="Arial" w:hAnsi="Arial"/>
                <w:sz w:val="18"/>
              </w:rPr>
              <w:t>Bit</w:t>
            </w:r>
          </w:p>
        </w:tc>
      </w:tr>
      <w:tr w:rsidR="00C34F6F" w:rsidRPr="007F2770" w14:paraId="5E50CBC6" w14:textId="77777777" w:rsidTr="00C549DD">
        <w:trPr>
          <w:cantSplit/>
          <w:jc w:val="center"/>
        </w:trPr>
        <w:tc>
          <w:tcPr>
            <w:tcW w:w="273" w:type="dxa"/>
            <w:tcBorders>
              <w:top w:val="nil"/>
              <w:left w:val="single" w:sz="4" w:space="0" w:color="auto"/>
              <w:bottom w:val="nil"/>
              <w:right w:val="nil"/>
            </w:tcBorders>
          </w:tcPr>
          <w:p w14:paraId="332B023E"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1</w:t>
            </w:r>
          </w:p>
        </w:tc>
        <w:tc>
          <w:tcPr>
            <w:tcW w:w="321" w:type="dxa"/>
            <w:gridSpan w:val="5"/>
            <w:tcBorders>
              <w:top w:val="nil"/>
              <w:left w:val="nil"/>
              <w:bottom w:val="nil"/>
              <w:right w:val="nil"/>
            </w:tcBorders>
          </w:tcPr>
          <w:p w14:paraId="1401D00E" w14:textId="77777777" w:rsidR="00C34F6F" w:rsidRPr="007F2770" w:rsidRDefault="00C34F6F" w:rsidP="00C549D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4976029" w14:textId="77777777" w:rsidR="00C34F6F" w:rsidRPr="007F2770" w:rsidRDefault="00C34F6F" w:rsidP="00C549DD">
            <w:pPr>
              <w:keepNext/>
              <w:keepLines/>
              <w:spacing w:after="0"/>
              <w:rPr>
                <w:rFonts w:ascii="Arial" w:hAnsi="Arial"/>
                <w:sz w:val="18"/>
              </w:rPr>
            </w:pPr>
          </w:p>
        </w:tc>
      </w:tr>
      <w:tr w:rsidR="00C34F6F" w:rsidRPr="007F2770" w14:paraId="7282F1E6" w14:textId="77777777" w:rsidTr="00C549DD">
        <w:trPr>
          <w:cantSplit/>
          <w:jc w:val="center"/>
        </w:trPr>
        <w:tc>
          <w:tcPr>
            <w:tcW w:w="273" w:type="dxa"/>
            <w:tcBorders>
              <w:top w:val="nil"/>
              <w:left w:val="single" w:sz="4" w:space="0" w:color="auto"/>
              <w:bottom w:val="nil"/>
              <w:right w:val="nil"/>
            </w:tcBorders>
          </w:tcPr>
          <w:p w14:paraId="5CA664B0"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76719424" w14:textId="77777777" w:rsidR="00C34F6F" w:rsidRPr="007F2770" w:rsidRDefault="00C34F6F" w:rsidP="00C549D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E4D31F8" w14:textId="77777777" w:rsidR="00C34F6F" w:rsidRPr="007F2770" w:rsidRDefault="00C34F6F" w:rsidP="00C549DD">
            <w:pPr>
              <w:keepNext/>
              <w:keepLines/>
              <w:spacing w:after="0"/>
              <w:rPr>
                <w:rFonts w:ascii="Arial" w:hAnsi="Arial"/>
                <w:sz w:val="18"/>
              </w:rPr>
            </w:pPr>
            <w:r w:rsidRPr="007F2770">
              <w:rPr>
                <w:rFonts w:ascii="Arial" w:hAnsi="Arial"/>
                <w:sz w:val="18"/>
              </w:rPr>
              <w:t>Source and destination IP address information not included</w:t>
            </w:r>
          </w:p>
        </w:tc>
      </w:tr>
      <w:tr w:rsidR="00C34F6F" w:rsidRPr="007F2770" w14:paraId="1295EF46" w14:textId="77777777" w:rsidTr="00C549DD">
        <w:trPr>
          <w:cantSplit/>
          <w:jc w:val="center"/>
        </w:trPr>
        <w:tc>
          <w:tcPr>
            <w:tcW w:w="273" w:type="dxa"/>
            <w:tcBorders>
              <w:top w:val="nil"/>
              <w:left w:val="single" w:sz="4" w:space="0" w:color="auto"/>
              <w:bottom w:val="nil"/>
              <w:right w:val="nil"/>
            </w:tcBorders>
          </w:tcPr>
          <w:p w14:paraId="2486F9AB"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6924EB5D" w14:textId="77777777" w:rsidR="00C34F6F" w:rsidRPr="007F2770" w:rsidRDefault="00C34F6F" w:rsidP="00C549D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8662B3F" w14:textId="77777777" w:rsidR="00C34F6F" w:rsidRPr="007F2770" w:rsidRDefault="00C34F6F" w:rsidP="00C549DD">
            <w:pPr>
              <w:keepNext/>
              <w:keepLines/>
              <w:spacing w:after="0"/>
              <w:rPr>
                <w:rFonts w:ascii="Arial" w:hAnsi="Arial"/>
                <w:sz w:val="18"/>
              </w:rPr>
            </w:pPr>
            <w:r w:rsidRPr="007F2770">
              <w:rPr>
                <w:rFonts w:ascii="Arial" w:hAnsi="Arial"/>
                <w:sz w:val="18"/>
              </w:rPr>
              <w:t>Source and destination IP address information included</w:t>
            </w:r>
          </w:p>
        </w:tc>
      </w:tr>
      <w:tr w:rsidR="00C34F6F" w:rsidRPr="007F2770" w14:paraId="7F37FDD2" w14:textId="77777777" w:rsidTr="00C549DD">
        <w:trPr>
          <w:cantSplit/>
          <w:jc w:val="center"/>
        </w:trPr>
        <w:tc>
          <w:tcPr>
            <w:tcW w:w="7084" w:type="dxa"/>
            <w:gridSpan w:val="10"/>
            <w:tcBorders>
              <w:top w:val="nil"/>
            </w:tcBorders>
          </w:tcPr>
          <w:p w14:paraId="1D090CAD" w14:textId="77777777" w:rsidR="00C34F6F" w:rsidRPr="007F2770" w:rsidRDefault="00C34F6F" w:rsidP="00C549DD">
            <w:pPr>
              <w:keepNext/>
              <w:keepLines/>
              <w:spacing w:after="0"/>
              <w:rPr>
                <w:rFonts w:ascii="Arial" w:hAnsi="Arial"/>
                <w:sz w:val="18"/>
              </w:rPr>
            </w:pPr>
          </w:p>
        </w:tc>
      </w:tr>
      <w:tr w:rsidR="00C34F6F" w:rsidRPr="007F2770" w14:paraId="0C803702" w14:textId="77777777" w:rsidTr="00C549DD">
        <w:trPr>
          <w:cantSplit/>
          <w:jc w:val="center"/>
        </w:trPr>
        <w:tc>
          <w:tcPr>
            <w:tcW w:w="7084" w:type="dxa"/>
            <w:gridSpan w:val="10"/>
          </w:tcPr>
          <w:p w14:paraId="22114B3D" w14:textId="48EDC86C" w:rsidR="00C34F6F" w:rsidRPr="007F2770" w:rsidRDefault="00C34F6F" w:rsidP="00C549DD">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ins w:id="6" w:author="Mohamed A. Nassar (Nokia)" w:date="2023-09-29T11:38:00Z">
              <w:r w:rsidR="00E12C5D">
                <w:rPr>
                  <w:rFonts w:ascii="Arial" w:hAnsi="Arial"/>
                  <w:sz w:val="18"/>
                </w:rPr>
                <w:t xml:space="preserve"> (NOTE 1)</w:t>
              </w:r>
            </w:ins>
            <w:r w:rsidRPr="007F2770">
              <w:rPr>
                <w:rFonts w:ascii="Arial" w:hAnsi="Arial"/>
                <w:sz w:val="18"/>
              </w:rPr>
              <w:t>.</w:t>
            </w:r>
          </w:p>
        </w:tc>
      </w:tr>
      <w:tr w:rsidR="00C34F6F" w:rsidRPr="007F2770" w14:paraId="608C5A9E" w14:textId="77777777" w:rsidTr="00C549DD">
        <w:trPr>
          <w:cantSplit/>
          <w:jc w:val="center"/>
        </w:trPr>
        <w:tc>
          <w:tcPr>
            <w:tcW w:w="7084" w:type="dxa"/>
            <w:gridSpan w:val="10"/>
          </w:tcPr>
          <w:p w14:paraId="2DCB0505" w14:textId="77777777" w:rsidR="00C34F6F" w:rsidRPr="007F2770" w:rsidRDefault="00C34F6F" w:rsidP="00C549DD">
            <w:pPr>
              <w:keepNext/>
              <w:keepLines/>
              <w:spacing w:after="0"/>
              <w:rPr>
                <w:rFonts w:ascii="Arial" w:hAnsi="Arial"/>
                <w:sz w:val="18"/>
              </w:rPr>
            </w:pPr>
          </w:p>
        </w:tc>
      </w:tr>
      <w:tr w:rsidR="00C34F6F" w:rsidRPr="007F2770" w14:paraId="7B4DCE2D" w14:textId="77777777" w:rsidTr="00C549DD">
        <w:trPr>
          <w:cantSplit/>
          <w:jc w:val="center"/>
        </w:trPr>
        <w:tc>
          <w:tcPr>
            <w:tcW w:w="7084" w:type="dxa"/>
            <w:gridSpan w:val="10"/>
          </w:tcPr>
          <w:p w14:paraId="037D5C62" w14:textId="77777777" w:rsidR="00C34F6F" w:rsidRPr="007F2770" w:rsidRDefault="00C34F6F" w:rsidP="00C549DD">
            <w:pPr>
              <w:keepNext/>
              <w:keepLines/>
              <w:spacing w:after="0"/>
              <w:rPr>
                <w:rFonts w:ascii="Arial" w:hAnsi="Arial"/>
                <w:sz w:val="18"/>
              </w:rPr>
            </w:pPr>
            <w:r w:rsidRPr="007F2770">
              <w:rPr>
                <w:rFonts w:ascii="Arial" w:hAnsi="Arial"/>
                <w:sz w:val="18"/>
              </w:rPr>
              <w:t>MBS timer indication (MTI) (bits 2 and 3 of octet 5)</w:t>
            </w:r>
          </w:p>
        </w:tc>
      </w:tr>
      <w:tr w:rsidR="00C34F6F" w:rsidRPr="007F2770" w14:paraId="506CF10A" w14:textId="77777777" w:rsidTr="00C549DD">
        <w:trPr>
          <w:cantSplit/>
          <w:jc w:val="center"/>
        </w:trPr>
        <w:tc>
          <w:tcPr>
            <w:tcW w:w="7084" w:type="dxa"/>
            <w:gridSpan w:val="10"/>
          </w:tcPr>
          <w:p w14:paraId="72EB857D" w14:textId="77777777" w:rsidR="00C34F6F" w:rsidRPr="007F2770" w:rsidRDefault="00C34F6F" w:rsidP="00C549DD">
            <w:pPr>
              <w:keepNext/>
              <w:keepLines/>
              <w:spacing w:after="0"/>
              <w:rPr>
                <w:rFonts w:ascii="Arial" w:hAnsi="Arial"/>
                <w:sz w:val="18"/>
              </w:rPr>
            </w:pPr>
            <w:r w:rsidRPr="007F2770">
              <w:rPr>
                <w:rFonts w:ascii="Arial" w:hAnsi="Arial"/>
                <w:sz w:val="18"/>
              </w:rPr>
              <w:t>The MTI indicates whether there is MBS timer included in the IE or not.</w:t>
            </w:r>
          </w:p>
        </w:tc>
      </w:tr>
      <w:tr w:rsidR="00C34F6F" w:rsidRPr="007F2770" w14:paraId="72B1053F" w14:textId="77777777" w:rsidTr="00C549DD">
        <w:trPr>
          <w:cantSplit/>
          <w:jc w:val="center"/>
        </w:trPr>
        <w:tc>
          <w:tcPr>
            <w:tcW w:w="7084" w:type="dxa"/>
            <w:gridSpan w:val="10"/>
            <w:tcBorders>
              <w:bottom w:val="nil"/>
            </w:tcBorders>
          </w:tcPr>
          <w:p w14:paraId="7E67E45F" w14:textId="77777777" w:rsidR="00C34F6F" w:rsidRPr="007F2770" w:rsidRDefault="00C34F6F" w:rsidP="00C549DD">
            <w:pPr>
              <w:keepNext/>
              <w:keepLines/>
              <w:spacing w:after="0"/>
              <w:rPr>
                <w:rFonts w:ascii="Arial" w:hAnsi="Arial"/>
                <w:sz w:val="18"/>
              </w:rPr>
            </w:pPr>
            <w:r w:rsidRPr="007F2770">
              <w:rPr>
                <w:rFonts w:ascii="Arial" w:hAnsi="Arial"/>
                <w:sz w:val="18"/>
              </w:rPr>
              <w:t>Bit</w:t>
            </w:r>
          </w:p>
        </w:tc>
      </w:tr>
      <w:tr w:rsidR="00C34F6F" w:rsidRPr="007F2770" w14:paraId="19BAE7F1" w14:textId="77777777" w:rsidTr="00C549DD">
        <w:trPr>
          <w:cantSplit/>
          <w:jc w:val="center"/>
        </w:trPr>
        <w:tc>
          <w:tcPr>
            <w:tcW w:w="273" w:type="dxa"/>
            <w:tcBorders>
              <w:top w:val="nil"/>
              <w:left w:val="single" w:sz="4" w:space="0" w:color="auto"/>
              <w:bottom w:val="nil"/>
              <w:right w:val="nil"/>
            </w:tcBorders>
          </w:tcPr>
          <w:p w14:paraId="0C234218"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3</w:t>
            </w:r>
          </w:p>
        </w:tc>
        <w:tc>
          <w:tcPr>
            <w:tcW w:w="321" w:type="dxa"/>
            <w:gridSpan w:val="5"/>
            <w:tcBorders>
              <w:top w:val="nil"/>
              <w:left w:val="nil"/>
              <w:bottom w:val="nil"/>
              <w:right w:val="nil"/>
            </w:tcBorders>
          </w:tcPr>
          <w:p w14:paraId="3FAB3E1A" w14:textId="77777777" w:rsidR="00C34F6F" w:rsidRPr="004A6327" w:rsidRDefault="00C34F6F" w:rsidP="00C549DD">
            <w:pPr>
              <w:keepNext/>
              <w:keepLines/>
              <w:spacing w:after="0"/>
              <w:rPr>
                <w:rFonts w:ascii="Arial" w:hAnsi="Arial"/>
                <w:b/>
                <w:bCs/>
                <w:sz w:val="18"/>
              </w:rPr>
            </w:pPr>
            <w:r w:rsidRPr="004A6327">
              <w:rPr>
                <w:rFonts w:ascii="Arial" w:hAnsi="Arial"/>
                <w:b/>
                <w:bCs/>
                <w:sz w:val="18"/>
              </w:rPr>
              <w:t>2</w:t>
            </w:r>
          </w:p>
        </w:tc>
        <w:tc>
          <w:tcPr>
            <w:tcW w:w="6490" w:type="dxa"/>
            <w:gridSpan w:val="4"/>
            <w:tcBorders>
              <w:top w:val="nil"/>
              <w:left w:val="nil"/>
              <w:bottom w:val="nil"/>
              <w:right w:val="single" w:sz="4" w:space="0" w:color="auto"/>
            </w:tcBorders>
          </w:tcPr>
          <w:p w14:paraId="277A4BCE" w14:textId="77777777" w:rsidR="00C34F6F" w:rsidRPr="007F2770" w:rsidRDefault="00C34F6F" w:rsidP="00C549DD">
            <w:pPr>
              <w:keepNext/>
              <w:keepLines/>
              <w:spacing w:after="0"/>
              <w:rPr>
                <w:rFonts w:ascii="Arial" w:hAnsi="Arial"/>
                <w:sz w:val="18"/>
              </w:rPr>
            </w:pPr>
          </w:p>
        </w:tc>
      </w:tr>
      <w:tr w:rsidR="00C34F6F" w:rsidRPr="007F2770" w14:paraId="6FCE7272" w14:textId="77777777" w:rsidTr="00C549DD">
        <w:trPr>
          <w:cantSplit/>
          <w:jc w:val="center"/>
        </w:trPr>
        <w:tc>
          <w:tcPr>
            <w:tcW w:w="273" w:type="dxa"/>
            <w:tcBorders>
              <w:top w:val="nil"/>
              <w:left w:val="single" w:sz="4" w:space="0" w:color="auto"/>
              <w:bottom w:val="nil"/>
              <w:right w:val="nil"/>
            </w:tcBorders>
          </w:tcPr>
          <w:p w14:paraId="3260D4AE"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47CBDFAB"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73506F65" w14:textId="77777777" w:rsidR="00C34F6F" w:rsidRPr="007F2770" w:rsidRDefault="00C34F6F" w:rsidP="00C549DD">
            <w:pPr>
              <w:keepNext/>
              <w:keepLines/>
              <w:spacing w:after="0"/>
              <w:rPr>
                <w:rFonts w:ascii="Arial" w:hAnsi="Arial"/>
                <w:sz w:val="18"/>
              </w:rPr>
            </w:pPr>
            <w:r w:rsidRPr="007F2770">
              <w:rPr>
                <w:rFonts w:ascii="Arial" w:hAnsi="Arial"/>
                <w:sz w:val="18"/>
              </w:rPr>
              <w:t>No MBS timers included</w:t>
            </w:r>
          </w:p>
        </w:tc>
      </w:tr>
      <w:tr w:rsidR="00C34F6F" w:rsidRPr="007F2770" w14:paraId="611DB8C6" w14:textId="77777777" w:rsidTr="00C549DD">
        <w:trPr>
          <w:cantSplit/>
          <w:jc w:val="center"/>
        </w:trPr>
        <w:tc>
          <w:tcPr>
            <w:tcW w:w="273" w:type="dxa"/>
            <w:tcBorders>
              <w:top w:val="nil"/>
              <w:left w:val="single" w:sz="4" w:space="0" w:color="auto"/>
              <w:bottom w:val="nil"/>
              <w:right w:val="nil"/>
            </w:tcBorders>
          </w:tcPr>
          <w:p w14:paraId="5E0969E3"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2A3007A7"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0FA25183" w14:textId="77777777" w:rsidR="00C34F6F" w:rsidRPr="007F2770" w:rsidRDefault="00C34F6F" w:rsidP="00C549DD">
            <w:pPr>
              <w:keepNext/>
              <w:keepLines/>
              <w:spacing w:after="0"/>
              <w:rPr>
                <w:rFonts w:ascii="Arial" w:hAnsi="Arial"/>
                <w:sz w:val="18"/>
              </w:rPr>
            </w:pPr>
            <w:r w:rsidRPr="007F2770">
              <w:rPr>
                <w:rFonts w:ascii="Arial" w:hAnsi="Arial"/>
                <w:sz w:val="18"/>
              </w:rPr>
              <w:t>MBS start time included</w:t>
            </w:r>
          </w:p>
        </w:tc>
      </w:tr>
      <w:tr w:rsidR="00C34F6F" w:rsidRPr="007F2770" w14:paraId="0F6C43D3" w14:textId="77777777" w:rsidTr="00C549DD">
        <w:trPr>
          <w:cantSplit/>
          <w:jc w:val="center"/>
        </w:trPr>
        <w:tc>
          <w:tcPr>
            <w:tcW w:w="273" w:type="dxa"/>
            <w:tcBorders>
              <w:top w:val="nil"/>
              <w:left w:val="single" w:sz="4" w:space="0" w:color="auto"/>
              <w:bottom w:val="nil"/>
              <w:right w:val="nil"/>
            </w:tcBorders>
          </w:tcPr>
          <w:p w14:paraId="4C4667E2" w14:textId="77777777" w:rsidR="00C34F6F" w:rsidRPr="007F2770" w:rsidRDefault="00C34F6F" w:rsidP="00C549DD">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40C2EC8" w14:textId="77777777" w:rsidR="00C34F6F" w:rsidRPr="007F2770" w:rsidRDefault="00C34F6F" w:rsidP="00C549DD">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226B74CB" w14:textId="77777777" w:rsidR="00C34F6F" w:rsidRPr="007F2770" w:rsidRDefault="00C34F6F" w:rsidP="00C549DD">
            <w:pPr>
              <w:keepNext/>
              <w:keepLines/>
              <w:spacing w:after="0"/>
              <w:rPr>
                <w:rFonts w:ascii="Arial" w:hAnsi="Arial"/>
                <w:sz w:val="18"/>
              </w:rPr>
            </w:pPr>
            <w:r w:rsidRPr="007F2770">
              <w:rPr>
                <w:rFonts w:ascii="Arial" w:hAnsi="Arial"/>
                <w:sz w:val="18"/>
              </w:rPr>
              <w:t>MBS back-off timer included</w:t>
            </w:r>
          </w:p>
        </w:tc>
      </w:tr>
      <w:tr w:rsidR="00C34F6F" w:rsidRPr="007F2770" w14:paraId="1630B8C2" w14:textId="77777777" w:rsidTr="00C549DD">
        <w:trPr>
          <w:cantSplit/>
          <w:jc w:val="center"/>
        </w:trPr>
        <w:tc>
          <w:tcPr>
            <w:tcW w:w="7084" w:type="dxa"/>
            <w:gridSpan w:val="10"/>
            <w:tcBorders>
              <w:top w:val="nil"/>
              <w:left w:val="single" w:sz="4" w:space="0" w:color="auto"/>
              <w:bottom w:val="nil"/>
              <w:right w:val="single" w:sz="4" w:space="0" w:color="auto"/>
            </w:tcBorders>
          </w:tcPr>
          <w:p w14:paraId="4772B258"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C34F6F" w:rsidRPr="007F2770" w14:paraId="5769DA2F" w14:textId="77777777" w:rsidTr="00C549DD">
        <w:trPr>
          <w:cantSplit/>
          <w:jc w:val="center"/>
        </w:trPr>
        <w:tc>
          <w:tcPr>
            <w:tcW w:w="7084" w:type="dxa"/>
            <w:gridSpan w:val="10"/>
            <w:tcBorders>
              <w:top w:val="nil"/>
              <w:left w:val="single" w:sz="4" w:space="0" w:color="auto"/>
              <w:bottom w:val="nil"/>
              <w:right w:val="single" w:sz="4" w:space="0" w:color="auto"/>
            </w:tcBorders>
          </w:tcPr>
          <w:p w14:paraId="662C9555" w14:textId="77777777" w:rsidR="00C34F6F" w:rsidRPr="007F2770" w:rsidRDefault="00C34F6F" w:rsidP="00C549DD">
            <w:pPr>
              <w:pStyle w:val="TAL"/>
            </w:pPr>
          </w:p>
        </w:tc>
      </w:tr>
      <w:tr w:rsidR="00C34F6F" w:rsidRPr="007F2770" w14:paraId="5546EA0C" w14:textId="77777777" w:rsidTr="00C549DD">
        <w:trPr>
          <w:cantSplit/>
          <w:jc w:val="center"/>
        </w:trPr>
        <w:tc>
          <w:tcPr>
            <w:tcW w:w="7084" w:type="dxa"/>
            <w:gridSpan w:val="10"/>
            <w:tcBorders>
              <w:top w:val="nil"/>
              <w:left w:val="single" w:sz="4" w:space="0" w:color="auto"/>
              <w:bottom w:val="nil"/>
              <w:right w:val="single" w:sz="4" w:space="0" w:color="auto"/>
            </w:tcBorders>
          </w:tcPr>
          <w:p w14:paraId="12E42407" w14:textId="77777777" w:rsidR="00C34F6F" w:rsidRPr="007F2770" w:rsidRDefault="00C34F6F" w:rsidP="00C549DD">
            <w:pPr>
              <w:pStyle w:val="TAL"/>
            </w:pPr>
            <w:r w:rsidRPr="007F2770">
              <w:t>MBS security container indication (MSCI) (bit 4 of octet 5)</w:t>
            </w:r>
          </w:p>
        </w:tc>
      </w:tr>
      <w:tr w:rsidR="00C34F6F" w:rsidRPr="007F2770" w14:paraId="029151A9" w14:textId="77777777" w:rsidTr="00C549DD">
        <w:trPr>
          <w:cantSplit/>
          <w:jc w:val="center"/>
        </w:trPr>
        <w:tc>
          <w:tcPr>
            <w:tcW w:w="7084" w:type="dxa"/>
            <w:gridSpan w:val="10"/>
            <w:tcBorders>
              <w:top w:val="nil"/>
              <w:left w:val="single" w:sz="4" w:space="0" w:color="auto"/>
              <w:bottom w:val="nil"/>
              <w:right w:val="single" w:sz="4" w:space="0" w:color="auto"/>
            </w:tcBorders>
          </w:tcPr>
          <w:p w14:paraId="1C8DAF78" w14:textId="77777777" w:rsidR="00C34F6F" w:rsidRPr="007F2770" w:rsidRDefault="00C34F6F" w:rsidP="00C549DD">
            <w:pPr>
              <w:pStyle w:val="TAL"/>
            </w:pPr>
            <w:r w:rsidRPr="007F2770">
              <w:lastRenderedPageBreak/>
              <w:t>The MSCI indicates whether the MBS security container is included in the IE or not</w:t>
            </w:r>
          </w:p>
        </w:tc>
      </w:tr>
      <w:tr w:rsidR="00C34F6F" w:rsidRPr="007F2770" w14:paraId="564CC044" w14:textId="77777777" w:rsidTr="00C549DD">
        <w:trPr>
          <w:cantSplit/>
          <w:jc w:val="center"/>
        </w:trPr>
        <w:tc>
          <w:tcPr>
            <w:tcW w:w="7084" w:type="dxa"/>
            <w:gridSpan w:val="10"/>
            <w:tcBorders>
              <w:top w:val="nil"/>
              <w:left w:val="single" w:sz="4" w:space="0" w:color="auto"/>
              <w:bottom w:val="nil"/>
              <w:right w:val="single" w:sz="4" w:space="0" w:color="auto"/>
            </w:tcBorders>
          </w:tcPr>
          <w:p w14:paraId="1BF66350" w14:textId="77777777" w:rsidR="00C34F6F" w:rsidRPr="007F2770" w:rsidRDefault="00C34F6F" w:rsidP="00C549DD">
            <w:pPr>
              <w:pStyle w:val="TAL"/>
            </w:pPr>
            <w:r w:rsidRPr="007F2770">
              <w:t>Bit</w:t>
            </w:r>
          </w:p>
        </w:tc>
      </w:tr>
      <w:tr w:rsidR="00C34F6F" w:rsidRPr="007F2770" w14:paraId="0BE1F272" w14:textId="77777777" w:rsidTr="00C549DD">
        <w:trPr>
          <w:cantSplit/>
          <w:jc w:val="center"/>
        </w:trPr>
        <w:tc>
          <w:tcPr>
            <w:tcW w:w="7084" w:type="dxa"/>
            <w:gridSpan w:val="10"/>
            <w:tcBorders>
              <w:top w:val="nil"/>
              <w:left w:val="single" w:sz="4" w:space="0" w:color="auto"/>
              <w:bottom w:val="nil"/>
              <w:right w:val="single" w:sz="4" w:space="0" w:color="auto"/>
            </w:tcBorders>
          </w:tcPr>
          <w:p w14:paraId="5978D721" w14:textId="77777777" w:rsidR="00C34F6F" w:rsidRPr="007F2770" w:rsidRDefault="00C34F6F" w:rsidP="00C549DD">
            <w:pPr>
              <w:keepNext/>
              <w:keepLines/>
              <w:spacing w:after="0"/>
              <w:rPr>
                <w:rFonts w:ascii="Arial" w:hAnsi="Arial" w:cs="Arial"/>
                <w:sz w:val="18"/>
                <w:szCs w:val="18"/>
              </w:rPr>
            </w:pPr>
            <w:r w:rsidRPr="007F2770">
              <w:rPr>
                <w:rFonts w:ascii="Arial" w:hAnsi="Arial" w:cs="Arial"/>
                <w:b/>
                <w:bCs/>
                <w:sz w:val="18"/>
                <w:szCs w:val="18"/>
              </w:rPr>
              <w:t>4</w:t>
            </w:r>
          </w:p>
        </w:tc>
      </w:tr>
      <w:tr w:rsidR="00C34F6F" w:rsidRPr="007F2770" w14:paraId="3DDCED2C" w14:textId="77777777" w:rsidTr="00C549DD">
        <w:trPr>
          <w:cantSplit/>
          <w:jc w:val="center"/>
        </w:trPr>
        <w:tc>
          <w:tcPr>
            <w:tcW w:w="273" w:type="dxa"/>
            <w:tcBorders>
              <w:top w:val="nil"/>
              <w:left w:val="single" w:sz="4" w:space="0" w:color="auto"/>
              <w:bottom w:val="nil"/>
              <w:right w:val="nil"/>
            </w:tcBorders>
          </w:tcPr>
          <w:p w14:paraId="761EB0A4"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26B6A62" w14:textId="77777777" w:rsidR="00C34F6F" w:rsidRPr="007F2770" w:rsidRDefault="00C34F6F" w:rsidP="00C549DD">
            <w:pPr>
              <w:pStyle w:val="TAL"/>
            </w:pPr>
            <w:r w:rsidRPr="007F2770">
              <w:t>MBS security container not included</w:t>
            </w:r>
          </w:p>
        </w:tc>
      </w:tr>
      <w:tr w:rsidR="00C34F6F" w:rsidRPr="007F2770" w14:paraId="42232AE4" w14:textId="77777777" w:rsidTr="00C549DD">
        <w:trPr>
          <w:cantSplit/>
          <w:jc w:val="center"/>
        </w:trPr>
        <w:tc>
          <w:tcPr>
            <w:tcW w:w="273" w:type="dxa"/>
            <w:tcBorders>
              <w:top w:val="nil"/>
              <w:left w:val="single" w:sz="4" w:space="0" w:color="auto"/>
              <w:bottom w:val="nil"/>
              <w:right w:val="nil"/>
            </w:tcBorders>
          </w:tcPr>
          <w:p w14:paraId="5F8373F8"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5104D9C5" w14:textId="77777777" w:rsidR="00C34F6F" w:rsidRPr="007F2770" w:rsidRDefault="00C34F6F" w:rsidP="00C549DD">
            <w:pPr>
              <w:pStyle w:val="TAL"/>
            </w:pPr>
            <w:r w:rsidRPr="007F2770">
              <w:t>MBS security container included</w:t>
            </w:r>
          </w:p>
        </w:tc>
      </w:tr>
      <w:tr w:rsidR="00C34F6F" w:rsidRPr="007F2770" w14:paraId="10AAB7E2" w14:textId="77777777" w:rsidTr="00C549DD">
        <w:trPr>
          <w:cantSplit/>
          <w:jc w:val="center"/>
        </w:trPr>
        <w:tc>
          <w:tcPr>
            <w:tcW w:w="7084" w:type="dxa"/>
            <w:gridSpan w:val="10"/>
            <w:tcBorders>
              <w:top w:val="nil"/>
              <w:left w:val="single" w:sz="4" w:space="0" w:color="auto"/>
              <w:bottom w:val="nil"/>
              <w:right w:val="single" w:sz="4" w:space="0" w:color="auto"/>
            </w:tcBorders>
          </w:tcPr>
          <w:p w14:paraId="5A313BE0" w14:textId="77777777" w:rsidR="00C34F6F" w:rsidRPr="007F2770" w:rsidRDefault="00C34F6F" w:rsidP="00C549DD">
            <w:pPr>
              <w:pStyle w:val="TAL"/>
            </w:pPr>
          </w:p>
          <w:p w14:paraId="2DD2F26B" w14:textId="77777777" w:rsidR="00C34F6F" w:rsidRPr="007F2770" w:rsidRDefault="00C34F6F" w:rsidP="00C549DD">
            <w:pPr>
              <w:pStyle w:val="TAL"/>
            </w:pPr>
            <w:r w:rsidRPr="007F2770">
              <w:t>IP address type (IPAT) (bit 5 of octet 5)</w:t>
            </w:r>
          </w:p>
        </w:tc>
      </w:tr>
      <w:tr w:rsidR="00C34F6F" w:rsidRPr="007F2770" w14:paraId="0E64A82C" w14:textId="77777777" w:rsidTr="00C549DD">
        <w:trPr>
          <w:cantSplit/>
          <w:jc w:val="center"/>
        </w:trPr>
        <w:tc>
          <w:tcPr>
            <w:tcW w:w="7084" w:type="dxa"/>
            <w:gridSpan w:val="10"/>
            <w:tcBorders>
              <w:top w:val="nil"/>
              <w:left w:val="single" w:sz="4" w:space="0" w:color="auto"/>
              <w:bottom w:val="nil"/>
              <w:right w:val="single" w:sz="4" w:space="0" w:color="auto"/>
            </w:tcBorders>
          </w:tcPr>
          <w:p w14:paraId="005D17BF" w14:textId="77777777" w:rsidR="00C34F6F" w:rsidRPr="007F2770" w:rsidRDefault="00C34F6F" w:rsidP="00C549DD">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C34F6F" w:rsidRPr="007F2770" w14:paraId="4338D712" w14:textId="77777777" w:rsidTr="00C549DD">
        <w:trPr>
          <w:cantSplit/>
          <w:jc w:val="center"/>
        </w:trPr>
        <w:tc>
          <w:tcPr>
            <w:tcW w:w="7084" w:type="dxa"/>
            <w:gridSpan w:val="10"/>
            <w:tcBorders>
              <w:top w:val="nil"/>
              <w:left w:val="single" w:sz="4" w:space="0" w:color="auto"/>
              <w:bottom w:val="nil"/>
              <w:right w:val="single" w:sz="4" w:space="0" w:color="auto"/>
            </w:tcBorders>
          </w:tcPr>
          <w:p w14:paraId="469452CA" w14:textId="77777777" w:rsidR="00C34F6F" w:rsidRPr="007F2770" w:rsidRDefault="00C34F6F" w:rsidP="00C549DD">
            <w:pPr>
              <w:pStyle w:val="TAL"/>
            </w:pPr>
            <w:r w:rsidRPr="007F2770">
              <w:t>Bit</w:t>
            </w:r>
          </w:p>
        </w:tc>
      </w:tr>
      <w:tr w:rsidR="00C34F6F" w:rsidRPr="007F2770" w14:paraId="6618C395" w14:textId="77777777" w:rsidTr="00C549DD">
        <w:trPr>
          <w:cantSplit/>
          <w:jc w:val="center"/>
        </w:trPr>
        <w:tc>
          <w:tcPr>
            <w:tcW w:w="7084" w:type="dxa"/>
            <w:gridSpan w:val="10"/>
            <w:tcBorders>
              <w:top w:val="nil"/>
              <w:left w:val="single" w:sz="4" w:space="0" w:color="auto"/>
              <w:bottom w:val="nil"/>
              <w:right w:val="single" w:sz="4" w:space="0" w:color="auto"/>
            </w:tcBorders>
          </w:tcPr>
          <w:p w14:paraId="769FA8B9" w14:textId="77777777" w:rsidR="00C34F6F" w:rsidRPr="007F2770" w:rsidRDefault="00C34F6F" w:rsidP="00C549DD">
            <w:pPr>
              <w:keepNext/>
              <w:keepLines/>
              <w:spacing w:after="0"/>
              <w:rPr>
                <w:rFonts w:ascii="Arial" w:hAnsi="Arial" w:cs="Arial"/>
                <w:sz w:val="18"/>
                <w:szCs w:val="18"/>
              </w:rPr>
            </w:pPr>
            <w:r w:rsidRPr="007F2770">
              <w:rPr>
                <w:rFonts w:ascii="Arial" w:hAnsi="Arial" w:cs="Arial"/>
                <w:b/>
                <w:bCs/>
                <w:sz w:val="18"/>
                <w:szCs w:val="18"/>
              </w:rPr>
              <w:t>5</w:t>
            </w:r>
          </w:p>
        </w:tc>
      </w:tr>
      <w:tr w:rsidR="00C34F6F" w:rsidRPr="007F2770" w14:paraId="60F32088" w14:textId="77777777" w:rsidTr="00C549DD">
        <w:trPr>
          <w:cantSplit/>
          <w:jc w:val="center"/>
        </w:trPr>
        <w:tc>
          <w:tcPr>
            <w:tcW w:w="273" w:type="dxa"/>
            <w:tcBorders>
              <w:top w:val="nil"/>
              <w:left w:val="single" w:sz="4" w:space="0" w:color="auto"/>
              <w:bottom w:val="nil"/>
              <w:right w:val="nil"/>
            </w:tcBorders>
          </w:tcPr>
          <w:p w14:paraId="5F140710"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E5FEC26" w14:textId="77777777" w:rsidR="00C34F6F" w:rsidRPr="007F2770" w:rsidRDefault="00C34F6F" w:rsidP="00C549DD">
            <w:pPr>
              <w:pStyle w:val="TAL"/>
            </w:pPr>
            <w:r w:rsidRPr="007F2770">
              <w:t>Source IP address information and destination IP address information are IPv4</w:t>
            </w:r>
          </w:p>
        </w:tc>
      </w:tr>
      <w:tr w:rsidR="00C34F6F" w:rsidRPr="007F2770" w14:paraId="5A49FFFA" w14:textId="77777777" w:rsidTr="00C549DD">
        <w:trPr>
          <w:cantSplit/>
          <w:jc w:val="center"/>
        </w:trPr>
        <w:tc>
          <w:tcPr>
            <w:tcW w:w="273" w:type="dxa"/>
            <w:tcBorders>
              <w:top w:val="nil"/>
              <w:left w:val="single" w:sz="4" w:space="0" w:color="auto"/>
              <w:bottom w:val="nil"/>
              <w:right w:val="nil"/>
            </w:tcBorders>
          </w:tcPr>
          <w:p w14:paraId="6A33DA1E"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6243B37F" w14:textId="77777777" w:rsidR="00C34F6F" w:rsidRPr="007F2770" w:rsidRDefault="00C34F6F" w:rsidP="00C549DD">
            <w:pPr>
              <w:pStyle w:val="TAL"/>
            </w:pPr>
            <w:r w:rsidRPr="007F2770">
              <w:t>Source IP address information and destination IP address information are IPv6</w:t>
            </w:r>
          </w:p>
        </w:tc>
      </w:tr>
      <w:tr w:rsidR="00C34F6F" w:rsidRPr="007F2770" w14:paraId="128A5F16" w14:textId="77777777" w:rsidTr="00C549DD">
        <w:trPr>
          <w:cantSplit/>
          <w:jc w:val="center"/>
        </w:trPr>
        <w:tc>
          <w:tcPr>
            <w:tcW w:w="7084" w:type="dxa"/>
            <w:gridSpan w:val="10"/>
            <w:tcBorders>
              <w:top w:val="nil"/>
            </w:tcBorders>
          </w:tcPr>
          <w:p w14:paraId="63EE08CA" w14:textId="77777777" w:rsidR="00C34F6F" w:rsidRPr="007F2770" w:rsidRDefault="00C34F6F" w:rsidP="00C549DD">
            <w:pPr>
              <w:keepNext/>
              <w:keepLines/>
              <w:spacing w:after="0"/>
              <w:rPr>
                <w:rFonts w:ascii="Arial" w:hAnsi="Arial"/>
                <w:sz w:val="18"/>
              </w:rPr>
            </w:pPr>
          </w:p>
          <w:p w14:paraId="3DD40799" w14:textId="77777777" w:rsidR="00C34F6F" w:rsidRPr="007F2770" w:rsidRDefault="00C34F6F" w:rsidP="00C549DD">
            <w:pPr>
              <w:keepNext/>
              <w:keepLines/>
              <w:spacing w:after="0"/>
              <w:rPr>
                <w:rFonts w:ascii="Arial" w:hAnsi="Arial"/>
                <w:sz w:val="18"/>
              </w:rPr>
            </w:pPr>
            <w:r w:rsidRPr="007F2770">
              <w:rPr>
                <w:rFonts w:ascii="Arial" w:hAnsi="Arial"/>
                <w:sz w:val="18"/>
              </w:rPr>
              <w:t>Bits 6 to 8 of octet 5 are spare and shall be coded as zero.</w:t>
            </w:r>
          </w:p>
          <w:p w14:paraId="0A3446BC" w14:textId="77777777" w:rsidR="00C34F6F" w:rsidRPr="007F2770" w:rsidRDefault="00C34F6F" w:rsidP="00C549DD">
            <w:pPr>
              <w:keepNext/>
              <w:keepLines/>
              <w:spacing w:after="0"/>
              <w:rPr>
                <w:rFonts w:ascii="Arial" w:hAnsi="Arial"/>
                <w:sz w:val="18"/>
              </w:rPr>
            </w:pPr>
          </w:p>
        </w:tc>
      </w:tr>
      <w:tr w:rsidR="00C34F6F" w:rsidRPr="007F2770" w14:paraId="661A5813" w14:textId="77777777" w:rsidTr="00C549DD">
        <w:trPr>
          <w:cantSplit/>
          <w:jc w:val="center"/>
        </w:trPr>
        <w:tc>
          <w:tcPr>
            <w:tcW w:w="7084" w:type="dxa"/>
            <w:gridSpan w:val="10"/>
            <w:tcBorders>
              <w:top w:val="nil"/>
            </w:tcBorders>
          </w:tcPr>
          <w:p w14:paraId="616E78BA" w14:textId="77777777" w:rsidR="00C34F6F" w:rsidRPr="007F2770" w:rsidRDefault="00C34F6F" w:rsidP="00C549DD">
            <w:pPr>
              <w:keepNext/>
              <w:keepLines/>
              <w:spacing w:after="0"/>
              <w:rPr>
                <w:rFonts w:ascii="Arial" w:hAnsi="Arial"/>
                <w:sz w:val="18"/>
              </w:rPr>
            </w:pPr>
            <w:r w:rsidRPr="007F2770">
              <w:rPr>
                <w:rFonts w:ascii="Arial" w:hAnsi="Arial"/>
                <w:sz w:val="18"/>
              </w:rPr>
              <w:t>TMGI (octets 6 to j)</w:t>
            </w:r>
          </w:p>
        </w:tc>
      </w:tr>
      <w:tr w:rsidR="00C34F6F" w:rsidRPr="007F2770" w14:paraId="0F6ACD96" w14:textId="77777777" w:rsidTr="00C549DD">
        <w:trPr>
          <w:cantSplit/>
          <w:jc w:val="center"/>
        </w:trPr>
        <w:tc>
          <w:tcPr>
            <w:tcW w:w="7084" w:type="dxa"/>
            <w:gridSpan w:val="10"/>
            <w:tcBorders>
              <w:top w:val="nil"/>
            </w:tcBorders>
          </w:tcPr>
          <w:p w14:paraId="1BB1CF4F" w14:textId="77777777" w:rsidR="00C34F6F" w:rsidRPr="007F2770" w:rsidRDefault="00C34F6F" w:rsidP="00C549DD">
            <w:pPr>
              <w:keepNext/>
              <w:keepLines/>
              <w:spacing w:after="0"/>
              <w:rPr>
                <w:rFonts w:ascii="Arial" w:hAnsi="Arial"/>
                <w:sz w:val="18"/>
              </w:rPr>
            </w:pPr>
            <w:r w:rsidRPr="007F2770">
              <w:rPr>
                <w:rFonts w:ascii="Arial" w:hAnsi="Arial"/>
                <w:sz w:val="18"/>
              </w:rPr>
              <w:t>The TMGI is coded as described in subclause 10.5.6.13 in 3GPP TS 24.008 [12] starting from octet 2. The structure of the TMGI is defined in 3GPP TS 23.003 [4].</w:t>
            </w:r>
          </w:p>
        </w:tc>
      </w:tr>
      <w:tr w:rsidR="00C34F6F" w:rsidRPr="007F2770" w14:paraId="1A1CE444" w14:textId="77777777" w:rsidTr="00C549DD">
        <w:trPr>
          <w:cantSplit/>
          <w:jc w:val="center"/>
        </w:trPr>
        <w:tc>
          <w:tcPr>
            <w:tcW w:w="7084" w:type="dxa"/>
            <w:gridSpan w:val="10"/>
            <w:tcBorders>
              <w:top w:val="nil"/>
            </w:tcBorders>
          </w:tcPr>
          <w:p w14:paraId="0F5DBCB3" w14:textId="77777777" w:rsidR="00C34F6F" w:rsidRPr="007F2770" w:rsidRDefault="00C34F6F" w:rsidP="00C549DD">
            <w:pPr>
              <w:keepNext/>
              <w:keepLines/>
              <w:spacing w:after="0"/>
              <w:rPr>
                <w:rFonts w:ascii="Arial" w:hAnsi="Arial"/>
                <w:sz w:val="18"/>
              </w:rPr>
            </w:pPr>
          </w:p>
        </w:tc>
      </w:tr>
      <w:tr w:rsidR="00C34F6F" w:rsidRPr="007F2770" w14:paraId="484E193F" w14:textId="77777777" w:rsidTr="00C549DD">
        <w:trPr>
          <w:cantSplit/>
          <w:jc w:val="center"/>
        </w:trPr>
        <w:tc>
          <w:tcPr>
            <w:tcW w:w="7084" w:type="dxa"/>
            <w:gridSpan w:val="10"/>
            <w:tcBorders>
              <w:top w:val="nil"/>
            </w:tcBorders>
          </w:tcPr>
          <w:p w14:paraId="616DB1E2" w14:textId="77777777" w:rsidR="00C34F6F" w:rsidRPr="007F2770" w:rsidRDefault="00C34F6F" w:rsidP="00C549DD">
            <w:pPr>
              <w:keepNext/>
              <w:keepLines/>
              <w:spacing w:after="0"/>
              <w:rPr>
                <w:rFonts w:ascii="Arial" w:hAnsi="Arial"/>
                <w:sz w:val="18"/>
              </w:rPr>
            </w:pPr>
            <w:r w:rsidRPr="007F2770">
              <w:rPr>
                <w:rFonts w:ascii="Arial" w:hAnsi="Arial"/>
                <w:sz w:val="18"/>
              </w:rPr>
              <w:t>Source IP address information (octet j+1 to v)</w:t>
            </w:r>
          </w:p>
        </w:tc>
      </w:tr>
      <w:tr w:rsidR="00C34F6F" w:rsidRPr="007F2770" w14:paraId="56157377" w14:textId="77777777" w:rsidTr="00C549DD">
        <w:trPr>
          <w:cantSplit/>
          <w:jc w:val="center"/>
        </w:trPr>
        <w:tc>
          <w:tcPr>
            <w:tcW w:w="7084" w:type="dxa"/>
            <w:gridSpan w:val="10"/>
            <w:tcBorders>
              <w:top w:val="nil"/>
            </w:tcBorders>
          </w:tcPr>
          <w:p w14:paraId="772B602C" w14:textId="77777777" w:rsidR="00C34F6F" w:rsidRPr="007F2770" w:rsidRDefault="00C34F6F" w:rsidP="00C549DD">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Pr="007F2770">
              <w:rPr>
                <w:rFonts w:ascii="Arial" w:hAnsi="Arial" w:hint="eastAsia"/>
                <w:sz w:val="18"/>
                <w:lang w:eastAsia="zh-TW"/>
              </w:rPr>
              <w:t xml:space="preserve"> </w:t>
            </w:r>
            <w:r w:rsidRPr="007F2770">
              <w:rPr>
                <w:rFonts w:ascii="Arial" w:hAnsi="Arial"/>
                <w:sz w:val="18"/>
              </w:rPr>
              <w:t xml:space="preserve">If the IPAT indicates "Source and destination IP address information are IPv4", the Source IP address information in octet </w:t>
            </w:r>
            <w:r w:rsidRPr="007F2770">
              <w:rPr>
                <w:rFonts w:ascii="Arial" w:hAnsi="Arial" w:hint="eastAsia"/>
                <w:sz w:val="18"/>
              </w:rPr>
              <w:t>j</w:t>
            </w:r>
            <w:r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C34F6F" w:rsidRPr="007F2770" w14:paraId="3EE74B73" w14:textId="77777777" w:rsidTr="00C549DD">
        <w:trPr>
          <w:cantSplit/>
          <w:jc w:val="center"/>
        </w:trPr>
        <w:tc>
          <w:tcPr>
            <w:tcW w:w="7084" w:type="dxa"/>
            <w:gridSpan w:val="10"/>
            <w:tcBorders>
              <w:top w:val="nil"/>
            </w:tcBorders>
          </w:tcPr>
          <w:p w14:paraId="0FFB8343" w14:textId="77777777" w:rsidR="00C34F6F" w:rsidRPr="007F2770" w:rsidRDefault="00C34F6F" w:rsidP="00C549DD">
            <w:pPr>
              <w:keepNext/>
              <w:keepLines/>
              <w:spacing w:after="0"/>
              <w:rPr>
                <w:rFonts w:ascii="Arial" w:hAnsi="Arial"/>
                <w:sz w:val="18"/>
              </w:rPr>
            </w:pPr>
          </w:p>
        </w:tc>
      </w:tr>
      <w:tr w:rsidR="00C34F6F" w:rsidRPr="007F2770" w14:paraId="07A1BDA4" w14:textId="77777777" w:rsidTr="00C549DD">
        <w:trPr>
          <w:cantSplit/>
          <w:jc w:val="center"/>
        </w:trPr>
        <w:tc>
          <w:tcPr>
            <w:tcW w:w="7084" w:type="dxa"/>
            <w:gridSpan w:val="10"/>
            <w:tcBorders>
              <w:top w:val="nil"/>
            </w:tcBorders>
          </w:tcPr>
          <w:p w14:paraId="4A4657C3" w14:textId="77777777" w:rsidR="00C34F6F" w:rsidRPr="007F2770" w:rsidRDefault="00C34F6F" w:rsidP="00C549DD">
            <w:pPr>
              <w:keepNext/>
              <w:keepLines/>
              <w:spacing w:after="0"/>
              <w:rPr>
                <w:rFonts w:ascii="Arial" w:hAnsi="Arial"/>
                <w:sz w:val="18"/>
              </w:rPr>
            </w:pPr>
            <w:r w:rsidRPr="007F2770">
              <w:rPr>
                <w:rFonts w:ascii="Arial" w:hAnsi="Arial"/>
                <w:sz w:val="18"/>
              </w:rPr>
              <w:t>Destination IP address information (octet v+1 to k)</w:t>
            </w:r>
          </w:p>
        </w:tc>
      </w:tr>
      <w:tr w:rsidR="00C34F6F" w:rsidRPr="007F2770" w14:paraId="6C677B33" w14:textId="77777777" w:rsidTr="00C549DD">
        <w:trPr>
          <w:cantSplit/>
          <w:jc w:val="center"/>
        </w:trPr>
        <w:tc>
          <w:tcPr>
            <w:tcW w:w="7084" w:type="dxa"/>
            <w:gridSpan w:val="10"/>
            <w:tcBorders>
              <w:top w:val="nil"/>
            </w:tcBorders>
          </w:tcPr>
          <w:p w14:paraId="62F50256" w14:textId="77777777" w:rsidR="00C34F6F" w:rsidRPr="007F2770" w:rsidRDefault="00C34F6F" w:rsidP="00C549DD">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7F2770">
              <w:rPr>
                <w:rFonts w:ascii="Arial" w:hAnsi="Arial" w:hint="eastAsia"/>
                <w:sz w:val="18"/>
                <w:lang w:eastAsia="zh-TW"/>
              </w:rPr>
              <w:t xml:space="preserve"> </w:t>
            </w:r>
            <w:r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C34F6F" w:rsidRPr="007F2770" w14:paraId="48C74D6C" w14:textId="77777777" w:rsidTr="00C549DD">
        <w:trPr>
          <w:cantSplit/>
          <w:jc w:val="center"/>
        </w:trPr>
        <w:tc>
          <w:tcPr>
            <w:tcW w:w="7084" w:type="dxa"/>
            <w:gridSpan w:val="10"/>
            <w:tcBorders>
              <w:top w:val="nil"/>
            </w:tcBorders>
          </w:tcPr>
          <w:p w14:paraId="58EE4B30" w14:textId="77777777" w:rsidR="00C34F6F" w:rsidRPr="007F2770" w:rsidRDefault="00C34F6F" w:rsidP="00C549DD">
            <w:pPr>
              <w:keepNext/>
              <w:keepLines/>
              <w:spacing w:after="0"/>
              <w:rPr>
                <w:rFonts w:ascii="Arial" w:hAnsi="Arial"/>
                <w:sz w:val="18"/>
              </w:rPr>
            </w:pPr>
          </w:p>
        </w:tc>
      </w:tr>
      <w:tr w:rsidR="00C34F6F" w:rsidRPr="007F2770" w14:paraId="01AAA908" w14:textId="77777777" w:rsidTr="00C549DD">
        <w:trPr>
          <w:cantSplit/>
          <w:jc w:val="center"/>
        </w:trPr>
        <w:tc>
          <w:tcPr>
            <w:tcW w:w="7084" w:type="dxa"/>
            <w:gridSpan w:val="10"/>
            <w:tcBorders>
              <w:top w:val="nil"/>
            </w:tcBorders>
          </w:tcPr>
          <w:p w14:paraId="20F21209" w14:textId="77777777" w:rsidR="00C34F6F" w:rsidRPr="007F2770" w:rsidRDefault="00C34F6F" w:rsidP="00C549DD">
            <w:pPr>
              <w:keepNext/>
              <w:keepLines/>
              <w:spacing w:after="0"/>
              <w:rPr>
                <w:rFonts w:ascii="Arial" w:hAnsi="Arial"/>
                <w:sz w:val="18"/>
              </w:rPr>
            </w:pPr>
            <w:r w:rsidRPr="007F2770">
              <w:rPr>
                <w:rFonts w:ascii="Arial" w:hAnsi="Arial"/>
                <w:sz w:val="18"/>
              </w:rPr>
              <w:t>MBS service area (octet k+1 to s)</w:t>
            </w:r>
          </w:p>
        </w:tc>
      </w:tr>
      <w:tr w:rsidR="00C34F6F" w:rsidRPr="007F2770" w14:paraId="64ADD929" w14:textId="77777777" w:rsidTr="00C549DD">
        <w:trPr>
          <w:cantSplit/>
          <w:jc w:val="center"/>
        </w:trPr>
        <w:tc>
          <w:tcPr>
            <w:tcW w:w="7084" w:type="dxa"/>
            <w:gridSpan w:val="10"/>
            <w:tcBorders>
              <w:top w:val="nil"/>
            </w:tcBorders>
          </w:tcPr>
          <w:p w14:paraId="0B234F82" w14:textId="77777777" w:rsidR="00C34F6F" w:rsidRPr="007F2770" w:rsidRDefault="00C34F6F" w:rsidP="00C549DD">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C34F6F" w:rsidRPr="007F2770" w14:paraId="135F9BF4" w14:textId="77777777" w:rsidTr="00C549DD">
        <w:trPr>
          <w:cantSplit/>
          <w:jc w:val="center"/>
        </w:trPr>
        <w:tc>
          <w:tcPr>
            <w:tcW w:w="7084" w:type="dxa"/>
            <w:gridSpan w:val="10"/>
            <w:tcBorders>
              <w:top w:val="nil"/>
            </w:tcBorders>
          </w:tcPr>
          <w:p w14:paraId="7C70EDCC" w14:textId="77777777" w:rsidR="00C34F6F" w:rsidRPr="007F2770" w:rsidRDefault="00C34F6F" w:rsidP="00C549DD">
            <w:pPr>
              <w:keepNext/>
              <w:keepLines/>
              <w:spacing w:after="0"/>
              <w:rPr>
                <w:rFonts w:ascii="Arial" w:hAnsi="Arial"/>
                <w:sz w:val="18"/>
              </w:rPr>
            </w:pPr>
          </w:p>
        </w:tc>
      </w:tr>
      <w:tr w:rsidR="00C34F6F" w:rsidRPr="007F2770" w14:paraId="3FBF12D8" w14:textId="77777777" w:rsidTr="00C549DD">
        <w:trPr>
          <w:cantSplit/>
          <w:jc w:val="center"/>
        </w:trPr>
        <w:tc>
          <w:tcPr>
            <w:tcW w:w="7084" w:type="dxa"/>
            <w:gridSpan w:val="10"/>
            <w:tcBorders>
              <w:top w:val="nil"/>
            </w:tcBorders>
          </w:tcPr>
          <w:p w14:paraId="55EEA865" w14:textId="77777777" w:rsidR="00C34F6F" w:rsidRPr="007F2770" w:rsidRDefault="00C34F6F" w:rsidP="00C549DD">
            <w:pPr>
              <w:keepNext/>
              <w:keepLines/>
              <w:spacing w:after="0"/>
              <w:rPr>
                <w:rFonts w:ascii="Arial" w:hAnsi="Arial"/>
                <w:sz w:val="18"/>
              </w:rPr>
            </w:pPr>
            <w:r w:rsidRPr="007F2770">
              <w:rPr>
                <w:rFonts w:ascii="Arial" w:hAnsi="Arial"/>
                <w:sz w:val="18"/>
              </w:rPr>
              <w:t>MBS TAI list (octet k+1 to s)</w:t>
            </w:r>
          </w:p>
        </w:tc>
      </w:tr>
      <w:tr w:rsidR="00C34F6F" w:rsidRPr="007F2770" w14:paraId="392884C6" w14:textId="77777777" w:rsidTr="00C549DD">
        <w:trPr>
          <w:cantSplit/>
          <w:jc w:val="center"/>
        </w:trPr>
        <w:tc>
          <w:tcPr>
            <w:tcW w:w="7084" w:type="dxa"/>
            <w:gridSpan w:val="10"/>
            <w:tcBorders>
              <w:top w:val="nil"/>
            </w:tcBorders>
          </w:tcPr>
          <w:p w14:paraId="2042AE61"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C34F6F" w:rsidRPr="007F2770" w14:paraId="0D1A6936" w14:textId="77777777" w:rsidTr="00C549DD">
        <w:trPr>
          <w:cantSplit/>
          <w:jc w:val="center"/>
        </w:trPr>
        <w:tc>
          <w:tcPr>
            <w:tcW w:w="7084" w:type="dxa"/>
            <w:gridSpan w:val="10"/>
            <w:tcBorders>
              <w:top w:val="nil"/>
            </w:tcBorders>
          </w:tcPr>
          <w:p w14:paraId="627A68FC" w14:textId="77777777" w:rsidR="00C34F6F" w:rsidRPr="007F2770" w:rsidRDefault="00C34F6F" w:rsidP="00C549DD">
            <w:pPr>
              <w:keepNext/>
              <w:keepLines/>
              <w:spacing w:after="0"/>
              <w:rPr>
                <w:rFonts w:ascii="Arial" w:hAnsi="Arial"/>
                <w:sz w:val="18"/>
              </w:rPr>
            </w:pPr>
          </w:p>
        </w:tc>
      </w:tr>
      <w:tr w:rsidR="00C34F6F" w:rsidRPr="007F2770" w14:paraId="284C5708" w14:textId="77777777" w:rsidTr="00C549DD">
        <w:trPr>
          <w:cantSplit/>
          <w:jc w:val="center"/>
        </w:trPr>
        <w:tc>
          <w:tcPr>
            <w:tcW w:w="7084" w:type="dxa"/>
            <w:gridSpan w:val="10"/>
            <w:tcBorders>
              <w:top w:val="nil"/>
            </w:tcBorders>
          </w:tcPr>
          <w:p w14:paraId="4942F20A" w14:textId="77777777" w:rsidR="00C34F6F" w:rsidRPr="007F2770" w:rsidRDefault="00C34F6F" w:rsidP="00C549DD">
            <w:pPr>
              <w:keepNext/>
              <w:keepLines/>
              <w:spacing w:after="0"/>
              <w:rPr>
                <w:rFonts w:ascii="Arial" w:hAnsi="Arial"/>
                <w:sz w:val="18"/>
              </w:rPr>
            </w:pPr>
            <w:r w:rsidRPr="007F2770">
              <w:rPr>
                <w:rFonts w:ascii="Arial" w:hAnsi="Arial"/>
                <w:sz w:val="18"/>
              </w:rPr>
              <w:t>NR CGI (octet k+2 to k+9)</w:t>
            </w:r>
          </w:p>
        </w:tc>
      </w:tr>
      <w:tr w:rsidR="00C34F6F" w:rsidRPr="007F2770" w14:paraId="6996D157" w14:textId="77777777" w:rsidTr="00C549DD">
        <w:trPr>
          <w:cantSplit/>
          <w:jc w:val="center"/>
        </w:trPr>
        <w:tc>
          <w:tcPr>
            <w:tcW w:w="7084" w:type="dxa"/>
            <w:gridSpan w:val="10"/>
            <w:tcBorders>
              <w:top w:val="nil"/>
            </w:tcBorders>
          </w:tcPr>
          <w:p w14:paraId="13B388E1" w14:textId="77777777" w:rsidR="00C34F6F" w:rsidRPr="007F2770" w:rsidRDefault="00C34F6F" w:rsidP="00C549DD">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C34F6F" w:rsidRPr="007F2770" w14:paraId="7B58A6CA" w14:textId="77777777" w:rsidTr="00C549DD">
        <w:trPr>
          <w:cantSplit/>
          <w:jc w:val="center"/>
        </w:trPr>
        <w:tc>
          <w:tcPr>
            <w:tcW w:w="7084" w:type="dxa"/>
            <w:gridSpan w:val="10"/>
            <w:tcBorders>
              <w:top w:val="nil"/>
            </w:tcBorders>
          </w:tcPr>
          <w:p w14:paraId="59E9D9E2" w14:textId="77777777" w:rsidR="00C34F6F" w:rsidRPr="007F2770" w:rsidRDefault="00C34F6F" w:rsidP="00C549DD">
            <w:pPr>
              <w:keepNext/>
              <w:keepLines/>
              <w:spacing w:after="0"/>
              <w:rPr>
                <w:rFonts w:ascii="Arial" w:hAnsi="Arial"/>
                <w:sz w:val="18"/>
              </w:rPr>
            </w:pPr>
          </w:p>
        </w:tc>
      </w:tr>
      <w:tr w:rsidR="00C34F6F" w:rsidRPr="007F2770" w14:paraId="081CD774" w14:textId="77777777" w:rsidTr="00C549DD">
        <w:trPr>
          <w:cantSplit/>
          <w:jc w:val="center"/>
        </w:trPr>
        <w:tc>
          <w:tcPr>
            <w:tcW w:w="7084" w:type="dxa"/>
            <w:gridSpan w:val="10"/>
            <w:tcBorders>
              <w:top w:val="nil"/>
            </w:tcBorders>
          </w:tcPr>
          <w:p w14:paraId="13037E9C" w14:textId="77777777" w:rsidR="00C34F6F" w:rsidRPr="007F2770" w:rsidRDefault="00C34F6F" w:rsidP="00C549DD">
            <w:pPr>
              <w:keepNext/>
              <w:keepLines/>
              <w:spacing w:after="0"/>
              <w:rPr>
                <w:rFonts w:ascii="Arial" w:hAnsi="Arial"/>
                <w:sz w:val="18"/>
              </w:rPr>
            </w:pPr>
            <w:r w:rsidRPr="007F2770">
              <w:rPr>
                <w:rFonts w:ascii="Arial" w:hAnsi="Arial"/>
                <w:sz w:val="18"/>
              </w:rPr>
              <w:t>NR Cell ID (octet k+2 to k+6)</w:t>
            </w:r>
          </w:p>
        </w:tc>
      </w:tr>
      <w:tr w:rsidR="00C34F6F" w:rsidRPr="007F2770" w14:paraId="27C1E70B" w14:textId="77777777" w:rsidTr="00C549DD">
        <w:trPr>
          <w:cantSplit/>
          <w:jc w:val="center"/>
        </w:trPr>
        <w:tc>
          <w:tcPr>
            <w:tcW w:w="7084" w:type="dxa"/>
            <w:gridSpan w:val="10"/>
            <w:tcBorders>
              <w:top w:val="nil"/>
            </w:tcBorders>
          </w:tcPr>
          <w:p w14:paraId="55823A22" w14:textId="77777777" w:rsidR="00C34F6F" w:rsidRPr="007F2770" w:rsidRDefault="00C34F6F" w:rsidP="00C549DD">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Pr>
                <w:rFonts w:ascii="Arial" w:hAnsi="Arial"/>
                <w:sz w:val="18"/>
              </w:rPr>
              <w:t>k+2</w:t>
            </w:r>
            <w:r w:rsidRPr="007F2770">
              <w:rPr>
                <w:rFonts w:ascii="Arial" w:hAnsi="Arial"/>
                <w:sz w:val="18"/>
              </w:rPr>
              <w:t xml:space="preserve"> is the most significant bit and bit 5 of octet </w:t>
            </w:r>
            <w:r>
              <w:rPr>
                <w:rFonts w:ascii="Arial" w:hAnsi="Arial"/>
                <w:sz w:val="18"/>
              </w:rPr>
              <w:t>k+6</w:t>
            </w:r>
            <w:r w:rsidRPr="007F2770">
              <w:rPr>
                <w:rFonts w:ascii="Arial" w:hAnsi="Arial"/>
                <w:sz w:val="18"/>
              </w:rPr>
              <w:t xml:space="preserve"> is the least significant bit. Bits 1 to 4 of octet </w:t>
            </w:r>
            <w:r>
              <w:rPr>
                <w:rFonts w:ascii="Arial" w:hAnsi="Arial"/>
                <w:sz w:val="18"/>
              </w:rPr>
              <w:t>k+6</w:t>
            </w:r>
            <w:r w:rsidRPr="007F2770">
              <w:rPr>
                <w:rFonts w:ascii="Arial" w:hAnsi="Arial"/>
                <w:sz w:val="18"/>
              </w:rPr>
              <w:t xml:space="preserve"> are spare and shall be coded as zero.</w:t>
            </w:r>
          </w:p>
          <w:p w14:paraId="7FFCFEA4" w14:textId="77777777" w:rsidR="00C34F6F" w:rsidRPr="007F2770" w:rsidRDefault="00C34F6F" w:rsidP="00C549DD">
            <w:pPr>
              <w:keepNext/>
              <w:keepLines/>
              <w:spacing w:after="0"/>
              <w:rPr>
                <w:rFonts w:ascii="Arial" w:hAnsi="Arial"/>
                <w:sz w:val="18"/>
              </w:rPr>
            </w:pPr>
          </w:p>
        </w:tc>
      </w:tr>
      <w:tr w:rsidR="00C34F6F" w:rsidRPr="007F2770" w14:paraId="36B63066" w14:textId="77777777" w:rsidTr="00C549DD">
        <w:trPr>
          <w:cantSplit/>
          <w:jc w:val="center"/>
        </w:trPr>
        <w:tc>
          <w:tcPr>
            <w:tcW w:w="7084" w:type="dxa"/>
            <w:gridSpan w:val="10"/>
            <w:tcBorders>
              <w:top w:val="nil"/>
            </w:tcBorders>
          </w:tcPr>
          <w:p w14:paraId="54C96870" w14:textId="77777777" w:rsidR="00C34F6F" w:rsidRPr="007F2770" w:rsidRDefault="00C34F6F" w:rsidP="00C549DD">
            <w:pPr>
              <w:keepNext/>
              <w:keepLines/>
              <w:spacing w:after="0"/>
              <w:rPr>
                <w:rFonts w:ascii="Arial" w:hAnsi="Arial"/>
                <w:sz w:val="18"/>
              </w:rPr>
            </w:pPr>
            <w:r w:rsidRPr="007F2770">
              <w:rPr>
                <w:rFonts w:ascii="Arial" w:hAnsi="Arial"/>
                <w:sz w:val="18"/>
              </w:rPr>
              <w:t>MCC, Mobile country code (octet k+6 and bits 1 to 4 octet k+7)</w:t>
            </w:r>
          </w:p>
          <w:p w14:paraId="4DB8698D" w14:textId="77777777" w:rsidR="00C34F6F" w:rsidRPr="007F2770" w:rsidRDefault="00C34F6F" w:rsidP="00C549DD">
            <w:pPr>
              <w:keepNext/>
              <w:keepLines/>
              <w:spacing w:after="0"/>
              <w:rPr>
                <w:rFonts w:ascii="Arial" w:hAnsi="Arial"/>
                <w:sz w:val="18"/>
              </w:rPr>
            </w:pPr>
            <w:r w:rsidRPr="007F2770">
              <w:rPr>
                <w:rFonts w:ascii="Arial" w:hAnsi="Arial"/>
                <w:sz w:val="18"/>
              </w:rPr>
              <w:t>The MCC field is coded as in ITU-T Recommendation E.212 [42], annex A.</w:t>
            </w:r>
          </w:p>
        </w:tc>
      </w:tr>
      <w:tr w:rsidR="00C34F6F" w:rsidRPr="007F2770" w14:paraId="6465B599" w14:textId="77777777" w:rsidTr="00C549DD">
        <w:trPr>
          <w:cantSplit/>
          <w:jc w:val="center"/>
        </w:trPr>
        <w:tc>
          <w:tcPr>
            <w:tcW w:w="7084" w:type="dxa"/>
            <w:gridSpan w:val="10"/>
            <w:tcBorders>
              <w:top w:val="nil"/>
            </w:tcBorders>
          </w:tcPr>
          <w:p w14:paraId="066B7B4C" w14:textId="77777777" w:rsidR="00C34F6F" w:rsidRPr="007F2770" w:rsidRDefault="00C34F6F" w:rsidP="00C549DD">
            <w:pPr>
              <w:keepNext/>
              <w:keepLines/>
              <w:spacing w:after="0"/>
              <w:rPr>
                <w:rFonts w:ascii="Arial" w:hAnsi="Arial"/>
                <w:sz w:val="18"/>
              </w:rPr>
            </w:pPr>
          </w:p>
        </w:tc>
      </w:tr>
      <w:tr w:rsidR="00C34F6F" w:rsidRPr="007F2770" w14:paraId="45785D6C" w14:textId="77777777" w:rsidTr="00C549DD">
        <w:trPr>
          <w:cantSplit/>
          <w:jc w:val="center"/>
        </w:trPr>
        <w:tc>
          <w:tcPr>
            <w:tcW w:w="7084" w:type="dxa"/>
            <w:gridSpan w:val="10"/>
            <w:tcBorders>
              <w:top w:val="nil"/>
            </w:tcBorders>
          </w:tcPr>
          <w:p w14:paraId="2CF4A81E" w14:textId="77777777" w:rsidR="00C34F6F" w:rsidRPr="007F2770" w:rsidRDefault="00C34F6F" w:rsidP="00C549DD">
            <w:pPr>
              <w:keepNext/>
              <w:keepLines/>
              <w:spacing w:after="0"/>
              <w:rPr>
                <w:rFonts w:ascii="Arial" w:hAnsi="Arial"/>
                <w:sz w:val="18"/>
              </w:rPr>
            </w:pPr>
            <w:r w:rsidRPr="007F2770">
              <w:rPr>
                <w:rFonts w:ascii="Arial" w:hAnsi="Arial"/>
                <w:sz w:val="18"/>
              </w:rPr>
              <w:t>MNC, Mobile network code (bits 5 to 8 of octet k+7 and octet k+8)</w:t>
            </w:r>
          </w:p>
          <w:p w14:paraId="40E25234" w14:textId="77777777" w:rsidR="00C34F6F" w:rsidRPr="007F2770" w:rsidRDefault="00C34F6F" w:rsidP="00C549DD">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C34F6F" w:rsidRPr="007F2770" w14:paraId="0E1EFFF5" w14:textId="77777777" w:rsidTr="00C549DD">
        <w:trPr>
          <w:cantSplit/>
          <w:jc w:val="center"/>
        </w:trPr>
        <w:tc>
          <w:tcPr>
            <w:tcW w:w="7084" w:type="dxa"/>
            <w:gridSpan w:val="10"/>
            <w:tcBorders>
              <w:top w:val="nil"/>
            </w:tcBorders>
          </w:tcPr>
          <w:p w14:paraId="35A4CB7B" w14:textId="77777777" w:rsidR="00C34F6F" w:rsidRPr="007F2770" w:rsidRDefault="00C34F6F" w:rsidP="00C549DD">
            <w:pPr>
              <w:keepNext/>
              <w:keepLines/>
              <w:spacing w:after="0"/>
              <w:rPr>
                <w:rFonts w:ascii="Arial" w:hAnsi="Arial"/>
                <w:sz w:val="18"/>
              </w:rPr>
            </w:pPr>
          </w:p>
        </w:tc>
      </w:tr>
      <w:tr w:rsidR="00C34F6F" w:rsidRPr="007F2770" w14:paraId="0DF19C22" w14:textId="77777777" w:rsidTr="00C549DD">
        <w:trPr>
          <w:cantSplit/>
          <w:jc w:val="center"/>
        </w:trPr>
        <w:tc>
          <w:tcPr>
            <w:tcW w:w="7084" w:type="dxa"/>
            <w:gridSpan w:val="10"/>
            <w:tcBorders>
              <w:top w:val="nil"/>
            </w:tcBorders>
          </w:tcPr>
          <w:p w14:paraId="564E1E6A" w14:textId="77777777" w:rsidR="00C34F6F" w:rsidRPr="007F2770" w:rsidRDefault="00C34F6F" w:rsidP="00C549DD">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C34F6F" w:rsidRPr="007F2770" w14:paraId="49FB64D4" w14:textId="77777777" w:rsidTr="00C549DD">
        <w:trPr>
          <w:cantSplit/>
          <w:jc w:val="center"/>
        </w:trPr>
        <w:tc>
          <w:tcPr>
            <w:tcW w:w="7084" w:type="dxa"/>
            <w:gridSpan w:val="10"/>
            <w:tcBorders>
              <w:top w:val="nil"/>
            </w:tcBorders>
          </w:tcPr>
          <w:p w14:paraId="08FF6CBE" w14:textId="77777777" w:rsidR="00C34F6F" w:rsidRPr="007F2770" w:rsidRDefault="00C34F6F" w:rsidP="00C549DD">
            <w:pPr>
              <w:keepNext/>
              <w:keepLines/>
              <w:spacing w:after="0"/>
              <w:rPr>
                <w:rFonts w:ascii="Arial" w:hAnsi="Arial"/>
                <w:sz w:val="18"/>
              </w:rPr>
            </w:pPr>
          </w:p>
        </w:tc>
      </w:tr>
      <w:tr w:rsidR="00C34F6F" w:rsidRPr="007F2770" w14:paraId="6465D4BB" w14:textId="77777777" w:rsidTr="00C549DD">
        <w:trPr>
          <w:cantSplit/>
          <w:jc w:val="center"/>
        </w:trPr>
        <w:tc>
          <w:tcPr>
            <w:tcW w:w="7084" w:type="dxa"/>
            <w:gridSpan w:val="10"/>
          </w:tcPr>
          <w:p w14:paraId="4C57EE82" w14:textId="77777777" w:rsidR="00C34F6F" w:rsidRPr="007F2770" w:rsidRDefault="00C34F6F" w:rsidP="00C549DD">
            <w:pPr>
              <w:keepNext/>
              <w:keepLines/>
              <w:spacing w:after="0"/>
              <w:rPr>
                <w:rFonts w:ascii="Arial" w:hAnsi="Arial"/>
                <w:sz w:val="18"/>
              </w:rPr>
            </w:pPr>
            <w:r w:rsidRPr="007F2770">
              <w:rPr>
                <w:rFonts w:ascii="Arial" w:hAnsi="Arial"/>
                <w:sz w:val="18"/>
              </w:rPr>
              <w:t>MBS start time (octets s+1 to s+6)</w:t>
            </w:r>
          </w:p>
        </w:tc>
      </w:tr>
      <w:tr w:rsidR="00C34F6F" w:rsidRPr="007F2770" w14:paraId="38D6E61E" w14:textId="77777777" w:rsidTr="00C549DD">
        <w:trPr>
          <w:cantSplit/>
          <w:jc w:val="center"/>
        </w:trPr>
        <w:tc>
          <w:tcPr>
            <w:tcW w:w="7084" w:type="dxa"/>
            <w:gridSpan w:val="10"/>
          </w:tcPr>
          <w:p w14:paraId="319EEC2A" w14:textId="77777777" w:rsidR="00C34F6F" w:rsidRPr="007F2770" w:rsidRDefault="00C34F6F" w:rsidP="00C549DD">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C34F6F" w:rsidRPr="007F2770" w14:paraId="65CF752D" w14:textId="77777777" w:rsidTr="00C549DD">
        <w:trPr>
          <w:cantSplit/>
          <w:jc w:val="center"/>
        </w:trPr>
        <w:tc>
          <w:tcPr>
            <w:tcW w:w="7084" w:type="dxa"/>
            <w:gridSpan w:val="10"/>
          </w:tcPr>
          <w:p w14:paraId="2746E517" w14:textId="77777777" w:rsidR="00C34F6F" w:rsidRPr="007F2770" w:rsidRDefault="00C34F6F" w:rsidP="00C549DD">
            <w:pPr>
              <w:keepNext/>
              <w:keepLines/>
              <w:spacing w:after="0"/>
              <w:rPr>
                <w:rFonts w:ascii="Arial" w:hAnsi="Arial"/>
                <w:sz w:val="18"/>
              </w:rPr>
            </w:pPr>
          </w:p>
        </w:tc>
      </w:tr>
      <w:tr w:rsidR="00C34F6F" w:rsidRPr="007F2770" w14:paraId="400B80D5" w14:textId="77777777" w:rsidTr="00C549DD">
        <w:trPr>
          <w:cantSplit/>
          <w:jc w:val="center"/>
        </w:trPr>
        <w:tc>
          <w:tcPr>
            <w:tcW w:w="7084" w:type="dxa"/>
            <w:gridSpan w:val="10"/>
          </w:tcPr>
          <w:p w14:paraId="62CF26AC" w14:textId="77777777" w:rsidR="00C34F6F" w:rsidRPr="007F2770" w:rsidRDefault="00C34F6F" w:rsidP="00C549DD">
            <w:pPr>
              <w:keepNext/>
              <w:keepLines/>
              <w:spacing w:after="0"/>
              <w:rPr>
                <w:rFonts w:ascii="Arial" w:hAnsi="Arial"/>
                <w:sz w:val="18"/>
              </w:rPr>
            </w:pPr>
            <w:r w:rsidRPr="007F2770">
              <w:rPr>
                <w:rFonts w:ascii="Arial" w:hAnsi="Arial"/>
                <w:sz w:val="18"/>
              </w:rPr>
              <w:t>MBS back-off timer (octet s+1)</w:t>
            </w:r>
          </w:p>
        </w:tc>
      </w:tr>
      <w:tr w:rsidR="00C34F6F" w:rsidRPr="007F2770" w14:paraId="641E9E09" w14:textId="77777777" w:rsidTr="00C549DD">
        <w:trPr>
          <w:cantSplit/>
          <w:jc w:val="center"/>
        </w:trPr>
        <w:tc>
          <w:tcPr>
            <w:tcW w:w="7084" w:type="dxa"/>
            <w:gridSpan w:val="10"/>
          </w:tcPr>
          <w:p w14:paraId="145A37E2" w14:textId="77777777" w:rsidR="00C34F6F" w:rsidRPr="007F2770" w:rsidRDefault="00C34F6F" w:rsidP="00C549DD">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C34F6F" w:rsidRPr="007F2770" w14:paraId="241C919A" w14:textId="77777777" w:rsidTr="00C549DD">
        <w:trPr>
          <w:cantSplit/>
          <w:jc w:val="center"/>
        </w:trPr>
        <w:tc>
          <w:tcPr>
            <w:tcW w:w="7084" w:type="dxa"/>
            <w:gridSpan w:val="10"/>
          </w:tcPr>
          <w:p w14:paraId="05A19D4F" w14:textId="77777777" w:rsidR="00C34F6F" w:rsidRPr="007F2770" w:rsidRDefault="00C34F6F" w:rsidP="00C549DD">
            <w:pPr>
              <w:keepNext/>
              <w:keepLines/>
              <w:spacing w:after="0"/>
              <w:rPr>
                <w:rFonts w:ascii="Arial" w:hAnsi="Arial"/>
                <w:sz w:val="18"/>
              </w:rPr>
            </w:pPr>
          </w:p>
        </w:tc>
      </w:tr>
      <w:tr w:rsidR="00C34F6F" w:rsidRPr="007F2770" w14:paraId="6CB8A480" w14:textId="77777777" w:rsidTr="00C549DD">
        <w:trPr>
          <w:cantSplit/>
          <w:jc w:val="center"/>
        </w:trPr>
        <w:tc>
          <w:tcPr>
            <w:tcW w:w="7084" w:type="dxa"/>
            <w:gridSpan w:val="10"/>
          </w:tcPr>
          <w:p w14:paraId="770A99BB" w14:textId="77777777" w:rsidR="00C34F6F" w:rsidRPr="007F2770" w:rsidRDefault="00C34F6F" w:rsidP="00C549DD">
            <w:pPr>
              <w:keepNext/>
              <w:keepLines/>
              <w:spacing w:after="0"/>
              <w:rPr>
                <w:rFonts w:ascii="Arial" w:hAnsi="Arial"/>
                <w:sz w:val="18"/>
              </w:rPr>
            </w:pPr>
            <w:r w:rsidRPr="007F2770">
              <w:rPr>
                <w:rFonts w:ascii="Arial" w:hAnsi="Arial"/>
                <w:sz w:val="18"/>
              </w:rPr>
              <w:t>MTK indication (MTKI) (bit1 of octet i+2)</w:t>
            </w:r>
          </w:p>
        </w:tc>
      </w:tr>
      <w:tr w:rsidR="00C34F6F" w:rsidRPr="007F2770" w14:paraId="43CDE6C3" w14:textId="77777777" w:rsidTr="00C549DD">
        <w:trPr>
          <w:cantSplit/>
          <w:jc w:val="center"/>
        </w:trPr>
        <w:tc>
          <w:tcPr>
            <w:tcW w:w="7084" w:type="dxa"/>
            <w:gridSpan w:val="10"/>
          </w:tcPr>
          <w:p w14:paraId="028BAF3A" w14:textId="77777777" w:rsidR="00C34F6F" w:rsidRPr="007F2770" w:rsidRDefault="00C34F6F" w:rsidP="00C549DD">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C34F6F" w:rsidRPr="007F2770" w14:paraId="1225B54B" w14:textId="77777777" w:rsidTr="00C549DD">
        <w:trPr>
          <w:cantSplit/>
          <w:jc w:val="center"/>
        </w:trPr>
        <w:tc>
          <w:tcPr>
            <w:tcW w:w="7084" w:type="dxa"/>
            <w:gridSpan w:val="10"/>
          </w:tcPr>
          <w:p w14:paraId="4D1AA481" w14:textId="77777777" w:rsidR="00C34F6F" w:rsidRPr="007F2770" w:rsidRDefault="00C34F6F" w:rsidP="00C549DD">
            <w:pPr>
              <w:keepNext/>
              <w:keepLines/>
              <w:spacing w:after="0"/>
              <w:rPr>
                <w:rFonts w:ascii="Arial" w:hAnsi="Arial"/>
                <w:sz w:val="18"/>
              </w:rPr>
            </w:pPr>
            <w:r w:rsidRPr="007F2770">
              <w:rPr>
                <w:rFonts w:ascii="Arial" w:hAnsi="Arial"/>
                <w:sz w:val="18"/>
              </w:rPr>
              <w:t>Bit</w:t>
            </w:r>
          </w:p>
        </w:tc>
      </w:tr>
      <w:tr w:rsidR="00C34F6F" w:rsidRPr="007F2770" w14:paraId="234945C6" w14:textId="77777777" w:rsidTr="00C549DD">
        <w:trPr>
          <w:cantSplit/>
          <w:jc w:val="center"/>
        </w:trPr>
        <w:tc>
          <w:tcPr>
            <w:tcW w:w="7084" w:type="dxa"/>
            <w:gridSpan w:val="10"/>
          </w:tcPr>
          <w:p w14:paraId="4BA8BC36" w14:textId="77777777" w:rsidR="00C34F6F" w:rsidRPr="007F2770" w:rsidRDefault="00C34F6F" w:rsidP="00C549DD">
            <w:pPr>
              <w:keepNext/>
              <w:keepLines/>
              <w:spacing w:after="0"/>
              <w:rPr>
                <w:rFonts w:ascii="Arial" w:hAnsi="Arial"/>
                <w:sz w:val="18"/>
              </w:rPr>
            </w:pPr>
            <w:r w:rsidRPr="007F2770">
              <w:rPr>
                <w:rFonts w:ascii="Arial" w:hAnsi="Arial"/>
                <w:b/>
                <w:bCs/>
                <w:sz w:val="18"/>
              </w:rPr>
              <w:t>1</w:t>
            </w:r>
          </w:p>
        </w:tc>
      </w:tr>
      <w:tr w:rsidR="00C34F6F" w:rsidRPr="007F2770" w14:paraId="50249D64" w14:textId="77777777" w:rsidTr="00C549DD">
        <w:trPr>
          <w:cantSplit/>
          <w:jc w:val="center"/>
        </w:trPr>
        <w:tc>
          <w:tcPr>
            <w:tcW w:w="273" w:type="dxa"/>
            <w:tcBorders>
              <w:top w:val="nil"/>
              <w:left w:val="single" w:sz="4" w:space="0" w:color="auto"/>
              <w:bottom w:val="nil"/>
              <w:right w:val="nil"/>
            </w:tcBorders>
          </w:tcPr>
          <w:p w14:paraId="4D0694D2"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088189B" w14:textId="77777777" w:rsidR="00C34F6F" w:rsidRPr="007F2770" w:rsidRDefault="00C34F6F" w:rsidP="00C549DD">
            <w:pPr>
              <w:pStyle w:val="TAL"/>
            </w:pPr>
            <w:r w:rsidRPr="007F2770">
              <w:t>MTK ID and Encrypted MTK not included</w:t>
            </w:r>
          </w:p>
        </w:tc>
      </w:tr>
      <w:tr w:rsidR="00C34F6F" w:rsidRPr="007F2770" w14:paraId="27B169D1" w14:textId="77777777" w:rsidTr="00C549DD">
        <w:trPr>
          <w:cantSplit/>
          <w:jc w:val="center"/>
        </w:trPr>
        <w:tc>
          <w:tcPr>
            <w:tcW w:w="273" w:type="dxa"/>
            <w:tcBorders>
              <w:top w:val="nil"/>
              <w:left w:val="single" w:sz="4" w:space="0" w:color="auto"/>
              <w:bottom w:val="nil"/>
              <w:right w:val="nil"/>
            </w:tcBorders>
          </w:tcPr>
          <w:p w14:paraId="27B6F02D" w14:textId="77777777" w:rsidR="00C34F6F" w:rsidRPr="007F2770" w:rsidRDefault="00C34F6F" w:rsidP="00C549DD">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3028C8F0" w14:textId="77777777" w:rsidR="00C34F6F" w:rsidRPr="007F2770" w:rsidRDefault="00C34F6F" w:rsidP="00C549DD">
            <w:pPr>
              <w:pStyle w:val="TAL"/>
            </w:pPr>
            <w:r w:rsidRPr="007F2770">
              <w:t>MTK ID and Encrypted MTK included</w:t>
            </w:r>
          </w:p>
        </w:tc>
      </w:tr>
      <w:tr w:rsidR="00C34F6F" w:rsidRPr="007F2770" w14:paraId="03E9C692" w14:textId="77777777" w:rsidTr="00C549DD">
        <w:trPr>
          <w:cantSplit/>
          <w:jc w:val="center"/>
        </w:trPr>
        <w:tc>
          <w:tcPr>
            <w:tcW w:w="7084" w:type="dxa"/>
            <w:gridSpan w:val="10"/>
          </w:tcPr>
          <w:p w14:paraId="5C354D77" w14:textId="77777777" w:rsidR="00C34F6F" w:rsidRPr="007F2770" w:rsidRDefault="00C34F6F" w:rsidP="00C549DD">
            <w:pPr>
              <w:keepNext/>
              <w:keepLines/>
              <w:spacing w:after="0"/>
              <w:rPr>
                <w:rFonts w:ascii="Arial" w:hAnsi="Arial"/>
                <w:sz w:val="18"/>
              </w:rPr>
            </w:pPr>
          </w:p>
        </w:tc>
      </w:tr>
      <w:tr w:rsidR="00C34F6F" w:rsidRPr="007F2770" w14:paraId="7ABF2681" w14:textId="77777777" w:rsidTr="00C549DD">
        <w:trPr>
          <w:cantSplit/>
          <w:jc w:val="center"/>
        </w:trPr>
        <w:tc>
          <w:tcPr>
            <w:tcW w:w="7084" w:type="dxa"/>
            <w:gridSpan w:val="10"/>
          </w:tcPr>
          <w:p w14:paraId="3A737793" w14:textId="77777777" w:rsidR="00C34F6F" w:rsidRPr="007F2770" w:rsidRDefault="00C34F6F" w:rsidP="00C549DD">
            <w:pPr>
              <w:keepNext/>
              <w:keepLines/>
              <w:spacing w:after="0"/>
              <w:rPr>
                <w:rFonts w:ascii="Arial" w:hAnsi="Arial"/>
                <w:sz w:val="18"/>
              </w:rPr>
            </w:pPr>
            <w:r w:rsidRPr="007F2770">
              <w:rPr>
                <w:rFonts w:ascii="Arial" w:hAnsi="Arial"/>
                <w:sz w:val="18"/>
              </w:rPr>
              <w:t>Bits 2 to 8 of octet i+2 are spare and shall be coded as zero</w:t>
            </w:r>
          </w:p>
        </w:tc>
      </w:tr>
      <w:tr w:rsidR="00C34F6F" w:rsidRPr="007F2770" w14:paraId="19AC2AA7" w14:textId="77777777" w:rsidTr="00C549DD">
        <w:trPr>
          <w:cantSplit/>
          <w:jc w:val="center"/>
        </w:trPr>
        <w:tc>
          <w:tcPr>
            <w:tcW w:w="7084" w:type="dxa"/>
            <w:gridSpan w:val="10"/>
          </w:tcPr>
          <w:p w14:paraId="1235167B" w14:textId="77777777" w:rsidR="00C34F6F" w:rsidRPr="007F2770" w:rsidRDefault="00C34F6F" w:rsidP="00C549DD">
            <w:pPr>
              <w:keepNext/>
              <w:keepLines/>
              <w:spacing w:after="0"/>
              <w:rPr>
                <w:rFonts w:ascii="Arial" w:hAnsi="Arial"/>
                <w:sz w:val="18"/>
              </w:rPr>
            </w:pPr>
          </w:p>
        </w:tc>
      </w:tr>
      <w:tr w:rsidR="00C34F6F" w:rsidRPr="007F2770" w14:paraId="0B30C0DE" w14:textId="77777777" w:rsidTr="00C549DD">
        <w:trPr>
          <w:cantSplit/>
          <w:jc w:val="center"/>
        </w:trPr>
        <w:tc>
          <w:tcPr>
            <w:tcW w:w="7084" w:type="dxa"/>
            <w:gridSpan w:val="10"/>
          </w:tcPr>
          <w:p w14:paraId="7CED0475" w14:textId="77777777" w:rsidR="00C34F6F" w:rsidRPr="007F2770" w:rsidRDefault="00C34F6F" w:rsidP="00C549DD">
            <w:pPr>
              <w:keepNext/>
              <w:keepLines/>
              <w:spacing w:after="0"/>
              <w:rPr>
                <w:rFonts w:ascii="Arial" w:hAnsi="Arial"/>
                <w:sz w:val="18"/>
              </w:rPr>
            </w:pPr>
            <w:r w:rsidRPr="007F2770">
              <w:rPr>
                <w:rFonts w:ascii="Arial" w:hAnsi="Arial"/>
                <w:sz w:val="18"/>
              </w:rPr>
              <w:t>Key domain ID (octet i+3 to i+5)</w:t>
            </w:r>
          </w:p>
          <w:p w14:paraId="2BD0FAC2" w14:textId="62541089" w:rsidR="00C34F6F" w:rsidRPr="007F2770" w:rsidRDefault="00C34F6F" w:rsidP="00C549DD">
            <w:pPr>
              <w:keepNext/>
              <w:keepLines/>
              <w:spacing w:after="0"/>
              <w:rPr>
                <w:rFonts w:ascii="Arial" w:hAnsi="Arial"/>
                <w:sz w:val="18"/>
              </w:rPr>
            </w:pPr>
            <w:r w:rsidRPr="007F2770">
              <w:rPr>
                <w:rFonts w:ascii="Arial" w:hAnsi="Arial"/>
                <w:sz w:val="18"/>
              </w:rPr>
              <w:t>The key domain ID is 3 bytes long and is defined in 3GPP TS 33.246 [57]</w:t>
            </w:r>
            <w:ins w:id="7" w:author="Mohamed A. Nassar (Nokia)" w:date="2023-09-29T11:38:00Z">
              <w:r w:rsidR="00E12C5D">
                <w:rPr>
                  <w:rFonts w:ascii="Arial" w:hAnsi="Arial"/>
                  <w:sz w:val="18"/>
                </w:rPr>
                <w:t xml:space="preserve"> (NOTE 2)</w:t>
              </w:r>
            </w:ins>
            <w:r w:rsidRPr="007F2770">
              <w:rPr>
                <w:rFonts w:ascii="Arial" w:hAnsi="Arial"/>
                <w:sz w:val="18"/>
              </w:rPr>
              <w:t>.</w:t>
            </w:r>
          </w:p>
        </w:tc>
      </w:tr>
      <w:tr w:rsidR="00C34F6F" w:rsidRPr="007F2770" w14:paraId="5464D7C1" w14:textId="77777777" w:rsidTr="00C549DD">
        <w:trPr>
          <w:cantSplit/>
          <w:jc w:val="center"/>
        </w:trPr>
        <w:tc>
          <w:tcPr>
            <w:tcW w:w="7084" w:type="dxa"/>
            <w:gridSpan w:val="10"/>
          </w:tcPr>
          <w:p w14:paraId="6863B6B3" w14:textId="77777777" w:rsidR="00C34F6F" w:rsidRPr="007F2770" w:rsidRDefault="00C34F6F" w:rsidP="00C549DD">
            <w:pPr>
              <w:keepNext/>
              <w:keepLines/>
              <w:spacing w:after="0"/>
              <w:rPr>
                <w:rFonts w:ascii="Arial" w:hAnsi="Arial"/>
                <w:sz w:val="18"/>
              </w:rPr>
            </w:pPr>
          </w:p>
        </w:tc>
      </w:tr>
      <w:tr w:rsidR="00C34F6F" w:rsidRPr="007F2770" w14:paraId="4BAEE05F" w14:textId="77777777" w:rsidTr="00C549DD">
        <w:trPr>
          <w:cantSplit/>
          <w:jc w:val="center"/>
        </w:trPr>
        <w:tc>
          <w:tcPr>
            <w:tcW w:w="7084" w:type="dxa"/>
            <w:gridSpan w:val="10"/>
          </w:tcPr>
          <w:p w14:paraId="3BB5E214" w14:textId="77777777" w:rsidR="00C34F6F" w:rsidRPr="007F2770" w:rsidRDefault="00C34F6F" w:rsidP="00C549DD">
            <w:pPr>
              <w:pStyle w:val="TAL"/>
            </w:pPr>
            <w:r w:rsidRPr="007F2770">
              <w:t>MBS Service Key Identifier (MSK ID) (octets i+6 to i+9)</w:t>
            </w:r>
          </w:p>
        </w:tc>
      </w:tr>
      <w:tr w:rsidR="00C34F6F" w:rsidRPr="007F2770" w14:paraId="230DF369" w14:textId="77777777" w:rsidTr="00C549DD">
        <w:trPr>
          <w:cantSplit/>
          <w:jc w:val="center"/>
        </w:trPr>
        <w:tc>
          <w:tcPr>
            <w:tcW w:w="7084" w:type="dxa"/>
            <w:gridSpan w:val="10"/>
          </w:tcPr>
          <w:p w14:paraId="0EE284D1" w14:textId="77777777" w:rsidR="00C34F6F" w:rsidRPr="007F2770" w:rsidRDefault="00C34F6F" w:rsidP="00C549DD">
            <w:pPr>
              <w:pStyle w:val="TAL"/>
            </w:pPr>
            <w:r w:rsidRPr="007F2770">
              <w:t>The MSK ID is 4 bytes long and is defined in 3GPP TS 33.246 [57].</w:t>
            </w:r>
          </w:p>
        </w:tc>
      </w:tr>
      <w:tr w:rsidR="00C34F6F" w:rsidRPr="007F2770" w14:paraId="4DC6527E" w14:textId="77777777" w:rsidTr="00C549DD">
        <w:trPr>
          <w:cantSplit/>
          <w:jc w:val="center"/>
        </w:trPr>
        <w:tc>
          <w:tcPr>
            <w:tcW w:w="7084" w:type="dxa"/>
            <w:gridSpan w:val="10"/>
          </w:tcPr>
          <w:p w14:paraId="693FC06F" w14:textId="77777777" w:rsidR="00C34F6F" w:rsidRPr="007F2770" w:rsidRDefault="00C34F6F" w:rsidP="00C549DD">
            <w:pPr>
              <w:pStyle w:val="TAL"/>
            </w:pPr>
          </w:p>
        </w:tc>
      </w:tr>
      <w:tr w:rsidR="00C34F6F" w:rsidRPr="007F2770" w14:paraId="54320F44" w14:textId="77777777" w:rsidTr="00C549DD">
        <w:trPr>
          <w:cantSplit/>
          <w:jc w:val="center"/>
        </w:trPr>
        <w:tc>
          <w:tcPr>
            <w:tcW w:w="7084" w:type="dxa"/>
            <w:gridSpan w:val="10"/>
          </w:tcPr>
          <w:p w14:paraId="4C578264" w14:textId="77777777" w:rsidR="00C34F6F" w:rsidRPr="007F2770" w:rsidRDefault="00C34F6F" w:rsidP="00C549DD">
            <w:pPr>
              <w:pStyle w:val="TAL"/>
            </w:pPr>
            <w:r w:rsidRPr="007F2770">
              <w:t>MBS Service Key (MSK) (octets i+10 to i+25)</w:t>
            </w:r>
          </w:p>
        </w:tc>
      </w:tr>
      <w:tr w:rsidR="00C34F6F" w:rsidRPr="007F2770" w14:paraId="22DB06F3" w14:textId="77777777" w:rsidTr="00C549DD">
        <w:trPr>
          <w:cantSplit/>
          <w:jc w:val="center"/>
        </w:trPr>
        <w:tc>
          <w:tcPr>
            <w:tcW w:w="7084" w:type="dxa"/>
            <w:gridSpan w:val="10"/>
          </w:tcPr>
          <w:p w14:paraId="1F8094D9" w14:textId="77777777" w:rsidR="00C34F6F" w:rsidRPr="007F2770" w:rsidRDefault="00C34F6F" w:rsidP="00C549DD">
            <w:pPr>
              <w:pStyle w:val="TAL"/>
            </w:pPr>
            <w:r w:rsidRPr="007F2770">
              <w:t>The MSK is 16 bytes long and is defined in 3GPP TS 33.246 [57].</w:t>
            </w:r>
          </w:p>
        </w:tc>
      </w:tr>
      <w:tr w:rsidR="00C34F6F" w:rsidRPr="007F2770" w14:paraId="550AB660" w14:textId="77777777" w:rsidTr="00C549DD">
        <w:trPr>
          <w:cantSplit/>
          <w:jc w:val="center"/>
        </w:trPr>
        <w:tc>
          <w:tcPr>
            <w:tcW w:w="7084" w:type="dxa"/>
            <w:gridSpan w:val="10"/>
          </w:tcPr>
          <w:p w14:paraId="47A66202" w14:textId="77777777" w:rsidR="00C34F6F" w:rsidRPr="007F2770" w:rsidRDefault="00C34F6F" w:rsidP="00C549DD">
            <w:pPr>
              <w:pStyle w:val="TAL"/>
            </w:pPr>
          </w:p>
        </w:tc>
      </w:tr>
      <w:tr w:rsidR="00C34F6F" w:rsidRPr="007F2770" w14:paraId="77378A97" w14:textId="77777777" w:rsidTr="00C549DD">
        <w:trPr>
          <w:cantSplit/>
          <w:jc w:val="center"/>
        </w:trPr>
        <w:tc>
          <w:tcPr>
            <w:tcW w:w="7084" w:type="dxa"/>
            <w:gridSpan w:val="10"/>
          </w:tcPr>
          <w:p w14:paraId="17035DF0" w14:textId="77777777" w:rsidR="00C34F6F" w:rsidRPr="007F2770" w:rsidRDefault="00C34F6F" w:rsidP="00C549DD">
            <w:pPr>
              <w:pStyle w:val="TAL"/>
            </w:pPr>
            <w:r w:rsidRPr="007F2770">
              <w:t>MBS Traffic Key Identifier (MTK ID) (octets i+26 to i+27)</w:t>
            </w:r>
          </w:p>
        </w:tc>
      </w:tr>
      <w:tr w:rsidR="00C34F6F" w:rsidRPr="007F2770" w14:paraId="4EC371E5" w14:textId="77777777" w:rsidTr="00C549DD">
        <w:trPr>
          <w:cantSplit/>
          <w:jc w:val="center"/>
        </w:trPr>
        <w:tc>
          <w:tcPr>
            <w:tcW w:w="7084" w:type="dxa"/>
            <w:gridSpan w:val="10"/>
          </w:tcPr>
          <w:p w14:paraId="28CCAADC" w14:textId="77777777" w:rsidR="00C34F6F" w:rsidRPr="007F2770" w:rsidRDefault="00C34F6F" w:rsidP="00C549DD">
            <w:pPr>
              <w:pStyle w:val="TAL"/>
            </w:pPr>
            <w:r w:rsidRPr="007F2770">
              <w:t>The MTK ID is 2 bytes long and is defined in 3GPP TS 33.246 [57].</w:t>
            </w:r>
          </w:p>
        </w:tc>
      </w:tr>
      <w:tr w:rsidR="00C34F6F" w:rsidRPr="007F2770" w14:paraId="6AA49166" w14:textId="77777777" w:rsidTr="00C549DD">
        <w:trPr>
          <w:cantSplit/>
          <w:jc w:val="center"/>
        </w:trPr>
        <w:tc>
          <w:tcPr>
            <w:tcW w:w="7084" w:type="dxa"/>
            <w:gridSpan w:val="10"/>
          </w:tcPr>
          <w:p w14:paraId="3AF52BF8" w14:textId="77777777" w:rsidR="00C34F6F" w:rsidRPr="007F2770" w:rsidRDefault="00C34F6F" w:rsidP="00C549DD">
            <w:pPr>
              <w:pStyle w:val="TAL"/>
            </w:pPr>
          </w:p>
        </w:tc>
      </w:tr>
      <w:tr w:rsidR="00C34F6F" w:rsidRPr="007F2770" w14:paraId="0C57231D" w14:textId="77777777" w:rsidTr="00C549DD">
        <w:trPr>
          <w:cantSplit/>
          <w:jc w:val="center"/>
        </w:trPr>
        <w:tc>
          <w:tcPr>
            <w:tcW w:w="7084" w:type="dxa"/>
            <w:gridSpan w:val="10"/>
          </w:tcPr>
          <w:p w14:paraId="466ADAC2" w14:textId="77777777" w:rsidR="00C34F6F" w:rsidRPr="007F2770" w:rsidRDefault="00C34F6F" w:rsidP="00C549DD">
            <w:pPr>
              <w:pStyle w:val="TAL"/>
            </w:pPr>
            <w:r w:rsidRPr="007F2770">
              <w:t>Encrypted MBS Traffic Key (Encrypted MTK) (octets i+28 to i+43)</w:t>
            </w:r>
          </w:p>
        </w:tc>
      </w:tr>
      <w:tr w:rsidR="00C34F6F" w:rsidRPr="007F2770" w14:paraId="1CA6A07A" w14:textId="77777777" w:rsidTr="00C549DD">
        <w:trPr>
          <w:cantSplit/>
          <w:jc w:val="center"/>
        </w:trPr>
        <w:tc>
          <w:tcPr>
            <w:tcW w:w="7084" w:type="dxa"/>
            <w:gridSpan w:val="10"/>
          </w:tcPr>
          <w:p w14:paraId="05EAD2D3" w14:textId="77777777" w:rsidR="00C34F6F" w:rsidRPr="007F2770" w:rsidRDefault="00C34F6F" w:rsidP="00C549DD">
            <w:pPr>
              <w:pStyle w:val="TAL"/>
            </w:pPr>
            <w:r w:rsidRPr="007F2770">
              <w:t>The Encrypted MTK is 16 bytes long and contains the encrypted version of MTK using MSK as defined in 3GPP TS 33.246 [57].</w:t>
            </w:r>
          </w:p>
        </w:tc>
      </w:tr>
      <w:tr w:rsidR="00C34F6F" w:rsidRPr="007F2770" w14:paraId="737C7D71" w14:textId="77777777" w:rsidTr="00C549DD">
        <w:trPr>
          <w:cantSplit/>
          <w:jc w:val="center"/>
        </w:trPr>
        <w:tc>
          <w:tcPr>
            <w:tcW w:w="7084" w:type="dxa"/>
            <w:gridSpan w:val="10"/>
            <w:tcBorders>
              <w:bottom w:val="single" w:sz="4" w:space="0" w:color="auto"/>
            </w:tcBorders>
          </w:tcPr>
          <w:p w14:paraId="3F672829" w14:textId="77777777" w:rsidR="00C34F6F" w:rsidRPr="007F2770" w:rsidRDefault="00C34F6F" w:rsidP="00C549DD">
            <w:pPr>
              <w:keepNext/>
              <w:keepLines/>
              <w:spacing w:after="0"/>
              <w:rPr>
                <w:rFonts w:ascii="Arial" w:hAnsi="Arial"/>
                <w:sz w:val="18"/>
              </w:rPr>
            </w:pPr>
          </w:p>
        </w:tc>
      </w:tr>
      <w:tr w:rsidR="00C34F6F" w:rsidRPr="007F2770" w14:paraId="3A3BD831" w14:textId="77777777" w:rsidTr="00C549DD">
        <w:trPr>
          <w:cantSplit/>
          <w:jc w:val="center"/>
        </w:trPr>
        <w:tc>
          <w:tcPr>
            <w:tcW w:w="7084" w:type="dxa"/>
            <w:gridSpan w:val="10"/>
            <w:tcBorders>
              <w:top w:val="single" w:sz="4" w:space="0" w:color="auto"/>
              <w:bottom w:val="single" w:sz="4" w:space="0" w:color="auto"/>
            </w:tcBorders>
          </w:tcPr>
          <w:p w14:paraId="285385E5" w14:textId="77777777" w:rsidR="00C34F6F" w:rsidRDefault="00C34F6F" w:rsidP="00C549DD">
            <w:pPr>
              <w:pStyle w:val="TAN"/>
              <w:rPr>
                <w:ins w:id="8" w:author="Mohamed A. Nassar (Nokia)" w:date="2023-09-29T11:38:00Z"/>
              </w:rPr>
            </w:pPr>
            <w:r w:rsidRPr="007F2770">
              <w:rPr>
                <w:rFonts w:eastAsiaTheme="minorEastAsia" w:hint="eastAsia"/>
                <w:lang w:eastAsia="zh-CN"/>
              </w:rPr>
              <w:t>N</w:t>
            </w:r>
            <w:r w:rsidRPr="007F2770">
              <w:rPr>
                <w:rFonts w:eastAsiaTheme="minorEastAsia"/>
                <w:lang w:eastAsia="zh-CN"/>
              </w:rPr>
              <w:t>OTE</w:t>
            </w:r>
            <w:ins w:id="9" w:author="Mohamed A. Nassar (Nokia)" w:date="2023-09-29T11:38:00Z">
              <w:r w:rsidR="00FE02CC">
                <w:rPr>
                  <w:rFonts w:eastAsiaTheme="minorEastAsia"/>
                  <w:lang w:eastAsia="zh-CN"/>
                </w:rPr>
                <w:t> 1</w:t>
              </w:r>
            </w:ins>
            <w:r w:rsidRPr="007F2770">
              <w:rPr>
                <w:rFonts w:eastAsiaTheme="minorEastAsia"/>
                <w:lang w:eastAsia="zh-CN"/>
              </w:rPr>
              <w:t>:</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MBS decision (MD) indicates "Remove UE from multicast MBS session".</w:t>
            </w:r>
          </w:p>
          <w:p w14:paraId="09E53C02" w14:textId="23C87D75" w:rsidR="00FE02CC" w:rsidRPr="007F2770" w:rsidRDefault="00FE02CC" w:rsidP="00FE02CC">
            <w:pPr>
              <w:pStyle w:val="TAN"/>
            </w:pPr>
            <w:ins w:id="10" w:author="Mohamed A. Nassar (Nokia)" w:date="2023-09-29T11:38:00Z">
              <w:r w:rsidRPr="00FE02CC">
                <w:t>NOTE 2:</w:t>
              </w:r>
              <w:r w:rsidRPr="00FE02CC">
                <w:tab/>
                <w:t xml:space="preserve">As specified in </w:t>
              </w:r>
              <w:r w:rsidRPr="00FE02CC">
                <w:rPr>
                  <w:lang w:val="en-US"/>
                </w:rPr>
                <w:t>annex </w:t>
              </w:r>
              <w:r w:rsidRPr="00FE02CC">
                <w:t>W in 3GPP TS 33.501 [24], the UE should not try to use the MCC and MNC constructing the key domain ID in another context, e.g., the UE should not compare those MCC and MNC to parameters received from lower layers</w:t>
              </w:r>
              <w:r>
                <w:t>.</w:t>
              </w:r>
            </w:ins>
          </w:p>
        </w:tc>
      </w:tr>
    </w:tbl>
    <w:p w14:paraId="24E1A3DF" w14:textId="77777777" w:rsidR="00C34F6F" w:rsidRPr="007F2770" w:rsidRDefault="00C34F6F" w:rsidP="00C34F6F"/>
    <w:p w14:paraId="4036F735" w14:textId="18EDD73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515BA" w14:textId="77777777" w:rsidR="00F87F82" w:rsidRDefault="00F87F82">
      <w:r>
        <w:separator/>
      </w:r>
    </w:p>
  </w:endnote>
  <w:endnote w:type="continuationSeparator" w:id="0">
    <w:p w14:paraId="5DFFDC74" w14:textId="77777777" w:rsidR="00F87F82" w:rsidRDefault="00F8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CC8A0" w14:textId="77777777" w:rsidR="00F87F82" w:rsidRDefault="00F87F82">
      <w:r>
        <w:separator/>
      </w:r>
    </w:p>
  </w:footnote>
  <w:footnote w:type="continuationSeparator" w:id="0">
    <w:p w14:paraId="3421B62D" w14:textId="77777777" w:rsidR="00F87F82" w:rsidRDefault="00F87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4507"/>
    <w:rsid w:val="0001386C"/>
    <w:rsid w:val="00013FF7"/>
    <w:rsid w:val="00015F25"/>
    <w:rsid w:val="00022E4A"/>
    <w:rsid w:val="0002334B"/>
    <w:rsid w:val="0003605E"/>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0F784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B52F0"/>
    <w:rsid w:val="001B7A65"/>
    <w:rsid w:val="001C7A29"/>
    <w:rsid w:val="001D25F7"/>
    <w:rsid w:val="001E0EF8"/>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62D40"/>
    <w:rsid w:val="00370274"/>
    <w:rsid w:val="00374DD4"/>
    <w:rsid w:val="0038131D"/>
    <w:rsid w:val="00386456"/>
    <w:rsid w:val="003868CC"/>
    <w:rsid w:val="00386BE8"/>
    <w:rsid w:val="0039167B"/>
    <w:rsid w:val="00394B9F"/>
    <w:rsid w:val="003970FE"/>
    <w:rsid w:val="003A3DCD"/>
    <w:rsid w:val="003A686D"/>
    <w:rsid w:val="003A69AD"/>
    <w:rsid w:val="003B0692"/>
    <w:rsid w:val="003D068D"/>
    <w:rsid w:val="003D3F1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A0FB5"/>
    <w:rsid w:val="004B12BA"/>
    <w:rsid w:val="004B2834"/>
    <w:rsid w:val="004B75B7"/>
    <w:rsid w:val="004C0F5B"/>
    <w:rsid w:val="004C1611"/>
    <w:rsid w:val="004C4FF9"/>
    <w:rsid w:val="004C5518"/>
    <w:rsid w:val="004D134C"/>
    <w:rsid w:val="004E296F"/>
    <w:rsid w:val="004E3148"/>
    <w:rsid w:val="004F1BE4"/>
    <w:rsid w:val="004F2EB8"/>
    <w:rsid w:val="005067D5"/>
    <w:rsid w:val="00507508"/>
    <w:rsid w:val="005128B9"/>
    <w:rsid w:val="0051379D"/>
    <w:rsid w:val="005141D9"/>
    <w:rsid w:val="0051580D"/>
    <w:rsid w:val="005327E7"/>
    <w:rsid w:val="005356F3"/>
    <w:rsid w:val="0054701E"/>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46774"/>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3577"/>
    <w:rsid w:val="007B512A"/>
    <w:rsid w:val="007C2097"/>
    <w:rsid w:val="007C44CC"/>
    <w:rsid w:val="007D0343"/>
    <w:rsid w:val="007D1F7E"/>
    <w:rsid w:val="007D6A07"/>
    <w:rsid w:val="007E129E"/>
    <w:rsid w:val="007F7259"/>
    <w:rsid w:val="008040A8"/>
    <w:rsid w:val="00804BDA"/>
    <w:rsid w:val="008124C9"/>
    <w:rsid w:val="008156B9"/>
    <w:rsid w:val="00815CB8"/>
    <w:rsid w:val="0082083D"/>
    <w:rsid w:val="008233C5"/>
    <w:rsid w:val="008279FA"/>
    <w:rsid w:val="008339BB"/>
    <w:rsid w:val="00834223"/>
    <w:rsid w:val="00834988"/>
    <w:rsid w:val="00841674"/>
    <w:rsid w:val="00841917"/>
    <w:rsid w:val="00860C53"/>
    <w:rsid w:val="008626E7"/>
    <w:rsid w:val="00863C7D"/>
    <w:rsid w:val="008662BF"/>
    <w:rsid w:val="00870EE7"/>
    <w:rsid w:val="00871745"/>
    <w:rsid w:val="0087624B"/>
    <w:rsid w:val="00885B04"/>
    <w:rsid w:val="008863B9"/>
    <w:rsid w:val="00890483"/>
    <w:rsid w:val="008A45A6"/>
    <w:rsid w:val="008C0415"/>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09B"/>
    <w:rsid w:val="00973943"/>
    <w:rsid w:val="009777D9"/>
    <w:rsid w:val="00982C14"/>
    <w:rsid w:val="00991B88"/>
    <w:rsid w:val="00992AA4"/>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9F7BE3"/>
    <w:rsid w:val="00A00E26"/>
    <w:rsid w:val="00A0621C"/>
    <w:rsid w:val="00A2001B"/>
    <w:rsid w:val="00A246B6"/>
    <w:rsid w:val="00A265F4"/>
    <w:rsid w:val="00A40899"/>
    <w:rsid w:val="00A42FEC"/>
    <w:rsid w:val="00A47E70"/>
    <w:rsid w:val="00A50CF0"/>
    <w:rsid w:val="00A50F36"/>
    <w:rsid w:val="00A5696E"/>
    <w:rsid w:val="00A57392"/>
    <w:rsid w:val="00A71F78"/>
    <w:rsid w:val="00A755FB"/>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AE7144"/>
    <w:rsid w:val="00B00CD5"/>
    <w:rsid w:val="00B04535"/>
    <w:rsid w:val="00B258BB"/>
    <w:rsid w:val="00B3243C"/>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28AF"/>
    <w:rsid w:val="00BC696C"/>
    <w:rsid w:val="00BD279D"/>
    <w:rsid w:val="00BD2B44"/>
    <w:rsid w:val="00BD490D"/>
    <w:rsid w:val="00BD6BB8"/>
    <w:rsid w:val="00BE6560"/>
    <w:rsid w:val="00C00E87"/>
    <w:rsid w:val="00C0318A"/>
    <w:rsid w:val="00C108B4"/>
    <w:rsid w:val="00C13C1D"/>
    <w:rsid w:val="00C16704"/>
    <w:rsid w:val="00C279DE"/>
    <w:rsid w:val="00C31205"/>
    <w:rsid w:val="00C34F6F"/>
    <w:rsid w:val="00C35427"/>
    <w:rsid w:val="00C45F35"/>
    <w:rsid w:val="00C516FD"/>
    <w:rsid w:val="00C61611"/>
    <w:rsid w:val="00C66BA2"/>
    <w:rsid w:val="00C66BBF"/>
    <w:rsid w:val="00C75ABE"/>
    <w:rsid w:val="00C870F6"/>
    <w:rsid w:val="00C87D57"/>
    <w:rsid w:val="00C90231"/>
    <w:rsid w:val="00C937A5"/>
    <w:rsid w:val="00C945FF"/>
    <w:rsid w:val="00C95985"/>
    <w:rsid w:val="00CA138F"/>
    <w:rsid w:val="00CA682F"/>
    <w:rsid w:val="00CA7B8D"/>
    <w:rsid w:val="00CB1BEA"/>
    <w:rsid w:val="00CB4F12"/>
    <w:rsid w:val="00CB5DB3"/>
    <w:rsid w:val="00CC26DC"/>
    <w:rsid w:val="00CC5026"/>
    <w:rsid w:val="00CC68D0"/>
    <w:rsid w:val="00CD518A"/>
    <w:rsid w:val="00CD5EBE"/>
    <w:rsid w:val="00CE209F"/>
    <w:rsid w:val="00CF78ED"/>
    <w:rsid w:val="00D03F9A"/>
    <w:rsid w:val="00D05FFA"/>
    <w:rsid w:val="00D06D51"/>
    <w:rsid w:val="00D10E06"/>
    <w:rsid w:val="00D11680"/>
    <w:rsid w:val="00D21A5E"/>
    <w:rsid w:val="00D236AE"/>
    <w:rsid w:val="00D24991"/>
    <w:rsid w:val="00D25D4B"/>
    <w:rsid w:val="00D33175"/>
    <w:rsid w:val="00D4229A"/>
    <w:rsid w:val="00D50255"/>
    <w:rsid w:val="00D5180C"/>
    <w:rsid w:val="00D53376"/>
    <w:rsid w:val="00D539A9"/>
    <w:rsid w:val="00D56113"/>
    <w:rsid w:val="00D56527"/>
    <w:rsid w:val="00D66520"/>
    <w:rsid w:val="00D66774"/>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49EF"/>
    <w:rsid w:val="00E07D25"/>
    <w:rsid w:val="00E10DA2"/>
    <w:rsid w:val="00E12C5D"/>
    <w:rsid w:val="00E13F3D"/>
    <w:rsid w:val="00E15427"/>
    <w:rsid w:val="00E166B0"/>
    <w:rsid w:val="00E16D00"/>
    <w:rsid w:val="00E34401"/>
    <w:rsid w:val="00E34898"/>
    <w:rsid w:val="00E40877"/>
    <w:rsid w:val="00E40F3A"/>
    <w:rsid w:val="00E560A9"/>
    <w:rsid w:val="00E64D09"/>
    <w:rsid w:val="00E66B07"/>
    <w:rsid w:val="00E75580"/>
    <w:rsid w:val="00E83928"/>
    <w:rsid w:val="00E875A0"/>
    <w:rsid w:val="00E944AD"/>
    <w:rsid w:val="00EA4304"/>
    <w:rsid w:val="00EA700F"/>
    <w:rsid w:val="00EB09B7"/>
    <w:rsid w:val="00ED207B"/>
    <w:rsid w:val="00ED5BD2"/>
    <w:rsid w:val="00EE21D0"/>
    <w:rsid w:val="00EE2354"/>
    <w:rsid w:val="00EE4CAA"/>
    <w:rsid w:val="00EE6C26"/>
    <w:rsid w:val="00EE7D7C"/>
    <w:rsid w:val="00EF2A68"/>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11F6"/>
    <w:rsid w:val="00F8242D"/>
    <w:rsid w:val="00F87F82"/>
    <w:rsid w:val="00F960FC"/>
    <w:rsid w:val="00FB0C98"/>
    <w:rsid w:val="00FB2A08"/>
    <w:rsid w:val="00FB6386"/>
    <w:rsid w:val="00FB640B"/>
    <w:rsid w:val="00FC7121"/>
    <w:rsid w:val="00FD2438"/>
    <w:rsid w:val="00FD447E"/>
    <w:rsid w:val="00FD5378"/>
    <w:rsid w:val="00FD7FB2"/>
    <w:rsid w:val="00FE02CC"/>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9</Pages>
  <Words>2178</Words>
  <Characters>12418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416</cp:revision>
  <cp:lastPrinted>1899-12-31T23:00:00Z</cp:lastPrinted>
  <dcterms:created xsi:type="dcterms:W3CDTF">2020-02-03T08:32:00Z</dcterms:created>
  <dcterms:modified xsi:type="dcterms:W3CDTF">2023-10-02T10:33:00Z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