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4CFF8A" w14:textId="27FB5D06" w:rsidR="00F10B3B" w:rsidRDefault="004313C4" w:rsidP="004313C4">
      <w:pPr>
        <w:pStyle w:val="CRCoverPage"/>
        <w:tabs>
          <w:tab w:val="right" w:pos="9639"/>
        </w:tabs>
        <w:spacing w:after="0"/>
        <w:rPr>
          <w:b/>
          <w:i/>
          <w:noProof/>
          <w:sz w:val="28"/>
        </w:rPr>
      </w:pPr>
      <w:r w:rsidRPr="004313C4">
        <w:rPr>
          <w:b/>
          <w:iCs/>
          <w:noProof/>
          <w:sz w:val="24"/>
        </w:rPr>
        <w:t>3GPP TSG-CT WG1 Meeting #144</w:t>
      </w:r>
      <w:r w:rsidR="00F10B3B">
        <w:rPr>
          <w:b/>
          <w:i/>
          <w:noProof/>
          <w:sz w:val="28"/>
        </w:rPr>
        <w:tab/>
      </w:r>
      <w:r w:rsidR="00750C18" w:rsidRPr="00750C18">
        <w:rPr>
          <w:b/>
          <w:noProof/>
          <w:sz w:val="24"/>
        </w:rPr>
        <w:t>C1-</w:t>
      </w:r>
      <w:r w:rsidR="00C5291B" w:rsidRPr="00C5291B">
        <w:rPr>
          <w:b/>
          <w:noProof/>
          <w:sz w:val="24"/>
        </w:rPr>
        <w:t>237617</w:t>
      </w:r>
    </w:p>
    <w:p w14:paraId="01F3F0C2" w14:textId="7C1CCABC" w:rsidR="00F10B3B" w:rsidRDefault="004313C4" w:rsidP="004313C4">
      <w:pPr>
        <w:pStyle w:val="CRCoverPage"/>
        <w:outlineLvl w:val="0"/>
        <w:rPr>
          <w:b/>
          <w:noProof/>
          <w:sz w:val="24"/>
        </w:rPr>
      </w:pPr>
      <w:r w:rsidRPr="004313C4">
        <w:rPr>
          <w:b/>
          <w:iCs/>
          <w:noProof/>
          <w:sz w:val="24"/>
        </w:rPr>
        <w:t>Xiamen, China,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BF760D" w:rsidR="001E41F3" w:rsidRPr="00410371" w:rsidRDefault="00000000" w:rsidP="00BC696C">
            <w:pPr>
              <w:pStyle w:val="CRCoverPage"/>
              <w:spacing w:after="0"/>
              <w:jc w:val="right"/>
              <w:rPr>
                <w:b/>
                <w:noProof/>
                <w:sz w:val="28"/>
              </w:rPr>
            </w:pPr>
            <w:fldSimple w:instr=" DOCPROPERTY  Spec#  \* MERGEFORMAT ">
              <w:r w:rsidR="00BC696C" w:rsidRPr="00BC696C">
                <w:rPr>
                  <w:b/>
                  <w:noProof/>
                  <w:sz w:val="28"/>
                  <w:lang w:val="en-US"/>
                </w:rPr>
                <w:t>24.5</w:t>
              </w:r>
              <w:r w:rsidR="009F551D">
                <w:rPr>
                  <w:b/>
                  <w:noProof/>
                  <w:sz w:val="28"/>
                  <w:lang w:val="en-US"/>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6C07EC6" w:rsidR="001E41F3" w:rsidRPr="00410371" w:rsidRDefault="00000000" w:rsidP="00547111">
            <w:pPr>
              <w:pStyle w:val="CRCoverPage"/>
              <w:spacing w:after="0"/>
              <w:rPr>
                <w:noProof/>
              </w:rPr>
            </w:pPr>
            <w:fldSimple w:instr=" DOCPROPERTY  Cr#  \* MERGEFORMAT ">
              <w:r w:rsidR="002223C6" w:rsidRPr="002223C6">
                <w:rPr>
                  <w:b/>
                  <w:noProof/>
                  <w:sz w:val="28"/>
                </w:rPr>
                <w:t>5814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0A3BF1" w:rsidR="001E41F3" w:rsidRPr="00410371" w:rsidRDefault="00BA362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2C1117" w:rsidR="001E41F3" w:rsidRPr="00410371" w:rsidRDefault="00000000">
            <w:pPr>
              <w:pStyle w:val="CRCoverPage"/>
              <w:spacing w:after="0"/>
              <w:jc w:val="center"/>
              <w:rPr>
                <w:noProof/>
                <w:sz w:val="28"/>
              </w:rPr>
            </w:pPr>
            <w:fldSimple w:instr=" DOCPROPERTY  Version  \* MERGEFORMAT ">
              <w:r w:rsidR="00BC696C" w:rsidRPr="00D171B0">
                <w:rPr>
                  <w:b/>
                  <w:noProof/>
                  <w:sz w:val="28"/>
                </w:rPr>
                <w:t>1</w:t>
              </w:r>
              <w:r w:rsidR="009F551D" w:rsidRPr="00D171B0">
                <w:rPr>
                  <w:b/>
                  <w:noProof/>
                  <w:sz w:val="28"/>
                </w:rPr>
                <w:t>8.</w:t>
              </w:r>
              <w:r w:rsidR="00D171B0" w:rsidRPr="00D171B0">
                <w:rPr>
                  <w:b/>
                  <w:noProof/>
                  <w:sz w:val="28"/>
                </w:rPr>
                <w:t>4</w:t>
              </w:r>
              <w:r w:rsidR="009F551D" w:rsidRPr="00D171B0">
                <w:rPr>
                  <w:b/>
                  <w:noProof/>
                  <w:sz w:val="28"/>
                </w:rPr>
                <w:t>.</w:t>
              </w:r>
              <w:r w:rsidR="00D171B0" w:rsidRPr="00D171B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85A9B28" w:rsidR="00F25D98" w:rsidRDefault="00ED207B"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6FF341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C8D9645" w:rsidR="001E41F3" w:rsidRDefault="00411567" w:rsidP="00411567">
            <w:pPr>
              <w:pStyle w:val="CRCoverPage"/>
              <w:spacing w:after="0"/>
              <w:ind w:left="100"/>
            </w:pPr>
            <w:r>
              <w:t>D</w:t>
            </w:r>
            <w:r w:rsidRPr="00411567">
              <w:t xml:space="preserve">eactivate MICO </w:t>
            </w:r>
            <w:r w:rsidRPr="00411567">
              <w:rPr>
                <w:rFonts w:hint="eastAsia"/>
              </w:rPr>
              <w:t>mode</w:t>
            </w:r>
            <w:r w:rsidRPr="00411567">
              <w:t xml:space="preserve"> at </w:t>
            </w:r>
            <w:r w:rsidRPr="00411567">
              <w:rPr>
                <w:lang w:val="en-US"/>
              </w:rPr>
              <w:t>the broadcast start time</w:t>
            </w:r>
            <w:r>
              <w:rPr>
                <w:lang w:val="en-US"/>
              </w:rPr>
              <w:t>/</w:t>
            </w:r>
            <w:r w:rsidRPr="00411567">
              <w:rPr>
                <w:lang w:val="en-US"/>
              </w:rPr>
              <w:t xml:space="preserve">activation times of a </w:t>
            </w:r>
            <w:r w:rsidRPr="00411567">
              <w:t>broadcast MBS session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108B8A3" w:rsidR="001E41F3" w:rsidRDefault="00386456" w:rsidP="00017F25">
            <w:pPr>
              <w:pStyle w:val="CRCoverPage"/>
              <w:spacing w:after="0"/>
              <w:ind w:left="100"/>
              <w:rPr>
                <w:noProof/>
              </w:rPr>
            </w:pPr>
            <w:r w:rsidRPr="00386456">
              <w:t>Nokia, Nokia Shanghai Bell</w:t>
            </w:r>
            <w:r w:rsidR="00017F25">
              <w:t xml:space="preserve">, </w:t>
            </w:r>
            <w:r w:rsidR="00017F25" w:rsidRPr="00017F25">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F4C868" w:rsidR="001E41F3" w:rsidRDefault="00E40877" w:rsidP="00547111">
            <w:pPr>
              <w:pStyle w:val="CRCoverPage"/>
              <w:spacing w:after="0"/>
              <w:ind w:left="100"/>
              <w:rPr>
                <w:noProof/>
              </w:rPr>
            </w:pPr>
            <w:r>
              <w:t>C</w:t>
            </w:r>
            <w:r w:rsidR="00DB2705">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CAC38BD" w:rsidR="001E41F3" w:rsidRDefault="00ED207B" w:rsidP="00992AA4">
            <w:pPr>
              <w:pStyle w:val="CRCoverPage"/>
              <w:spacing w:after="0"/>
              <w:ind w:left="100"/>
              <w:rPr>
                <w:noProof/>
              </w:rPr>
            </w:pPr>
            <w:r>
              <w:rPr>
                <w:lang w:val="fr-FR"/>
              </w:rPr>
              <w:t>5MBS_Ph2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1F14F0" w:rsidR="001E41F3" w:rsidRDefault="00080163" w:rsidP="00080163">
            <w:pPr>
              <w:pStyle w:val="CRCoverPage"/>
              <w:spacing w:after="0"/>
              <w:ind w:left="100"/>
              <w:rPr>
                <w:noProof/>
              </w:rPr>
            </w:pPr>
            <w:r w:rsidRPr="00080163">
              <w:t>2023-0</w:t>
            </w:r>
            <w:r w:rsidR="001A11F0">
              <w:t>9</w:t>
            </w:r>
            <w:r w:rsidRPr="00080163">
              <w:t>-</w:t>
            </w:r>
            <w:r w:rsidR="000B6D19">
              <w:t>2</w:t>
            </w:r>
            <w:r w:rsidR="008349A7">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AEB0E9" w:rsidR="001E41F3" w:rsidRDefault="003426A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6868F" w:rsidR="001E41F3" w:rsidRDefault="00A71F7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69E574" w14:textId="40214F71" w:rsidR="007D0343" w:rsidRDefault="002D243D" w:rsidP="002D243D">
            <w:pPr>
              <w:pStyle w:val="CRCoverPage"/>
              <w:spacing w:after="0"/>
              <w:ind w:left="100"/>
            </w:pPr>
            <w:r>
              <w:t xml:space="preserve">For a UE using MICO mode to be able to receive </w:t>
            </w:r>
            <w:r w:rsidRPr="00FF3F68">
              <w:rPr>
                <w:b/>
                <w:bCs/>
              </w:rPr>
              <w:t>broadcast</w:t>
            </w:r>
            <w:r>
              <w:t xml:space="preserve"> MBS traffic, similar impact to what is specified for the </w:t>
            </w:r>
            <w:r w:rsidR="00FF3F68">
              <w:t>impact</w:t>
            </w:r>
            <w:r w:rsidR="00C84D67">
              <w:t xml:space="preserve"> of multicast MBS session</w:t>
            </w:r>
            <w:r>
              <w:t xml:space="preserve"> is needed</w:t>
            </w:r>
            <w:r w:rsidR="00C84D67">
              <w:t>.</w:t>
            </w:r>
            <w:r w:rsidR="00A82638">
              <w:t xml:space="preserve"> i.e. the UE would need to exit the MICO mode (</w:t>
            </w:r>
            <w:r w:rsidR="00A82638" w:rsidRPr="00A82638">
              <w:t>activate the AS layer</w:t>
            </w:r>
            <w:r w:rsidR="00A82638">
              <w:t xml:space="preserve">) at the </w:t>
            </w:r>
            <w:r w:rsidR="00A82638" w:rsidRPr="00834578">
              <w:rPr>
                <w:b/>
                <w:bCs/>
              </w:rPr>
              <w:t>start times/activation times of the</w:t>
            </w:r>
            <w:r w:rsidR="00A82638">
              <w:t xml:space="preserve"> </w:t>
            </w:r>
            <w:r w:rsidR="00A82638" w:rsidRPr="00FF3F68">
              <w:rPr>
                <w:b/>
                <w:bCs/>
              </w:rPr>
              <w:t>broadcast</w:t>
            </w:r>
            <w:r w:rsidR="00A82638">
              <w:t xml:space="preserve"> MBS session.</w:t>
            </w:r>
            <w:r w:rsidR="00834578">
              <w:t xml:space="preserve"> </w:t>
            </w:r>
            <w:r w:rsidR="00834578" w:rsidRPr="00C83779">
              <w:rPr>
                <w:b/>
                <w:bCs/>
              </w:rPr>
              <w:t>Otherwise the UE would miss the broadcast MBS traffic at those times since the AS layer is deactivated due to being in MICO mode</w:t>
            </w:r>
            <w:r w:rsidR="00834578">
              <w:t>.</w:t>
            </w:r>
          </w:p>
          <w:p w14:paraId="1D964858" w14:textId="77777777" w:rsidR="00C83779" w:rsidRDefault="00C83779" w:rsidP="002D243D">
            <w:pPr>
              <w:pStyle w:val="CRCoverPage"/>
              <w:spacing w:after="0"/>
              <w:ind w:left="100"/>
            </w:pPr>
          </w:p>
          <w:p w14:paraId="3426C604" w14:textId="44E5E012" w:rsidR="00C83779" w:rsidRDefault="00C83779" w:rsidP="002D243D">
            <w:pPr>
              <w:pStyle w:val="CRCoverPage"/>
              <w:spacing w:after="0"/>
              <w:ind w:left="100"/>
            </w:pPr>
            <w:r>
              <w:t xml:space="preserve">It is worth to note that, as per MICO design, it is only the NAS layer that controls ending the MICO mode, i.e. the Access Stratum/lower layer can't exit MICO mode by itself, </w:t>
            </w:r>
            <w:r w:rsidR="00C1368F">
              <w:t xml:space="preserve">but instead </w:t>
            </w:r>
            <w:r>
              <w:t>it waits till getting a request from NAS layer to activate the AS layer.</w:t>
            </w:r>
            <w:r w:rsidR="00B14AE8">
              <w:t xml:space="preserve"> </w:t>
            </w:r>
            <w:r w:rsidR="00B14AE8" w:rsidRPr="00B14AE8">
              <w:rPr>
                <w:b/>
                <w:bCs/>
              </w:rPr>
              <w:t>Hence it is NAS layer responsibility to exit MICO mode and activate AS layer at the start times/activation times of the broadcast MBS session</w:t>
            </w:r>
            <w:r w:rsidR="00B14AE8">
              <w:t>.</w:t>
            </w:r>
          </w:p>
          <w:p w14:paraId="592D33D9" w14:textId="77777777" w:rsidR="00305D07" w:rsidRDefault="00305D07" w:rsidP="002D243D">
            <w:pPr>
              <w:pStyle w:val="CRCoverPage"/>
              <w:spacing w:after="0"/>
              <w:ind w:left="100"/>
            </w:pPr>
          </w:p>
          <w:p w14:paraId="29630A82" w14:textId="42EB2989" w:rsidR="00305D07" w:rsidRDefault="00305D07" w:rsidP="002D243D">
            <w:pPr>
              <w:pStyle w:val="CRCoverPage"/>
              <w:spacing w:after="0"/>
              <w:ind w:left="100"/>
            </w:pPr>
            <w:r>
              <w:t xml:space="preserve">The UE receives the </w:t>
            </w:r>
            <w:r w:rsidRPr="00305D07">
              <w:t>start times/activation times of the broadcast MBS session</w:t>
            </w:r>
            <w:r>
              <w:t xml:space="preserve"> in the Service Announcement, similar to the multicast MBS case.</w:t>
            </w:r>
          </w:p>
          <w:p w14:paraId="721FEC15" w14:textId="77777777" w:rsidR="00C83779" w:rsidRDefault="00C83779" w:rsidP="002D243D">
            <w:pPr>
              <w:pStyle w:val="CRCoverPage"/>
              <w:spacing w:after="0"/>
              <w:ind w:left="100"/>
            </w:pPr>
          </w:p>
          <w:p w14:paraId="1C65B6E0" w14:textId="4BA03030" w:rsidR="00C1368F" w:rsidRPr="00A639AE" w:rsidRDefault="00C1368F" w:rsidP="002D243D">
            <w:pPr>
              <w:pStyle w:val="CRCoverPage"/>
              <w:spacing w:after="0"/>
              <w:ind w:left="100"/>
              <w:rPr>
                <w:u w:val="single"/>
              </w:rPr>
            </w:pPr>
            <w:r w:rsidRPr="00A639AE">
              <w:rPr>
                <w:u w:val="single"/>
              </w:rPr>
              <w:t>All the above requirements are already aligned and captured in stage-2 spec TS 23.247 as following:</w:t>
            </w:r>
          </w:p>
          <w:p w14:paraId="60F1D08C" w14:textId="77777777" w:rsidR="00C1368F" w:rsidRDefault="00C1368F" w:rsidP="002D243D">
            <w:pPr>
              <w:pStyle w:val="CRCoverPage"/>
              <w:spacing w:after="0"/>
              <w:ind w:left="100"/>
            </w:pPr>
          </w:p>
          <w:p w14:paraId="53E2E6E6" w14:textId="77777777" w:rsidR="00305D07" w:rsidRPr="00305D07" w:rsidRDefault="00305D07" w:rsidP="00305D07">
            <w:pPr>
              <w:keepNext/>
              <w:keepLines/>
              <w:spacing w:before="180"/>
              <w:ind w:left="1134" w:hanging="1134"/>
              <w:outlineLvl w:val="1"/>
              <w:rPr>
                <w:rFonts w:ascii="Arial" w:eastAsia="DengXian" w:hAnsi="Arial"/>
                <w:i/>
                <w:iCs/>
                <w:sz w:val="32"/>
                <w:lang w:eastAsia="ko-KR"/>
              </w:rPr>
            </w:pPr>
            <w:bookmarkStart w:id="1" w:name="_Toc138249695"/>
            <w:r w:rsidRPr="00305D07">
              <w:rPr>
                <w:rFonts w:ascii="Arial" w:eastAsia="DengXian" w:hAnsi="Arial"/>
                <w:i/>
                <w:iCs/>
                <w:sz w:val="32"/>
                <w:lang w:eastAsia="ko-KR"/>
              </w:rPr>
              <w:t>6.16</w:t>
            </w:r>
            <w:r w:rsidRPr="00305D07">
              <w:rPr>
                <w:rFonts w:ascii="Arial" w:eastAsia="DengXian" w:hAnsi="Arial"/>
                <w:i/>
                <w:iCs/>
                <w:sz w:val="32"/>
                <w:lang w:eastAsia="ko-KR"/>
              </w:rPr>
              <w:tab/>
              <w:t>Support of MBS data reception for UEs using power saving functions</w:t>
            </w:r>
            <w:bookmarkEnd w:id="1"/>
          </w:p>
          <w:p w14:paraId="52E55B36" w14:textId="13C73BAB" w:rsidR="00C1368F" w:rsidRPr="00A639AE" w:rsidRDefault="00305D07" w:rsidP="002D243D">
            <w:pPr>
              <w:pStyle w:val="CRCoverPage"/>
              <w:spacing w:after="0"/>
              <w:ind w:left="100"/>
              <w:rPr>
                <w:i/>
                <w:iCs/>
              </w:rPr>
            </w:pPr>
            <w:r w:rsidRPr="00A639AE">
              <w:rPr>
                <w:i/>
                <w:iCs/>
              </w:rPr>
              <w:t>(…)</w:t>
            </w:r>
          </w:p>
          <w:p w14:paraId="031DCB49" w14:textId="77777777" w:rsidR="00A639AE" w:rsidRPr="00A639AE" w:rsidRDefault="00A639AE" w:rsidP="00A639AE">
            <w:pPr>
              <w:rPr>
                <w:i/>
                <w:iCs/>
                <w:lang w:eastAsia="ko-KR"/>
              </w:rPr>
            </w:pPr>
            <w:r w:rsidRPr="00A639AE">
              <w:rPr>
                <w:i/>
                <w:iCs/>
                <w:highlight w:val="green"/>
                <w:lang w:eastAsia="ko-KR"/>
              </w:rPr>
              <w:t xml:space="preserve">To receive MBS data, those UEs need to wake up at coordinated times when the MBS data is to be transmitted. </w:t>
            </w:r>
            <w:r w:rsidRPr="000D3D59">
              <w:rPr>
                <w:b/>
                <w:bCs/>
                <w:i/>
                <w:iCs/>
                <w:highlight w:val="green"/>
                <w:lang w:eastAsia="ko-KR"/>
              </w:rPr>
              <w:t>The UE is informed via the service announcement about a start time and/or a sequence of scheduled activation times</w:t>
            </w:r>
            <w:r w:rsidRPr="00A639AE">
              <w:rPr>
                <w:i/>
                <w:iCs/>
                <w:highlight w:val="green"/>
                <w:lang w:eastAsia="ko-KR"/>
              </w:rPr>
              <w:t xml:space="preserve"> (e.g. a first time and a </w:t>
            </w:r>
            <w:r w:rsidRPr="00A639AE">
              <w:rPr>
                <w:i/>
                <w:iCs/>
                <w:highlight w:val="green"/>
                <w:lang w:eastAsia="ko-KR"/>
              </w:rPr>
              <w:lastRenderedPageBreak/>
              <w:t>periodicity) of the MBS Session when the AF may activate the MBS Session and transmit MBS data, as described in clause 6.11.</w:t>
            </w:r>
          </w:p>
          <w:p w14:paraId="4A24E75A" w14:textId="77777777" w:rsidR="00305D07" w:rsidRDefault="00305D07" w:rsidP="002D243D">
            <w:pPr>
              <w:pStyle w:val="CRCoverPage"/>
              <w:spacing w:after="0"/>
              <w:ind w:left="100"/>
            </w:pPr>
          </w:p>
          <w:p w14:paraId="02AEACEB" w14:textId="4BDF80BA" w:rsidR="00305D07" w:rsidRDefault="00A639AE" w:rsidP="002D243D">
            <w:pPr>
              <w:pStyle w:val="CRCoverPage"/>
              <w:spacing w:after="0"/>
              <w:ind w:left="100"/>
            </w:pPr>
            <w:r>
              <w:t>And also:</w:t>
            </w:r>
          </w:p>
          <w:p w14:paraId="39D7D1A3" w14:textId="77777777" w:rsidR="00A639AE" w:rsidRDefault="00A639AE" w:rsidP="002D243D">
            <w:pPr>
              <w:pStyle w:val="CRCoverPage"/>
              <w:spacing w:after="0"/>
              <w:ind w:left="100"/>
            </w:pPr>
          </w:p>
          <w:p w14:paraId="538480CE" w14:textId="77777777" w:rsidR="000D3D59" w:rsidRPr="000D3D59" w:rsidRDefault="000D3D59" w:rsidP="000D3D59">
            <w:pPr>
              <w:pStyle w:val="Heading3"/>
              <w:rPr>
                <w:i/>
                <w:iCs/>
              </w:rPr>
            </w:pPr>
            <w:bookmarkStart w:id="2" w:name="_Toc138249776"/>
            <w:r w:rsidRPr="000D3D59">
              <w:rPr>
                <w:i/>
                <w:iCs/>
              </w:rPr>
              <w:t>7.3.8</w:t>
            </w:r>
            <w:r w:rsidRPr="000D3D59">
              <w:rPr>
                <w:i/>
                <w:iCs/>
              </w:rPr>
              <w:tab/>
            </w:r>
            <w:r w:rsidRPr="000D3D59">
              <w:rPr>
                <w:b/>
                <w:bCs/>
                <w:i/>
                <w:iCs/>
                <w:highlight w:val="green"/>
              </w:rPr>
              <w:t>Broadcast</w:t>
            </w:r>
            <w:r w:rsidRPr="000D3D59">
              <w:rPr>
                <w:i/>
                <w:iCs/>
              </w:rPr>
              <w:t xml:space="preserve"> MBS procedures for UEs using power saving functions</w:t>
            </w:r>
            <w:bookmarkEnd w:id="2"/>
          </w:p>
          <w:p w14:paraId="03AA3454" w14:textId="0C95B544" w:rsidR="000D3D59" w:rsidRPr="000D3D59" w:rsidRDefault="000D3D59" w:rsidP="002D243D">
            <w:pPr>
              <w:pStyle w:val="CRCoverPage"/>
              <w:spacing w:after="0"/>
              <w:ind w:left="100"/>
              <w:rPr>
                <w:i/>
                <w:iCs/>
              </w:rPr>
            </w:pPr>
            <w:r w:rsidRPr="000D3D59">
              <w:rPr>
                <w:i/>
                <w:iCs/>
              </w:rPr>
              <w:t>(…)</w:t>
            </w:r>
          </w:p>
          <w:p w14:paraId="45176544" w14:textId="77777777" w:rsidR="000D3D59" w:rsidRPr="000D3D59" w:rsidRDefault="000D3D59" w:rsidP="000D3D59">
            <w:pPr>
              <w:pStyle w:val="B1"/>
              <w:rPr>
                <w:i/>
                <w:iCs/>
              </w:rPr>
            </w:pPr>
            <w:r w:rsidRPr="000D3D59">
              <w:rPr>
                <w:i/>
                <w:iCs/>
              </w:rPr>
              <w:t>-</w:t>
            </w:r>
            <w:r w:rsidRPr="000D3D59">
              <w:rPr>
                <w:i/>
                <w:iCs/>
              </w:rPr>
              <w:tab/>
              <w:t xml:space="preserve">If a UE is in RRC_IDLE mode or CM-CONNECTED with RRC_INACTIVE state and not reachable (i.e. in deep sleep) </w:t>
            </w:r>
            <w:r w:rsidRPr="000D3D59">
              <w:rPr>
                <w:b/>
                <w:bCs/>
                <w:i/>
                <w:iCs/>
                <w:highlight w:val="green"/>
              </w:rPr>
              <w:t>at the start time or the scheduled activation times</w:t>
            </w:r>
            <w:r w:rsidRPr="000D3D59">
              <w:rPr>
                <w:i/>
                <w:iCs/>
              </w:rPr>
              <w:t xml:space="preserve">, </w:t>
            </w:r>
            <w:r w:rsidRPr="000D3D59">
              <w:rPr>
                <w:i/>
                <w:iCs/>
                <w:highlight w:val="green"/>
              </w:rPr>
              <w:t>the UE leaves the deep sleep state only to perform procedures related to MBS, the UE leaves the deep sleep state only to receive the MBS broadcast service,</w:t>
            </w:r>
            <w:r w:rsidRPr="000D3D59">
              <w:rPr>
                <w:i/>
                <w:iCs/>
              </w:rPr>
              <w:t xml:space="preserve"> but should not update the AMF to become reachable for paging to minimize signalling load.</w:t>
            </w:r>
          </w:p>
          <w:p w14:paraId="7A479D76" w14:textId="77777777" w:rsidR="00305D07" w:rsidRDefault="00305D07" w:rsidP="002D243D">
            <w:pPr>
              <w:pStyle w:val="CRCoverPage"/>
              <w:spacing w:after="0"/>
              <w:ind w:left="100"/>
            </w:pPr>
          </w:p>
          <w:p w14:paraId="09299913" w14:textId="197435D1" w:rsidR="00305D07" w:rsidRDefault="00F61F36" w:rsidP="002D243D">
            <w:pPr>
              <w:pStyle w:val="CRCoverPage"/>
              <w:spacing w:after="0"/>
              <w:ind w:left="100"/>
            </w:pPr>
            <w:r>
              <w:t>As seen from stage-2 references above:</w:t>
            </w:r>
          </w:p>
          <w:p w14:paraId="59D419F0" w14:textId="45892FAC" w:rsidR="00F61F36" w:rsidRDefault="00F61F36" w:rsidP="002D243D">
            <w:pPr>
              <w:pStyle w:val="CRCoverPage"/>
              <w:spacing w:after="0"/>
              <w:ind w:left="100"/>
            </w:pPr>
            <w:r>
              <w:t xml:space="preserve">1- The UE needs to </w:t>
            </w:r>
            <w:r w:rsidRPr="00F61F36">
              <w:t>deactivate MICO mode and activate the AS layer at the broadcast start</w:t>
            </w:r>
            <w:r>
              <w:t>/</w:t>
            </w:r>
            <w:r w:rsidRPr="00F61F36">
              <w:t>activation times</w:t>
            </w:r>
            <w:r>
              <w:t>.</w:t>
            </w:r>
          </w:p>
          <w:p w14:paraId="27107464" w14:textId="5EEF6830" w:rsidR="00F61F36" w:rsidRDefault="00F61F36" w:rsidP="00F61F36">
            <w:pPr>
              <w:pStyle w:val="CRCoverPage"/>
              <w:spacing w:after="0"/>
              <w:ind w:left="100"/>
            </w:pPr>
            <w:r>
              <w:t>2- B</w:t>
            </w:r>
            <w:r w:rsidRPr="00F61F36">
              <w:t>roadcast start/activation times</w:t>
            </w:r>
            <w:r>
              <w:t xml:space="preserve"> can be received in the service announcement.</w:t>
            </w:r>
          </w:p>
          <w:p w14:paraId="4D4CB63A" w14:textId="77777777" w:rsidR="00305D07" w:rsidRDefault="00305D07" w:rsidP="002D243D">
            <w:pPr>
              <w:pStyle w:val="CRCoverPage"/>
              <w:spacing w:after="0"/>
              <w:ind w:left="100"/>
            </w:pPr>
          </w:p>
          <w:p w14:paraId="115C6D9A" w14:textId="3994B2DE" w:rsidR="00C83779" w:rsidRDefault="00F61F36" w:rsidP="002D243D">
            <w:pPr>
              <w:pStyle w:val="CRCoverPage"/>
              <w:spacing w:after="0"/>
              <w:ind w:left="100"/>
            </w:pPr>
            <w:r>
              <w:t>Corresponding stage-3 impact needs to be captured.</w:t>
            </w:r>
          </w:p>
          <w:p w14:paraId="2BE5E3E9" w14:textId="77777777" w:rsidR="00A65AD8" w:rsidRDefault="00A65AD8" w:rsidP="002D243D">
            <w:pPr>
              <w:pStyle w:val="CRCoverPage"/>
              <w:spacing w:after="0"/>
              <w:ind w:left="100"/>
            </w:pPr>
          </w:p>
          <w:p w14:paraId="1C99F8E6" w14:textId="5757E435" w:rsidR="00A65AD8" w:rsidRDefault="00A65AD8" w:rsidP="002D243D">
            <w:pPr>
              <w:pStyle w:val="CRCoverPage"/>
              <w:spacing w:after="0"/>
              <w:ind w:left="100"/>
            </w:pPr>
            <w:r>
              <w:t>NOTE: the above doesn't indicate that NAS has a role or is aware about the ongoing broadcast traffic, but it just indicates a condition when NAS layer needs to exit the MICO mode, i.e. the</w:t>
            </w:r>
            <w:r w:rsidR="00E72DAC">
              <w:t xml:space="preserve"> handling of</w:t>
            </w:r>
            <w:r>
              <w:t xml:space="preserve"> broadcast MBS session stays transparent to NAS.</w:t>
            </w:r>
          </w:p>
          <w:p w14:paraId="708AA7DE" w14:textId="004B8755" w:rsidR="00C83779" w:rsidRDefault="00C83779" w:rsidP="002D243D">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4EA0953" w:rsidR="00E34401" w:rsidRPr="00C31205" w:rsidRDefault="002A7759" w:rsidP="002A7759">
            <w:pPr>
              <w:pStyle w:val="CRCoverPage"/>
              <w:spacing w:after="0"/>
              <w:ind w:left="100"/>
            </w:pPr>
            <w:r>
              <w:t xml:space="preserve">Specifying </w:t>
            </w:r>
            <w:r w:rsidRPr="002A7759">
              <w:t xml:space="preserve">stage-3 impact </w:t>
            </w:r>
            <w:r>
              <w:t>due to the need to d</w:t>
            </w:r>
            <w:r w:rsidRPr="002A7759">
              <w:t xml:space="preserve">eactivate MICO </w:t>
            </w:r>
            <w:r w:rsidRPr="002A7759">
              <w:rPr>
                <w:rFonts w:hint="eastAsia"/>
              </w:rPr>
              <w:t>mode</w:t>
            </w:r>
            <w:r w:rsidRPr="002A7759">
              <w:t xml:space="preserve"> at </w:t>
            </w:r>
            <w:r w:rsidRPr="002A7759">
              <w:rPr>
                <w:lang w:val="en-US"/>
              </w:rPr>
              <w:t xml:space="preserve">the broadcast start time/activation times of a </w:t>
            </w:r>
            <w:r w:rsidRPr="002A7759">
              <w:t>broadcast MBS session</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C7EF3" w:rsidR="000875A7" w:rsidRDefault="002A7759" w:rsidP="00D11680">
            <w:pPr>
              <w:pStyle w:val="CRCoverPage"/>
              <w:spacing w:after="0"/>
              <w:ind w:left="100"/>
            </w:pPr>
            <w:r>
              <w:t>A UE in MICO mode can't receive broadcast MBS traffic and stage-2 requirements for this topic are not achieved.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62FDCD" w:rsidR="001E41F3" w:rsidRDefault="00F61F36" w:rsidP="00E83928">
            <w:pPr>
              <w:pStyle w:val="CRCoverPage"/>
              <w:spacing w:after="0"/>
              <w:ind w:left="100"/>
            </w:pPr>
            <w:r>
              <w:t>5.3.6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rPr>
            </w:pPr>
            <w:r>
              <w:rPr>
                <w:b/>
                <w:caps/>
              </w:rPr>
              <w:t>N</w:t>
            </w:r>
          </w:p>
        </w:tc>
        <w:tc>
          <w:tcPr>
            <w:tcW w:w="2977" w:type="dxa"/>
            <w:gridSpan w:val="4"/>
          </w:tcPr>
          <w:p w14:paraId="304CCBCB" w14:textId="77777777" w:rsidR="001E41F3"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rPr>
            </w:pPr>
            <w:r>
              <w:rPr>
                <w:b/>
                <w:caps/>
              </w:rPr>
              <w:t>X</w:t>
            </w:r>
          </w:p>
        </w:tc>
        <w:tc>
          <w:tcPr>
            <w:tcW w:w="2977" w:type="dxa"/>
            <w:gridSpan w:val="4"/>
          </w:tcPr>
          <w:p w14:paraId="7DB274D8" w14:textId="77777777" w:rsidR="001E41F3" w:rsidRDefault="001E41F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pPr>
            <w: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rPr>
            </w:pPr>
            <w:r>
              <w:rPr>
                <w:b/>
                <w:caps/>
              </w:rPr>
              <w:t>X</w:t>
            </w:r>
          </w:p>
        </w:tc>
        <w:tc>
          <w:tcPr>
            <w:tcW w:w="2977" w:type="dxa"/>
            <w:gridSpan w:val="4"/>
          </w:tcPr>
          <w:p w14:paraId="1A4306D9" w14:textId="77777777" w:rsidR="001E41F3" w:rsidRDefault="001E41F3">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pPr>
            <w: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rPr>
            </w:pPr>
            <w:r>
              <w:rPr>
                <w:b/>
                <w:caps/>
              </w:rPr>
              <w:t>X</w:t>
            </w:r>
          </w:p>
        </w:tc>
        <w:tc>
          <w:tcPr>
            <w:tcW w:w="2977" w:type="dxa"/>
            <w:gridSpan w:val="4"/>
          </w:tcPr>
          <w:p w14:paraId="1B4FF921" w14:textId="77777777" w:rsidR="001E41F3" w:rsidRDefault="001E41F3">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pPr>
            <w:r>
              <w:t>TS</w:t>
            </w:r>
            <w:r w:rsidR="000A6394">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0C25B2E" w:rsidR="00C13C1D" w:rsidRDefault="00C13C1D">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2212544" w14:textId="7C5C94DE" w:rsidR="00AA013A" w:rsidRDefault="00AA013A" w:rsidP="00AA013A">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17799FB8" w14:textId="77777777" w:rsidR="007B2A15" w:rsidRPr="007F2770" w:rsidRDefault="007B2A15" w:rsidP="007B2A15">
      <w:pPr>
        <w:pStyle w:val="Heading3"/>
      </w:pPr>
      <w:bookmarkStart w:id="4" w:name="_Toc45286675"/>
      <w:bookmarkStart w:id="5" w:name="_Toc51947942"/>
      <w:bookmarkStart w:id="6" w:name="_Toc51949034"/>
      <w:bookmarkStart w:id="7" w:name="_Toc146295159"/>
      <w:bookmarkEnd w:id="3"/>
      <w:r w:rsidRPr="007F2770">
        <w:t>5.3.6</w:t>
      </w:r>
      <w:r w:rsidRPr="007F2770">
        <w:tab/>
        <w:t>Mobile initiated connection only mode</w:t>
      </w:r>
      <w:bookmarkEnd w:id="4"/>
      <w:bookmarkEnd w:id="5"/>
      <w:bookmarkEnd w:id="6"/>
      <w:bookmarkEnd w:id="7"/>
    </w:p>
    <w:p w14:paraId="2FF105F3" w14:textId="77777777" w:rsidR="007B2A15" w:rsidRPr="007F2770" w:rsidRDefault="007B2A15" w:rsidP="007B2A15">
      <w:r w:rsidRPr="007F2770">
        <w:t xml:space="preserve">The UE can request the use of mobile initiated connection only (MICO) mode during </w:t>
      </w:r>
      <w:r w:rsidRPr="007F2770">
        <w:rPr>
          <w:rFonts w:hint="eastAsia"/>
        </w:rPr>
        <w:t>the registration</w:t>
      </w:r>
      <w:r w:rsidRPr="007F2770">
        <w:t xml:space="preserve"> procedure (see 3GPP TS 23.</w:t>
      </w:r>
      <w:r w:rsidRPr="007F2770">
        <w:rPr>
          <w:rFonts w:hint="eastAsia"/>
        </w:rPr>
        <w:t>501</w:t>
      </w:r>
      <w:r w:rsidRPr="007F2770">
        <w:t> [8] and 3GPP TS 23.</w:t>
      </w:r>
      <w:r w:rsidRPr="007F2770">
        <w:rPr>
          <w:rFonts w:hint="eastAsia"/>
        </w:rPr>
        <w:t>5</w:t>
      </w:r>
      <w:r w:rsidRPr="007F2770">
        <w:t>0</w:t>
      </w:r>
      <w:r w:rsidRPr="007F2770">
        <w:rPr>
          <w:rFonts w:hint="eastAsia"/>
        </w:rPr>
        <w:t>2</w:t>
      </w:r>
      <w:r w:rsidRPr="007F2770">
        <w:t> [9]). The UE shall not request use of MICO mode over non-3GPP access. Furthermore, the UE in 3GPP access shall not request the use of MICO mode during:</w:t>
      </w:r>
    </w:p>
    <w:p w14:paraId="4C7E0648" w14:textId="77777777" w:rsidR="007B2A15" w:rsidRPr="007F2770" w:rsidRDefault="007B2A15" w:rsidP="007B2A15">
      <w:pPr>
        <w:pStyle w:val="B1"/>
      </w:pPr>
      <w:r w:rsidRPr="007F2770">
        <w:t>a)</w:t>
      </w:r>
      <w:r w:rsidRPr="007F2770">
        <w:tab/>
        <w:t>a registration procedure for initial registration for emergency services (see subclause 5.5.1.2);</w:t>
      </w:r>
    </w:p>
    <w:p w14:paraId="19C3CB2E" w14:textId="77777777" w:rsidR="007B2A15" w:rsidRPr="007F2770" w:rsidRDefault="007B2A15" w:rsidP="007B2A15">
      <w:pPr>
        <w:pStyle w:val="B1"/>
      </w:pPr>
      <w:r w:rsidRPr="007F2770">
        <w:t>b)</w:t>
      </w:r>
      <w:r w:rsidRPr="007F2770">
        <w:tab/>
        <w:t>a registration procedure for initial registration for initiating an emergency PDU session (see subclause 5.5.1.2);</w:t>
      </w:r>
    </w:p>
    <w:p w14:paraId="07566115" w14:textId="77777777" w:rsidR="007B2A15" w:rsidRPr="007F2770" w:rsidRDefault="007B2A15" w:rsidP="007B2A15">
      <w:pPr>
        <w:pStyle w:val="B1"/>
      </w:pPr>
      <w:r w:rsidRPr="007F2770">
        <w:t>c)</w:t>
      </w:r>
      <w:r w:rsidRPr="007F2770">
        <w:tab/>
        <w:t xml:space="preserve">a registration procedure for mobility and periodic registration update (see subclause 5.5.1.3) for initiating an emergency PDU session if the UE is in the state </w:t>
      </w:r>
      <w:r w:rsidRPr="007F2770">
        <w:rPr>
          <w:noProof/>
          <w:lang w:val="en-US"/>
        </w:rPr>
        <w:t>5GMM-REGISTERED.ATTEMPTING-REGISTRATION-UPDATE</w:t>
      </w:r>
      <w:r w:rsidRPr="007F2770">
        <w:t>; or</w:t>
      </w:r>
    </w:p>
    <w:p w14:paraId="17D70D0B" w14:textId="77777777" w:rsidR="007B2A15" w:rsidRPr="007F2770" w:rsidRDefault="007B2A15" w:rsidP="007B2A15">
      <w:pPr>
        <w:pStyle w:val="B1"/>
      </w:pPr>
      <w:r w:rsidRPr="007F2770">
        <w:t>d)</w:t>
      </w:r>
      <w:r w:rsidRPr="007F2770">
        <w:tab/>
        <w:t>a registration procedure for mobility and periodic registration update (see subclause 5.5.1.3) when the UE has an emergency PDU session established.</w:t>
      </w:r>
    </w:p>
    <w:p w14:paraId="301C0B21" w14:textId="77777777" w:rsidR="007B2A15" w:rsidRPr="007F2770" w:rsidRDefault="007B2A15" w:rsidP="007B2A15">
      <w:r w:rsidRPr="007F2770">
        <w:t xml:space="preserve">If the UE requests the use of MICO mode, the network can accept the use of </w:t>
      </w:r>
      <w:r w:rsidRPr="007F2770">
        <w:rPr>
          <w:rFonts w:hint="eastAsia"/>
        </w:rPr>
        <w:t>MICO mode</w:t>
      </w:r>
      <w:r w:rsidRPr="007F2770">
        <w:t xml:space="preserve"> by providing a MICO</w:t>
      </w:r>
      <w:r w:rsidRPr="007F2770">
        <w:rPr>
          <w:rFonts w:hint="eastAsia"/>
        </w:rPr>
        <w:t xml:space="preserve"> </w:t>
      </w:r>
      <w:r w:rsidRPr="007F2770">
        <w:t xml:space="preserve">indication when accepting the </w:t>
      </w:r>
      <w:r w:rsidRPr="007F2770">
        <w:rPr>
          <w:rFonts w:hint="eastAsia"/>
        </w:rPr>
        <w:t>registration</w:t>
      </w:r>
      <w:r w:rsidRPr="007F2770">
        <w:t xml:space="preserve"> procedure. The UE </w:t>
      </w:r>
      <w:r w:rsidRPr="007F2770">
        <w:rPr>
          <w:rFonts w:hint="eastAsia"/>
        </w:rPr>
        <w:t>may</w:t>
      </w:r>
      <w:r w:rsidRPr="007F2770">
        <w:t xml:space="preserve"> use MICO </w:t>
      </w:r>
      <w:r w:rsidRPr="007F2770">
        <w:rPr>
          <w:rFonts w:hint="eastAsia"/>
        </w:rPr>
        <w:t>mode</w:t>
      </w:r>
      <w:r w:rsidRPr="007F2770">
        <w:t xml:space="preserve"> only if the network has provided the MICO</w:t>
      </w:r>
      <w:r w:rsidRPr="007F2770">
        <w:rPr>
          <w:rFonts w:hint="eastAsia"/>
        </w:rPr>
        <w:t xml:space="preserve"> </w:t>
      </w:r>
      <w:r w:rsidRPr="007F2770">
        <w:t>indication IE</w:t>
      </w:r>
      <w:r w:rsidRPr="007F2770">
        <w:rPr>
          <w:rFonts w:hint="eastAsia"/>
        </w:rPr>
        <w:t xml:space="preserve"> </w:t>
      </w:r>
      <w:r w:rsidRPr="007F2770">
        <w:t>during</w:t>
      </w:r>
      <w:r w:rsidRPr="007F2770">
        <w:rPr>
          <w:rFonts w:hint="eastAsia"/>
        </w:rPr>
        <w:t xml:space="preserve"> </w:t>
      </w:r>
      <w:r w:rsidRPr="007F2770">
        <w:t xml:space="preserve">the last </w:t>
      </w:r>
      <w:r w:rsidRPr="007F2770">
        <w:rPr>
          <w:rFonts w:hint="eastAsia"/>
        </w:rPr>
        <w:t>registration</w:t>
      </w:r>
      <w:r w:rsidRPr="007F2770">
        <w:t xml:space="preserve"> procedure. The UE may also request an active time value together with the MICO mode indication during the registration procedure. If the UE requests an active time by including an active time value, the UE may also include the Requested T3512 value IE to request a particular T3512 value to be allocated.</w:t>
      </w:r>
    </w:p>
    <w:p w14:paraId="3EE3CA4E" w14:textId="77777777" w:rsidR="007B2A15" w:rsidRPr="007F2770" w:rsidRDefault="007B2A15" w:rsidP="007B2A15">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and does not include an active time value in T3324 IE to the UE, the AMF may include an "all PLMN registration area allocated" indication in the MICO</w:t>
      </w:r>
      <w:r w:rsidRPr="007F2770">
        <w:rPr>
          <w:rFonts w:hint="eastAsia"/>
        </w:rPr>
        <w:t xml:space="preserve"> </w:t>
      </w:r>
      <w:r w:rsidRPr="007F2770">
        <w:t>indication IE to the UE. If the UE indicated the support for strictly periodic registration timer in the MICO indication IE to the network, the network may include a "strictly periodic registration timer supported" indication in the MICO indication IE to the UE.</w:t>
      </w:r>
    </w:p>
    <w:p w14:paraId="43D4D998" w14:textId="77777777" w:rsidR="007B2A15" w:rsidRPr="007F2770" w:rsidRDefault="007B2A15" w:rsidP="007B2A15">
      <w:r w:rsidRPr="007F2770">
        <w:t>If the UE requested the use of active time by including an active time value and the network accepts the use of MICO mode and the use of active time, the AMF shall include an active time value in the T3324 IE to the UE. If the AMF indicates active time value to the UE, AMF should not indicate "all PLMN registration area allocated" indication in the MICO</w:t>
      </w:r>
      <w:r w:rsidRPr="007F2770">
        <w:rPr>
          <w:rFonts w:hint="eastAsia"/>
        </w:rPr>
        <w:t xml:space="preserve"> </w:t>
      </w:r>
      <w:r w:rsidRPr="007F2770">
        <w:t>indication IE to the UE. Upon entering 5GMM-IDLE mode, AMF shall start the active timer with the active time value indicated to the UE and shall consider the UE is reachable for paging as long as the timer is running. If the UE enters 5GMM-CONNECTED mode over 3GPP access when the active timer is running, the AMF shall stop the active timer.</w:t>
      </w:r>
    </w:p>
    <w:p w14:paraId="57AC6C17" w14:textId="77777777" w:rsidR="007B2A15" w:rsidRPr="007F2770" w:rsidRDefault="007B2A15" w:rsidP="007B2A15">
      <w:pPr>
        <w:pStyle w:val="NO"/>
      </w:pPr>
      <w:r w:rsidRPr="007F2770">
        <w:t>NOTE 1:</w:t>
      </w:r>
      <w:r w:rsidRPr="007F2770">
        <w:tab/>
        <w:t>The active time value assigned by AMF can be different from the active time value requested by the UE. AMF assigns the active time value based on several factors, e.g. local configuration, expected UE behaviour, UE requested active time value, UE subscription information, network policies etc.</w:t>
      </w:r>
    </w:p>
    <w:p w14:paraId="0CBBA053" w14:textId="77777777" w:rsidR="007B2A15" w:rsidRPr="007F2770" w:rsidRDefault="007B2A15" w:rsidP="007B2A15">
      <w:r w:rsidRPr="007F2770">
        <w:t>If the UE requested an active time and a requested T3512 value and the network accepts the use of MICO mode, the AMF shall take the UE requested T3512 value into consideration when assigning a value of timer T3512 to the UE.</w:t>
      </w:r>
    </w:p>
    <w:p w14:paraId="15024E32" w14:textId="77777777" w:rsidR="007B2A15" w:rsidRPr="007F2770" w:rsidRDefault="007B2A15" w:rsidP="007B2A15">
      <w:pPr>
        <w:rPr>
          <w:lang w:eastAsia="ko-KR" w:bidi="he-IL"/>
        </w:rPr>
      </w:pPr>
      <w:r w:rsidRPr="007F2770">
        <w:t>I</w:t>
      </w:r>
      <w:r w:rsidRPr="007F2770">
        <w:rPr>
          <w:rFonts w:hint="eastAsia"/>
        </w:rPr>
        <w:t xml:space="preserve">f the </w:t>
      </w:r>
      <w:r w:rsidRPr="007F2770">
        <w:t xml:space="preserve">network accepts the use of </w:t>
      </w:r>
      <w:r w:rsidRPr="007F2770">
        <w:rPr>
          <w:rFonts w:hint="eastAsia"/>
        </w:rPr>
        <w:t>MICO mode,</w:t>
      </w:r>
      <w:r w:rsidRPr="007F2770">
        <w:t xml:space="preserve"> the UE may deactivate the AS layer and activate MICO </w:t>
      </w:r>
      <w:r w:rsidRPr="007F2770">
        <w:rPr>
          <w:rFonts w:hint="eastAsia"/>
        </w:rPr>
        <w:t>mode</w:t>
      </w:r>
      <w:r w:rsidRPr="007F2770">
        <w:t xml:space="preserve"> by entering the state </w:t>
      </w:r>
      <w:r w:rsidRPr="007F2770">
        <w:rPr>
          <w:rFonts w:hint="eastAsia"/>
        </w:rPr>
        <w:t>5G</w:t>
      </w:r>
      <w:r w:rsidRPr="007F2770">
        <w:t>MM-REGISTERED.NO-CELL-AVAILABLE if:</w:t>
      </w:r>
    </w:p>
    <w:p w14:paraId="147E96EE" w14:textId="77777777" w:rsidR="007B2A15" w:rsidRPr="007F2770" w:rsidRDefault="007B2A15" w:rsidP="007B2A15">
      <w:pPr>
        <w:pStyle w:val="B1"/>
      </w:pPr>
      <w:r w:rsidRPr="007F2770">
        <w:rPr>
          <w:rFonts w:hint="eastAsia"/>
        </w:rPr>
        <w:t>a</w:t>
      </w:r>
      <w:r w:rsidRPr="007F2770">
        <w:t>)</w:t>
      </w:r>
      <w:r w:rsidRPr="007F2770">
        <w:tab/>
        <w:t xml:space="preserve">the UE is in </w:t>
      </w:r>
      <w:r w:rsidRPr="007F2770">
        <w:rPr>
          <w:rFonts w:hint="eastAsia"/>
        </w:rPr>
        <w:t>5G</w:t>
      </w:r>
      <w:r w:rsidRPr="007F2770">
        <w:t>MM</w:t>
      </w:r>
      <w:r w:rsidRPr="007F2770">
        <w:rPr>
          <w:rFonts w:hint="eastAsia"/>
        </w:rPr>
        <w:t>-</w:t>
      </w:r>
      <w:r w:rsidRPr="007F2770">
        <w:t>IDLE mode over3GPP access;</w:t>
      </w:r>
    </w:p>
    <w:p w14:paraId="5770D5DE" w14:textId="77777777" w:rsidR="007B2A15" w:rsidRPr="007F2770" w:rsidRDefault="007B2A15" w:rsidP="007B2A15">
      <w:pPr>
        <w:pStyle w:val="B1"/>
      </w:pPr>
      <w:r w:rsidRPr="007F2770">
        <w:rPr>
          <w:rFonts w:hint="eastAsia"/>
        </w:rPr>
        <w:t>b</w:t>
      </w:r>
      <w:r w:rsidRPr="007F2770">
        <w:t>)</w:t>
      </w:r>
      <w:r w:rsidRPr="007F2770">
        <w:tab/>
        <w:t xml:space="preserve">the UE is in the </w:t>
      </w:r>
      <w:r w:rsidRPr="007F2770">
        <w:rPr>
          <w:rFonts w:hint="eastAsia"/>
        </w:rPr>
        <w:t>5G</w:t>
      </w:r>
      <w:r w:rsidRPr="007F2770">
        <w:t>MM-REGISTERED.NORMAL-SERVICE</w:t>
      </w:r>
      <w:r w:rsidRPr="007F2770">
        <w:rPr>
          <w:noProof/>
          <w:lang w:val="en-US"/>
        </w:rPr>
        <w:t xml:space="preserve"> or </w:t>
      </w:r>
      <w:r w:rsidRPr="007F2770">
        <w:t>5GMM-REGISTERED.NON-ALLOWED-SERVICE (as described in subclause</w:t>
      </w:r>
      <w:r w:rsidRPr="007F2770">
        <w:rPr>
          <w:rFonts w:eastAsia="Batang" w:hint="eastAsia"/>
          <w:lang w:eastAsia="ko-KR"/>
        </w:rPr>
        <w:t> </w:t>
      </w:r>
      <w:r w:rsidRPr="007F2770">
        <w:t>5.3.5.2) state for 3GPP access; and</w:t>
      </w:r>
    </w:p>
    <w:p w14:paraId="1EC98256" w14:textId="77777777" w:rsidR="007B2A15" w:rsidRPr="007F2770" w:rsidRDefault="007B2A15" w:rsidP="007B2A15">
      <w:pPr>
        <w:pStyle w:val="B1"/>
      </w:pPr>
      <w:r w:rsidRPr="007F2770">
        <w:rPr>
          <w:rFonts w:hint="eastAsia"/>
        </w:rPr>
        <w:t>c</w:t>
      </w:r>
      <w:r w:rsidRPr="007F2770">
        <w:t>)</w:t>
      </w:r>
      <w:r w:rsidRPr="007F2770">
        <w:tab/>
        <w:t>no T3324 value is received from the network.</w:t>
      </w:r>
    </w:p>
    <w:p w14:paraId="3399EB2B" w14:textId="77777777" w:rsidR="007B2A15" w:rsidRPr="007F2770" w:rsidRDefault="007B2A15" w:rsidP="007B2A15">
      <w:r w:rsidRPr="007F2770">
        <w:t xml:space="preserve">If the network accepts the use of MICO mode and indicates an active time value to the UE in a successful registration procedure, the UE shall start the timer T3324 with the value received from the network after entering 5GMM-IDLE mode over 3GPP access. At the expiry of the timer T3324, the UE may activate MICO mode by entering the state </w:t>
      </w:r>
      <w:r w:rsidRPr="007F2770">
        <w:rPr>
          <w:rFonts w:hint="eastAsia"/>
        </w:rPr>
        <w:t>5G</w:t>
      </w:r>
      <w:r w:rsidRPr="007F2770">
        <w:t xml:space="preserve">MM-REGISTERED.NO-CELL-AVAILABLE if the UE is in the </w:t>
      </w:r>
      <w:r w:rsidRPr="007F2770">
        <w:rPr>
          <w:rFonts w:hint="eastAsia"/>
        </w:rPr>
        <w:t>5G</w:t>
      </w:r>
      <w:r w:rsidRPr="007F2770">
        <w:t xml:space="preserve">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5.3.5.2) state for 3GPP access. If the UE enters 5GMM-CONNECTED mode over 3GPP access when the timer T3324 is running, the UE shall stop the timer T3324.</w:t>
      </w:r>
    </w:p>
    <w:p w14:paraId="32DFA6DD" w14:textId="77777777" w:rsidR="007B2A15" w:rsidRPr="007F2770" w:rsidRDefault="007B2A15" w:rsidP="007B2A15">
      <w:r w:rsidRPr="007F2770">
        <w:lastRenderedPageBreak/>
        <w:t xml:space="preserve">When MICO </w:t>
      </w:r>
      <w:r w:rsidRPr="007F2770">
        <w:rPr>
          <w:rFonts w:hint="eastAsia"/>
        </w:rPr>
        <w:t>mode</w:t>
      </w:r>
      <w:r w:rsidRPr="007F2770">
        <w:t xml:space="preserve"> is activated, all NAS timers are stopped and associated procedures aborted except for timers T3512, T3346, T3447, T3396, T3584, T3585, any back-off timers, T3247, and the timer T controlling the periodic search for HPLMN or EHPLMN or higher prioritized PLMNs (see 3GPP TS 23.122 [5]).</w:t>
      </w:r>
    </w:p>
    <w:p w14:paraId="491148BF" w14:textId="77777777" w:rsidR="007B2A15" w:rsidRPr="007F2770" w:rsidRDefault="007B2A15" w:rsidP="007B2A15">
      <w:pPr>
        <w:pStyle w:val="NO"/>
      </w:pPr>
      <w:r w:rsidRPr="007F2770">
        <w:t>NOTE 2:</w:t>
      </w:r>
      <w:r w:rsidRPr="007F2770">
        <w:tab/>
        <w:t xml:space="preserve">When MICO </w:t>
      </w:r>
      <w:r w:rsidRPr="007F2770">
        <w:rPr>
          <w:rFonts w:hint="eastAsia"/>
        </w:rPr>
        <w:t>mode</w:t>
      </w:r>
      <w:r w:rsidRPr="007F2770">
        <w:t xml:space="preserve"> is activated and if the UE is also registered over the non-3GPP access, the AMF will not send a NOTIFICATION message with access type indicating 3GPP access over the non-3GPP access for PDU sessions associated with 3GPP access.</w:t>
      </w:r>
    </w:p>
    <w:p w14:paraId="3720A6C5" w14:textId="77777777" w:rsidR="007B2A15" w:rsidRPr="007F2770" w:rsidRDefault="007B2A15" w:rsidP="007B2A15">
      <w:pPr>
        <w:rPr>
          <w:lang w:bidi="he-IL"/>
        </w:rPr>
      </w:pPr>
      <w:r w:rsidRPr="007F2770">
        <w:t xml:space="preserve">The UE may deactivate MICO </w:t>
      </w:r>
      <w:r w:rsidRPr="007F2770">
        <w:rPr>
          <w:rFonts w:hint="eastAsia"/>
        </w:rPr>
        <w:t>mode</w:t>
      </w:r>
      <w:r w:rsidRPr="007F2770">
        <w:t xml:space="preserve"> and activate the AS layer</w:t>
      </w:r>
      <w:r w:rsidRPr="007F2770">
        <w:rPr>
          <w:rFonts w:hint="eastAsia"/>
        </w:rPr>
        <w:t xml:space="preserve"> </w:t>
      </w:r>
      <w:r w:rsidRPr="007F2770">
        <w:t xml:space="preserve">at any time. Upon deactivating MICO </w:t>
      </w:r>
      <w:r w:rsidRPr="007F2770">
        <w:rPr>
          <w:rFonts w:hint="eastAsia"/>
        </w:rPr>
        <w:t>mode</w:t>
      </w:r>
      <w:r w:rsidRPr="007F2770">
        <w:t xml:space="preserve">, the UE may initiate </w:t>
      </w:r>
      <w:r w:rsidRPr="007F2770">
        <w:rPr>
          <w:rFonts w:hint="eastAsia"/>
        </w:rPr>
        <w:t>5G</w:t>
      </w:r>
      <w:r w:rsidRPr="007F2770">
        <w:t xml:space="preserve">MM procedures </w:t>
      </w:r>
      <w:r w:rsidRPr="007F2770">
        <w:rPr>
          <w:rFonts w:hint="eastAsia"/>
        </w:rPr>
        <w:t>(</w:t>
      </w:r>
      <w:r w:rsidRPr="007F2770">
        <w:rPr>
          <w:lang w:eastAsia="ko-KR" w:bidi="he-IL"/>
        </w:rPr>
        <w:t>e.g. for the transfer of mobile originated signalling or user data</w:t>
      </w:r>
      <w:r w:rsidRPr="007F2770">
        <w:rPr>
          <w:rFonts w:hint="eastAsia"/>
          <w:lang w:bidi="he-IL"/>
        </w:rPr>
        <w:t>)</w:t>
      </w:r>
      <w:r w:rsidRPr="007F2770">
        <w:rPr>
          <w:lang w:bidi="he-IL"/>
        </w:rPr>
        <w:t>.</w:t>
      </w:r>
    </w:p>
    <w:p w14:paraId="7AAAB62B" w14:textId="77777777" w:rsidR="007B2A15" w:rsidRPr="007F2770" w:rsidRDefault="007B2A15" w:rsidP="007B2A15">
      <w:pPr>
        <w:rPr>
          <w:lang w:eastAsia="ko-KR" w:bidi="he-IL"/>
        </w:rPr>
      </w:pPr>
      <w:r w:rsidRPr="007F2770">
        <w:t>When an emergency PDU session is successfully established after the MICO mode was enabled, the UE and the AMF shall locally disable MICO mode.</w:t>
      </w:r>
      <w:r w:rsidRPr="007F2770">
        <w:rPr>
          <w:lang w:eastAsia="zh-CN"/>
        </w:rPr>
        <w:t xml:space="preserve"> The UE and the AMF shall not enable MICO mode until the AMF accepts </w:t>
      </w:r>
      <w:r w:rsidRPr="007F2770">
        <w:t>the use of MICO mode</w:t>
      </w:r>
      <w:r w:rsidRPr="007F2770">
        <w:rPr>
          <w:lang w:eastAsia="zh-CN"/>
        </w:rPr>
        <w:t xml:space="preserve"> in the next registration procedure.</w:t>
      </w:r>
      <w:r w:rsidRPr="007F2770">
        <w:t xml:space="preserve"> To enable an emergency call back, the UE should wait for a UE implementation-specific duration</w:t>
      </w:r>
      <w:r w:rsidRPr="007F2770">
        <w:rPr>
          <w:lang w:eastAsia="zh-CN"/>
        </w:rPr>
        <w:t xml:space="preserve"> of time</w:t>
      </w:r>
      <w:r w:rsidRPr="007F2770">
        <w:t xml:space="preserve"> before requesting the use of MICO mode after the completion of the emergency services.</w:t>
      </w:r>
    </w:p>
    <w:p w14:paraId="021B9153" w14:textId="77777777" w:rsidR="007B2A15" w:rsidRPr="007F2770" w:rsidRDefault="007B2A15" w:rsidP="007B2A15">
      <w:r w:rsidRPr="007F2770">
        <w:rPr>
          <w:rFonts w:hint="eastAsia"/>
        </w:rPr>
        <w:t>If</w:t>
      </w:r>
      <w:r w:rsidRPr="007F2770">
        <w:t xml:space="preserve"> the AMF accepts </w:t>
      </w:r>
      <w:r w:rsidRPr="007F2770">
        <w:rPr>
          <w:rFonts w:hint="eastAsia"/>
        </w:rPr>
        <w:t xml:space="preserve">the use of </w:t>
      </w:r>
      <w:r w:rsidRPr="007F2770">
        <w:t xml:space="preserve">MICO mode and does not indicate "strictly periodic registration timer supported" in the MICO indication IE to the UE, the AMF </w:t>
      </w:r>
      <w:r w:rsidRPr="007F2770">
        <w:rPr>
          <w:rFonts w:hint="eastAsia"/>
        </w:rPr>
        <w:t xml:space="preserve">starts the </w:t>
      </w:r>
      <w:r w:rsidRPr="007F2770">
        <w:t>implicit</w:t>
      </w:r>
      <w:r w:rsidRPr="007F2770">
        <w:rPr>
          <w:rFonts w:hint="eastAsia"/>
        </w:rPr>
        <w:t xml:space="preserve"> </w:t>
      </w:r>
      <w:r w:rsidRPr="007F2770">
        <w:rPr>
          <w:rFonts w:hint="eastAsia"/>
          <w:lang w:val="en-US"/>
        </w:rPr>
        <w:t>d</w:t>
      </w:r>
      <w:r w:rsidRPr="007F2770">
        <w:rPr>
          <w:rFonts w:eastAsia="Batang"/>
          <w:lang w:val="en-US" w:eastAsia="ko-KR"/>
        </w:rPr>
        <w:t xml:space="preserve">e-registration timer for 3GPP access </w:t>
      </w:r>
      <w:r w:rsidRPr="007F2770">
        <w:rPr>
          <w:rFonts w:hint="eastAsia"/>
        </w:rPr>
        <w:t>when entering</w:t>
      </w:r>
      <w:r w:rsidRPr="007F2770">
        <w:t xml:space="preserve"> </w:t>
      </w:r>
      <w:r w:rsidRPr="007F2770">
        <w:rPr>
          <w:rFonts w:hint="eastAsia"/>
        </w:rPr>
        <w:t>5G</w:t>
      </w:r>
      <w:r w:rsidRPr="007F2770">
        <w:t>MM-IDLE</w:t>
      </w:r>
      <w:r w:rsidRPr="007F2770">
        <w:rPr>
          <w:rFonts w:hint="eastAsia"/>
        </w:rPr>
        <w:t xml:space="preserve"> mode</w:t>
      </w:r>
      <w:r w:rsidRPr="007F2770">
        <w:t xml:space="preserve"> for 3GPP access. If AMF accepts </w:t>
      </w:r>
      <w:r w:rsidRPr="007F2770">
        <w:rPr>
          <w:rFonts w:hint="eastAsia"/>
        </w:rPr>
        <w:t xml:space="preserve">the use of </w:t>
      </w:r>
      <w:r w:rsidRPr="007F2770">
        <w:t>MICO mode and indicates "strictly periodic registration timer supported" in the MICO indication IE to the UE, AMF shall start the strictly periodic monitoring timer with T3512 value indicated in the T3512 value IE after the registration procedure is completed. The AMF shall neither stop nor reset the strictly periodic monitoring timer when the NAS signalling connection is established or released for the UE. If the strictly periodic monitoring timer expires when NAS signalling connection is established for the UE, AMF shall restart the strictly periodic monitoring timer with the T3512 value, otherwise AMF shall start the implicit de-registration timer.</w:t>
      </w:r>
    </w:p>
    <w:p w14:paraId="76A2E0CF" w14:textId="77777777" w:rsidR="007B2A15" w:rsidRPr="007F2770" w:rsidRDefault="007B2A15" w:rsidP="007B2A15">
      <w:r w:rsidRPr="007F2770">
        <w:t>When an emergency PDU session is successfully established and the MICO mode is disabled, the UE shall stop timer T3512 if running and the AMF shall stop strictly periodic monitoring timer if running. The UE and the AMF shall behave as if no "strictly periodic registration timer supported" indication was given to the UE in the last registration attempt.</w:t>
      </w:r>
    </w:p>
    <w:p w14:paraId="6197663A" w14:textId="77777777" w:rsidR="007B2A15" w:rsidRDefault="007B2A15" w:rsidP="007B2A15">
      <w:r w:rsidRPr="007F2770">
        <w:rPr>
          <w:noProof/>
          <w:lang w:val="en-US"/>
        </w:rPr>
        <w:t xml:space="preserve">Upon successful completion of an attach procedure or tracking area updating procedure after inter-system change from N1 mode to S1 mode (see 3GPP TS 24.301 [15]), the UE </w:t>
      </w:r>
      <w:r w:rsidRPr="007F2770">
        <w:t>operating in single-registration mode</w:t>
      </w:r>
      <w:r w:rsidRPr="007F2770">
        <w:rPr>
          <w:noProof/>
          <w:lang w:val="en-US"/>
        </w:rPr>
        <w:t xml:space="preserve"> shall locally disable MICO mode. After inter-system change from S1 mode to N1 mode, the UE</w:t>
      </w:r>
      <w:r w:rsidRPr="007F2770">
        <w:rPr>
          <w:lang w:val="en-US"/>
        </w:rPr>
        <w:t xml:space="preserve"> </w:t>
      </w:r>
      <w:r w:rsidRPr="007F2770">
        <w:t>operating in single-registration mode</w:t>
      </w:r>
      <w:r w:rsidRPr="007F2770">
        <w:rPr>
          <w:noProof/>
          <w:lang w:val="en-US"/>
        </w:rPr>
        <w:t xml:space="preserve"> may </w:t>
      </w:r>
      <w:r w:rsidRPr="007F2770">
        <w:t xml:space="preserve">re-negotiate MICO mode with the network </w:t>
      </w:r>
      <w:r w:rsidRPr="007F2770">
        <w:rPr>
          <w:noProof/>
          <w:lang w:val="en-US"/>
        </w:rPr>
        <w:t>during the registration procedure for mobility and periodic registration update</w:t>
      </w:r>
      <w:r w:rsidRPr="007F2770">
        <w:t>.</w:t>
      </w:r>
    </w:p>
    <w:p w14:paraId="0839A7C0" w14:textId="77777777" w:rsidR="007B2A15" w:rsidRDefault="007B2A15" w:rsidP="007B2A15">
      <w:pPr>
        <w:rPr>
          <w:ins w:id="8" w:author="Mohamed A. Nassar (Nokia)" w:date="2023-09-29T11:28:00Z"/>
        </w:rPr>
      </w:pPr>
      <w:r w:rsidRPr="00166B20">
        <w:t xml:space="preserve">When MICO </w:t>
      </w:r>
      <w:r w:rsidRPr="00166B20">
        <w:rPr>
          <w:rFonts w:hint="eastAsia"/>
        </w:rPr>
        <w:t>mode</w:t>
      </w:r>
      <w:r w:rsidRPr="00166B20">
        <w:t xml:space="preserve"> is activated</w:t>
      </w:r>
      <w:r>
        <w:t xml:space="preserve"> for a UE</w:t>
      </w:r>
      <w:r w:rsidRPr="002365A0">
        <w:t xml:space="preserve"> that has joined </w:t>
      </w:r>
      <w:r>
        <w:t>one or more</w:t>
      </w:r>
      <w:r w:rsidRPr="002365A0">
        <w:t xml:space="preserve"> multicast MBS session</w:t>
      </w:r>
      <w:r>
        <w:t>s, the UE</w:t>
      </w:r>
      <w:r w:rsidRPr="00963702">
        <w:t xml:space="preserve"> may deactivate MICO </w:t>
      </w:r>
      <w:r w:rsidRPr="00963702">
        <w:rPr>
          <w:rFonts w:hint="eastAsia"/>
        </w:rPr>
        <w:t>mode</w:t>
      </w:r>
      <w:r w:rsidRPr="00963702">
        <w:t xml:space="preserve"> and activate the AS layer</w:t>
      </w:r>
      <w:r>
        <w:t xml:space="preserve"> at </w:t>
      </w:r>
      <w:r w:rsidRPr="004C6117">
        <w:rPr>
          <w:lang w:val="en-US"/>
        </w:rPr>
        <w:t>the</w:t>
      </w:r>
      <w:r>
        <w:rPr>
          <w:lang w:val="en-US"/>
        </w:rPr>
        <w:t xml:space="preserve"> MBS </w:t>
      </w:r>
      <w:r w:rsidRPr="004C6117">
        <w:rPr>
          <w:lang w:val="en-US"/>
        </w:rPr>
        <w:t xml:space="preserve">start time and </w:t>
      </w:r>
      <w:r>
        <w:rPr>
          <w:lang w:val="en-US"/>
        </w:rPr>
        <w:t xml:space="preserve">at any of </w:t>
      </w:r>
      <w:r w:rsidRPr="004C6117">
        <w:rPr>
          <w:lang w:val="en-US"/>
        </w:rPr>
        <w:t>the scheduled activation times</w:t>
      </w:r>
      <w:r>
        <w:rPr>
          <w:lang w:val="en-US"/>
        </w:rPr>
        <w:t xml:space="preserve"> of a </w:t>
      </w:r>
      <w:r w:rsidRPr="00E06134">
        <w:t xml:space="preserve">multicast </w:t>
      </w:r>
      <w:r w:rsidRPr="00CB5EC8">
        <w:t xml:space="preserve">MBS </w:t>
      </w:r>
      <w:r w:rsidRPr="00E06134">
        <w:t>session</w:t>
      </w:r>
      <w:r>
        <w:t xml:space="preserve">, </w:t>
      </w:r>
      <w:bookmarkStart w:id="9" w:name="_Hlk132881212"/>
      <w:r>
        <w:t xml:space="preserve">if any of those times are available </w:t>
      </w:r>
      <w:bookmarkEnd w:id="9"/>
      <w:r>
        <w:t xml:space="preserve">as specified in </w:t>
      </w:r>
      <w:r w:rsidRPr="00EA5F1F">
        <w:rPr>
          <w:lang w:val="en-US"/>
        </w:rPr>
        <w:t>3GPP TS 23.247 [53]</w:t>
      </w:r>
      <w:r>
        <w:t>.</w:t>
      </w:r>
    </w:p>
    <w:p w14:paraId="202CE6DC" w14:textId="5781E129" w:rsidR="00815F05" w:rsidRDefault="00815F05" w:rsidP="00815F05">
      <w:ins w:id="10" w:author="Mohamed A. Nassar (Nokia)" w:date="2023-09-29T11:28:00Z">
        <w:r w:rsidRPr="00815F05">
          <w:t xml:space="preserve">When MICO </w:t>
        </w:r>
        <w:r w:rsidRPr="00815F05">
          <w:rPr>
            <w:rFonts w:hint="eastAsia"/>
          </w:rPr>
          <w:t>mode</w:t>
        </w:r>
        <w:r w:rsidRPr="00815F05">
          <w:t xml:space="preserve"> is activated for a UE, the UE may deactivate MICO </w:t>
        </w:r>
        <w:r w:rsidRPr="00815F05">
          <w:rPr>
            <w:rFonts w:hint="eastAsia"/>
          </w:rPr>
          <w:t>mode</w:t>
        </w:r>
        <w:r w:rsidRPr="00815F05">
          <w:t xml:space="preserve"> and activate the AS layer at </w:t>
        </w:r>
        <w:r w:rsidRPr="00815F05">
          <w:rPr>
            <w:lang w:val="en-US"/>
          </w:rPr>
          <w:t xml:space="preserve">the broadcast start time and at any of the scheduled broadcast activation times of a </w:t>
        </w:r>
        <w:r w:rsidRPr="00815F05">
          <w:t xml:space="preserve">broadcast MBS session if any of those times are available as specified in </w:t>
        </w:r>
        <w:r w:rsidRPr="00815F05">
          <w:rPr>
            <w:lang w:val="en-US"/>
          </w:rPr>
          <w:t>3GPP TS 23.247 [53]</w:t>
        </w:r>
        <w:r>
          <w:rPr>
            <w:lang w:val="en-US"/>
          </w:rPr>
          <w:t>.</w:t>
        </w:r>
      </w:ins>
    </w:p>
    <w:p w14:paraId="26E51AB6" w14:textId="0E7CDEC4" w:rsidR="007B2A15" w:rsidRDefault="007B2A15" w:rsidP="00E51009">
      <w:pPr>
        <w:pStyle w:val="NO"/>
      </w:pPr>
      <w:r>
        <w:t>NOTE 3:</w:t>
      </w:r>
      <w:r>
        <w:tab/>
      </w:r>
      <w:r w:rsidRPr="005F02C6">
        <w:t xml:space="preserve">The UE </w:t>
      </w:r>
      <w:r>
        <w:t xml:space="preserve">can obtain </w:t>
      </w:r>
      <w:r w:rsidRPr="005F02C6">
        <w:t xml:space="preserve">via the </w:t>
      </w:r>
      <w:bookmarkStart w:id="11" w:name="_Hlk131029361"/>
      <w:r w:rsidRPr="005F02C6">
        <w:t xml:space="preserve">service announcement </w:t>
      </w:r>
      <w:bookmarkEnd w:id="11"/>
      <w:r w:rsidRPr="005F02C6">
        <w:t>a</w:t>
      </w:r>
      <w:r>
        <w:t xml:space="preserve">n MBS </w:t>
      </w:r>
      <w:r w:rsidRPr="005F02C6">
        <w:t>start time and/or a sequence of scheduled activation times (e.g. a first time and a periodicity)</w:t>
      </w:r>
      <w:r>
        <w:t xml:space="preserve"> of a multicast MBS session </w:t>
      </w:r>
      <w:r w:rsidRPr="005F02C6">
        <w:t xml:space="preserve">as described in </w:t>
      </w:r>
      <w:r w:rsidRPr="005F02C6">
        <w:rPr>
          <w:lang w:val="en-US"/>
        </w:rPr>
        <w:t>3GPP TS 23.247 [53]</w:t>
      </w:r>
      <w:r w:rsidRPr="005F02C6">
        <w:t>, which is out of scope of this specification.</w:t>
      </w:r>
      <w:ins w:id="12" w:author="Mohamed A. Nassar (Nokia)" w:date="2023-09-29T11:28:00Z">
        <w:r w:rsidR="00E51009">
          <w:t xml:space="preserve"> </w:t>
        </w:r>
        <w:r w:rsidR="00E51009" w:rsidRPr="00E51009">
          <w:t xml:space="preserve">Similarly, the UE can obtain via the service announcement a </w:t>
        </w:r>
        <w:r w:rsidR="00E51009" w:rsidRPr="00E51009">
          <w:rPr>
            <w:lang w:val="en-US"/>
          </w:rPr>
          <w:t>broadcast</w:t>
        </w:r>
        <w:r w:rsidR="00E51009" w:rsidRPr="00E51009">
          <w:t xml:space="preserve"> start time and/or a sequence of scheduled </w:t>
        </w:r>
        <w:r w:rsidR="00E51009" w:rsidRPr="00E51009">
          <w:rPr>
            <w:lang w:val="en-US"/>
          </w:rPr>
          <w:t>broadcast</w:t>
        </w:r>
        <w:r w:rsidR="00E51009" w:rsidRPr="00E51009">
          <w:t xml:space="preserve"> activation times (e.g. a first time and a periodicity) of a </w:t>
        </w:r>
        <w:r w:rsidR="00E51009" w:rsidRPr="00E51009">
          <w:rPr>
            <w:lang w:val="en-US"/>
          </w:rPr>
          <w:t>broadcast</w:t>
        </w:r>
        <w:r w:rsidR="00E51009" w:rsidRPr="00E51009">
          <w:t xml:space="preserve"> MBS session as described in </w:t>
        </w:r>
        <w:r w:rsidR="00E51009" w:rsidRPr="00E51009">
          <w:rPr>
            <w:lang w:val="en-US"/>
          </w:rPr>
          <w:t>3GPP TS 23.247 [53]</w:t>
        </w:r>
        <w:r w:rsidR="00E51009" w:rsidRPr="00E51009">
          <w:t>, which is out of scope of this specification</w:t>
        </w:r>
        <w:r w:rsidR="00E51009">
          <w:t>.</w:t>
        </w:r>
      </w:ins>
    </w:p>
    <w:p w14:paraId="3E3E872B" w14:textId="57F5904C" w:rsidR="007B2A15" w:rsidRDefault="007B2A15" w:rsidP="001A7D50">
      <w:pPr>
        <w:pStyle w:val="NO"/>
      </w:pPr>
      <w:r>
        <w:t>NOTE 4:</w:t>
      </w:r>
      <w:r>
        <w:tab/>
        <w:t>D</w:t>
      </w:r>
      <w:r w:rsidRPr="00284576">
        <w:t>eactivat</w:t>
      </w:r>
      <w:r>
        <w:t>ing</w:t>
      </w:r>
      <w:r w:rsidRPr="00284576">
        <w:t xml:space="preserve"> MICO </w:t>
      </w:r>
      <w:r w:rsidRPr="00284576">
        <w:rPr>
          <w:rFonts w:hint="eastAsia"/>
        </w:rPr>
        <w:t>mode</w:t>
      </w:r>
      <w:r w:rsidRPr="00284576">
        <w:t xml:space="preserve"> and activat</w:t>
      </w:r>
      <w:r>
        <w:t>ing</w:t>
      </w:r>
      <w:r w:rsidRPr="00284576">
        <w:t xml:space="preserve"> the AS layer at </w:t>
      </w:r>
      <w:r w:rsidRPr="00284576">
        <w:rPr>
          <w:lang w:val="en-US"/>
        </w:rPr>
        <w:t xml:space="preserve">the </w:t>
      </w:r>
      <w:r>
        <w:rPr>
          <w:lang w:val="en-US"/>
        </w:rPr>
        <w:t xml:space="preserve">MBS </w:t>
      </w:r>
      <w:r w:rsidRPr="00284576">
        <w:rPr>
          <w:lang w:val="en-US"/>
        </w:rPr>
        <w:t>start time and the scheduled</w:t>
      </w:r>
      <w:r>
        <w:rPr>
          <w:lang w:val="en-US"/>
        </w:rPr>
        <w:t xml:space="preserve"> </w:t>
      </w:r>
      <w:r w:rsidRPr="00987D95">
        <w:rPr>
          <w:lang w:val="en-US"/>
        </w:rPr>
        <w:t>multicast</w:t>
      </w:r>
      <w:r w:rsidRPr="00284576">
        <w:rPr>
          <w:lang w:val="en-US"/>
        </w:rPr>
        <w:t xml:space="preserve"> activation times of </w:t>
      </w:r>
      <w:r>
        <w:rPr>
          <w:lang w:val="en-US"/>
        </w:rPr>
        <w:t>a</w:t>
      </w:r>
      <w:r w:rsidRPr="00284576">
        <w:rPr>
          <w:lang w:val="en-US"/>
        </w:rPr>
        <w:t xml:space="preserve"> </w:t>
      </w:r>
      <w:r w:rsidRPr="00284576">
        <w:t>multicast MBS session</w:t>
      </w:r>
      <w:r>
        <w:t xml:space="preserve"> allows the UE to listen to paging for a </w:t>
      </w:r>
      <w:r w:rsidRPr="00284576">
        <w:t xml:space="preserve">multicast </w:t>
      </w:r>
      <w:r>
        <w:t xml:space="preserve">MBS session </w:t>
      </w:r>
      <w:r w:rsidRPr="007F2770">
        <w:t>which the has UE joined</w:t>
      </w:r>
      <w:r>
        <w:t xml:space="preserve"> and to respond to it if received. </w:t>
      </w:r>
      <w:r w:rsidRPr="00751688">
        <w:t>How long the UE need</w:t>
      </w:r>
      <w:r>
        <w:t>s</w:t>
      </w:r>
      <w:r w:rsidRPr="00751688">
        <w:t xml:space="preserve"> to listen to paging is up to UE implementation</w:t>
      </w:r>
      <w:r>
        <w:t>.</w:t>
      </w:r>
      <w:ins w:id="13" w:author="Mohamed A. Nassar (Nokia)" w:date="2023-09-29T11:28:00Z">
        <w:r w:rsidR="001A7D50">
          <w:t xml:space="preserve"> </w:t>
        </w:r>
        <w:r w:rsidR="001A7D50" w:rsidRPr="001A7D50">
          <w:t xml:space="preserve">Similarly, deactivating MICO </w:t>
        </w:r>
        <w:r w:rsidR="001A7D50" w:rsidRPr="001A7D50">
          <w:rPr>
            <w:rFonts w:hint="eastAsia"/>
          </w:rPr>
          <w:t>mode</w:t>
        </w:r>
        <w:r w:rsidR="001A7D50" w:rsidRPr="001A7D50">
          <w:t xml:space="preserve"> and activating the AS layer at </w:t>
        </w:r>
        <w:r w:rsidR="001A7D50" w:rsidRPr="001A7D50">
          <w:rPr>
            <w:lang w:val="en-US"/>
          </w:rPr>
          <w:t>the broadcast</w:t>
        </w:r>
        <w:r w:rsidR="001A7D50" w:rsidRPr="001A7D50">
          <w:t xml:space="preserve"> </w:t>
        </w:r>
        <w:r w:rsidR="001A7D50" w:rsidRPr="001A7D50">
          <w:rPr>
            <w:lang w:val="en-US"/>
          </w:rPr>
          <w:t>start time and the scheduled broadcast</w:t>
        </w:r>
        <w:r w:rsidR="001A7D50" w:rsidRPr="001A7D50">
          <w:t xml:space="preserve"> </w:t>
        </w:r>
        <w:r w:rsidR="001A7D50" w:rsidRPr="001A7D50">
          <w:rPr>
            <w:lang w:val="en-US"/>
          </w:rPr>
          <w:t>activation times of a broadcast</w:t>
        </w:r>
        <w:r w:rsidR="001A7D50" w:rsidRPr="001A7D50">
          <w:t xml:space="preserve"> MBS session allows the UE to acquire the traffic of the </w:t>
        </w:r>
        <w:r w:rsidR="001A7D50" w:rsidRPr="001A7D50">
          <w:rPr>
            <w:lang w:val="en-US"/>
          </w:rPr>
          <w:t>broadcast</w:t>
        </w:r>
        <w:r w:rsidR="001A7D50" w:rsidRPr="001A7D50">
          <w:t xml:space="preserve"> MBS session</w:t>
        </w:r>
      </w:ins>
      <w:ins w:id="14" w:author="Mohamed A. Nassar (Nokia)" w:date="2023-09-29T11:29:00Z">
        <w:r w:rsidR="001A7D50">
          <w:t>.</w:t>
        </w:r>
      </w:ins>
    </w:p>
    <w:p w14:paraId="7FD4484C" w14:textId="77777777" w:rsidR="007B2A15" w:rsidRDefault="007B2A15" w:rsidP="007B2A15">
      <w:r w:rsidRPr="00284576">
        <w:t xml:space="preserve">When MICO </w:t>
      </w:r>
      <w:r w:rsidRPr="00284576">
        <w:rPr>
          <w:rFonts w:hint="eastAsia"/>
        </w:rPr>
        <w:t>mode</w:t>
      </w:r>
      <w:r w:rsidRPr="00284576">
        <w:t xml:space="preserve"> is activated, the UE is allowed </w:t>
      </w:r>
      <w:r>
        <w:t>to join one or more</w:t>
      </w:r>
      <w:r w:rsidRPr="009E13BD">
        <w:t xml:space="preserve"> multicast MBS session</w:t>
      </w:r>
      <w:r>
        <w:t>s. In that case, the UE can deactivate</w:t>
      </w:r>
      <w:r w:rsidRPr="008471CC">
        <w:t xml:space="preserve"> MICO </w:t>
      </w:r>
      <w:r w:rsidRPr="008471CC">
        <w:rPr>
          <w:rFonts w:hint="eastAsia"/>
        </w:rPr>
        <w:t>mode</w:t>
      </w:r>
      <w:r w:rsidRPr="008471CC">
        <w:t xml:space="preserve"> and </w:t>
      </w:r>
      <w:r>
        <w:t>activate</w:t>
      </w:r>
      <w:r w:rsidRPr="008471CC">
        <w:t xml:space="preserve"> the AS layer at </w:t>
      </w:r>
      <w:r w:rsidRPr="008471CC">
        <w:rPr>
          <w:lang w:val="en-US"/>
        </w:rPr>
        <w:t>the</w:t>
      </w:r>
      <w:r>
        <w:rPr>
          <w:lang w:val="en-US"/>
        </w:rPr>
        <w:t xml:space="preserve"> MBS</w:t>
      </w:r>
      <w:r w:rsidRPr="008471CC">
        <w:rPr>
          <w:lang w:val="en-US"/>
        </w:rPr>
        <w:t xml:space="preserve"> start time and </w:t>
      </w:r>
      <w:r>
        <w:rPr>
          <w:lang w:val="en-US"/>
        </w:rPr>
        <w:t xml:space="preserve">at any of </w:t>
      </w:r>
      <w:r w:rsidRPr="008471CC">
        <w:rPr>
          <w:lang w:val="en-US"/>
        </w:rPr>
        <w:t>the scheduled</w:t>
      </w:r>
      <w:r>
        <w:rPr>
          <w:lang w:val="en-US"/>
        </w:rPr>
        <w:t xml:space="preserve"> </w:t>
      </w:r>
      <w:r w:rsidRPr="008471CC">
        <w:rPr>
          <w:lang w:val="en-US"/>
        </w:rPr>
        <w:t xml:space="preserve">activation times of </w:t>
      </w:r>
      <w:r>
        <w:rPr>
          <w:lang w:val="en-US"/>
        </w:rPr>
        <w:t>a</w:t>
      </w:r>
      <w:r w:rsidRPr="008471CC">
        <w:rPr>
          <w:lang w:val="en-US"/>
        </w:rPr>
        <w:t xml:space="preserve"> </w:t>
      </w:r>
      <w:r w:rsidRPr="008471CC">
        <w:t>multicast MBS session</w:t>
      </w:r>
      <w:r>
        <w:t xml:space="preserve"> if any of those times are available as specified in </w:t>
      </w:r>
      <w:r w:rsidRPr="00987D95">
        <w:rPr>
          <w:lang w:val="en-US"/>
        </w:rPr>
        <w:t>3GPP TS 23.247 [53]</w:t>
      </w:r>
      <w:r>
        <w:t xml:space="preserve">, and the UE joins one or </w:t>
      </w:r>
      <w:r>
        <w:lastRenderedPageBreak/>
        <w:t xml:space="preserve">more </w:t>
      </w:r>
      <w:r w:rsidRPr="001833B4">
        <w:t>multicast MBS session</w:t>
      </w:r>
      <w:r>
        <w:t xml:space="preserve">s by using the </w:t>
      </w:r>
      <w:r w:rsidRPr="007F2770">
        <w:t>UE-requested PDU session establishment procedure</w:t>
      </w:r>
      <w:r>
        <w:t xml:space="preserve"> or the</w:t>
      </w:r>
      <w:r w:rsidRPr="006302BC">
        <w:rPr>
          <w:lang w:val="en-US" w:eastAsia="zh-CN"/>
        </w:rPr>
        <w:t xml:space="preserve"> </w:t>
      </w:r>
      <w:r w:rsidRPr="007F2770">
        <w:rPr>
          <w:lang w:val="en-US" w:eastAsia="zh-CN"/>
        </w:rPr>
        <w:t>UE-requested PDU session modification</w:t>
      </w:r>
      <w:r>
        <w:t xml:space="preserve"> procedure (see clauses </w:t>
      </w:r>
      <w:r w:rsidRPr="001833B4">
        <w:t>6.4.1.2</w:t>
      </w:r>
      <w:r>
        <w:t xml:space="preserve"> and </w:t>
      </w:r>
      <w:r w:rsidRPr="001833B4">
        <w:t>6.4.2.2</w:t>
      </w:r>
      <w:r>
        <w:t>).</w:t>
      </w:r>
    </w:p>
    <w:p w14:paraId="0DE676FC" w14:textId="77777777" w:rsidR="007B2A15" w:rsidRPr="007F2770" w:rsidRDefault="007B2A15" w:rsidP="007B2A15">
      <w:pPr>
        <w:pStyle w:val="NO"/>
      </w:pPr>
      <w:r w:rsidRPr="008D325B">
        <w:t>NOTE </w:t>
      </w:r>
      <w:r>
        <w:t>5</w:t>
      </w:r>
      <w:r w:rsidRPr="008D325B">
        <w:t>:</w:t>
      </w:r>
      <w:r w:rsidRPr="008D325B">
        <w:tab/>
      </w:r>
      <w:bookmarkStart w:id="15" w:name="_Hlk132881352"/>
      <w:r>
        <w:t xml:space="preserve">It is up to UE implementation whether to leave </w:t>
      </w:r>
      <w:bookmarkStart w:id="16" w:name="_Hlk132881279"/>
      <w:r>
        <w:t xml:space="preserve">one or more </w:t>
      </w:r>
      <w:bookmarkEnd w:id="16"/>
      <w:r w:rsidRPr="008D325B">
        <w:t>multicast MBS session</w:t>
      </w:r>
      <w:r>
        <w:t>s</w:t>
      </w:r>
      <w:r w:rsidRPr="008D325B">
        <w:t xml:space="preserve"> </w:t>
      </w:r>
      <w:r>
        <w:t xml:space="preserve">after each deactivation of each </w:t>
      </w:r>
      <w:r w:rsidRPr="00707B15">
        <w:t>multicast MBS session</w:t>
      </w:r>
      <w:r>
        <w:t xml:space="preserve"> and to re-join again at the next activation time or to keep a </w:t>
      </w:r>
      <w:r w:rsidRPr="008D325B">
        <w:t>multicast MBS session</w:t>
      </w:r>
      <w:r>
        <w:t xml:space="preserve"> that the UE has joined for the whole period of the session, </w:t>
      </w:r>
      <w:r w:rsidRPr="00707B15">
        <w:t xml:space="preserve">as described in </w:t>
      </w:r>
      <w:r w:rsidRPr="00707B15">
        <w:rPr>
          <w:lang w:val="en-US"/>
        </w:rPr>
        <w:t>3GPP TS 23.247 [53]</w:t>
      </w:r>
      <w:bookmarkEnd w:id="15"/>
      <w:r>
        <w:t>.</w:t>
      </w:r>
    </w:p>
    <w:p w14:paraId="4036F735" w14:textId="26DB3DC2" w:rsidR="00AA013A" w:rsidRPr="00D54AAF" w:rsidRDefault="00AA013A" w:rsidP="00AA013A">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0149EAB1" w14:textId="77777777" w:rsidR="00AA013A" w:rsidRDefault="00AA013A" w:rsidP="00AA013A">
      <w:pPr>
        <w:pStyle w:val="CRCoverPage"/>
        <w:spacing w:after="0"/>
        <w:rPr>
          <w:noProof/>
        </w:rPr>
      </w:pPr>
    </w:p>
    <w:sectPr w:rsidR="00AA013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F71464" w14:textId="77777777" w:rsidR="00E81457" w:rsidRDefault="00E81457">
      <w:r>
        <w:separator/>
      </w:r>
    </w:p>
  </w:endnote>
  <w:endnote w:type="continuationSeparator" w:id="0">
    <w:p w14:paraId="5B02CE02" w14:textId="77777777" w:rsidR="00E81457" w:rsidRDefault="00E814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75B567" w14:textId="77777777" w:rsidR="00E81457" w:rsidRDefault="00E81457">
      <w:r>
        <w:separator/>
      </w:r>
    </w:p>
  </w:footnote>
  <w:footnote w:type="continuationSeparator" w:id="0">
    <w:p w14:paraId="0DC5C3AF" w14:textId="77777777" w:rsidR="00E81457" w:rsidRDefault="00E814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100758921">
    <w:abstractNumId w:val="19"/>
  </w:num>
  <w:num w:numId="2" w16cid:durableId="480469273">
    <w:abstractNumId w:val="17"/>
  </w:num>
  <w:num w:numId="3" w16cid:durableId="627932875">
    <w:abstractNumId w:val="12"/>
  </w:num>
  <w:num w:numId="4" w16cid:durableId="211550608">
    <w:abstractNumId w:val="2"/>
  </w:num>
  <w:num w:numId="5" w16cid:durableId="526917325">
    <w:abstractNumId w:val="1"/>
  </w:num>
  <w:num w:numId="6" w16cid:durableId="1336686967">
    <w:abstractNumId w:val="0"/>
  </w:num>
  <w:num w:numId="7" w16cid:durableId="1105150688">
    <w:abstractNumId w:val="21"/>
  </w:num>
  <w:num w:numId="8" w16cid:durableId="1607887423">
    <w:abstractNumId w:val="13"/>
  </w:num>
  <w:num w:numId="9" w16cid:durableId="1298754445">
    <w:abstractNumId w:val="16"/>
  </w:num>
  <w:num w:numId="10" w16cid:durableId="1139152212">
    <w:abstractNumId w:val="22"/>
  </w:num>
  <w:num w:numId="11" w16cid:durableId="1655521650">
    <w:abstractNumId w:val="14"/>
  </w:num>
  <w:num w:numId="12" w16cid:durableId="1823279546">
    <w:abstractNumId w:val="20"/>
  </w:num>
  <w:num w:numId="13" w16cid:durableId="1159807836">
    <w:abstractNumId w:val="18"/>
  </w:num>
  <w:num w:numId="14"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5"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6" w16cid:durableId="543522403">
    <w:abstractNumId w:val="11"/>
  </w:num>
  <w:num w:numId="17" w16cid:durableId="1624769345">
    <w:abstractNumId w:val="9"/>
  </w:num>
  <w:num w:numId="18" w16cid:durableId="306977954">
    <w:abstractNumId w:val="7"/>
  </w:num>
  <w:num w:numId="19" w16cid:durableId="661012645">
    <w:abstractNumId w:val="6"/>
  </w:num>
  <w:num w:numId="20" w16cid:durableId="875118901">
    <w:abstractNumId w:val="5"/>
  </w:num>
  <w:num w:numId="21" w16cid:durableId="1548642254">
    <w:abstractNumId w:val="4"/>
  </w:num>
  <w:num w:numId="22" w16cid:durableId="407192962">
    <w:abstractNumId w:val="8"/>
  </w:num>
  <w:num w:numId="23" w16cid:durableId="1230461595">
    <w:abstractNumId w:val="3"/>
  </w:num>
  <w:num w:numId="24" w16cid:durableId="594168018">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68"/>
    <w:rsid w:val="00004507"/>
    <w:rsid w:val="0001386C"/>
    <w:rsid w:val="00013FF7"/>
    <w:rsid w:val="00015F25"/>
    <w:rsid w:val="00017F25"/>
    <w:rsid w:val="00022E4A"/>
    <w:rsid w:val="0002334B"/>
    <w:rsid w:val="0003605E"/>
    <w:rsid w:val="00040902"/>
    <w:rsid w:val="00043B37"/>
    <w:rsid w:val="000615AE"/>
    <w:rsid w:val="000638E4"/>
    <w:rsid w:val="000677D7"/>
    <w:rsid w:val="000767BD"/>
    <w:rsid w:val="00077D90"/>
    <w:rsid w:val="00080163"/>
    <w:rsid w:val="000875A7"/>
    <w:rsid w:val="000A0FC6"/>
    <w:rsid w:val="000A6394"/>
    <w:rsid w:val="000B2F72"/>
    <w:rsid w:val="000B6D19"/>
    <w:rsid w:val="000B7FED"/>
    <w:rsid w:val="000C038A"/>
    <w:rsid w:val="000C091A"/>
    <w:rsid w:val="000C2D02"/>
    <w:rsid w:val="000C6598"/>
    <w:rsid w:val="000D000C"/>
    <w:rsid w:val="000D3D59"/>
    <w:rsid w:val="000D44B3"/>
    <w:rsid w:val="000E2F34"/>
    <w:rsid w:val="000F7844"/>
    <w:rsid w:val="0010201C"/>
    <w:rsid w:val="0010221A"/>
    <w:rsid w:val="00115ADE"/>
    <w:rsid w:val="00120BC4"/>
    <w:rsid w:val="0013010B"/>
    <w:rsid w:val="001304D7"/>
    <w:rsid w:val="00133901"/>
    <w:rsid w:val="00137C67"/>
    <w:rsid w:val="00140D2F"/>
    <w:rsid w:val="001427FE"/>
    <w:rsid w:val="00145D43"/>
    <w:rsid w:val="00146285"/>
    <w:rsid w:val="00147683"/>
    <w:rsid w:val="00151AC1"/>
    <w:rsid w:val="00152197"/>
    <w:rsid w:val="0016062B"/>
    <w:rsid w:val="001629A1"/>
    <w:rsid w:val="001748D1"/>
    <w:rsid w:val="00186DD5"/>
    <w:rsid w:val="00192C46"/>
    <w:rsid w:val="001A08B3"/>
    <w:rsid w:val="001A11F0"/>
    <w:rsid w:val="001A7B60"/>
    <w:rsid w:val="001A7D50"/>
    <w:rsid w:val="001B52F0"/>
    <w:rsid w:val="001B7A65"/>
    <w:rsid w:val="001C7A29"/>
    <w:rsid w:val="001D25F7"/>
    <w:rsid w:val="001E0EF8"/>
    <w:rsid w:val="001E103A"/>
    <w:rsid w:val="001E2DAC"/>
    <w:rsid w:val="001E3B80"/>
    <w:rsid w:val="001E41F3"/>
    <w:rsid w:val="001E6E98"/>
    <w:rsid w:val="001F5B25"/>
    <w:rsid w:val="001F6363"/>
    <w:rsid w:val="002019DA"/>
    <w:rsid w:val="00201A1E"/>
    <w:rsid w:val="002029D7"/>
    <w:rsid w:val="00214709"/>
    <w:rsid w:val="00220AC1"/>
    <w:rsid w:val="002223C6"/>
    <w:rsid w:val="0023274A"/>
    <w:rsid w:val="00232B7B"/>
    <w:rsid w:val="002410CF"/>
    <w:rsid w:val="002431D7"/>
    <w:rsid w:val="0024528B"/>
    <w:rsid w:val="00245B02"/>
    <w:rsid w:val="002533D7"/>
    <w:rsid w:val="0026004D"/>
    <w:rsid w:val="002619E1"/>
    <w:rsid w:val="00261FF1"/>
    <w:rsid w:val="002640DD"/>
    <w:rsid w:val="00265B36"/>
    <w:rsid w:val="00275D12"/>
    <w:rsid w:val="0027620D"/>
    <w:rsid w:val="00276841"/>
    <w:rsid w:val="00284FEB"/>
    <w:rsid w:val="0028551A"/>
    <w:rsid w:val="002860C4"/>
    <w:rsid w:val="002876E6"/>
    <w:rsid w:val="00297A85"/>
    <w:rsid w:val="002A2D75"/>
    <w:rsid w:val="002A5CE1"/>
    <w:rsid w:val="002A7759"/>
    <w:rsid w:val="002B50A3"/>
    <w:rsid w:val="002B5741"/>
    <w:rsid w:val="002C1522"/>
    <w:rsid w:val="002C7A66"/>
    <w:rsid w:val="002D2017"/>
    <w:rsid w:val="002D243D"/>
    <w:rsid w:val="002D5BDE"/>
    <w:rsid w:val="002E138F"/>
    <w:rsid w:val="002E3940"/>
    <w:rsid w:val="002E472E"/>
    <w:rsid w:val="002E7DA9"/>
    <w:rsid w:val="002F2B90"/>
    <w:rsid w:val="00305409"/>
    <w:rsid w:val="00305D07"/>
    <w:rsid w:val="003127FB"/>
    <w:rsid w:val="003152F8"/>
    <w:rsid w:val="00315D22"/>
    <w:rsid w:val="003254A5"/>
    <w:rsid w:val="00325888"/>
    <w:rsid w:val="003276AE"/>
    <w:rsid w:val="003426A9"/>
    <w:rsid w:val="0034340F"/>
    <w:rsid w:val="00344ADD"/>
    <w:rsid w:val="00344FC6"/>
    <w:rsid w:val="0035309C"/>
    <w:rsid w:val="003558AE"/>
    <w:rsid w:val="003609EF"/>
    <w:rsid w:val="0036231A"/>
    <w:rsid w:val="00362D40"/>
    <w:rsid w:val="00370274"/>
    <w:rsid w:val="00374DD4"/>
    <w:rsid w:val="0038131D"/>
    <w:rsid w:val="00386456"/>
    <w:rsid w:val="003868CC"/>
    <w:rsid w:val="00386BE8"/>
    <w:rsid w:val="0039167B"/>
    <w:rsid w:val="00394B9F"/>
    <w:rsid w:val="003970FE"/>
    <w:rsid w:val="003A3DCD"/>
    <w:rsid w:val="003A686D"/>
    <w:rsid w:val="003A69AD"/>
    <w:rsid w:val="003B0692"/>
    <w:rsid w:val="003D068D"/>
    <w:rsid w:val="003D3F1D"/>
    <w:rsid w:val="003E1A36"/>
    <w:rsid w:val="003E3C94"/>
    <w:rsid w:val="003E40CB"/>
    <w:rsid w:val="003F32F1"/>
    <w:rsid w:val="004043C4"/>
    <w:rsid w:val="00410371"/>
    <w:rsid w:val="00411567"/>
    <w:rsid w:val="004142B2"/>
    <w:rsid w:val="00414526"/>
    <w:rsid w:val="004217D5"/>
    <w:rsid w:val="004242F1"/>
    <w:rsid w:val="00425379"/>
    <w:rsid w:val="004313C4"/>
    <w:rsid w:val="0043245D"/>
    <w:rsid w:val="00433167"/>
    <w:rsid w:val="00445723"/>
    <w:rsid w:val="004511B3"/>
    <w:rsid w:val="00455760"/>
    <w:rsid w:val="00456A88"/>
    <w:rsid w:val="00482E7A"/>
    <w:rsid w:val="00485A8A"/>
    <w:rsid w:val="00487F95"/>
    <w:rsid w:val="004A0FB5"/>
    <w:rsid w:val="004B12BA"/>
    <w:rsid w:val="004B2834"/>
    <w:rsid w:val="004B75B7"/>
    <w:rsid w:val="004C0F5B"/>
    <w:rsid w:val="004C1611"/>
    <w:rsid w:val="004C4FF9"/>
    <w:rsid w:val="004C5518"/>
    <w:rsid w:val="004C5DC6"/>
    <w:rsid w:val="004D134C"/>
    <w:rsid w:val="004D7DE4"/>
    <w:rsid w:val="004E296F"/>
    <w:rsid w:val="004E3148"/>
    <w:rsid w:val="004F1A43"/>
    <w:rsid w:val="004F1BE4"/>
    <w:rsid w:val="004F2EB8"/>
    <w:rsid w:val="005067D5"/>
    <w:rsid w:val="00507508"/>
    <w:rsid w:val="005128B9"/>
    <w:rsid w:val="0051379D"/>
    <w:rsid w:val="005141D9"/>
    <w:rsid w:val="0051580D"/>
    <w:rsid w:val="005327E7"/>
    <w:rsid w:val="005356F3"/>
    <w:rsid w:val="0054701E"/>
    <w:rsid w:val="00547111"/>
    <w:rsid w:val="005670B4"/>
    <w:rsid w:val="00576231"/>
    <w:rsid w:val="00577B91"/>
    <w:rsid w:val="00592C57"/>
    <w:rsid w:val="00592D74"/>
    <w:rsid w:val="00594AA0"/>
    <w:rsid w:val="005954D1"/>
    <w:rsid w:val="005A15A4"/>
    <w:rsid w:val="005A2424"/>
    <w:rsid w:val="005A4401"/>
    <w:rsid w:val="005B532C"/>
    <w:rsid w:val="005B703B"/>
    <w:rsid w:val="005C7B85"/>
    <w:rsid w:val="005D5C8C"/>
    <w:rsid w:val="005D60D2"/>
    <w:rsid w:val="005E2C44"/>
    <w:rsid w:val="005E439C"/>
    <w:rsid w:val="005E76C8"/>
    <w:rsid w:val="005F5216"/>
    <w:rsid w:val="00600280"/>
    <w:rsid w:val="00604D2D"/>
    <w:rsid w:val="006123AB"/>
    <w:rsid w:val="00621188"/>
    <w:rsid w:val="006257ED"/>
    <w:rsid w:val="00633A23"/>
    <w:rsid w:val="00646774"/>
    <w:rsid w:val="0065046D"/>
    <w:rsid w:val="00652BE5"/>
    <w:rsid w:val="00653DE4"/>
    <w:rsid w:val="00660778"/>
    <w:rsid w:val="0066241F"/>
    <w:rsid w:val="00665C47"/>
    <w:rsid w:val="006676BD"/>
    <w:rsid w:val="00670D8D"/>
    <w:rsid w:val="006733DC"/>
    <w:rsid w:val="006735FE"/>
    <w:rsid w:val="00676D45"/>
    <w:rsid w:val="00677003"/>
    <w:rsid w:val="006831A8"/>
    <w:rsid w:val="0068341F"/>
    <w:rsid w:val="00693273"/>
    <w:rsid w:val="00695808"/>
    <w:rsid w:val="00697878"/>
    <w:rsid w:val="006A1516"/>
    <w:rsid w:val="006A2288"/>
    <w:rsid w:val="006A3BC8"/>
    <w:rsid w:val="006B46FB"/>
    <w:rsid w:val="006C0AE1"/>
    <w:rsid w:val="006D1E82"/>
    <w:rsid w:val="006D6FE2"/>
    <w:rsid w:val="006E21FB"/>
    <w:rsid w:val="006E3758"/>
    <w:rsid w:val="006F348B"/>
    <w:rsid w:val="006F4128"/>
    <w:rsid w:val="00700567"/>
    <w:rsid w:val="00721F39"/>
    <w:rsid w:val="00726FB2"/>
    <w:rsid w:val="00750C18"/>
    <w:rsid w:val="00756DC6"/>
    <w:rsid w:val="00763E33"/>
    <w:rsid w:val="007729F7"/>
    <w:rsid w:val="00780364"/>
    <w:rsid w:val="0078067A"/>
    <w:rsid w:val="00783742"/>
    <w:rsid w:val="0079159F"/>
    <w:rsid w:val="00792342"/>
    <w:rsid w:val="007931A8"/>
    <w:rsid w:val="007939BA"/>
    <w:rsid w:val="007957A5"/>
    <w:rsid w:val="00795907"/>
    <w:rsid w:val="007977A8"/>
    <w:rsid w:val="00797B42"/>
    <w:rsid w:val="007A745E"/>
    <w:rsid w:val="007B2A15"/>
    <w:rsid w:val="007B2FA1"/>
    <w:rsid w:val="007B3577"/>
    <w:rsid w:val="007B512A"/>
    <w:rsid w:val="007C2097"/>
    <w:rsid w:val="007C44CC"/>
    <w:rsid w:val="007D0343"/>
    <w:rsid w:val="007D1F7E"/>
    <w:rsid w:val="007D6A07"/>
    <w:rsid w:val="007D7718"/>
    <w:rsid w:val="007E129E"/>
    <w:rsid w:val="007F7259"/>
    <w:rsid w:val="008040A8"/>
    <w:rsid w:val="00804BDA"/>
    <w:rsid w:val="008124C9"/>
    <w:rsid w:val="008156B9"/>
    <w:rsid w:val="00815CB8"/>
    <w:rsid w:val="00815F05"/>
    <w:rsid w:val="0082083D"/>
    <w:rsid w:val="008233C5"/>
    <w:rsid w:val="008279FA"/>
    <w:rsid w:val="008339BB"/>
    <w:rsid w:val="00834223"/>
    <w:rsid w:val="00834578"/>
    <w:rsid w:val="00834988"/>
    <w:rsid w:val="008349A7"/>
    <w:rsid w:val="00841674"/>
    <w:rsid w:val="00841917"/>
    <w:rsid w:val="00860C53"/>
    <w:rsid w:val="008626E7"/>
    <w:rsid w:val="00863C7D"/>
    <w:rsid w:val="008662BF"/>
    <w:rsid w:val="00870EE7"/>
    <w:rsid w:val="00871745"/>
    <w:rsid w:val="0087624B"/>
    <w:rsid w:val="00885B04"/>
    <w:rsid w:val="008863B9"/>
    <w:rsid w:val="00890483"/>
    <w:rsid w:val="008A45A6"/>
    <w:rsid w:val="008C0415"/>
    <w:rsid w:val="008C127B"/>
    <w:rsid w:val="008D32FC"/>
    <w:rsid w:val="008D3CCC"/>
    <w:rsid w:val="008D51F3"/>
    <w:rsid w:val="008E6017"/>
    <w:rsid w:val="008F3789"/>
    <w:rsid w:val="008F5FD7"/>
    <w:rsid w:val="008F686C"/>
    <w:rsid w:val="009045AB"/>
    <w:rsid w:val="00906098"/>
    <w:rsid w:val="00906E1C"/>
    <w:rsid w:val="009133C7"/>
    <w:rsid w:val="009148DE"/>
    <w:rsid w:val="009151BF"/>
    <w:rsid w:val="009173ED"/>
    <w:rsid w:val="00920635"/>
    <w:rsid w:val="00930FC9"/>
    <w:rsid w:val="009368C7"/>
    <w:rsid w:val="00937353"/>
    <w:rsid w:val="00941E30"/>
    <w:rsid w:val="00955138"/>
    <w:rsid w:val="00965929"/>
    <w:rsid w:val="00966ED9"/>
    <w:rsid w:val="0097237A"/>
    <w:rsid w:val="00973943"/>
    <w:rsid w:val="009777D9"/>
    <w:rsid w:val="00982C14"/>
    <w:rsid w:val="00991B88"/>
    <w:rsid w:val="00992AA4"/>
    <w:rsid w:val="00997953"/>
    <w:rsid w:val="009A1632"/>
    <w:rsid w:val="009A5753"/>
    <w:rsid w:val="009A579D"/>
    <w:rsid w:val="009A6FF1"/>
    <w:rsid w:val="009A7561"/>
    <w:rsid w:val="009B0982"/>
    <w:rsid w:val="009B2690"/>
    <w:rsid w:val="009B4502"/>
    <w:rsid w:val="009B6285"/>
    <w:rsid w:val="009B7633"/>
    <w:rsid w:val="009C1549"/>
    <w:rsid w:val="009C556B"/>
    <w:rsid w:val="009D106A"/>
    <w:rsid w:val="009D1BDE"/>
    <w:rsid w:val="009D6F1B"/>
    <w:rsid w:val="009D7FEB"/>
    <w:rsid w:val="009E3297"/>
    <w:rsid w:val="009E74E9"/>
    <w:rsid w:val="009F1223"/>
    <w:rsid w:val="009F2FA6"/>
    <w:rsid w:val="009F30EA"/>
    <w:rsid w:val="009F4990"/>
    <w:rsid w:val="009F551D"/>
    <w:rsid w:val="009F734F"/>
    <w:rsid w:val="00A00E26"/>
    <w:rsid w:val="00A0621C"/>
    <w:rsid w:val="00A2001B"/>
    <w:rsid w:val="00A246B6"/>
    <w:rsid w:val="00A265F4"/>
    <w:rsid w:val="00A40899"/>
    <w:rsid w:val="00A42FEC"/>
    <w:rsid w:val="00A47E70"/>
    <w:rsid w:val="00A50CF0"/>
    <w:rsid w:val="00A50F36"/>
    <w:rsid w:val="00A5696E"/>
    <w:rsid w:val="00A57392"/>
    <w:rsid w:val="00A639AE"/>
    <w:rsid w:val="00A65AD8"/>
    <w:rsid w:val="00A71F78"/>
    <w:rsid w:val="00A755FB"/>
    <w:rsid w:val="00A7671C"/>
    <w:rsid w:val="00A805F4"/>
    <w:rsid w:val="00A82638"/>
    <w:rsid w:val="00A90539"/>
    <w:rsid w:val="00A92BE5"/>
    <w:rsid w:val="00AA013A"/>
    <w:rsid w:val="00AA2CBC"/>
    <w:rsid w:val="00AA2E22"/>
    <w:rsid w:val="00AA4D31"/>
    <w:rsid w:val="00AA763A"/>
    <w:rsid w:val="00AB10CE"/>
    <w:rsid w:val="00AB15C3"/>
    <w:rsid w:val="00AB53D6"/>
    <w:rsid w:val="00AC3B77"/>
    <w:rsid w:val="00AC5820"/>
    <w:rsid w:val="00AD1CD8"/>
    <w:rsid w:val="00AD641A"/>
    <w:rsid w:val="00AE7144"/>
    <w:rsid w:val="00AF67E9"/>
    <w:rsid w:val="00B00CD5"/>
    <w:rsid w:val="00B04535"/>
    <w:rsid w:val="00B14AE8"/>
    <w:rsid w:val="00B258BB"/>
    <w:rsid w:val="00B3243C"/>
    <w:rsid w:val="00B37E6C"/>
    <w:rsid w:val="00B44187"/>
    <w:rsid w:val="00B52321"/>
    <w:rsid w:val="00B65FB9"/>
    <w:rsid w:val="00B67B97"/>
    <w:rsid w:val="00B9461B"/>
    <w:rsid w:val="00B968C8"/>
    <w:rsid w:val="00BA0B56"/>
    <w:rsid w:val="00BA3624"/>
    <w:rsid w:val="00BA3EC5"/>
    <w:rsid w:val="00BA51D9"/>
    <w:rsid w:val="00BA6541"/>
    <w:rsid w:val="00BA717A"/>
    <w:rsid w:val="00BB16CF"/>
    <w:rsid w:val="00BB499C"/>
    <w:rsid w:val="00BB4EAA"/>
    <w:rsid w:val="00BB5DFC"/>
    <w:rsid w:val="00BB716C"/>
    <w:rsid w:val="00BC696C"/>
    <w:rsid w:val="00BD279D"/>
    <w:rsid w:val="00BD2B44"/>
    <w:rsid w:val="00BD6BB8"/>
    <w:rsid w:val="00BE6560"/>
    <w:rsid w:val="00C00E87"/>
    <w:rsid w:val="00C0318A"/>
    <w:rsid w:val="00C108B4"/>
    <w:rsid w:val="00C1368F"/>
    <w:rsid w:val="00C13C1D"/>
    <w:rsid w:val="00C279DE"/>
    <w:rsid w:val="00C31205"/>
    <w:rsid w:val="00C35427"/>
    <w:rsid w:val="00C45F35"/>
    <w:rsid w:val="00C516FD"/>
    <w:rsid w:val="00C5291B"/>
    <w:rsid w:val="00C61611"/>
    <w:rsid w:val="00C66BA2"/>
    <w:rsid w:val="00C66BBF"/>
    <w:rsid w:val="00C75ABE"/>
    <w:rsid w:val="00C83779"/>
    <w:rsid w:val="00C84D67"/>
    <w:rsid w:val="00C867BE"/>
    <w:rsid w:val="00C870F6"/>
    <w:rsid w:val="00C87D57"/>
    <w:rsid w:val="00C90231"/>
    <w:rsid w:val="00C937A5"/>
    <w:rsid w:val="00C945FF"/>
    <w:rsid w:val="00C95985"/>
    <w:rsid w:val="00CA138F"/>
    <w:rsid w:val="00CA5145"/>
    <w:rsid w:val="00CA682F"/>
    <w:rsid w:val="00CA7B8D"/>
    <w:rsid w:val="00CB1BEA"/>
    <w:rsid w:val="00CB4F12"/>
    <w:rsid w:val="00CB5DB3"/>
    <w:rsid w:val="00CC26DC"/>
    <w:rsid w:val="00CC5026"/>
    <w:rsid w:val="00CC68D0"/>
    <w:rsid w:val="00CD518A"/>
    <w:rsid w:val="00CD5EBE"/>
    <w:rsid w:val="00CE209F"/>
    <w:rsid w:val="00CF78ED"/>
    <w:rsid w:val="00D03F9A"/>
    <w:rsid w:val="00D05FFA"/>
    <w:rsid w:val="00D06D51"/>
    <w:rsid w:val="00D10E06"/>
    <w:rsid w:val="00D11680"/>
    <w:rsid w:val="00D171B0"/>
    <w:rsid w:val="00D21A5E"/>
    <w:rsid w:val="00D236AE"/>
    <w:rsid w:val="00D24991"/>
    <w:rsid w:val="00D25D4B"/>
    <w:rsid w:val="00D33175"/>
    <w:rsid w:val="00D4229A"/>
    <w:rsid w:val="00D50255"/>
    <w:rsid w:val="00D5180C"/>
    <w:rsid w:val="00D53376"/>
    <w:rsid w:val="00D56113"/>
    <w:rsid w:val="00D56527"/>
    <w:rsid w:val="00D66520"/>
    <w:rsid w:val="00D7760E"/>
    <w:rsid w:val="00D84AE9"/>
    <w:rsid w:val="00D92400"/>
    <w:rsid w:val="00D972A2"/>
    <w:rsid w:val="00DA1F73"/>
    <w:rsid w:val="00DA3FF4"/>
    <w:rsid w:val="00DA5777"/>
    <w:rsid w:val="00DB2705"/>
    <w:rsid w:val="00DC0768"/>
    <w:rsid w:val="00DC159F"/>
    <w:rsid w:val="00DC411D"/>
    <w:rsid w:val="00DD12D4"/>
    <w:rsid w:val="00DD1CFC"/>
    <w:rsid w:val="00DD355D"/>
    <w:rsid w:val="00DE0AE8"/>
    <w:rsid w:val="00DE105E"/>
    <w:rsid w:val="00DE34CF"/>
    <w:rsid w:val="00DE3AF4"/>
    <w:rsid w:val="00DF27D2"/>
    <w:rsid w:val="00DF3FB9"/>
    <w:rsid w:val="00DF7FA3"/>
    <w:rsid w:val="00E07D25"/>
    <w:rsid w:val="00E10DA2"/>
    <w:rsid w:val="00E13F3D"/>
    <w:rsid w:val="00E14B56"/>
    <w:rsid w:val="00E15427"/>
    <w:rsid w:val="00E166B0"/>
    <w:rsid w:val="00E16D00"/>
    <w:rsid w:val="00E34401"/>
    <w:rsid w:val="00E34898"/>
    <w:rsid w:val="00E40877"/>
    <w:rsid w:val="00E40F3A"/>
    <w:rsid w:val="00E51009"/>
    <w:rsid w:val="00E560A9"/>
    <w:rsid w:val="00E64D09"/>
    <w:rsid w:val="00E66B07"/>
    <w:rsid w:val="00E72DAC"/>
    <w:rsid w:val="00E75580"/>
    <w:rsid w:val="00E81457"/>
    <w:rsid w:val="00E83928"/>
    <w:rsid w:val="00E875A0"/>
    <w:rsid w:val="00E944AD"/>
    <w:rsid w:val="00EA4304"/>
    <w:rsid w:val="00EA700F"/>
    <w:rsid w:val="00EB09B7"/>
    <w:rsid w:val="00ED207B"/>
    <w:rsid w:val="00ED5BD2"/>
    <w:rsid w:val="00EE21D0"/>
    <w:rsid w:val="00EE2354"/>
    <w:rsid w:val="00EE4CAA"/>
    <w:rsid w:val="00EE6C26"/>
    <w:rsid w:val="00EE7D7C"/>
    <w:rsid w:val="00EF2A68"/>
    <w:rsid w:val="00F024AD"/>
    <w:rsid w:val="00F10B3B"/>
    <w:rsid w:val="00F1710D"/>
    <w:rsid w:val="00F21589"/>
    <w:rsid w:val="00F230BA"/>
    <w:rsid w:val="00F25B35"/>
    <w:rsid w:val="00F25D98"/>
    <w:rsid w:val="00F2728D"/>
    <w:rsid w:val="00F300FB"/>
    <w:rsid w:val="00F302E1"/>
    <w:rsid w:val="00F37A51"/>
    <w:rsid w:val="00F4094A"/>
    <w:rsid w:val="00F4536F"/>
    <w:rsid w:val="00F45D8F"/>
    <w:rsid w:val="00F53002"/>
    <w:rsid w:val="00F530E4"/>
    <w:rsid w:val="00F5647C"/>
    <w:rsid w:val="00F57DA2"/>
    <w:rsid w:val="00F61F36"/>
    <w:rsid w:val="00F704B5"/>
    <w:rsid w:val="00F74835"/>
    <w:rsid w:val="00F77C00"/>
    <w:rsid w:val="00F80915"/>
    <w:rsid w:val="00F811F6"/>
    <w:rsid w:val="00F8242D"/>
    <w:rsid w:val="00F960FC"/>
    <w:rsid w:val="00FB0C98"/>
    <w:rsid w:val="00FB2A08"/>
    <w:rsid w:val="00FB6386"/>
    <w:rsid w:val="00FB640B"/>
    <w:rsid w:val="00FC7121"/>
    <w:rsid w:val="00FD2438"/>
    <w:rsid w:val="00FD447E"/>
    <w:rsid w:val="00FD5378"/>
    <w:rsid w:val="00FD7FB2"/>
    <w:rsid w:val="00FE51FB"/>
    <w:rsid w:val="00FF1040"/>
    <w:rsid w:val="00FF3F68"/>
    <w:rsid w:val="00FF676A"/>
    <w:rsid w:val="00FF767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4Char">
    <w:name w:val="Heading 4 Char"/>
    <w:basedOn w:val="DefaultParagraphFont"/>
    <w:link w:val="Heading4"/>
    <w:rsid w:val="00152197"/>
    <w:rPr>
      <w:rFonts w:ascii="Arial" w:hAnsi="Arial"/>
      <w:sz w:val="24"/>
      <w:lang w:val="en-GB" w:eastAsia="en-US"/>
    </w:rPr>
  </w:style>
  <w:style w:type="character" w:customStyle="1" w:styleId="TALChar">
    <w:name w:val="TAL Char"/>
    <w:link w:val="TAL"/>
    <w:qFormat/>
    <w:rsid w:val="00152197"/>
    <w:rPr>
      <w:rFonts w:ascii="Arial" w:hAnsi="Arial"/>
      <w:sz w:val="18"/>
      <w:lang w:val="en-GB" w:eastAsia="en-US"/>
    </w:rPr>
  </w:style>
  <w:style w:type="character" w:customStyle="1" w:styleId="TACChar">
    <w:name w:val="TAC Char"/>
    <w:link w:val="TAC"/>
    <w:qFormat/>
    <w:locked/>
    <w:rsid w:val="00152197"/>
    <w:rPr>
      <w:rFonts w:ascii="Arial" w:hAnsi="Arial"/>
      <w:sz w:val="18"/>
      <w:lang w:val="en-GB" w:eastAsia="en-US"/>
    </w:rPr>
  </w:style>
  <w:style w:type="character" w:customStyle="1" w:styleId="TAHCar">
    <w:name w:val="TAH Car"/>
    <w:link w:val="TAH"/>
    <w:qFormat/>
    <w:rsid w:val="00152197"/>
    <w:rPr>
      <w:rFonts w:ascii="Arial" w:hAnsi="Arial"/>
      <w:b/>
      <w:sz w:val="18"/>
      <w:lang w:val="en-GB" w:eastAsia="en-US"/>
    </w:rPr>
  </w:style>
  <w:style w:type="character" w:customStyle="1" w:styleId="THChar">
    <w:name w:val="TH Char"/>
    <w:link w:val="TH"/>
    <w:qFormat/>
    <w:rsid w:val="00152197"/>
    <w:rPr>
      <w:rFonts w:ascii="Arial" w:hAnsi="Arial"/>
      <w:b/>
      <w:lang w:val="en-GB" w:eastAsia="en-US"/>
    </w:rPr>
  </w:style>
  <w:style w:type="character" w:customStyle="1" w:styleId="TANChar">
    <w:name w:val="TAN Char"/>
    <w:link w:val="TAN"/>
    <w:qFormat/>
    <w:locked/>
    <w:rsid w:val="00152197"/>
    <w:rPr>
      <w:rFonts w:ascii="Arial" w:hAnsi="Arial"/>
      <w:sz w:val="18"/>
      <w:lang w:val="en-GB" w:eastAsia="en-US"/>
    </w:rPr>
  </w:style>
  <w:style w:type="character" w:customStyle="1" w:styleId="TFCharChar">
    <w:name w:val="TF Char Char"/>
    <w:link w:val="TF"/>
    <w:rsid w:val="00152197"/>
    <w:rPr>
      <w:rFonts w:ascii="Arial" w:hAnsi="Arial"/>
      <w:b/>
      <w:lang w:val="en-GB" w:eastAsia="en-US"/>
    </w:rPr>
  </w:style>
  <w:style w:type="paragraph" w:styleId="Revision">
    <w:name w:val="Revision"/>
    <w:hidden/>
    <w:uiPriority w:val="99"/>
    <w:semiHidden/>
    <w:rsid w:val="00152197"/>
    <w:rPr>
      <w:rFonts w:ascii="Times New Roman" w:hAnsi="Times New Roman"/>
      <w:lang w:val="en-GB" w:eastAsia="en-US"/>
    </w:rPr>
  </w:style>
  <w:style w:type="paragraph" w:styleId="PlainText">
    <w:name w:val="Plain Text"/>
    <w:basedOn w:val="Normal"/>
    <w:link w:val="PlainTextChar"/>
    <w:unhideWhenUsed/>
    <w:rsid w:val="00A42FEC"/>
    <w:pPr>
      <w:spacing w:after="0"/>
    </w:pPr>
    <w:rPr>
      <w:rFonts w:ascii="Consolas" w:hAnsi="Consolas"/>
      <w:sz w:val="21"/>
      <w:szCs w:val="21"/>
    </w:rPr>
  </w:style>
  <w:style w:type="character" w:customStyle="1" w:styleId="PlainTextChar">
    <w:name w:val="Plain Text Char"/>
    <w:basedOn w:val="DefaultParagraphFont"/>
    <w:link w:val="PlainText"/>
    <w:rsid w:val="00A42FEC"/>
    <w:rPr>
      <w:rFonts w:ascii="Consolas" w:hAnsi="Consolas"/>
      <w:sz w:val="21"/>
      <w:szCs w:val="21"/>
      <w:lang w:val="en-GB" w:eastAsia="en-US"/>
    </w:rPr>
  </w:style>
  <w:style w:type="character" w:customStyle="1" w:styleId="Heading3Char">
    <w:name w:val="Heading 3 Char"/>
    <w:link w:val="Heading3"/>
    <w:rsid w:val="00955138"/>
    <w:rPr>
      <w:rFonts w:ascii="Arial" w:hAnsi="Arial"/>
      <w:sz w:val="28"/>
      <w:lang w:val="en-GB" w:eastAsia="en-US"/>
    </w:rPr>
  </w:style>
  <w:style w:type="character" w:customStyle="1" w:styleId="B1Char">
    <w:name w:val="B1 Char"/>
    <w:link w:val="B1"/>
    <w:qFormat/>
    <w:locked/>
    <w:rsid w:val="00955138"/>
    <w:rPr>
      <w:rFonts w:ascii="Times New Roman" w:hAnsi="Times New Roman"/>
      <w:lang w:val="en-GB" w:eastAsia="en-US"/>
    </w:rPr>
  </w:style>
  <w:style w:type="character" w:customStyle="1" w:styleId="NOZchn">
    <w:name w:val="NO Zchn"/>
    <w:link w:val="NO"/>
    <w:qFormat/>
    <w:rsid w:val="00FF1040"/>
    <w:rPr>
      <w:rFonts w:ascii="Times New Roman" w:hAnsi="Times New Roman"/>
      <w:lang w:val="en-GB" w:eastAsia="en-US"/>
    </w:rPr>
  </w:style>
  <w:style w:type="character" w:customStyle="1" w:styleId="EditorsNoteChar">
    <w:name w:val="Editor's Note Char"/>
    <w:aliases w:val="EN Char,Editor's Note Char1"/>
    <w:link w:val="EditorsNote"/>
    <w:qFormat/>
    <w:rsid w:val="00FF1040"/>
    <w:rPr>
      <w:rFonts w:ascii="Times New Roman" w:hAnsi="Times New Roman"/>
      <w:color w:val="FF0000"/>
      <w:lang w:val="en-GB" w:eastAsia="en-US"/>
    </w:rPr>
  </w:style>
  <w:style w:type="character" w:customStyle="1" w:styleId="B2Char">
    <w:name w:val="B2 Char"/>
    <w:link w:val="B2"/>
    <w:qFormat/>
    <w:rsid w:val="00FF1040"/>
    <w:rPr>
      <w:rFonts w:ascii="Times New Roman" w:hAnsi="Times New Roman"/>
      <w:lang w:val="en-GB" w:eastAsia="en-US"/>
    </w:rPr>
  </w:style>
  <w:style w:type="character" w:customStyle="1" w:styleId="B3Car">
    <w:name w:val="B3 Car"/>
    <w:link w:val="B3"/>
    <w:rsid w:val="00FF1040"/>
    <w:rPr>
      <w:rFonts w:ascii="Times New Roman" w:hAnsi="Times New Roman"/>
      <w:lang w:val="en-GB" w:eastAsia="en-US"/>
    </w:rPr>
  </w:style>
  <w:style w:type="character" w:customStyle="1" w:styleId="Heading1Char">
    <w:name w:val="Heading 1 Char"/>
    <w:link w:val="Heading1"/>
    <w:rsid w:val="007939BA"/>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7939BA"/>
    <w:rPr>
      <w:rFonts w:ascii="Arial" w:hAnsi="Arial"/>
      <w:sz w:val="32"/>
      <w:lang w:val="en-GB" w:eastAsia="en-US"/>
    </w:rPr>
  </w:style>
  <w:style w:type="character" w:customStyle="1" w:styleId="Heading5Char">
    <w:name w:val="Heading 5 Char"/>
    <w:link w:val="Heading5"/>
    <w:rsid w:val="007939BA"/>
    <w:rPr>
      <w:rFonts w:ascii="Arial" w:hAnsi="Arial"/>
      <w:sz w:val="22"/>
      <w:lang w:val="en-GB" w:eastAsia="en-US"/>
    </w:rPr>
  </w:style>
  <w:style w:type="character" w:customStyle="1" w:styleId="Heading6Char">
    <w:name w:val="Heading 6 Char"/>
    <w:link w:val="Heading6"/>
    <w:rsid w:val="007939BA"/>
    <w:rPr>
      <w:rFonts w:ascii="Arial" w:hAnsi="Arial"/>
      <w:lang w:val="en-GB" w:eastAsia="en-US"/>
    </w:rPr>
  </w:style>
  <w:style w:type="character" w:customStyle="1" w:styleId="Heading7Char">
    <w:name w:val="Heading 7 Char"/>
    <w:link w:val="Heading7"/>
    <w:rsid w:val="007939BA"/>
    <w:rPr>
      <w:rFonts w:ascii="Arial" w:hAnsi="Arial"/>
      <w:lang w:val="en-GB" w:eastAsia="en-US"/>
    </w:rPr>
  </w:style>
  <w:style w:type="character" w:customStyle="1" w:styleId="PLChar">
    <w:name w:val="PL Char"/>
    <w:link w:val="PL"/>
    <w:locked/>
    <w:rsid w:val="007939BA"/>
    <w:rPr>
      <w:rFonts w:ascii="Courier New" w:hAnsi="Courier New"/>
      <w:noProof/>
      <w:sz w:val="16"/>
      <w:lang w:val="en-GB" w:eastAsia="en-US"/>
    </w:rPr>
  </w:style>
  <w:style w:type="character" w:customStyle="1" w:styleId="EXCar">
    <w:name w:val="EX Car"/>
    <w:link w:val="EX"/>
    <w:qFormat/>
    <w:rsid w:val="007939BA"/>
    <w:rPr>
      <w:rFonts w:ascii="Times New Roman" w:hAnsi="Times New Roman"/>
      <w:lang w:val="en-GB" w:eastAsia="en-US"/>
    </w:rPr>
  </w:style>
  <w:style w:type="character" w:customStyle="1" w:styleId="TFChar">
    <w:name w:val="TF Char"/>
    <w:qFormat/>
    <w:locked/>
    <w:rsid w:val="007939BA"/>
    <w:rPr>
      <w:rFonts w:ascii="Arial" w:eastAsia="Times New Roman" w:hAnsi="Arial"/>
      <w:b/>
      <w:lang w:val="en-GB" w:eastAsia="en-GB"/>
    </w:rPr>
  </w:style>
  <w:style w:type="paragraph" w:styleId="BodyText">
    <w:name w:val="Body Text"/>
    <w:basedOn w:val="Normal"/>
    <w:link w:val="BodyTextChar"/>
    <w:unhideWhenUsed/>
    <w:rsid w:val="007939B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7939BA"/>
    <w:rPr>
      <w:rFonts w:ascii="Times New Roman" w:hAnsi="Times New Roman"/>
      <w:lang w:val="en-GB" w:eastAsia="en-GB"/>
    </w:rPr>
  </w:style>
  <w:style w:type="paragraph" w:customStyle="1" w:styleId="Guidance">
    <w:name w:val="Guidance"/>
    <w:basedOn w:val="Normal"/>
    <w:rsid w:val="007939B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7939BA"/>
    <w:rPr>
      <w:rFonts w:ascii="Times New Roman" w:hAnsi="Times New Roman"/>
      <w:lang w:val="en-GB" w:eastAsia="en-US"/>
    </w:rPr>
  </w:style>
  <w:style w:type="paragraph" w:customStyle="1" w:styleId="H2">
    <w:name w:val="H2"/>
    <w:basedOn w:val="Normal"/>
    <w:rsid w:val="007939B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7939BA"/>
    <w:pPr>
      <w:numPr>
        <w:numId w:val="3"/>
      </w:numPr>
    </w:pPr>
  </w:style>
  <w:style w:type="character" w:customStyle="1" w:styleId="BalloonTextChar">
    <w:name w:val="Balloon Text Char"/>
    <w:basedOn w:val="DefaultParagraphFont"/>
    <w:link w:val="BalloonText"/>
    <w:rsid w:val="007939BA"/>
    <w:rPr>
      <w:rFonts w:ascii="Tahoma" w:hAnsi="Tahoma" w:cs="Tahoma"/>
      <w:sz w:val="16"/>
      <w:szCs w:val="16"/>
      <w:lang w:val="en-GB" w:eastAsia="en-US"/>
    </w:rPr>
  </w:style>
  <w:style w:type="character" w:customStyle="1" w:styleId="TALZchn">
    <w:name w:val="TAL Zchn"/>
    <w:rsid w:val="007939BA"/>
    <w:rPr>
      <w:rFonts w:ascii="Arial" w:hAnsi="Arial"/>
      <w:sz w:val="18"/>
      <w:lang w:val="en-GB" w:eastAsia="en-US"/>
    </w:rPr>
  </w:style>
  <w:style w:type="character" w:customStyle="1" w:styleId="TF0">
    <w:name w:val="TF (文字)"/>
    <w:locked/>
    <w:rsid w:val="007939BA"/>
    <w:rPr>
      <w:rFonts w:ascii="Arial" w:hAnsi="Arial"/>
      <w:b/>
      <w:lang w:val="en-GB" w:eastAsia="en-US"/>
    </w:rPr>
  </w:style>
  <w:style w:type="character" w:customStyle="1" w:styleId="EditorsNoteCharChar">
    <w:name w:val="Editor's Note Char Char"/>
    <w:rsid w:val="007939BA"/>
    <w:rPr>
      <w:rFonts w:ascii="Times New Roman" w:hAnsi="Times New Roman"/>
      <w:color w:val="FF0000"/>
      <w:lang w:val="en-GB"/>
    </w:rPr>
  </w:style>
  <w:style w:type="character" w:customStyle="1" w:styleId="B1Char1">
    <w:name w:val="B1 Char1"/>
    <w:rsid w:val="007939BA"/>
    <w:rPr>
      <w:rFonts w:ascii="Times New Roman" w:hAnsi="Times New Roman"/>
      <w:lang w:val="en-GB" w:eastAsia="en-US"/>
    </w:rPr>
  </w:style>
  <w:style w:type="character" w:customStyle="1" w:styleId="apple-converted-space">
    <w:name w:val="apple-converted-space"/>
    <w:basedOn w:val="DefaultParagraphFont"/>
    <w:rsid w:val="007939BA"/>
  </w:style>
  <w:style w:type="character" w:customStyle="1" w:styleId="Heading8Char">
    <w:name w:val="Heading 8 Char"/>
    <w:basedOn w:val="DefaultParagraphFont"/>
    <w:link w:val="Heading8"/>
    <w:rsid w:val="007939BA"/>
    <w:rPr>
      <w:rFonts w:ascii="Arial" w:hAnsi="Arial"/>
      <w:sz w:val="36"/>
      <w:lang w:val="en-GB" w:eastAsia="en-US"/>
    </w:rPr>
  </w:style>
  <w:style w:type="character" w:customStyle="1" w:styleId="Heading9Char">
    <w:name w:val="Heading 9 Char"/>
    <w:basedOn w:val="DefaultParagraphFont"/>
    <w:link w:val="Heading9"/>
    <w:rsid w:val="007939BA"/>
    <w:rPr>
      <w:rFonts w:ascii="Arial" w:hAnsi="Arial"/>
      <w:sz w:val="36"/>
      <w:lang w:val="en-GB" w:eastAsia="en-US"/>
    </w:rPr>
  </w:style>
  <w:style w:type="character" w:customStyle="1" w:styleId="HeaderChar">
    <w:name w:val="Header Char"/>
    <w:basedOn w:val="DefaultParagraphFont"/>
    <w:link w:val="Header"/>
    <w:rsid w:val="007939BA"/>
    <w:rPr>
      <w:rFonts w:ascii="Arial" w:hAnsi="Arial"/>
      <w:b/>
      <w:noProof/>
      <w:sz w:val="18"/>
      <w:lang w:val="en-GB" w:eastAsia="en-US"/>
    </w:rPr>
  </w:style>
  <w:style w:type="character" w:customStyle="1" w:styleId="FootnoteTextChar">
    <w:name w:val="Footnote Text Char"/>
    <w:basedOn w:val="DefaultParagraphFont"/>
    <w:link w:val="FootnoteText"/>
    <w:rsid w:val="007939BA"/>
    <w:rPr>
      <w:rFonts w:ascii="Times New Roman" w:hAnsi="Times New Roman"/>
      <w:sz w:val="16"/>
      <w:lang w:val="en-GB" w:eastAsia="en-US"/>
    </w:rPr>
  </w:style>
  <w:style w:type="character" w:customStyle="1" w:styleId="FooterChar">
    <w:name w:val="Footer Char"/>
    <w:basedOn w:val="DefaultParagraphFont"/>
    <w:link w:val="Footer"/>
    <w:rsid w:val="007939BA"/>
    <w:rPr>
      <w:rFonts w:ascii="Arial" w:hAnsi="Arial"/>
      <w:b/>
      <w:i/>
      <w:noProof/>
      <w:sz w:val="18"/>
      <w:lang w:val="en-GB" w:eastAsia="en-US"/>
    </w:rPr>
  </w:style>
  <w:style w:type="character" w:customStyle="1" w:styleId="CommentTextChar">
    <w:name w:val="Comment Text Char"/>
    <w:basedOn w:val="DefaultParagraphFont"/>
    <w:link w:val="CommentText"/>
    <w:rsid w:val="007939BA"/>
    <w:rPr>
      <w:rFonts w:ascii="Times New Roman" w:hAnsi="Times New Roman"/>
      <w:lang w:val="en-GB" w:eastAsia="en-US"/>
    </w:rPr>
  </w:style>
  <w:style w:type="character" w:customStyle="1" w:styleId="CommentSubjectChar">
    <w:name w:val="Comment Subject Char"/>
    <w:basedOn w:val="CommentTextChar"/>
    <w:link w:val="CommentSubject"/>
    <w:rsid w:val="007939BA"/>
    <w:rPr>
      <w:rFonts w:ascii="Times New Roman" w:hAnsi="Times New Roman"/>
      <w:b/>
      <w:bCs/>
      <w:lang w:val="en-GB" w:eastAsia="en-US"/>
    </w:rPr>
  </w:style>
  <w:style w:type="character" w:customStyle="1" w:styleId="DocumentMapChar">
    <w:name w:val="Document Map Char"/>
    <w:basedOn w:val="DefaultParagraphFont"/>
    <w:link w:val="DocumentMap"/>
    <w:rsid w:val="007939BA"/>
    <w:rPr>
      <w:rFonts w:ascii="Tahoma" w:hAnsi="Tahoma" w:cs="Tahoma"/>
      <w:shd w:val="clear" w:color="auto" w:fill="000080"/>
      <w:lang w:val="en-GB" w:eastAsia="en-US"/>
    </w:rPr>
  </w:style>
  <w:style w:type="character" w:customStyle="1" w:styleId="NOChar">
    <w:name w:val="NO Char"/>
    <w:qFormat/>
    <w:rsid w:val="007939BA"/>
    <w:rPr>
      <w:rFonts w:ascii="Times New Roman" w:hAnsi="Times New Roman"/>
      <w:lang w:val="en-GB" w:eastAsia="en-US"/>
    </w:rPr>
  </w:style>
  <w:style w:type="paragraph" w:styleId="ListParagraph">
    <w:name w:val="List Paragraph"/>
    <w:basedOn w:val="Normal"/>
    <w:uiPriority w:val="34"/>
    <w:qFormat/>
    <w:rsid w:val="007939BA"/>
    <w:pPr>
      <w:ind w:left="720"/>
      <w:contextualSpacing/>
    </w:pPr>
    <w:rPr>
      <w:rFonts w:eastAsiaTheme="minorEastAsia"/>
    </w:rPr>
  </w:style>
  <w:style w:type="paragraph" w:customStyle="1" w:styleId="TAJ">
    <w:name w:val="TAJ"/>
    <w:basedOn w:val="TH"/>
    <w:rsid w:val="007939BA"/>
    <w:rPr>
      <w:rFonts w:eastAsia="SimSun"/>
      <w:lang w:eastAsia="x-none"/>
    </w:rPr>
  </w:style>
  <w:style w:type="paragraph" w:styleId="IndexHeading">
    <w:name w:val="index heading"/>
    <w:basedOn w:val="Normal"/>
    <w:next w:val="Normal"/>
    <w:rsid w:val="007939BA"/>
    <w:pPr>
      <w:pBdr>
        <w:top w:val="single" w:sz="12" w:space="0" w:color="auto"/>
      </w:pBdr>
      <w:spacing w:before="360" w:after="240"/>
    </w:pPr>
    <w:rPr>
      <w:rFonts w:eastAsia="SimSun"/>
      <w:b/>
      <w:i/>
      <w:sz w:val="26"/>
      <w:lang w:eastAsia="zh-CN"/>
    </w:rPr>
  </w:style>
  <w:style w:type="paragraph" w:customStyle="1" w:styleId="INDENT1">
    <w:name w:val="INDENT1"/>
    <w:basedOn w:val="Normal"/>
    <w:rsid w:val="007939BA"/>
    <w:pPr>
      <w:ind w:left="851"/>
    </w:pPr>
    <w:rPr>
      <w:rFonts w:eastAsia="SimSun"/>
      <w:lang w:eastAsia="zh-CN"/>
    </w:rPr>
  </w:style>
  <w:style w:type="paragraph" w:customStyle="1" w:styleId="INDENT2">
    <w:name w:val="INDENT2"/>
    <w:basedOn w:val="Normal"/>
    <w:rsid w:val="007939BA"/>
    <w:pPr>
      <w:ind w:left="1135" w:hanging="284"/>
    </w:pPr>
    <w:rPr>
      <w:rFonts w:eastAsia="SimSun"/>
      <w:lang w:eastAsia="zh-CN"/>
    </w:rPr>
  </w:style>
  <w:style w:type="paragraph" w:customStyle="1" w:styleId="INDENT3">
    <w:name w:val="INDENT3"/>
    <w:basedOn w:val="Normal"/>
    <w:rsid w:val="007939BA"/>
    <w:pPr>
      <w:ind w:left="1701" w:hanging="567"/>
    </w:pPr>
    <w:rPr>
      <w:rFonts w:eastAsia="SimSun"/>
      <w:lang w:eastAsia="zh-CN"/>
    </w:rPr>
  </w:style>
  <w:style w:type="paragraph" w:customStyle="1" w:styleId="FigureTitle">
    <w:name w:val="Figure_Title"/>
    <w:basedOn w:val="Normal"/>
    <w:next w:val="Normal"/>
    <w:rsid w:val="007939B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7939B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7939BA"/>
    <w:pPr>
      <w:spacing w:before="120" w:after="120"/>
    </w:pPr>
    <w:rPr>
      <w:rFonts w:eastAsia="SimSun"/>
      <w:b/>
      <w:lang w:eastAsia="zh-CN"/>
    </w:rPr>
  </w:style>
  <w:style w:type="paragraph" w:styleId="TOCHeading">
    <w:name w:val="TOC Heading"/>
    <w:basedOn w:val="Heading1"/>
    <w:next w:val="Normal"/>
    <w:uiPriority w:val="39"/>
    <w:unhideWhenUsed/>
    <w:qFormat/>
    <w:rsid w:val="007939B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7939B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7939BA"/>
    <w:pPr>
      <w:overflowPunct w:val="0"/>
      <w:autoSpaceDE w:val="0"/>
      <w:autoSpaceDN w:val="0"/>
      <w:adjustRightInd w:val="0"/>
      <w:textAlignment w:val="baseline"/>
    </w:pPr>
    <w:rPr>
      <w:lang w:eastAsia="en-GB"/>
    </w:rPr>
  </w:style>
  <w:style w:type="paragraph" w:styleId="BlockText">
    <w:name w:val="Block Text"/>
    <w:basedOn w:val="Normal"/>
    <w:unhideWhenUsed/>
    <w:rsid w:val="007939B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7939B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7939BA"/>
    <w:rPr>
      <w:rFonts w:ascii="Times New Roman" w:hAnsi="Times New Roman"/>
      <w:lang w:val="en-GB" w:eastAsia="en-GB"/>
    </w:rPr>
  </w:style>
  <w:style w:type="paragraph" w:styleId="BodyText3">
    <w:name w:val="Body Text 3"/>
    <w:basedOn w:val="Normal"/>
    <w:link w:val="BodyText3Char"/>
    <w:unhideWhenUsed/>
    <w:rsid w:val="007939B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7939BA"/>
    <w:rPr>
      <w:rFonts w:ascii="Times New Roman" w:hAnsi="Times New Roman"/>
      <w:sz w:val="16"/>
      <w:szCs w:val="16"/>
      <w:lang w:val="en-GB" w:eastAsia="en-GB"/>
    </w:rPr>
  </w:style>
  <w:style w:type="paragraph" w:styleId="BodyTextFirstIndent">
    <w:name w:val="Body Text First Indent"/>
    <w:basedOn w:val="BodyText"/>
    <w:link w:val="BodyTextFirstIndentChar"/>
    <w:rsid w:val="007939BA"/>
    <w:pPr>
      <w:spacing w:after="180"/>
      <w:ind w:firstLine="360"/>
    </w:pPr>
  </w:style>
  <w:style w:type="character" w:customStyle="1" w:styleId="BodyTextFirstIndentChar">
    <w:name w:val="Body Text First Indent Char"/>
    <w:basedOn w:val="BodyTextChar"/>
    <w:link w:val="BodyTextFirstIndent"/>
    <w:rsid w:val="007939BA"/>
    <w:rPr>
      <w:rFonts w:ascii="Times New Roman" w:hAnsi="Times New Roman"/>
      <w:lang w:val="en-GB" w:eastAsia="en-GB"/>
    </w:rPr>
  </w:style>
  <w:style w:type="paragraph" w:styleId="BodyTextIndent">
    <w:name w:val="Body Text Indent"/>
    <w:basedOn w:val="Normal"/>
    <w:link w:val="BodyTextIndentChar"/>
    <w:unhideWhenUsed/>
    <w:rsid w:val="007939B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7939BA"/>
    <w:rPr>
      <w:rFonts w:ascii="Times New Roman" w:hAnsi="Times New Roman"/>
      <w:lang w:val="en-GB" w:eastAsia="en-GB"/>
    </w:rPr>
  </w:style>
  <w:style w:type="paragraph" w:styleId="BodyTextFirstIndent2">
    <w:name w:val="Body Text First Indent 2"/>
    <w:basedOn w:val="BodyTextIndent"/>
    <w:link w:val="BodyTextFirstIndent2Char"/>
    <w:unhideWhenUsed/>
    <w:rsid w:val="007939BA"/>
    <w:pPr>
      <w:spacing w:after="180"/>
      <w:ind w:left="360" w:firstLine="360"/>
    </w:pPr>
  </w:style>
  <w:style w:type="character" w:customStyle="1" w:styleId="BodyTextFirstIndent2Char">
    <w:name w:val="Body Text First Indent 2 Char"/>
    <w:basedOn w:val="BodyTextIndentChar"/>
    <w:link w:val="BodyTextFirstIndent2"/>
    <w:rsid w:val="007939BA"/>
    <w:rPr>
      <w:rFonts w:ascii="Times New Roman" w:hAnsi="Times New Roman"/>
      <w:lang w:val="en-GB" w:eastAsia="en-GB"/>
    </w:rPr>
  </w:style>
  <w:style w:type="paragraph" w:styleId="BodyTextIndent2">
    <w:name w:val="Body Text Indent 2"/>
    <w:basedOn w:val="Normal"/>
    <w:link w:val="BodyTextIndent2Char"/>
    <w:unhideWhenUsed/>
    <w:rsid w:val="007939B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7939BA"/>
    <w:rPr>
      <w:rFonts w:ascii="Times New Roman" w:hAnsi="Times New Roman"/>
      <w:lang w:val="en-GB" w:eastAsia="en-GB"/>
    </w:rPr>
  </w:style>
  <w:style w:type="paragraph" w:styleId="BodyTextIndent3">
    <w:name w:val="Body Text Indent 3"/>
    <w:basedOn w:val="Normal"/>
    <w:link w:val="BodyTextIndent3Char"/>
    <w:unhideWhenUsed/>
    <w:rsid w:val="007939B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7939BA"/>
    <w:rPr>
      <w:rFonts w:ascii="Times New Roman" w:hAnsi="Times New Roman"/>
      <w:sz w:val="16"/>
      <w:szCs w:val="16"/>
      <w:lang w:val="en-GB" w:eastAsia="en-GB"/>
    </w:rPr>
  </w:style>
  <w:style w:type="paragraph" w:styleId="Closing">
    <w:name w:val="Closing"/>
    <w:basedOn w:val="Normal"/>
    <w:link w:val="ClosingChar"/>
    <w:unhideWhenUsed/>
    <w:rsid w:val="007939B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7939BA"/>
    <w:rPr>
      <w:rFonts w:ascii="Times New Roman" w:hAnsi="Times New Roman"/>
      <w:lang w:val="en-GB" w:eastAsia="en-GB"/>
    </w:rPr>
  </w:style>
  <w:style w:type="paragraph" w:styleId="Date">
    <w:name w:val="Date"/>
    <w:basedOn w:val="Normal"/>
    <w:next w:val="Normal"/>
    <w:link w:val="DateChar"/>
    <w:rsid w:val="007939B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7939BA"/>
    <w:rPr>
      <w:rFonts w:ascii="Times New Roman" w:hAnsi="Times New Roman"/>
      <w:lang w:val="en-GB" w:eastAsia="en-GB"/>
    </w:rPr>
  </w:style>
  <w:style w:type="paragraph" w:styleId="E-mailSignature">
    <w:name w:val="E-mail Signature"/>
    <w:basedOn w:val="Normal"/>
    <w:link w:val="E-mailSignatureChar"/>
    <w:unhideWhenUsed/>
    <w:rsid w:val="007939B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7939BA"/>
    <w:rPr>
      <w:rFonts w:ascii="Times New Roman" w:hAnsi="Times New Roman"/>
      <w:lang w:val="en-GB" w:eastAsia="en-GB"/>
    </w:rPr>
  </w:style>
  <w:style w:type="paragraph" w:styleId="EndnoteText">
    <w:name w:val="endnote text"/>
    <w:basedOn w:val="Normal"/>
    <w:link w:val="EndnoteTextChar"/>
    <w:unhideWhenUsed/>
    <w:rsid w:val="007939B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7939BA"/>
    <w:rPr>
      <w:rFonts w:ascii="Times New Roman" w:hAnsi="Times New Roman"/>
      <w:lang w:val="en-GB" w:eastAsia="en-GB"/>
    </w:rPr>
  </w:style>
  <w:style w:type="paragraph" w:styleId="EnvelopeAddress">
    <w:name w:val="envelope address"/>
    <w:basedOn w:val="Normal"/>
    <w:unhideWhenUsed/>
    <w:rsid w:val="007939B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7939B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7939B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7939BA"/>
    <w:rPr>
      <w:rFonts w:ascii="Times New Roman" w:hAnsi="Times New Roman"/>
      <w:i/>
      <w:iCs/>
      <w:lang w:val="en-GB" w:eastAsia="en-GB"/>
    </w:rPr>
  </w:style>
  <w:style w:type="paragraph" w:styleId="HTMLPreformatted">
    <w:name w:val="HTML Preformatted"/>
    <w:basedOn w:val="Normal"/>
    <w:link w:val="HTMLPreformattedChar"/>
    <w:unhideWhenUsed/>
    <w:rsid w:val="007939B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7939BA"/>
    <w:rPr>
      <w:rFonts w:ascii="Consolas" w:hAnsi="Consolas"/>
      <w:lang w:val="en-GB" w:eastAsia="en-GB"/>
    </w:rPr>
  </w:style>
  <w:style w:type="paragraph" w:styleId="Index3">
    <w:name w:val="index 3"/>
    <w:basedOn w:val="Normal"/>
    <w:next w:val="Normal"/>
    <w:unhideWhenUsed/>
    <w:rsid w:val="007939B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7939B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7939B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7939B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7939B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7939B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7939B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7939B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7939BA"/>
    <w:rPr>
      <w:rFonts w:ascii="Times New Roman" w:hAnsi="Times New Roman"/>
      <w:i/>
      <w:iCs/>
      <w:color w:val="4F81BD" w:themeColor="accent1"/>
      <w:lang w:val="en-GB" w:eastAsia="en-GB"/>
    </w:rPr>
  </w:style>
  <w:style w:type="paragraph" w:styleId="ListContinue">
    <w:name w:val="List Continue"/>
    <w:basedOn w:val="Normal"/>
    <w:unhideWhenUsed/>
    <w:rsid w:val="007939B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7939B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7939B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7939B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7939B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7939BA"/>
    <w:pPr>
      <w:numPr>
        <w:numId w:val="4"/>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7939BA"/>
    <w:pPr>
      <w:numPr>
        <w:numId w:val="5"/>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7939BA"/>
    <w:pPr>
      <w:numPr>
        <w:numId w:val="6"/>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7939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7939BA"/>
    <w:rPr>
      <w:rFonts w:ascii="Consolas" w:hAnsi="Consolas"/>
      <w:lang w:val="en-GB" w:eastAsia="en-GB"/>
    </w:rPr>
  </w:style>
  <w:style w:type="paragraph" w:styleId="MessageHeader">
    <w:name w:val="Message Header"/>
    <w:basedOn w:val="Normal"/>
    <w:link w:val="MessageHeaderChar"/>
    <w:unhideWhenUsed/>
    <w:rsid w:val="007939B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7939B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7939B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7939B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7939B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7939B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7939BA"/>
    <w:rPr>
      <w:rFonts w:ascii="Times New Roman" w:hAnsi="Times New Roman"/>
      <w:lang w:val="en-GB" w:eastAsia="en-GB"/>
    </w:rPr>
  </w:style>
  <w:style w:type="paragraph" w:styleId="Quote">
    <w:name w:val="Quote"/>
    <w:basedOn w:val="Normal"/>
    <w:next w:val="Normal"/>
    <w:link w:val="QuoteChar"/>
    <w:uiPriority w:val="29"/>
    <w:qFormat/>
    <w:rsid w:val="007939B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7939B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7939B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7939BA"/>
    <w:rPr>
      <w:rFonts w:ascii="Times New Roman" w:hAnsi="Times New Roman"/>
      <w:lang w:val="en-GB" w:eastAsia="en-GB"/>
    </w:rPr>
  </w:style>
  <w:style w:type="paragraph" w:styleId="Signature">
    <w:name w:val="Signature"/>
    <w:basedOn w:val="Normal"/>
    <w:link w:val="SignatureChar"/>
    <w:unhideWhenUsed/>
    <w:rsid w:val="007939B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7939BA"/>
    <w:rPr>
      <w:rFonts w:ascii="Times New Roman" w:hAnsi="Times New Roman"/>
      <w:lang w:val="en-GB" w:eastAsia="en-GB"/>
    </w:rPr>
  </w:style>
  <w:style w:type="paragraph" w:styleId="Subtitle">
    <w:name w:val="Subtitle"/>
    <w:basedOn w:val="Normal"/>
    <w:next w:val="Normal"/>
    <w:link w:val="SubtitleChar"/>
    <w:qFormat/>
    <w:rsid w:val="007939B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7939B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7939B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7939B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7939B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7939B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7939B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7939BA"/>
    <w:pPr>
      <w:spacing w:before="100" w:beforeAutospacing="1" w:after="100" w:afterAutospacing="1"/>
    </w:pPr>
    <w:rPr>
      <w:sz w:val="24"/>
      <w:szCs w:val="24"/>
      <w:lang w:eastAsia="en-GB"/>
    </w:rPr>
  </w:style>
  <w:style w:type="character" w:customStyle="1" w:styleId="B3Char">
    <w:name w:val="B3 Char"/>
    <w:rsid w:val="007939BA"/>
    <w:rPr>
      <w:rFonts w:ascii="Times New Roman" w:hAnsi="Times New Roman"/>
      <w:lang w:val="en-GB" w:eastAsia="en-US"/>
    </w:rPr>
  </w:style>
  <w:style w:type="character" w:customStyle="1" w:styleId="BodyTextFirstIndentChar1">
    <w:name w:val="Body Text First Indent Char1"/>
    <w:basedOn w:val="DefaultParagraphFont"/>
    <w:rsid w:val="007939BA"/>
  </w:style>
  <w:style w:type="character" w:customStyle="1" w:styleId="EXChar">
    <w:name w:val="EX Char"/>
    <w:locked/>
    <w:rsid w:val="007939BA"/>
    <w:rPr>
      <w:rFonts w:ascii="Times New Roman" w:hAnsi="Times New Roman"/>
      <w:lang w:val="en-GB" w:eastAsia="en-US"/>
    </w:rPr>
  </w:style>
  <w:style w:type="table" w:styleId="TableGrid">
    <w:name w:val="Table Grid"/>
    <w:basedOn w:val="TableNormal"/>
    <w:rsid w:val="007939BA"/>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7939BA"/>
  </w:style>
  <w:style w:type="character" w:customStyle="1" w:styleId="TAHChar">
    <w:name w:val="TAH Char"/>
    <w:rsid w:val="00F302E1"/>
    <w:rPr>
      <w:rFonts w:ascii="Arial" w:hAnsi="Arial"/>
      <w:b/>
      <w:sz w:val="18"/>
      <w:lang w:val="en-GB" w:eastAsia="en-US"/>
    </w:rPr>
  </w:style>
  <w:style w:type="character" w:styleId="UnresolvedMention">
    <w:name w:val="Unresolved Mention"/>
    <w:basedOn w:val="DefaultParagraphFont"/>
    <w:uiPriority w:val="99"/>
    <w:semiHidden/>
    <w:unhideWhenUsed/>
    <w:rsid w:val="006123A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262888">
      <w:bodyDiv w:val="1"/>
      <w:marLeft w:val="0"/>
      <w:marRight w:val="0"/>
      <w:marTop w:val="0"/>
      <w:marBottom w:val="0"/>
      <w:divBdr>
        <w:top w:val="none" w:sz="0" w:space="0" w:color="auto"/>
        <w:left w:val="none" w:sz="0" w:space="0" w:color="auto"/>
        <w:bottom w:val="none" w:sz="0" w:space="0" w:color="auto"/>
        <w:right w:val="none" w:sz="0" w:space="0" w:color="auto"/>
      </w:divBdr>
    </w:div>
    <w:div w:id="120108896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689</TotalTime>
  <Pages>5</Pages>
  <Words>2151</Words>
  <Characters>12263</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14386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445</cp:revision>
  <cp:lastPrinted>1899-12-31T23:00:00Z</cp:lastPrinted>
  <dcterms:created xsi:type="dcterms:W3CDTF">2020-02-03T08:32:00Z</dcterms:created>
  <dcterms:modified xsi:type="dcterms:W3CDTF">2023-10-02T10:33:00Z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