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FF8A" w14:textId="761E01B3" w:rsidR="00F10B3B" w:rsidRDefault="004313C4" w:rsidP="004313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13C4">
        <w:rPr>
          <w:b/>
          <w:iCs/>
          <w:noProof/>
          <w:sz w:val="24"/>
        </w:rPr>
        <w:t>3GPP TSG-CT WG1 Meeting #144</w:t>
      </w:r>
      <w:r w:rsidR="00F10B3B">
        <w:rPr>
          <w:b/>
          <w:i/>
          <w:noProof/>
          <w:sz w:val="28"/>
        </w:rPr>
        <w:tab/>
      </w:r>
      <w:r w:rsidR="00750C18" w:rsidRPr="00750C18">
        <w:rPr>
          <w:b/>
          <w:noProof/>
          <w:sz w:val="24"/>
        </w:rPr>
        <w:t>C1-</w:t>
      </w:r>
      <w:r w:rsidR="009956AA" w:rsidRPr="009956AA">
        <w:rPr>
          <w:b/>
          <w:noProof/>
          <w:sz w:val="24"/>
        </w:rPr>
        <w:t>237615</w:t>
      </w:r>
    </w:p>
    <w:p w14:paraId="01F3F0C2" w14:textId="7C1CCABC" w:rsidR="00F10B3B" w:rsidRDefault="004313C4" w:rsidP="004313C4">
      <w:pPr>
        <w:pStyle w:val="CRCoverPage"/>
        <w:outlineLvl w:val="0"/>
        <w:rPr>
          <w:b/>
          <w:noProof/>
          <w:sz w:val="24"/>
        </w:rPr>
      </w:pPr>
      <w:r w:rsidRPr="004313C4">
        <w:rPr>
          <w:b/>
          <w:iCs/>
          <w:noProof/>
          <w:sz w:val="24"/>
        </w:rPr>
        <w:t>Xiamen, China,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B93405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</w:t>
              </w:r>
              <w:r w:rsidR="00F738EC">
                <w:rPr>
                  <w:b/>
                  <w:noProof/>
                  <w:sz w:val="28"/>
                  <w:lang w:val="en-US"/>
                </w:rPr>
                <w:t>193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DE51A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14322" w:rsidRPr="00914322">
                <w:rPr>
                  <w:b/>
                  <w:noProof/>
                  <w:sz w:val="28"/>
                </w:rPr>
                <w:t>0133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0A3BF1" w:rsidR="001E41F3" w:rsidRPr="00410371" w:rsidRDefault="00BA36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65025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322441">
                <w:rPr>
                  <w:b/>
                  <w:noProof/>
                  <w:sz w:val="28"/>
                </w:rPr>
                <w:t>1</w:t>
              </w:r>
              <w:r w:rsidR="009F551D" w:rsidRPr="00322441">
                <w:rPr>
                  <w:b/>
                  <w:noProof/>
                  <w:sz w:val="28"/>
                </w:rPr>
                <w:t>8.3.</w:t>
              </w:r>
              <w:r w:rsidR="00322441" w:rsidRPr="0032244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EC4C8F" w:rsidR="00F25D98" w:rsidRDefault="00B52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E7D23" w:rsidR="00F25D98" w:rsidRDefault="008233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49F7EA" w:rsidR="001E41F3" w:rsidRDefault="0024711E" w:rsidP="0024711E">
            <w:pPr>
              <w:pStyle w:val="CRCoverPage"/>
              <w:spacing w:after="0"/>
              <w:ind w:left="100"/>
            </w:pPr>
            <w:r>
              <w:t xml:space="preserve">Clarifications for sending UL and DL traffic after </w:t>
            </w:r>
            <w:r w:rsidRPr="0024711E">
              <w:t>traffic duplication has been suspended</w:t>
            </w:r>
            <w:r>
              <w:t xml:space="preserve"> for </w:t>
            </w:r>
            <w:r w:rsidRPr="0024711E">
              <w:t>Redundant Steering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5FFD95" w:rsidR="001E41F3" w:rsidRDefault="00F738EC" w:rsidP="00992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65A0EC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1A11F0">
              <w:t>9</w:t>
            </w:r>
            <w:r w:rsidRPr="00080163">
              <w:t>-</w:t>
            </w:r>
            <w:r w:rsidR="0001386C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D891A9" w:rsidR="001E41F3" w:rsidRDefault="000138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CD53E5" w:rsidR="006D1E82" w:rsidRDefault="0024711E" w:rsidP="0024711E">
            <w:pPr>
              <w:pStyle w:val="CRCoverPage"/>
              <w:spacing w:after="0"/>
              <w:ind w:left="100"/>
            </w:pPr>
            <w:r>
              <w:t>F</w:t>
            </w:r>
            <w:r w:rsidRPr="0024711E">
              <w:t>or Redundant Steering Mode</w:t>
            </w:r>
            <w:r>
              <w:t>, s</w:t>
            </w:r>
            <w:r w:rsidR="00AE24DF">
              <w:t xml:space="preserve">tage-2 spec </w:t>
            </w:r>
            <w:r w:rsidR="00AE24DF" w:rsidRPr="00AE24DF">
              <w:t>23.501</w:t>
            </w:r>
            <w:r w:rsidR="00AE24DF">
              <w:t xml:space="preserve"> clarifies (as a result of </w:t>
            </w:r>
            <w:r>
              <w:t xml:space="preserve">the </w:t>
            </w:r>
            <w:r w:rsidR="00AE24DF">
              <w:t xml:space="preserve">agreed SA2 CR </w:t>
            </w:r>
            <w:r w:rsidR="00AE24DF" w:rsidRPr="00CA6EFE">
              <w:rPr>
                <w:b/>
                <w:bCs/>
              </w:rPr>
              <w:t>S2-2309156</w:t>
            </w:r>
            <w:r w:rsidR="00AE24DF">
              <w:t xml:space="preserve">) the </w:t>
            </w:r>
            <w:r w:rsidR="00AE24DF" w:rsidRPr="00AE24DF">
              <w:t xml:space="preserve">UE and UPF behaviour </w:t>
            </w:r>
            <w:r w:rsidR="00AE24DF">
              <w:t>after</w:t>
            </w:r>
            <w:r w:rsidR="00AE24DF" w:rsidRPr="00AE24DF">
              <w:t xml:space="preserve"> UPF has suspended traffic duplication</w:t>
            </w:r>
            <w:r w:rsidR="00D51290">
              <w:t>, regarding which access to be used for sending UL and DL traffic</w:t>
            </w:r>
            <w:r w:rsidR="00061F49">
              <w:t>, considering when primary access is provided or not provided in the received ATSSS rules.</w:t>
            </w:r>
            <w:r w:rsidR="004E517B">
              <w:t xml:space="preserve"> The corresponding stage-3 requirements needs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0C7A88" w:rsidR="00E34401" w:rsidRPr="00C31205" w:rsidRDefault="004E517B" w:rsidP="004E517B">
            <w:pPr>
              <w:pStyle w:val="CRCoverPage"/>
              <w:spacing w:after="0"/>
              <w:ind w:left="100"/>
            </w:pPr>
            <w:r>
              <w:t xml:space="preserve">Specifying how UE and UPF send the UL and DL traffic after traffic duplication has been suspended, considering the availability/unavailability of the </w:t>
            </w:r>
            <w:r w:rsidRPr="004E517B">
              <w:t>primary access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2CAC1" w:rsidR="000875A7" w:rsidRDefault="004E517B" w:rsidP="004E517B">
            <w:pPr>
              <w:pStyle w:val="CRCoverPage"/>
              <w:spacing w:after="0"/>
              <w:ind w:left="100"/>
            </w:pPr>
            <w:r>
              <w:t xml:space="preserve">Unclear how traffic is sent in both UL and DL directions after </w:t>
            </w:r>
            <w:r w:rsidRPr="004E517B">
              <w:t>traffic duplication has been suspended</w:t>
            </w:r>
            <w:r>
              <w:t xml:space="preserve">, </w:t>
            </w:r>
            <w:r w:rsidR="009D523D">
              <w:t>especially</w:t>
            </w:r>
            <w:r>
              <w:t xml:space="preserve"> when there is no primary access provided.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430108" w:rsidR="001E41F3" w:rsidRDefault="00B62515" w:rsidP="00B62515">
            <w:pPr>
              <w:pStyle w:val="CRCoverPage"/>
              <w:spacing w:after="0"/>
              <w:ind w:left="100"/>
            </w:pPr>
            <w:r w:rsidRPr="00B62515">
              <w:t>5.4.10.1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C25B2E" w:rsidR="00C13C1D" w:rsidRDefault="00C13C1D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F46342B" w14:textId="77777777" w:rsidR="00D833DD" w:rsidRPr="00A20210" w:rsidRDefault="00D833DD" w:rsidP="00D833DD">
      <w:pPr>
        <w:pStyle w:val="Heading4"/>
      </w:pPr>
      <w:bookmarkStart w:id="2" w:name="_Toc138329594"/>
      <w:bookmarkEnd w:id="1"/>
      <w:r w:rsidRPr="00A20210">
        <w:rPr>
          <w:lang w:eastAsia="zh-CN"/>
        </w:rPr>
        <w:t>5.4.10.1</w:t>
      </w:r>
      <w:r w:rsidRPr="00A20210">
        <w:tab/>
        <w:t>General</w:t>
      </w:r>
      <w:bookmarkEnd w:id="2"/>
    </w:p>
    <w:p w14:paraId="37FB02B4" w14:textId="77777777" w:rsidR="00604011" w:rsidRPr="00604011" w:rsidRDefault="00604011" w:rsidP="00604011">
      <w:r w:rsidRPr="00604011">
        <w:t>The purpose of the traffic duplication suspend procedure is to enable the UPF to suspend traffic duplication of the MA PDU session when the redundant steering mode is applied.</w:t>
      </w:r>
    </w:p>
    <w:p w14:paraId="6AC5EA8F" w14:textId="33A3848A" w:rsidR="00D833DD" w:rsidRDefault="00604011" w:rsidP="00604011">
      <w:pPr>
        <w:rPr>
          <w:ins w:id="3" w:author="Mohamed A. Nassar (Nokia)" w:date="2023-09-19T17:16:00Z"/>
        </w:rPr>
      </w:pPr>
      <w:r w:rsidRPr="00604011">
        <w:t>The traffic duplication suspend procedure can be performed over any available access of the MA PDU session</w:t>
      </w:r>
      <w:r w:rsidR="00D833DD" w:rsidRPr="00A20210">
        <w:t>.</w:t>
      </w:r>
    </w:p>
    <w:p w14:paraId="2BCF600D" w14:textId="5F1D34F9" w:rsidR="00BE3780" w:rsidRDefault="00BE3780" w:rsidP="00BE3780">
      <w:pPr>
        <w:rPr>
          <w:ins w:id="4" w:author="Mohamed A. Nassar (Nokia)" w:date="2023-09-19T17:22:00Z"/>
        </w:rPr>
      </w:pPr>
      <w:ins w:id="5" w:author="Mohamed A. Nassar (Nokia)" w:date="2023-09-19T17:22:00Z">
        <w:r>
          <w:t xml:space="preserve">After the </w:t>
        </w:r>
        <w:r w:rsidRPr="00BE3780">
          <w:t>traffic duplication</w:t>
        </w:r>
        <w:r>
          <w:t xml:space="preserve"> has been suspended</w:t>
        </w:r>
        <w:r w:rsidRPr="00BE3780">
          <w:t xml:space="preserve"> </w:t>
        </w:r>
        <w:r>
          <w:t>and</w:t>
        </w:r>
      </w:ins>
      <w:ins w:id="6" w:author="Mohamed A. Nassar (Nokia)" w:date="2023-09-19T17:23:00Z">
        <w:r>
          <w:t>:</w:t>
        </w:r>
      </w:ins>
    </w:p>
    <w:p w14:paraId="798834DA" w14:textId="2CE5DE40" w:rsidR="00BE3780" w:rsidRDefault="00BE3780" w:rsidP="00255755">
      <w:pPr>
        <w:pStyle w:val="B1"/>
        <w:rPr>
          <w:ins w:id="7" w:author="Mohamed A. Nassar (Nokia)" w:date="2023-09-19T17:23:00Z"/>
          <w:lang w:val="en-US"/>
        </w:rPr>
      </w:pPr>
      <w:ins w:id="8" w:author="Mohamed A. Nassar (Nokia)" w:date="2023-09-19T17:23:00Z">
        <w:r>
          <w:t>a)</w:t>
        </w:r>
        <w:r>
          <w:tab/>
          <w:t>i</w:t>
        </w:r>
      </w:ins>
      <w:ins w:id="9" w:author="Mohamed A. Nassar (Nokia)" w:date="2023-09-19T17:18:00Z">
        <w:r w:rsidR="004D7976" w:rsidRPr="004D7976">
          <w:t>f both accesses are available and the steering mode information field in the access selection descriptor</w:t>
        </w:r>
      </w:ins>
      <w:ins w:id="10" w:author="Mohamed A. Nassar (Nokia)" w:date="2023-09-19T17:20:00Z">
        <w:r w:rsidR="00E54A87">
          <w:t xml:space="preserve"> inside the </w:t>
        </w:r>
        <w:r w:rsidR="00E54A87" w:rsidRPr="00E54A87">
          <w:t>ATSSS rule</w:t>
        </w:r>
      </w:ins>
      <w:ins w:id="11" w:author="Mohamed A. Nassar (Nokia)" w:date="2023-09-19T17:18:00Z">
        <w:r w:rsidR="004D7976" w:rsidRPr="004D7976">
          <w:t xml:space="preserve"> is set to "</w:t>
        </w:r>
        <w:r w:rsidR="004D7976" w:rsidRPr="004D7976">
          <w:rPr>
            <w:lang w:val="en-US"/>
          </w:rPr>
          <w:t>Primary access is 3GPP" or set to "Primary access is non-3GPP", the UE</w:t>
        </w:r>
      </w:ins>
      <w:ins w:id="12" w:author="Mohamed A. Nassar (Nokia)" w:date="2023-09-19T17:29:00Z">
        <w:r w:rsidR="00F724D0">
          <w:rPr>
            <w:lang w:val="en-US"/>
          </w:rPr>
          <w:t xml:space="preserve"> and UPF</w:t>
        </w:r>
      </w:ins>
      <w:ins w:id="13" w:author="Mohamed A. Nassar (Nokia)" w:date="2023-09-19T17:18:00Z">
        <w:r w:rsidR="004D7976" w:rsidRPr="004D7976">
          <w:rPr>
            <w:lang w:val="en-US"/>
          </w:rPr>
          <w:t xml:space="preserve"> shall send all the traffic of </w:t>
        </w:r>
      </w:ins>
      <w:ins w:id="14" w:author="Mohamed A. Nassar (Nokia)" w:date="2023-09-19T17:34:00Z">
        <w:r w:rsidR="00B5627D">
          <w:rPr>
            <w:lang w:val="en-US"/>
          </w:rPr>
          <w:t>the</w:t>
        </w:r>
      </w:ins>
      <w:ins w:id="15" w:author="Mohamed A. Nassar (Nokia)" w:date="2023-09-19T17:18:00Z">
        <w:r w:rsidR="004D7976" w:rsidRPr="004D7976">
          <w:rPr>
            <w:lang w:val="en-US"/>
          </w:rPr>
          <w:t xml:space="preserve"> SDF on the indicated primary access (3GPP access or non-GPP access)</w:t>
        </w:r>
      </w:ins>
      <w:ins w:id="16" w:author="Mohamed A. Nassar (Nokia)" w:date="2023-09-19T17:23:00Z">
        <w:r>
          <w:rPr>
            <w:lang w:val="en-US"/>
          </w:rPr>
          <w:t>;</w:t>
        </w:r>
      </w:ins>
    </w:p>
    <w:p w14:paraId="67A3AB05" w14:textId="03224263" w:rsidR="00BE3780" w:rsidRDefault="00BE3780" w:rsidP="00C421FE">
      <w:pPr>
        <w:pStyle w:val="B1"/>
        <w:rPr>
          <w:ins w:id="17" w:author="Mohamed A. Nassar (Nokia)" w:date="2023-09-19T17:24:00Z"/>
        </w:rPr>
      </w:pPr>
      <w:ins w:id="18" w:author="Mohamed A. Nassar (Nokia)" w:date="2023-09-19T17:23:00Z">
        <w:r>
          <w:t>b)</w:t>
        </w:r>
        <w:r>
          <w:tab/>
          <w:t>i</w:t>
        </w:r>
      </w:ins>
      <w:ins w:id="19" w:author="Mohamed A. Nassar (Nokia)" w:date="2023-09-19T17:19:00Z">
        <w:r w:rsidR="004D7976" w:rsidRPr="004D7976">
          <w:t>f both accesses are available and the steering mode information field in the access selection descriptor</w:t>
        </w:r>
      </w:ins>
      <w:ins w:id="20" w:author="Mohamed A. Nassar (Nokia)" w:date="2023-09-19T17:20:00Z">
        <w:r w:rsidR="00E54A87">
          <w:t xml:space="preserve"> insi</w:t>
        </w:r>
      </w:ins>
      <w:ins w:id="21" w:author="Mohamed A. Nassar (Nokia)" w:date="2023-09-19T17:21:00Z">
        <w:r w:rsidR="00E54A87">
          <w:t xml:space="preserve">de the </w:t>
        </w:r>
        <w:r w:rsidR="00E54A87" w:rsidRPr="00E54A87">
          <w:t>ATSSS rule</w:t>
        </w:r>
      </w:ins>
      <w:ins w:id="22" w:author="Mohamed A. Nassar (Nokia)" w:date="2023-09-19T17:19:00Z">
        <w:r w:rsidR="004D7976" w:rsidRPr="004D7976">
          <w:t xml:space="preserve"> is set to "Primary access is not provided"</w:t>
        </w:r>
      </w:ins>
      <w:ins w:id="23" w:author="Mohamed A. Nassar (Nokia)" w:date="2023-09-19T17:31:00Z">
        <w:r w:rsidR="00F724D0">
          <w:t>,</w:t>
        </w:r>
      </w:ins>
      <w:ins w:id="24" w:author="Mohamed A. Nassar (Nokia)" w:date="2023-09-19T17:24:00Z">
        <w:r>
          <w:t xml:space="preserve"> </w:t>
        </w:r>
      </w:ins>
      <w:ins w:id="25" w:author="Mohamed A. Nassar (Nokia)" w:date="2023-09-19T17:31:00Z">
        <w:r w:rsidR="00C421FE" w:rsidRPr="00C421FE">
          <w:t>the UE and UPF select a</w:t>
        </w:r>
      </w:ins>
      <w:ins w:id="26" w:author="Mohamed A. Nassar (Nokia)" w:date="2023-09-19T17:32:00Z">
        <w:r w:rsidR="00C421FE">
          <w:t xml:space="preserve">n </w:t>
        </w:r>
      </w:ins>
      <w:ins w:id="27" w:author="Mohamed A. Nassar (Nokia)" w:date="2023-09-19T17:31:00Z">
        <w:r w:rsidR="00C421FE" w:rsidRPr="00C421FE">
          <w:t>access</w:t>
        </w:r>
      </w:ins>
      <w:ins w:id="28" w:author="Mohamed A. Nassar (Nokia)" w:date="2023-09-19T17:32:00Z">
        <w:r w:rsidR="00C421FE">
          <w:t xml:space="preserve"> to </w:t>
        </w:r>
        <w:r w:rsidR="00C421FE" w:rsidRPr="00C421FE">
          <w:rPr>
            <w:lang w:val="en-US"/>
          </w:rPr>
          <w:t xml:space="preserve">send all the traffic of </w:t>
        </w:r>
      </w:ins>
      <w:ins w:id="29" w:author="Mohamed A. Nassar (Nokia)" w:date="2023-09-19T17:34:00Z">
        <w:r w:rsidR="00B5627D">
          <w:rPr>
            <w:lang w:val="en-US"/>
          </w:rPr>
          <w:t>the</w:t>
        </w:r>
      </w:ins>
      <w:ins w:id="30" w:author="Mohamed A. Nassar (Nokia)" w:date="2023-09-19T17:32:00Z">
        <w:r w:rsidR="00C421FE" w:rsidRPr="00C421FE">
          <w:rPr>
            <w:lang w:val="en-US"/>
          </w:rPr>
          <w:t xml:space="preserve"> SDF</w:t>
        </w:r>
      </w:ins>
      <w:ins w:id="31" w:author="Mohamed A. Nassar (Nokia)" w:date="2023-09-19T17:31:00Z">
        <w:r w:rsidR="00C421FE" w:rsidRPr="00C421FE">
          <w:t xml:space="preserve"> based on their </w:t>
        </w:r>
      </w:ins>
      <w:ins w:id="32" w:author="Mohamed A. Nassar (Nokia)" w:date="2023-09-19T17:32:00Z">
        <w:r w:rsidR="00C421FE" w:rsidRPr="00C421FE">
          <w:t>implementation</w:t>
        </w:r>
        <w:r w:rsidR="00C421FE">
          <w:t>; or</w:t>
        </w:r>
      </w:ins>
    </w:p>
    <w:p w14:paraId="0A3EE3A3" w14:textId="76FB6DB5" w:rsidR="002E5C45" w:rsidRPr="00A20210" w:rsidRDefault="00BE3780" w:rsidP="00255755">
      <w:pPr>
        <w:pStyle w:val="B1"/>
      </w:pPr>
      <w:ins w:id="33" w:author="Mohamed A. Nassar (Nokia)" w:date="2023-09-19T17:24:00Z">
        <w:r>
          <w:t>c)</w:t>
        </w:r>
        <w:r>
          <w:tab/>
          <w:t>i</w:t>
        </w:r>
        <w:r w:rsidRPr="00BE3780">
          <w:t xml:space="preserve">f there is only one access available, the UE </w:t>
        </w:r>
      </w:ins>
      <w:ins w:id="34" w:author="Mohamed A. Nassar (Nokia)" w:date="2023-09-19T17:33:00Z">
        <w:r w:rsidR="00C421FE">
          <w:t xml:space="preserve">and UPF </w:t>
        </w:r>
      </w:ins>
      <w:ins w:id="35" w:author="Mohamed A. Nassar (Nokia)" w:date="2023-09-19T17:24:00Z">
        <w:r w:rsidRPr="00BE3780">
          <w:t>shall send the traffic of the SDF on the available access</w:t>
        </w:r>
      </w:ins>
      <w:ins w:id="36" w:author="Mohamed A. Nassar (Nokia)" w:date="2023-09-19T17:21:00Z">
        <w:r w:rsidR="00E54A87">
          <w:t>.</w:t>
        </w:r>
      </w:ins>
    </w:p>
    <w:p w14:paraId="4036F735" w14:textId="277BAACC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46F66" w14:textId="77777777" w:rsidR="00E44EBB" w:rsidRDefault="00E44EBB">
      <w:r>
        <w:separator/>
      </w:r>
    </w:p>
  </w:endnote>
  <w:endnote w:type="continuationSeparator" w:id="0">
    <w:p w14:paraId="0EB10675" w14:textId="77777777" w:rsidR="00E44EBB" w:rsidRDefault="00E44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80EF0" w14:textId="77777777" w:rsidR="00E44EBB" w:rsidRDefault="00E44EBB">
      <w:r>
        <w:separator/>
      </w:r>
    </w:p>
  </w:footnote>
  <w:footnote w:type="continuationSeparator" w:id="0">
    <w:p w14:paraId="297B224E" w14:textId="77777777" w:rsidR="00E44EBB" w:rsidRDefault="00E44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7"/>
    <w:rsid w:val="0001386C"/>
    <w:rsid w:val="00015F25"/>
    <w:rsid w:val="00022E4A"/>
    <w:rsid w:val="0002334B"/>
    <w:rsid w:val="000357D3"/>
    <w:rsid w:val="00040902"/>
    <w:rsid w:val="00043B37"/>
    <w:rsid w:val="000615AE"/>
    <w:rsid w:val="00061F49"/>
    <w:rsid w:val="000638E4"/>
    <w:rsid w:val="000677D7"/>
    <w:rsid w:val="000767BD"/>
    <w:rsid w:val="00077D90"/>
    <w:rsid w:val="00080163"/>
    <w:rsid w:val="000875A7"/>
    <w:rsid w:val="000A0FC6"/>
    <w:rsid w:val="000A5378"/>
    <w:rsid w:val="000A6394"/>
    <w:rsid w:val="000B2F72"/>
    <w:rsid w:val="000B7FED"/>
    <w:rsid w:val="000C038A"/>
    <w:rsid w:val="000C091A"/>
    <w:rsid w:val="000C2D02"/>
    <w:rsid w:val="000C6598"/>
    <w:rsid w:val="000D000C"/>
    <w:rsid w:val="000D44B3"/>
    <w:rsid w:val="000E2F34"/>
    <w:rsid w:val="0010201C"/>
    <w:rsid w:val="0010221A"/>
    <w:rsid w:val="00115ADE"/>
    <w:rsid w:val="0013010B"/>
    <w:rsid w:val="001304D7"/>
    <w:rsid w:val="00133901"/>
    <w:rsid w:val="00137C67"/>
    <w:rsid w:val="00140D2F"/>
    <w:rsid w:val="001427FE"/>
    <w:rsid w:val="00145D43"/>
    <w:rsid w:val="00146285"/>
    <w:rsid w:val="00147683"/>
    <w:rsid w:val="00151AC1"/>
    <w:rsid w:val="00152197"/>
    <w:rsid w:val="0016062B"/>
    <w:rsid w:val="001629A1"/>
    <w:rsid w:val="001748D1"/>
    <w:rsid w:val="00186DD5"/>
    <w:rsid w:val="00192C46"/>
    <w:rsid w:val="001A08B3"/>
    <w:rsid w:val="001A11F0"/>
    <w:rsid w:val="001A7B60"/>
    <w:rsid w:val="001B52F0"/>
    <w:rsid w:val="001B7A65"/>
    <w:rsid w:val="001C7A29"/>
    <w:rsid w:val="001D25F7"/>
    <w:rsid w:val="001E103A"/>
    <w:rsid w:val="001E2DAC"/>
    <w:rsid w:val="001E3B80"/>
    <w:rsid w:val="001E41F3"/>
    <w:rsid w:val="001E6E98"/>
    <w:rsid w:val="001F5B25"/>
    <w:rsid w:val="001F6363"/>
    <w:rsid w:val="002019DA"/>
    <w:rsid w:val="00201A1E"/>
    <w:rsid w:val="002029D7"/>
    <w:rsid w:val="00214709"/>
    <w:rsid w:val="00220AC1"/>
    <w:rsid w:val="0023274A"/>
    <w:rsid w:val="00232B7B"/>
    <w:rsid w:val="002410CF"/>
    <w:rsid w:val="002431D7"/>
    <w:rsid w:val="0024528B"/>
    <w:rsid w:val="00245B02"/>
    <w:rsid w:val="0024711E"/>
    <w:rsid w:val="002533D7"/>
    <w:rsid w:val="00255755"/>
    <w:rsid w:val="0026004D"/>
    <w:rsid w:val="002619E1"/>
    <w:rsid w:val="00261FF1"/>
    <w:rsid w:val="002640DD"/>
    <w:rsid w:val="00265B36"/>
    <w:rsid w:val="00275D12"/>
    <w:rsid w:val="0027620D"/>
    <w:rsid w:val="00276841"/>
    <w:rsid w:val="00284FEB"/>
    <w:rsid w:val="0028551A"/>
    <w:rsid w:val="002860C4"/>
    <w:rsid w:val="002876E6"/>
    <w:rsid w:val="00297A85"/>
    <w:rsid w:val="002A2D75"/>
    <w:rsid w:val="002A5CE1"/>
    <w:rsid w:val="002B50A3"/>
    <w:rsid w:val="002B5741"/>
    <w:rsid w:val="002C7A66"/>
    <w:rsid w:val="002D2017"/>
    <w:rsid w:val="002D5BDE"/>
    <w:rsid w:val="002E138F"/>
    <w:rsid w:val="002E3940"/>
    <w:rsid w:val="002E472E"/>
    <w:rsid w:val="002E5C45"/>
    <w:rsid w:val="002E7DA9"/>
    <w:rsid w:val="002F2B90"/>
    <w:rsid w:val="00304630"/>
    <w:rsid w:val="00305409"/>
    <w:rsid w:val="003127FB"/>
    <w:rsid w:val="003152F8"/>
    <w:rsid w:val="00315D22"/>
    <w:rsid w:val="00322441"/>
    <w:rsid w:val="003254A5"/>
    <w:rsid w:val="00325888"/>
    <w:rsid w:val="003276AE"/>
    <w:rsid w:val="0034340F"/>
    <w:rsid w:val="00344ADD"/>
    <w:rsid w:val="00344FC6"/>
    <w:rsid w:val="0035309C"/>
    <w:rsid w:val="003558AE"/>
    <w:rsid w:val="003609EF"/>
    <w:rsid w:val="0036231A"/>
    <w:rsid w:val="00370274"/>
    <w:rsid w:val="00374DD4"/>
    <w:rsid w:val="0038131D"/>
    <w:rsid w:val="00386456"/>
    <w:rsid w:val="003868CC"/>
    <w:rsid w:val="00386BE8"/>
    <w:rsid w:val="0039167B"/>
    <w:rsid w:val="00394B9F"/>
    <w:rsid w:val="003970FE"/>
    <w:rsid w:val="003A3DCD"/>
    <w:rsid w:val="003A69AD"/>
    <w:rsid w:val="003B0692"/>
    <w:rsid w:val="003D068D"/>
    <w:rsid w:val="003E1A36"/>
    <w:rsid w:val="003E3C94"/>
    <w:rsid w:val="003E40CB"/>
    <w:rsid w:val="003F32F1"/>
    <w:rsid w:val="004043C4"/>
    <w:rsid w:val="00410371"/>
    <w:rsid w:val="004142B2"/>
    <w:rsid w:val="00414526"/>
    <w:rsid w:val="004217D5"/>
    <w:rsid w:val="004242F1"/>
    <w:rsid w:val="00425379"/>
    <w:rsid w:val="004313C4"/>
    <w:rsid w:val="00433167"/>
    <w:rsid w:val="00445723"/>
    <w:rsid w:val="004511B3"/>
    <w:rsid w:val="00455760"/>
    <w:rsid w:val="00456A88"/>
    <w:rsid w:val="00482E7A"/>
    <w:rsid w:val="00485A8A"/>
    <w:rsid w:val="00487F95"/>
    <w:rsid w:val="004B02FE"/>
    <w:rsid w:val="004B12BA"/>
    <w:rsid w:val="004B2834"/>
    <w:rsid w:val="004B75B7"/>
    <w:rsid w:val="004C0F5B"/>
    <w:rsid w:val="004C1611"/>
    <w:rsid w:val="004C4FF9"/>
    <w:rsid w:val="004C5518"/>
    <w:rsid w:val="004D7976"/>
    <w:rsid w:val="004E296F"/>
    <w:rsid w:val="004E3148"/>
    <w:rsid w:val="004E517B"/>
    <w:rsid w:val="004F1BE4"/>
    <w:rsid w:val="004F2EB8"/>
    <w:rsid w:val="005067D5"/>
    <w:rsid w:val="00507508"/>
    <w:rsid w:val="005128B9"/>
    <w:rsid w:val="0051379D"/>
    <w:rsid w:val="005141D9"/>
    <w:rsid w:val="0051580D"/>
    <w:rsid w:val="005327E7"/>
    <w:rsid w:val="005356F3"/>
    <w:rsid w:val="00547111"/>
    <w:rsid w:val="005670B4"/>
    <w:rsid w:val="00576231"/>
    <w:rsid w:val="00592C57"/>
    <w:rsid w:val="00592D74"/>
    <w:rsid w:val="00594AA0"/>
    <w:rsid w:val="005954D1"/>
    <w:rsid w:val="005A15A4"/>
    <w:rsid w:val="005A2424"/>
    <w:rsid w:val="005A4401"/>
    <w:rsid w:val="005B532C"/>
    <w:rsid w:val="005B703B"/>
    <w:rsid w:val="005C7B85"/>
    <w:rsid w:val="005D3FAE"/>
    <w:rsid w:val="005D5C8C"/>
    <w:rsid w:val="005D60D2"/>
    <w:rsid w:val="005E2C44"/>
    <w:rsid w:val="005E439C"/>
    <w:rsid w:val="005E76C8"/>
    <w:rsid w:val="005F5216"/>
    <w:rsid w:val="00600280"/>
    <w:rsid w:val="00604011"/>
    <w:rsid w:val="006123AB"/>
    <w:rsid w:val="00621188"/>
    <w:rsid w:val="006257ED"/>
    <w:rsid w:val="00633A23"/>
    <w:rsid w:val="0065046D"/>
    <w:rsid w:val="00652BE5"/>
    <w:rsid w:val="00653DE4"/>
    <w:rsid w:val="00660778"/>
    <w:rsid w:val="0066241F"/>
    <w:rsid w:val="00665C47"/>
    <w:rsid w:val="006676BD"/>
    <w:rsid w:val="00670D8D"/>
    <w:rsid w:val="006733DC"/>
    <w:rsid w:val="006735FE"/>
    <w:rsid w:val="00676D45"/>
    <w:rsid w:val="00677003"/>
    <w:rsid w:val="006831A8"/>
    <w:rsid w:val="0068341F"/>
    <w:rsid w:val="00693273"/>
    <w:rsid w:val="00695808"/>
    <w:rsid w:val="00697878"/>
    <w:rsid w:val="006A1516"/>
    <w:rsid w:val="006A2288"/>
    <w:rsid w:val="006A3BC8"/>
    <w:rsid w:val="006B46FB"/>
    <w:rsid w:val="006C0AE1"/>
    <w:rsid w:val="006D1E82"/>
    <w:rsid w:val="006D6FE2"/>
    <w:rsid w:val="006E21FB"/>
    <w:rsid w:val="006E3758"/>
    <w:rsid w:val="006F348B"/>
    <w:rsid w:val="006F4128"/>
    <w:rsid w:val="00700567"/>
    <w:rsid w:val="00721F39"/>
    <w:rsid w:val="00726FB2"/>
    <w:rsid w:val="00750C18"/>
    <w:rsid w:val="00756DC6"/>
    <w:rsid w:val="00763E33"/>
    <w:rsid w:val="007729F7"/>
    <w:rsid w:val="00780364"/>
    <w:rsid w:val="0078067A"/>
    <w:rsid w:val="00783742"/>
    <w:rsid w:val="0079159F"/>
    <w:rsid w:val="00792342"/>
    <w:rsid w:val="007931A8"/>
    <w:rsid w:val="007939BA"/>
    <w:rsid w:val="007957A5"/>
    <w:rsid w:val="00795907"/>
    <w:rsid w:val="007977A8"/>
    <w:rsid w:val="00797B42"/>
    <w:rsid w:val="007A745E"/>
    <w:rsid w:val="007B2FA1"/>
    <w:rsid w:val="007B512A"/>
    <w:rsid w:val="007C2097"/>
    <w:rsid w:val="007C44CC"/>
    <w:rsid w:val="007D1F7E"/>
    <w:rsid w:val="007D6A07"/>
    <w:rsid w:val="007E129E"/>
    <w:rsid w:val="007F7259"/>
    <w:rsid w:val="008040A8"/>
    <w:rsid w:val="00804BDA"/>
    <w:rsid w:val="008156B9"/>
    <w:rsid w:val="00815CB8"/>
    <w:rsid w:val="0082083D"/>
    <w:rsid w:val="008233C5"/>
    <w:rsid w:val="008279FA"/>
    <w:rsid w:val="008339BB"/>
    <w:rsid w:val="00834223"/>
    <w:rsid w:val="00834988"/>
    <w:rsid w:val="00841674"/>
    <w:rsid w:val="00841917"/>
    <w:rsid w:val="00860C53"/>
    <w:rsid w:val="008626E7"/>
    <w:rsid w:val="00863C7D"/>
    <w:rsid w:val="00870EE7"/>
    <w:rsid w:val="00871745"/>
    <w:rsid w:val="0087624B"/>
    <w:rsid w:val="00885B04"/>
    <w:rsid w:val="008863B9"/>
    <w:rsid w:val="00890483"/>
    <w:rsid w:val="008A45A6"/>
    <w:rsid w:val="008C127B"/>
    <w:rsid w:val="008D32FC"/>
    <w:rsid w:val="008D3CCC"/>
    <w:rsid w:val="008D51F3"/>
    <w:rsid w:val="008E6017"/>
    <w:rsid w:val="008F3789"/>
    <w:rsid w:val="008F5FD7"/>
    <w:rsid w:val="008F686C"/>
    <w:rsid w:val="009045AB"/>
    <w:rsid w:val="00906098"/>
    <w:rsid w:val="00906E1C"/>
    <w:rsid w:val="009133C7"/>
    <w:rsid w:val="00914322"/>
    <w:rsid w:val="009148DE"/>
    <w:rsid w:val="009151BF"/>
    <w:rsid w:val="009173ED"/>
    <w:rsid w:val="00930FC9"/>
    <w:rsid w:val="009368C7"/>
    <w:rsid w:val="00937353"/>
    <w:rsid w:val="00941E30"/>
    <w:rsid w:val="00955138"/>
    <w:rsid w:val="00965929"/>
    <w:rsid w:val="00966ED9"/>
    <w:rsid w:val="0097237A"/>
    <w:rsid w:val="00973943"/>
    <w:rsid w:val="009777D9"/>
    <w:rsid w:val="00991B88"/>
    <w:rsid w:val="00992AA4"/>
    <w:rsid w:val="009956AA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6285"/>
    <w:rsid w:val="009C1549"/>
    <w:rsid w:val="009C556B"/>
    <w:rsid w:val="009D106A"/>
    <w:rsid w:val="009D1BDE"/>
    <w:rsid w:val="009D523D"/>
    <w:rsid w:val="009D6F1B"/>
    <w:rsid w:val="009D7FEB"/>
    <w:rsid w:val="009E3297"/>
    <w:rsid w:val="009E74E9"/>
    <w:rsid w:val="009F1223"/>
    <w:rsid w:val="009F30EA"/>
    <w:rsid w:val="009F4990"/>
    <w:rsid w:val="009F551D"/>
    <w:rsid w:val="009F734F"/>
    <w:rsid w:val="00A00E26"/>
    <w:rsid w:val="00A0621C"/>
    <w:rsid w:val="00A2001B"/>
    <w:rsid w:val="00A246B6"/>
    <w:rsid w:val="00A265F4"/>
    <w:rsid w:val="00A34B4F"/>
    <w:rsid w:val="00A40899"/>
    <w:rsid w:val="00A42FEC"/>
    <w:rsid w:val="00A47E70"/>
    <w:rsid w:val="00A50CF0"/>
    <w:rsid w:val="00A50F36"/>
    <w:rsid w:val="00A5696E"/>
    <w:rsid w:val="00A57392"/>
    <w:rsid w:val="00A71F78"/>
    <w:rsid w:val="00A7671C"/>
    <w:rsid w:val="00A805F4"/>
    <w:rsid w:val="00A90539"/>
    <w:rsid w:val="00A92BE5"/>
    <w:rsid w:val="00AA013A"/>
    <w:rsid w:val="00AA2CBC"/>
    <w:rsid w:val="00AA2E22"/>
    <w:rsid w:val="00AA763A"/>
    <w:rsid w:val="00AB10CE"/>
    <w:rsid w:val="00AB15C3"/>
    <w:rsid w:val="00AB53D6"/>
    <w:rsid w:val="00AC3B77"/>
    <w:rsid w:val="00AC5820"/>
    <w:rsid w:val="00AD1CD8"/>
    <w:rsid w:val="00AD641A"/>
    <w:rsid w:val="00AE24DF"/>
    <w:rsid w:val="00B00CD5"/>
    <w:rsid w:val="00B04535"/>
    <w:rsid w:val="00B258BB"/>
    <w:rsid w:val="00B37E6C"/>
    <w:rsid w:val="00B44187"/>
    <w:rsid w:val="00B52321"/>
    <w:rsid w:val="00B5627D"/>
    <w:rsid w:val="00B62515"/>
    <w:rsid w:val="00B65FB9"/>
    <w:rsid w:val="00B67B97"/>
    <w:rsid w:val="00B9461B"/>
    <w:rsid w:val="00B968C8"/>
    <w:rsid w:val="00B977F4"/>
    <w:rsid w:val="00BA0B56"/>
    <w:rsid w:val="00BA3624"/>
    <w:rsid w:val="00BA3EC5"/>
    <w:rsid w:val="00BA51D9"/>
    <w:rsid w:val="00BA6541"/>
    <w:rsid w:val="00BA717A"/>
    <w:rsid w:val="00BB16CF"/>
    <w:rsid w:val="00BB499C"/>
    <w:rsid w:val="00BB4EAA"/>
    <w:rsid w:val="00BB5DFC"/>
    <w:rsid w:val="00BB716C"/>
    <w:rsid w:val="00BC696C"/>
    <w:rsid w:val="00BD279D"/>
    <w:rsid w:val="00BD6BB8"/>
    <w:rsid w:val="00BE3780"/>
    <w:rsid w:val="00BE5C35"/>
    <w:rsid w:val="00C00E87"/>
    <w:rsid w:val="00C0318A"/>
    <w:rsid w:val="00C108B4"/>
    <w:rsid w:val="00C13C1D"/>
    <w:rsid w:val="00C279DE"/>
    <w:rsid w:val="00C31205"/>
    <w:rsid w:val="00C35427"/>
    <w:rsid w:val="00C421FE"/>
    <w:rsid w:val="00C45F35"/>
    <w:rsid w:val="00C516FD"/>
    <w:rsid w:val="00C61611"/>
    <w:rsid w:val="00C66BA2"/>
    <w:rsid w:val="00C66BBF"/>
    <w:rsid w:val="00C75ABE"/>
    <w:rsid w:val="00C870F6"/>
    <w:rsid w:val="00C87D57"/>
    <w:rsid w:val="00C90231"/>
    <w:rsid w:val="00C945FF"/>
    <w:rsid w:val="00C95985"/>
    <w:rsid w:val="00CA138F"/>
    <w:rsid w:val="00CA682F"/>
    <w:rsid w:val="00CA6EFE"/>
    <w:rsid w:val="00CA7B8D"/>
    <w:rsid w:val="00CB1BEA"/>
    <w:rsid w:val="00CB4F12"/>
    <w:rsid w:val="00CB5DB3"/>
    <w:rsid w:val="00CC5026"/>
    <w:rsid w:val="00CC68D0"/>
    <w:rsid w:val="00CD518A"/>
    <w:rsid w:val="00CD5EBE"/>
    <w:rsid w:val="00CF78ED"/>
    <w:rsid w:val="00D03F9A"/>
    <w:rsid w:val="00D05FFA"/>
    <w:rsid w:val="00D06D51"/>
    <w:rsid w:val="00D10E06"/>
    <w:rsid w:val="00D21A5E"/>
    <w:rsid w:val="00D236AE"/>
    <w:rsid w:val="00D24991"/>
    <w:rsid w:val="00D33175"/>
    <w:rsid w:val="00D4229A"/>
    <w:rsid w:val="00D50255"/>
    <w:rsid w:val="00D51290"/>
    <w:rsid w:val="00D5180C"/>
    <w:rsid w:val="00D53376"/>
    <w:rsid w:val="00D56113"/>
    <w:rsid w:val="00D56527"/>
    <w:rsid w:val="00D66520"/>
    <w:rsid w:val="00D7760E"/>
    <w:rsid w:val="00D77DEA"/>
    <w:rsid w:val="00D833DD"/>
    <w:rsid w:val="00D84AE9"/>
    <w:rsid w:val="00D92400"/>
    <w:rsid w:val="00D972A2"/>
    <w:rsid w:val="00DA1F73"/>
    <w:rsid w:val="00DA3FF4"/>
    <w:rsid w:val="00DA5777"/>
    <w:rsid w:val="00DB2705"/>
    <w:rsid w:val="00DC0768"/>
    <w:rsid w:val="00DC159F"/>
    <w:rsid w:val="00DC411D"/>
    <w:rsid w:val="00DD12D4"/>
    <w:rsid w:val="00DD1CFC"/>
    <w:rsid w:val="00DD355D"/>
    <w:rsid w:val="00DE0AE8"/>
    <w:rsid w:val="00DE105E"/>
    <w:rsid w:val="00DE34CF"/>
    <w:rsid w:val="00DE3AF4"/>
    <w:rsid w:val="00DF27D2"/>
    <w:rsid w:val="00DF7FA3"/>
    <w:rsid w:val="00E07D25"/>
    <w:rsid w:val="00E10DA2"/>
    <w:rsid w:val="00E13F3D"/>
    <w:rsid w:val="00E15427"/>
    <w:rsid w:val="00E166B0"/>
    <w:rsid w:val="00E16D00"/>
    <w:rsid w:val="00E34401"/>
    <w:rsid w:val="00E34898"/>
    <w:rsid w:val="00E40877"/>
    <w:rsid w:val="00E40F3A"/>
    <w:rsid w:val="00E44EBB"/>
    <w:rsid w:val="00E54A87"/>
    <w:rsid w:val="00E560A9"/>
    <w:rsid w:val="00E64D09"/>
    <w:rsid w:val="00E66B07"/>
    <w:rsid w:val="00E75580"/>
    <w:rsid w:val="00E875A0"/>
    <w:rsid w:val="00E944AD"/>
    <w:rsid w:val="00EA4304"/>
    <w:rsid w:val="00EA700F"/>
    <w:rsid w:val="00EB09B7"/>
    <w:rsid w:val="00ED5BD2"/>
    <w:rsid w:val="00EE21D0"/>
    <w:rsid w:val="00EE2354"/>
    <w:rsid w:val="00EE4CAA"/>
    <w:rsid w:val="00EE6C26"/>
    <w:rsid w:val="00EE7D7C"/>
    <w:rsid w:val="00F024AD"/>
    <w:rsid w:val="00F10B3B"/>
    <w:rsid w:val="00F1710D"/>
    <w:rsid w:val="00F21589"/>
    <w:rsid w:val="00F230BA"/>
    <w:rsid w:val="00F25B35"/>
    <w:rsid w:val="00F25D98"/>
    <w:rsid w:val="00F2728D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704B5"/>
    <w:rsid w:val="00F724D0"/>
    <w:rsid w:val="00F738EC"/>
    <w:rsid w:val="00F77C00"/>
    <w:rsid w:val="00F80915"/>
    <w:rsid w:val="00F8242D"/>
    <w:rsid w:val="00F960FC"/>
    <w:rsid w:val="00FB0C98"/>
    <w:rsid w:val="00FB2A08"/>
    <w:rsid w:val="00FB6386"/>
    <w:rsid w:val="00FB640B"/>
    <w:rsid w:val="00FC7121"/>
    <w:rsid w:val="00FD2438"/>
    <w:rsid w:val="00FD447E"/>
    <w:rsid w:val="00FD5378"/>
    <w:rsid w:val="00FD7FB2"/>
    <w:rsid w:val="00FE51FB"/>
    <w:rsid w:val="00FF1040"/>
    <w:rsid w:val="00FF676A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640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404</cp:revision>
  <cp:lastPrinted>1899-12-31T23:00:00Z</cp:lastPrinted>
  <dcterms:created xsi:type="dcterms:W3CDTF">2020-02-03T08:32:00Z</dcterms:created>
  <dcterms:modified xsi:type="dcterms:W3CDTF">2023-10-02T10:31:00Z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