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59979315" w:rsidR="00E8598B" w:rsidRDefault="00EE7CC0" w:rsidP="00EE7CC0">
      <w:pPr>
        <w:pStyle w:val="CRCoverPage"/>
        <w:tabs>
          <w:tab w:val="right" w:pos="9639"/>
        </w:tabs>
        <w:spacing w:after="0"/>
        <w:rPr>
          <w:b/>
          <w:i/>
          <w:noProof/>
          <w:sz w:val="28"/>
        </w:rPr>
      </w:pPr>
      <w:r w:rsidRPr="00EE7CC0">
        <w:rPr>
          <w:b/>
          <w:iCs/>
          <w:noProof/>
          <w:sz w:val="24"/>
        </w:rPr>
        <w:t>3GPP TSG-CT WG1 Meeting #144</w:t>
      </w:r>
      <w:r w:rsidR="00E8598B">
        <w:rPr>
          <w:b/>
          <w:i/>
          <w:noProof/>
          <w:sz w:val="28"/>
        </w:rPr>
        <w:tab/>
      </w:r>
      <w:r w:rsidR="008C34F9" w:rsidRPr="008C34F9">
        <w:rPr>
          <w:b/>
          <w:noProof/>
          <w:sz w:val="24"/>
        </w:rPr>
        <w:t>C1-</w:t>
      </w:r>
      <w:r w:rsidR="005E0F15" w:rsidRPr="005E0F15">
        <w:rPr>
          <w:b/>
          <w:noProof/>
          <w:sz w:val="24"/>
        </w:rPr>
        <w:t>237612</w:t>
      </w:r>
    </w:p>
    <w:p w14:paraId="5A118B2C" w14:textId="1CD478F4" w:rsidR="00E8598B" w:rsidRDefault="00EE7CC0" w:rsidP="00EE7CC0">
      <w:pPr>
        <w:pStyle w:val="CRCoverPage"/>
        <w:outlineLvl w:val="0"/>
        <w:rPr>
          <w:b/>
          <w:noProof/>
          <w:sz w:val="24"/>
        </w:rPr>
      </w:pPr>
      <w:r w:rsidRPr="00EE7CC0">
        <w:rPr>
          <w:b/>
          <w:iCs/>
          <w:noProof/>
          <w:sz w:val="24"/>
        </w:rPr>
        <w:t>Xiamen, China, 09– 13 October 2023</w:t>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sidR="009340CE">
        <w:rPr>
          <w:b/>
          <w:iCs/>
          <w:noProof/>
          <w:sz w:val="24"/>
        </w:rPr>
        <w:tab/>
      </w:r>
      <w:r>
        <w:rPr>
          <w:b/>
          <w:iCs/>
          <w:noProof/>
          <w:sz w:val="24"/>
        </w:rPr>
        <w:t xml:space="preserve">   </w:t>
      </w:r>
      <w:r w:rsidR="009340CE" w:rsidRPr="009340CE">
        <w:rPr>
          <w:b/>
          <w:iCs/>
          <w:noProof/>
          <w:szCs w:val="16"/>
        </w:rPr>
        <w:t>was C1-236510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68B96" w:rsidR="001E41F3" w:rsidRPr="00410371" w:rsidRDefault="009340C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E05E"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BC47F6">
                <w:rPr>
                  <w:b/>
                  <w:noProof/>
                  <w:sz w:val="28"/>
                </w:rPr>
                <w:t>4</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4194" w:rsidR="001E41F3" w:rsidRDefault="00080163" w:rsidP="00080163">
            <w:pPr>
              <w:pStyle w:val="CRCoverPage"/>
              <w:spacing w:after="0"/>
              <w:ind w:left="100"/>
              <w:rPr>
                <w:noProof/>
              </w:rPr>
            </w:pPr>
            <w:r w:rsidRPr="00080163">
              <w:t>2023-0</w:t>
            </w:r>
            <w:r w:rsidR="00507FD5">
              <w:t>9</w:t>
            </w:r>
            <w:r w:rsidRPr="00080163">
              <w:t>-</w:t>
            </w:r>
            <w:r w:rsidR="00BE083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 xml:space="preserve">Hence this restriction needs to be reflected in </w:t>
            </w:r>
            <w:proofErr w:type="gramStart"/>
            <w:r>
              <w:t>stage-3</w:t>
            </w:r>
            <w:proofErr w:type="gramEnd"/>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w:t>
            </w:r>
            <w:proofErr w:type="gramStart"/>
            <w:r w:rsidR="00A265F4">
              <w:t>similar to</w:t>
            </w:r>
            <w:proofErr w:type="gramEnd"/>
            <w:r w:rsidR="00A265F4">
              <w:t xml:space="preserve">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AD1A" w:rsidR="001E41F3" w:rsidRDefault="000A42BA" w:rsidP="000A42BA">
            <w:pPr>
              <w:pStyle w:val="CRCoverPage"/>
              <w:spacing w:after="0"/>
              <w:ind w:left="100"/>
            </w:pPr>
            <w:r w:rsidRPr="000A42BA">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2E340" w14:textId="77777777" w:rsidR="008863B9" w:rsidRDefault="00847944">
            <w:pPr>
              <w:pStyle w:val="CRCoverPage"/>
              <w:spacing w:after="0"/>
              <w:ind w:left="100"/>
            </w:pPr>
            <w:r>
              <w:t>Rev 3:</w:t>
            </w:r>
          </w:p>
          <w:p w14:paraId="6ACA4173" w14:textId="5109B04C" w:rsidR="00847944" w:rsidRDefault="00847944">
            <w:pPr>
              <w:pStyle w:val="CRCoverPage"/>
              <w:spacing w:after="0"/>
              <w:ind w:left="100"/>
            </w:pPr>
            <w:r>
              <w:t xml:space="preserve">Moving the requirement into a more </w:t>
            </w:r>
            <w:r w:rsidR="006F7543">
              <w:t>suitable</w:t>
            </w:r>
            <w:r>
              <w:t xml:space="preserve"> clause</w:t>
            </w:r>
            <w:r w:rsidR="006F7543">
              <w:t xml:space="preserve"> instead of the "General"</w:t>
            </w:r>
            <w:r w:rsidR="008754F8">
              <w:t xml:space="preserve"> </w:t>
            </w:r>
            <w:r w:rsidR="006F7543">
              <w:t>clause</w:t>
            </w:r>
            <w:r>
              <w:t xml:space="preserve"> and doing any needed rephrasing for that.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0DFA3E3" w14:textId="77777777" w:rsidR="0044772E" w:rsidRPr="00BD4BFE" w:rsidRDefault="0044772E" w:rsidP="0044772E">
      <w:pPr>
        <w:pStyle w:val="Heading4"/>
      </w:pPr>
      <w:bookmarkStart w:id="2"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0E9F1B14" w14:textId="77777777" w:rsidR="0044772E" w:rsidRDefault="0044772E" w:rsidP="0044772E">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8DE790E" w14:textId="77777777" w:rsidR="0044772E" w:rsidRDefault="0044772E" w:rsidP="0044772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59D6B6B2" w14:textId="77777777" w:rsidR="0044772E" w:rsidRDefault="0044772E" w:rsidP="0044772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1D2BB5BD" w14:textId="77777777" w:rsidR="0044772E" w:rsidRDefault="0044772E" w:rsidP="0044772E">
      <w:pPr>
        <w:pStyle w:val="NO"/>
      </w:pPr>
      <w:r>
        <w:t>NOTE 1:</w:t>
      </w:r>
      <w:r>
        <w:tab/>
        <w:t>If PAP/CHAP is used, it is recommended that t</w:t>
      </w:r>
      <w:r w:rsidRPr="005C4E5D">
        <w:t xml:space="preserve">he request from the upper layers </w:t>
      </w:r>
      <w:r>
        <w:t>includes</w:t>
      </w:r>
      <w:r w:rsidRPr="005C4E5D">
        <w:t xml:space="preserve"> a DNN.</w:t>
      </w:r>
    </w:p>
    <w:p w14:paraId="30E7DCCB" w14:textId="77777777" w:rsidR="0044772E" w:rsidRPr="00A16911" w:rsidRDefault="0044772E" w:rsidP="0044772E">
      <w:r>
        <w:t>The 5G-RG or the W-AGF acting on behalf of the FN-RG</w:t>
      </w:r>
      <w:r w:rsidRPr="00A16911">
        <w:t xml:space="preserve"> shall </w:t>
      </w:r>
      <w:r w:rsidRPr="00963C66">
        <w:t xml:space="preserve">proceed </w:t>
      </w:r>
      <w:r>
        <w:t>in the following order</w:t>
      </w:r>
      <w:r w:rsidRPr="00A16911">
        <w:t>:</w:t>
      </w:r>
    </w:p>
    <w:p w14:paraId="4A0E1603" w14:textId="77777777" w:rsidR="0044772E" w:rsidRDefault="0044772E" w:rsidP="0044772E">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96F48C2" w14:textId="6F8AEB7C" w:rsidR="0044772E" w:rsidRDefault="0044772E" w:rsidP="00001520">
      <w:pPr>
        <w:pStyle w:val="B1"/>
        <w:ind w:hanging="28"/>
      </w:pPr>
      <w:r w:rsidRPr="00642E39">
        <w:t>For</w:t>
      </w:r>
      <w:r>
        <w:t xml:space="preserve"> NAUN3 devices </w:t>
      </w:r>
      <w:ins w:id="3" w:author="Mohamed A. Nassar (Nokia)" w:date="2023-09-29T10:00:00Z">
        <w:r w:rsidR="00001520" w:rsidRPr="00001520">
          <w:t xml:space="preserve">behind </w:t>
        </w:r>
      </w:ins>
      <w:del w:id="4" w:author="Mohamed A. Nassar (Nokia)" w:date="2023-09-29T10:00:00Z">
        <w:r w:rsidDel="00001520">
          <w:delText xml:space="preserve">connected to </w:delText>
        </w:r>
      </w:del>
      <w:r>
        <w:t>5G-RG:</w:t>
      </w:r>
    </w:p>
    <w:p w14:paraId="5D4701E2" w14:textId="77777777" w:rsidR="0044772E" w:rsidRPr="004A0803" w:rsidRDefault="0044772E" w:rsidP="0044772E">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82018EA" w14:textId="77777777" w:rsidR="0044772E" w:rsidRPr="004A0803" w:rsidRDefault="0044772E" w:rsidP="0044772E">
      <w:pPr>
        <w:pStyle w:val="B2"/>
      </w:pPr>
      <w:r w:rsidRPr="004A0803">
        <w:t>-</w:t>
      </w:r>
      <w:r w:rsidRPr="004A0803">
        <w:tab/>
        <w:t>non-IP descriptors are matched against header information contained in Ethernet frames sent by NAUN3 devices; and</w:t>
      </w:r>
    </w:p>
    <w:p w14:paraId="52688C5E" w14:textId="77777777" w:rsidR="0044772E" w:rsidRDefault="0044772E" w:rsidP="0044772E">
      <w:pPr>
        <w:pStyle w:val="B2"/>
      </w:pPr>
      <w:r w:rsidRPr="004A0803">
        <w:t>-</w:t>
      </w:r>
      <w:r w:rsidRPr="004A0803">
        <w:tab/>
        <w:t>connectivity group ID in the traffic descriptor in the URSP rule is matched against the Connectivity Group ID that the NAUN3 device i</w:t>
      </w:r>
      <w:r>
        <w:t>s associated with.</w:t>
      </w:r>
    </w:p>
    <w:p w14:paraId="0FDDD74E" w14:textId="33680BFA" w:rsidR="0044772E" w:rsidRDefault="0044772E" w:rsidP="00671B87">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ins w:id="5" w:author="Mohamed A. Nassar (Nokia)" w:date="2023-09-29T09:57:00Z">
        <w:r w:rsidR="00671B87">
          <w:t xml:space="preserve"> </w:t>
        </w:r>
        <w:r w:rsidR="00671B87" w:rsidRPr="00671B87">
          <w:t>A route selection descriptor is determined not to be applicable and shall be ignored when it includes any route selection descriptor component of type identifier set to</w:t>
        </w:r>
        <w:r w:rsidR="00671B87" w:rsidRPr="00671B87">
          <w:rPr>
            <w:lang w:val="en-US"/>
          </w:rPr>
          <w:t xml:space="preserve"> </w:t>
        </w:r>
        <w:r w:rsidR="00671B87" w:rsidRPr="00671B87">
          <w:t xml:space="preserve">5G ProSe layer-3 UE-to-network relay offload indication type, PDU session pair ID, RSN </w:t>
        </w:r>
        <w:r w:rsidR="00221C57">
          <w:t>or</w:t>
        </w:r>
        <w:r w:rsidR="00671B87" w:rsidRPr="00671B87">
          <w:t xml:space="preserve"> 5G ProSe multi-path preference</w:t>
        </w:r>
        <w:r w:rsidR="00671B87">
          <w:t>.</w:t>
        </w:r>
      </w:ins>
    </w:p>
    <w:p w14:paraId="4C99870E" w14:textId="77777777" w:rsidR="0044772E" w:rsidRPr="00E903B6" w:rsidRDefault="0044772E" w:rsidP="0044772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8DEF502" w14:textId="77777777" w:rsidR="0044772E" w:rsidRDefault="0044772E" w:rsidP="0044772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C6A2E28" w14:textId="77777777" w:rsidR="0044772E" w:rsidRDefault="0044772E" w:rsidP="0044772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079ABF7" w14:textId="77777777" w:rsidR="0044772E" w:rsidRDefault="0044772E" w:rsidP="0044772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C7111B" w14:textId="77777777" w:rsidR="0044772E" w:rsidRDefault="0044772E" w:rsidP="0044772E">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DE7DB5A" w14:textId="77777777" w:rsidR="0044772E" w:rsidRDefault="0044772E" w:rsidP="0044772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2D6DB6B" w14:textId="77777777" w:rsidR="0044772E" w:rsidRDefault="0044772E" w:rsidP="0044772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AC7BE6" w14:textId="77777777" w:rsidR="0044772E" w:rsidRDefault="0044772E" w:rsidP="0044772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5F1A1333" w14:textId="77777777" w:rsidR="0044772E" w:rsidRDefault="0044772E" w:rsidP="0044772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65F73E8" w14:textId="77777777" w:rsidR="0044772E" w:rsidRPr="000C5CFA" w:rsidRDefault="0044772E" w:rsidP="0044772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6EE3FBC" w14:textId="77777777" w:rsidR="0044772E" w:rsidRDefault="0044772E" w:rsidP="0044772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D0FC877" w14:textId="77777777" w:rsidR="0044772E" w:rsidRPr="0034040D" w:rsidRDefault="0044772E" w:rsidP="0044772E">
      <w:pPr>
        <w:pStyle w:val="B2"/>
      </w:pPr>
      <w:r w:rsidRPr="0034040D">
        <w:t>if the 5G-RG or the W-AGF acting on behalf of the FN-RG supports reporting of URSP rule enforcement and:</w:t>
      </w:r>
    </w:p>
    <w:p w14:paraId="718A6DC5" w14:textId="77777777" w:rsidR="0044772E" w:rsidRPr="005B2900" w:rsidRDefault="0044772E" w:rsidP="0044772E">
      <w:pPr>
        <w:pStyle w:val="B3"/>
      </w:pPr>
      <w:r w:rsidRPr="005B2900">
        <w:t>1)</w:t>
      </w:r>
      <w:r w:rsidRPr="005B2900">
        <w:tab/>
        <w:t>the 5G-RG or the W-AGF acting on behalf of the FN-RG has URSP rule enforcement report indication;</w:t>
      </w:r>
    </w:p>
    <w:p w14:paraId="66A21806" w14:textId="77777777" w:rsidR="0044772E" w:rsidRPr="005B2900" w:rsidRDefault="0044772E" w:rsidP="0044772E">
      <w:pPr>
        <w:pStyle w:val="B3"/>
      </w:pPr>
      <w:r w:rsidRPr="005B2900">
        <w:t>2)</w:t>
      </w:r>
      <w:r w:rsidRPr="005B2900">
        <w:tab/>
        <w:t>one or more connection capabilities are included in the traffic descriptor; and</w:t>
      </w:r>
    </w:p>
    <w:p w14:paraId="738088F3" w14:textId="77777777" w:rsidR="0044772E" w:rsidRPr="005B2900" w:rsidRDefault="0044772E" w:rsidP="0044772E">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512CC43" w14:textId="77777777" w:rsidR="0044772E" w:rsidRPr="00FB5E2B" w:rsidRDefault="0044772E" w:rsidP="0044772E">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D32F517" w14:textId="77777777" w:rsidR="0044772E" w:rsidRPr="00A16911" w:rsidRDefault="0044772E" w:rsidP="0044772E">
      <w:pPr>
        <w:pStyle w:val="B2"/>
      </w:pPr>
      <w:r>
        <w:t>II</w:t>
      </w:r>
      <w:r w:rsidRPr="000C5CFA">
        <w:t>)</w:t>
      </w:r>
      <w:r w:rsidRPr="000C5CFA">
        <w:tab/>
        <w:t>otherwise</w:t>
      </w:r>
      <w:r>
        <w:t>:</w:t>
      </w:r>
    </w:p>
    <w:p w14:paraId="06F14987" w14:textId="77777777" w:rsidR="0044772E" w:rsidRPr="00A16911" w:rsidRDefault="0044772E" w:rsidP="0044772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19E6F2C" w14:textId="77777777" w:rsidR="0044772E" w:rsidRPr="00A16911" w:rsidRDefault="0044772E" w:rsidP="0044772E">
      <w:pPr>
        <w:pStyle w:val="B3"/>
      </w:pPr>
      <w:r w:rsidRPr="00A16911">
        <w:t>2)</w:t>
      </w:r>
      <w:r w:rsidRPr="00A16911">
        <w:tab/>
        <w:t>if:</w:t>
      </w:r>
    </w:p>
    <w:p w14:paraId="661BCE7D" w14:textId="77777777" w:rsidR="0044772E" w:rsidRPr="00A16911" w:rsidRDefault="0044772E" w:rsidP="0044772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3CD73A4" w14:textId="77777777" w:rsidR="0044772E" w:rsidRDefault="0044772E" w:rsidP="0044772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0BDA3971" w14:textId="77777777" w:rsidR="0044772E" w:rsidRDefault="0044772E" w:rsidP="0044772E">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DDA55E1" w14:textId="77777777" w:rsidR="0044772E" w:rsidRPr="00A16911" w:rsidRDefault="0044772E" w:rsidP="0044772E">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C1D6A8F" w14:textId="77777777" w:rsidR="0044772E" w:rsidRPr="00A16911" w:rsidRDefault="0044772E" w:rsidP="0044772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F8DD747" w14:textId="77777777" w:rsidR="0044772E" w:rsidRPr="00A16911" w:rsidRDefault="0044772E" w:rsidP="0044772E">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F8884C7" w14:textId="77777777" w:rsidR="0044772E" w:rsidRPr="00A16911" w:rsidRDefault="0044772E" w:rsidP="0044772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35A92CB" w14:textId="77777777" w:rsidR="0044772E" w:rsidRPr="00A16911" w:rsidRDefault="0044772E" w:rsidP="0044772E">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4BE610B" w14:textId="77777777" w:rsidR="0044772E" w:rsidRPr="00F3025B" w:rsidRDefault="0044772E" w:rsidP="0044772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9DC108" w14:textId="77777777" w:rsidR="0044772E" w:rsidRDefault="0044772E" w:rsidP="0044772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0D03282D" w14:textId="77777777" w:rsidR="0044772E" w:rsidRPr="00A16911" w:rsidRDefault="0044772E" w:rsidP="0044772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28F8C6" w14:textId="77777777" w:rsidR="0044772E" w:rsidRPr="00A16911" w:rsidRDefault="0044772E" w:rsidP="0044772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7DCA723" w14:textId="77777777" w:rsidR="0044772E" w:rsidRPr="00A16911" w:rsidRDefault="0044772E" w:rsidP="0044772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704B013" w14:textId="77777777" w:rsidR="0044772E" w:rsidRPr="00A16911" w:rsidRDefault="0044772E" w:rsidP="0044772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9E391E1" w14:textId="77777777" w:rsidR="0044772E" w:rsidRPr="00A16911" w:rsidRDefault="0044772E" w:rsidP="0044772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6061CC" w14:textId="77777777" w:rsidR="0044772E" w:rsidRPr="00A16911" w:rsidRDefault="0044772E" w:rsidP="0044772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9488BB" w14:textId="77777777" w:rsidR="0044772E" w:rsidRPr="00A16911" w:rsidRDefault="0044772E" w:rsidP="0044772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34E3B8F" w14:textId="77777777" w:rsidR="0044772E" w:rsidRDefault="0044772E" w:rsidP="0044772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B4FBDAE" w14:textId="77777777" w:rsidR="0044772E" w:rsidRDefault="0044772E" w:rsidP="0044772E">
      <w:pPr>
        <w:pStyle w:val="B5"/>
      </w:pPr>
      <w:r>
        <w:t>F)</w:t>
      </w:r>
      <w:r>
        <w:tab/>
        <w:t>PDU session pair ID if there is a PDU session pair ID in the route selection descriptor; and</w:t>
      </w:r>
    </w:p>
    <w:p w14:paraId="1D2CA929" w14:textId="77777777" w:rsidR="0044772E" w:rsidRDefault="0044772E" w:rsidP="0044772E">
      <w:pPr>
        <w:pStyle w:val="B5"/>
      </w:pPr>
      <w:r>
        <w:t>G)</w:t>
      </w:r>
      <w:r>
        <w:tab/>
        <w:t xml:space="preserve">RSN if there is an RSN in the route selection descriptor, and </w:t>
      </w:r>
    </w:p>
    <w:p w14:paraId="5562416A" w14:textId="77777777" w:rsidR="0044772E" w:rsidRDefault="0044772E" w:rsidP="0044772E">
      <w:pPr>
        <w:pStyle w:val="B4"/>
      </w:pPr>
      <w:r w:rsidRPr="00A16911">
        <w:lastRenderedPageBreak/>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5747033" w14:textId="77777777" w:rsidR="0044772E" w:rsidRDefault="0044772E" w:rsidP="0044772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F01358F" w14:textId="77777777" w:rsidR="0044772E" w:rsidRDefault="0044772E" w:rsidP="0044772E">
      <w:pPr>
        <w:pStyle w:val="B4"/>
        <w:ind w:left="1702"/>
      </w:pPr>
      <w:r>
        <w:t>B)</w:t>
      </w:r>
      <w:r>
        <w:tab/>
      </w:r>
      <w:r w:rsidRPr="00195067">
        <w:t>one or more connection capabilities are included in the traffic descriptor</w:t>
      </w:r>
      <w:r>
        <w:t>,</w:t>
      </w:r>
    </w:p>
    <w:p w14:paraId="7C709167" w14:textId="77777777" w:rsidR="0044772E" w:rsidRPr="00A16911" w:rsidRDefault="0044772E" w:rsidP="0044772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5871030" w14:textId="77777777" w:rsidR="0044772E" w:rsidRPr="00A16911" w:rsidRDefault="0044772E" w:rsidP="0044772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984A6FA" w14:textId="77777777" w:rsidR="0044772E" w:rsidRPr="00F85EBB" w:rsidRDefault="0044772E" w:rsidP="0044772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1069EBC" w14:textId="77777777" w:rsidR="0044772E" w:rsidRPr="00A16911" w:rsidRDefault="0044772E" w:rsidP="0044772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6046AF0" w14:textId="77777777" w:rsidR="0044772E" w:rsidRDefault="0044772E" w:rsidP="0044772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2874E76" w14:textId="77777777" w:rsidR="0044772E" w:rsidRPr="000C5CFA" w:rsidRDefault="0044772E" w:rsidP="0044772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BD9AD1B" w14:textId="77777777" w:rsidR="0044772E" w:rsidRPr="00EA5F29" w:rsidRDefault="0044772E" w:rsidP="0044772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8D2AD0C" w14:textId="77777777" w:rsidR="0044772E" w:rsidRDefault="0044772E" w:rsidP="0044772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xml:space="preserve">; </w:t>
      </w:r>
    </w:p>
    <w:p w14:paraId="15454D60" w14:textId="77777777" w:rsidR="0044772E" w:rsidRDefault="0044772E" w:rsidP="0044772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EB60F34" w14:textId="77777777" w:rsidR="0044772E" w:rsidRDefault="0044772E" w:rsidP="0044772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497201A0" w14:textId="77777777" w:rsidR="0044772E" w:rsidRDefault="0044772E" w:rsidP="0044772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35B538C2" w14:textId="77777777" w:rsidR="0044772E" w:rsidRPr="007A55F1" w:rsidRDefault="0044772E" w:rsidP="0044772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44F37F5" w14:textId="77777777" w:rsidR="0044772E" w:rsidRDefault="0044772E" w:rsidP="0044772E">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E225E6F" w14:textId="77777777" w:rsidR="0044772E" w:rsidRDefault="0044772E" w:rsidP="0044772E">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78DBD83" w14:textId="77777777" w:rsidR="0044772E" w:rsidRDefault="0044772E" w:rsidP="0044772E">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53AC27BA" w14:textId="77777777" w:rsidR="0044772E" w:rsidRDefault="0044772E" w:rsidP="0044772E">
      <w:pPr>
        <w:pStyle w:val="B1"/>
      </w:pPr>
      <w:r>
        <w:t>1)</w:t>
      </w:r>
      <w:r>
        <w:tab/>
        <w:t>if the RPLMN is a VPLMN, non-default</w:t>
      </w:r>
      <w:r>
        <w:rPr>
          <w:lang w:eastAsia="zh-TW"/>
        </w:rPr>
        <w:t xml:space="preserve"> URSP rules in the </w:t>
      </w:r>
      <w:r>
        <w:t>VPS URSP using steps in bullet a) above;</w:t>
      </w:r>
    </w:p>
    <w:p w14:paraId="0E7CDBF2" w14:textId="77777777" w:rsidR="0044772E" w:rsidRDefault="0044772E" w:rsidP="0044772E">
      <w:pPr>
        <w:pStyle w:val="B1"/>
      </w:pPr>
      <w:r>
        <w:t>2)</w:t>
      </w:r>
      <w:r>
        <w:tab/>
      </w:r>
      <w:r>
        <w:rPr>
          <w:lang w:eastAsia="zh-CN"/>
        </w:rPr>
        <w:t>non-default URSP rules in the VPS URSP of the equivalent PLMN of the RPLMN using steps in bullet a) above</w:t>
      </w:r>
      <w:r>
        <w:t>;</w:t>
      </w:r>
    </w:p>
    <w:p w14:paraId="670E906E" w14:textId="77777777" w:rsidR="0044772E" w:rsidRDefault="0044772E" w:rsidP="0044772E">
      <w:pPr>
        <w:pStyle w:val="B1"/>
      </w:pPr>
      <w:r>
        <w:t>3)</w:t>
      </w:r>
      <w:r>
        <w:tab/>
        <w:t>non-default</w:t>
      </w:r>
      <w:r>
        <w:rPr>
          <w:lang w:eastAsia="zh-TW"/>
        </w:rPr>
        <w:t xml:space="preserve"> URSP rules in the </w:t>
      </w:r>
      <w:r>
        <w:t>PG URSP using steps in bullet a) above;</w:t>
      </w:r>
    </w:p>
    <w:p w14:paraId="34C7AAAC" w14:textId="77777777" w:rsidR="0044772E" w:rsidRDefault="0044772E" w:rsidP="0044772E">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AEB52BC" w14:textId="77777777" w:rsidR="0044772E" w:rsidRDefault="0044772E" w:rsidP="0044772E">
      <w:pPr>
        <w:pStyle w:val="B1"/>
      </w:pPr>
      <w:r>
        <w:t>5)</w:t>
      </w:r>
      <w:r>
        <w:tab/>
        <w:t>if the RPLMN is a VPLMN, default</w:t>
      </w:r>
      <w:r>
        <w:rPr>
          <w:lang w:eastAsia="zh-TW"/>
        </w:rPr>
        <w:t xml:space="preserve"> URSP rule in the </w:t>
      </w:r>
      <w:r>
        <w:t>VPS URSP using steps in bullet c) above;</w:t>
      </w:r>
    </w:p>
    <w:p w14:paraId="60D1F6B9" w14:textId="77777777" w:rsidR="0044772E" w:rsidRDefault="0044772E" w:rsidP="0044772E">
      <w:pPr>
        <w:pStyle w:val="B1"/>
      </w:pPr>
      <w:r>
        <w:t>6)</w:t>
      </w:r>
      <w:r>
        <w:tab/>
      </w:r>
      <w:r>
        <w:rPr>
          <w:lang w:eastAsia="zh-CN"/>
        </w:rPr>
        <w:t>default URSP rules in the VPS URSP of the equivalent PLMN of the RPLMN using steps in bullet c) above;</w:t>
      </w:r>
      <w:r>
        <w:t xml:space="preserve"> and</w:t>
      </w:r>
    </w:p>
    <w:p w14:paraId="71F2FDEE" w14:textId="77777777" w:rsidR="0044772E" w:rsidRDefault="0044772E" w:rsidP="0044772E">
      <w:pPr>
        <w:pStyle w:val="B1"/>
      </w:pPr>
      <w:r>
        <w:t>7)</w:t>
      </w:r>
      <w:r>
        <w:tab/>
        <w:t>default</w:t>
      </w:r>
      <w:r>
        <w:rPr>
          <w:lang w:eastAsia="zh-TW"/>
        </w:rPr>
        <w:t xml:space="preserve"> URSP rule in the </w:t>
      </w:r>
      <w:r>
        <w:t>PG URSP using steps in bullet c) above.</w:t>
      </w:r>
    </w:p>
    <w:p w14:paraId="120494CA" w14:textId="77777777" w:rsidR="0044772E" w:rsidRDefault="0044772E" w:rsidP="0044772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54CCD0A4" w14:textId="77777777" w:rsidR="0044772E" w:rsidRDefault="0044772E" w:rsidP="0044772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06CF373" w14:textId="77777777" w:rsidR="0044772E" w:rsidRPr="00A16911" w:rsidRDefault="0044772E" w:rsidP="0044772E">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C474BD" w14:textId="77777777" w:rsidR="0044772E" w:rsidRPr="00A16911" w:rsidRDefault="0044772E" w:rsidP="0044772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1BF816D" w14:textId="77777777" w:rsidR="0044772E" w:rsidRPr="00A16911" w:rsidRDefault="0044772E" w:rsidP="0044772E">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AD51BB9" w14:textId="77777777" w:rsidR="0044772E" w:rsidRPr="00A16911" w:rsidRDefault="0044772E" w:rsidP="0044772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C955BFB" w14:textId="77777777" w:rsidR="0044772E" w:rsidRPr="006D45B3" w:rsidRDefault="0044772E" w:rsidP="0044772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8F66282" w14:textId="77777777" w:rsidR="0044772E" w:rsidRPr="006D45B3" w:rsidRDefault="0044772E" w:rsidP="0044772E">
      <w:pPr>
        <w:pStyle w:val="B1"/>
      </w:pPr>
      <w:r w:rsidRPr="006D45B3">
        <w:t>c)</w:t>
      </w:r>
      <w:r w:rsidRPr="006D45B3">
        <w:tab/>
        <w:t>the URSP is updated by the PCF;</w:t>
      </w:r>
    </w:p>
    <w:p w14:paraId="0F2DE328" w14:textId="77777777" w:rsidR="0044772E" w:rsidRPr="006D45B3" w:rsidRDefault="0044772E" w:rsidP="0044772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E702568" w14:textId="77777777" w:rsidR="0044772E" w:rsidRDefault="0044772E" w:rsidP="0044772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58099B" w14:textId="77777777" w:rsidR="0044772E" w:rsidRDefault="0044772E" w:rsidP="0044772E">
      <w:pPr>
        <w:pStyle w:val="B1"/>
      </w:pPr>
      <w:r>
        <w:t>f)</w:t>
      </w:r>
      <w:r>
        <w:tab/>
        <w:t xml:space="preserve">the allowed NSSAI or the </w:t>
      </w:r>
      <w:r w:rsidRPr="005F74A9">
        <w:t>configured NSSAI</w:t>
      </w:r>
      <w:r>
        <w:t xml:space="preserve"> is changed; </w:t>
      </w:r>
    </w:p>
    <w:p w14:paraId="4F755ED7" w14:textId="77777777" w:rsidR="0044772E" w:rsidRDefault="0044772E" w:rsidP="0044772E">
      <w:pPr>
        <w:pStyle w:val="B1"/>
      </w:pPr>
      <w:r>
        <w:t>g)</w:t>
      </w:r>
      <w:r>
        <w:tab/>
        <w:t>the LADN information or the extended LADN information is changed for the 5G-RG; or</w:t>
      </w:r>
    </w:p>
    <w:p w14:paraId="64C44EA5" w14:textId="77777777" w:rsidR="0044772E" w:rsidRPr="006D45B3" w:rsidRDefault="0044772E" w:rsidP="0044772E">
      <w:pPr>
        <w:pStyle w:val="B1"/>
      </w:pPr>
      <w:r>
        <w:t>h)</w:t>
      </w:r>
      <w:r>
        <w:tab/>
      </w:r>
      <w:r w:rsidRPr="00056FED">
        <w:t>the NAS layer of the 5G-RG indicates</w:t>
      </w:r>
      <w:r w:rsidRPr="00AD775C">
        <w:t xml:space="preserve"> </w:t>
      </w:r>
      <w:r>
        <w:t>the successful change of the PLMN.</w:t>
      </w:r>
    </w:p>
    <w:p w14:paraId="5A0A0966" w14:textId="77777777" w:rsidR="0044772E" w:rsidRDefault="0044772E" w:rsidP="0044772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E1778C1" w14:textId="77777777" w:rsidR="0044772E" w:rsidRPr="00A16911" w:rsidRDefault="0044772E" w:rsidP="0044772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58050C3" w14:textId="77777777" w:rsidR="0044772E" w:rsidRDefault="0044772E" w:rsidP="0044772E">
      <w:r w:rsidRPr="006D45B3">
        <w:t xml:space="preserve">The URSP handling layer may request </w:t>
      </w:r>
      <w:r>
        <w:t>the NAS layer of the 5G-RG or the W-AGF acting on behalf of the FN-RG</w:t>
      </w:r>
      <w:r w:rsidRPr="006D45B3">
        <w:t xml:space="preserve"> to release an existing PDU session after the re-evaluation.</w:t>
      </w:r>
    </w:p>
    <w:p w14:paraId="38EE1354" w14:textId="77777777" w:rsidR="005C21DC" w:rsidRPr="00D54AAF" w:rsidRDefault="005C21DC" w:rsidP="005C21D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5C21DC" w:rsidRPr="00D54A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0133" w14:textId="77777777" w:rsidR="00063F00" w:rsidRDefault="00063F00">
      <w:r>
        <w:separator/>
      </w:r>
    </w:p>
  </w:endnote>
  <w:endnote w:type="continuationSeparator" w:id="0">
    <w:p w14:paraId="6612C9B3" w14:textId="77777777" w:rsidR="00063F00" w:rsidRDefault="0006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EA1B" w14:textId="77777777" w:rsidR="00063F00" w:rsidRDefault="00063F00">
      <w:r>
        <w:separator/>
      </w:r>
    </w:p>
  </w:footnote>
  <w:footnote w:type="continuationSeparator" w:id="0">
    <w:p w14:paraId="00A5D1CD" w14:textId="77777777" w:rsidR="00063F00" w:rsidRDefault="0006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0"/>
    <w:rsid w:val="00015F25"/>
    <w:rsid w:val="00021A06"/>
    <w:rsid w:val="00022E4A"/>
    <w:rsid w:val="00043B37"/>
    <w:rsid w:val="000638E4"/>
    <w:rsid w:val="00063F00"/>
    <w:rsid w:val="000677D7"/>
    <w:rsid w:val="00077D90"/>
    <w:rsid w:val="00080163"/>
    <w:rsid w:val="000875A7"/>
    <w:rsid w:val="000A42BA"/>
    <w:rsid w:val="000A6394"/>
    <w:rsid w:val="000B7FED"/>
    <w:rsid w:val="000C038A"/>
    <w:rsid w:val="000C2D02"/>
    <w:rsid w:val="000C6598"/>
    <w:rsid w:val="000D000C"/>
    <w:rsid w:val="000D44B3"/>
    <w:rsid w:val="0010201C"/>
    <w:rsid w:val="001053E0"/>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4709"/>
    <w:rsid w:val="00221C57"/>
    <w:rsid w:val="00232B7B"/>
    <w:rsid w:val="002533D7"/>
    <w:rsid w:val="0026004D"/>
    <w:rsid w:val="002640DD"/>
    <w:rsid w:val="00275D12"/>
    <w:rsid w:val="002761B9"/>
    <w:rsid w:val="00284FEB"/>
    <w:rsid w:val="002860C4"/>
    <w:rsid w:val="002A5CE1"/>
    <w:rsid w:val="002B50A3"/>
    <w:rsid w:val="002B5741"/>
    <w:rsid w:val="002D2017"/>
    <w:rsid w:val="002D5BDE"/>
    <w:rsid w:val="002E472E"/>
    <w:rsid w:val="00305409"/>
    <w:rsid w:val="003127FB"/>
    <w:rsid w:val="00313831"/>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4043C4"/>
    <w:rsid w:val="00410371"/>
    <w:rsid w:val="00414526"/>
    <w:rsid w:val="004217D5"/>
    <w:rsid w:val="004242F1"/>
    <w:rsid w:val="00425379"/>
    <w:rsid w:val="00435C5D"/>
    <w:rsid w:val="00445723"/>
    <w:rsid w:val="0044772E"/>
    <w:rsid w:val="004511B3"/>
    <w:rsid w:val="00455760"/>
    <w:rsid w:val="00456A88"/>
    <w:rsid w:val="00485A8A"/>
    <w:rsid w:val="00486AF9"/>
    <w:rsid w:val="004B2834"/>
    <w:rsid w:val="004B75B7"/>
    <w:rsid w:val="004C37EA"/>
    <w:rsid w:val="004F1BE4"/>
    <w:rsid w:val="004F2EB8"/>
    <w:rsid w:val="004F57AB"/>
    <w:rsid w:val="005067D5"/>
    <w:rsid w:val="00507F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C21DC"/>
    <w:rsid w:val="005D5C8C"/>
    <w:rsid w:val="005E0F15"/>
    <w:rsid w:val="005E2C44"/>
    <w:rsid w:val="005E76C8"/>
    <w:rsid w:val="005F5216"/>
    <w:rsid w:val="00600280"/>
    <w:rsid w:val="00606220"/>
    <w:rsid w:val="00607F34"/>
    <w:rsid w:val="00621188"/>
    <w:rsid w:val="006257ED"/>
    <w:rsid w:val="00653DE4"/>
    <w:rsid w:val="0066241F"/>
    <w:rsid w:val="00665C47"/>
    <w:rsid w:val="006676BD"/>
    <w:rsid w:val="00670D8D"/>
    <w:rsid w:val="00671B87"/>
    <w:rsid w:val="00676D45"/>
    <w:rsid w:val="00677003"/>
    <w:rsid w:val="006831A8"/>
    <w:rsid w:val="00693273"/>
    <w:rsid w:val="00695808"/>
    <w:rsid w:val="006A1516"/>
    <w:rsid w:val="006A3BC8"/>
    <w:rsid w:val="006B46FB"/>
    <w:rsid w:val="006C0AE1"/>
    <w:rsid w:val="006D6FE2"/>
    <w:rsid w:val="006D769C"/>
    <w:rsid w:val="006E21FB"/>
    <w:rsid w:val="006E3758"/>
    <w:rsid w:val="006F348B"/>
    <w:rsid w:val="006F4128"/>
    <w:rsid w:val="006F4944"/>
    <w:rsid w:val="006F7543"/>
    <w:rsid w:val="00700567"/>
    <w:rsid w:val="00726FB2"/>
    <w:rsid w:val="00763E3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47944"/>
    <w:rsid w:val="008626E7"/>
    <w:rsid w:val="00870EE7"/>
    <w:rsid w:val="00871745"/>
    <w:rsid w:val="008754F8"/>
    <w:rsid w:val="0087624B"/>
    <w:rsid w:val="00885B04"/>
    <w:rsid w:val="008863B9"/>
    <w:rsid w:val="00890483"/>
    <w:rsid w:val="008A45A6"/>
    <w:rsid w:val="008C127B"/>
    <w:rsid w:val="008C34F9"/>
    <w:rsid w:val="008D32FC"/>
    <w:rsid w:val="008D3CCC"/>
    <w:rsid w:val="008D51F3"/>
    <w:rsid w:val="008F3789"/>
    <w:rsid w:val="008F686C"/>
    <w:rsid w:val="00906098"/>
    <w:rsid w:val="009148DE"/>
    <w:rsid w:val="009173ED"/>
    <w:rsid w:val="00930FC9"/>
    <w:rsid w:val="009340CE"/>
    <w:rsid w:val="009368C7"/>
    <w:rsid w:val="00937353"/>
    <w:rsid w:val="00941E30"/>
    <w:rsid w:val="00955138"/>
    <w:rsid w:val="00965929"/>
    <w:rsid w:val="00966ED9"/>
    <w:rsid w:val="00973943"/>
    <w:rsid w:val="009777D9"/>
    <w:rsid w:val="00991B88"/>
    <w:rsid w:val="00997953"/>
    <w:rsid w:val="009A1632"/>
    <w:rsid w:val="009A5753"/>
    <w:rsid w:val="009A579D"/>
    <w:rsid w:val="009A6FF1"/>
    <w:rsid w:val="009B2690"/>
    <w:rsid w:val="009B4502"/>
    <w:rsid w:val="009B6285"/>
    <w:rsid w:val="009C1549"/>
    <w:rsid w:val="009C556B"/>
    <w:rsid w:val="009D6F1B"/>
    <w:rsid w:val="009D7FEB"/>
    <w:rsid w:val="009E3297"/>
    <w:rsid w:val="009E74E9"/>
    <w:rsid w:val="009F4990"/>
    <w:rsid w:val="009F734F"/>
    <w:rsid w:val="00A0621C"/>
    <w:rsid w:val="00A2001B"/>
    <w:rsid w:val="00A246B6"/>
    <w:rsid w:val="00A265F4"/>
    <w:rsid w:val="00A40899"/>
    <w:rsid w:val="00A42FEC"/>
    <w:rsid w:val="00A47E70"/>
    <w:rsid w:val="00A50CF0"/>
    <w:rsid w:val="00A50F36"/>
    <w:rsid w:val="00A71F78"/>
    <w:rsid w:val="00A7671C"/>
    <w:rsid w:val="00A92BE5"/>
    <w:rsid w:val="00AA013A"/>
    <w:rsid w:val="00AA100A"/>
    <w:rsid w:val="00AA2CBC"/>
    <w:rsid w:val="00AA2E22"/>
    <w:rsid w:val="00AA763A"/>
    <w:rsid w:val="00AB10CE"/>
    <w:rsid w:val="00AB53D6"/>
    <w:rsid w:val="00AC46E5"/>
    <w:rsid w:val="00AC5820"/>
    <w:rsid w:val="00AD1CD8"/>
    <w:rsid w:val="00AD641A"/>
    <w:rsid w:val="00B04535"/>
    <w:rsid w:val="00B22913"/>
    <w:rsid w:val="00B258BB"/>
    <w:rsid w:val="00B44187"/>
    <w:rsid w:val="00B52321"/>
    <w:rsid w:val="00B67B97"/>
    <w:rsid w:val="00B968C8"/>
    <w:rsid w:val="00BA0B56"/>
    <w:rsid w:val="00BA3EC5"/>
    <w:rsid w:val="00BA51D9"/>
    <w:rsid w:val="00BA6541"/>
    <w:rsid w:val="00BB499C"/>
    <w:rsid w:val="00BB4EAA"/>
    <w:rsid w:val="00BB5DFC"/>
    <w:rsid w:val="00BB716C"/>
    <w:rsid w:val="00BC47F6"/>
    <w:rsid w:val="00BC696C"/>
    <w:rsid w:val="00BD279D"/>
    <w:rsid w:val="00BD6BB8"/>
    <w:rsid w:val="00BE083A"/>
    <w:rsid w:val="00C00E87"/>
    <w:rsid w:val="00C162CC"/>
    <w:rsid w:val="00C279DE"/>
    <w:rsid w:val="00C35427"/>
    <w:rsid w:val="00C45F35"/>
    <w:rsid w:val="00C61611"/>
    <w:rsid w:val="00C66BA2"/>
    <w:rsid w:val="00C66BBF"/>
    <w:rsid w:val="00C75ABE"/>
    <w:rsid w:val="00C76FB9"/>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84AE9"/>
    <w:rsid w:val="00D92400"/>
    <w:rsid w:val="00D972A2"/>
    <w:rsid w:val="00DA3FF4"/>
    <w:rsid w:val="00DB2705"/>
    <w:rsid w:val="00DC159F"/>
    <w:rsid w:val="00DC30A4"/>
    <w:rsid w:val="00DD1CFC"/>
    <w:rsid w:val="00DD355D"/>
    <w:rsid w:val="00DE34CF"/>
    <w:rsid w:val="00DF19D3"/>
    <w:rsid w:val="00DF7FA3"/>
    <w:rsid w:val="00E13F3D"/>
    <w:rsid w:val="00E166B0"/>
    <w:rsid w:val="00E16D00"/>
    <w:rsid w:val="00E34898"/>
    <w:rsid w:val="00E40877"/>
    <w:rsid w:val="00E64D09"/>
    <w:rsid w:val="00E8598B"/>
    <w:rsid w:val="00E875A0"/>
    <w:rsid w:val="00E96D60"/>
    <w:rsid w:val="00EA4304"/>
    <w:rsid w:val="00EA700F"/>
    <w:rsid w:val="00EB09B7"/>
    <w:rsid w:val="00ED464B"/>
    <w:rsid w:val="00EE21D0"/>
    <w:rsid w:val="00EE6C26"/>
    <w:rsid w:val="00EE7CC0"/>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60FC"/>
    <w:rsid w:val="00FB0C98"/>
    <w:rsid w:val="00FB6386"/>
    <w:rsid w:val="00FB7FFE"/>
    <w:rsid w:val="00FC7121"/>
    <w:rsid w:val="00FD447E"/>
    <w:rsid w:val="00FF1040"/>
    <w:rsid w:val="00FF1E0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8</Pages>
  <Words>3928</Words>
  <Characters>22394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243</cp:revision>
  <cp:lastPrinted>1899-12-31T23:00:00Z</cp:lastPrinted>
  <dcterms:created xsi:type="dcterms:W3CDTF">2020-02-03T08:32:00Z</dcterms:created>
  <dcterms:modified xsi:type="dcterms:W3CDTF">2023-10-02T10:29:00Z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