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0337021E"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B922C0">
        <w:rPr>
          <w:rFonts w:cs="Arial"/>
          <w:b/>
          <w:noProof/>
          <w:sz w:val="24"/>
          <w:szCs w:val="24"/>
        </w:rPr>
        <w:t>C1-237609</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2BC746B3" w:rsidR="000B22B4" w:rsidRPr="00410371" w:rsidRDefault="002309F3"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1DBFC77E" w:rsidR="000B22B4" w:rsidRPr="00410371" w:rsidRDefault="00184D81" w:rsidP="00A367C5">
            <w:pPr>
              <w:pStyle w:val="CRCoverPage"/>
              <w:spacing w:after="0"/>
              <w:rPr>
                <w:noProof/>
              </w:rPr>
            </w:pPr>
            <w:r>
              <w:rPr>
                <w:noProof/>
              </w:rPr>
              <w:t>1177</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0487E67E" w:rsidR="000B22B4" w:rsidRDefault="007F02F0" w:rsidP="00A367C5">
            <w:pPr>
              <w:pStyle w:val="CRCoverPage"/>
              <w:spacing w:after="0"/>
              <w:ind w:left="100"/>
              <w:rPr>
                <w:noProof/>
              </w:rPr>
            </w:pPr>
            <w:r>
              <w:rPr>
                <w:noProof/>
              </w:rPr>
              <w:t>Correction to the list of PLMNs to be used in Disaster condition by VPLMNs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7898E448" w:rsidR="000B22B4" w:rsidRDefault="00450874" w:rsidP="00A367C5">
            <w:pPr>
              <w:pStyle w:val="CRCoverPage"/>
              <w:spacing w:after="0"/>
              <w:ind w:left="100"/>
              <w:rPr>
                <w:noProof/>
              </w:rPr>
            </w:pPr>
            <w:r>
              <w:rPr>
                <w:noProof/>
              </w:rPr>
              <w:t>MINT</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4CFAD897" w:rsidR="000B22B4" w:rsidRDefault="00FA09C4" w:rsidP="00A367C5">
            <w:pPr>
              <w:pStyle w:val="CRCoverPage"/>
              <w:spacing w:after="0"/>
              <w:ind w:left="100" w:right="-609"/>
              <w:rPr>
                <w:b/>
                <w:noProof/>
              </w:rPr>
            </w:pPr>
            <w:r>
              <w:rPr>
                <w:b/>
                <w:noProof/>
              </w:rPr>
              <w:t>A</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690FAFCC" w:rsidR="000B22B4" w:rsidRDefault="000B22B4" w:rsidP="00A367C5">
            <w:pPr>
              <w:pStyle w:val="CRCoverPage"/>
              <w:spacing w:after="0"/>
              <w:ind w:left="100"/>
              <w:rPr>
                <w:noProof/>
              </w:rPr>
            </w:pPr>
            <w:r w:rsidRPr="000B22B4">
              <w:rPr>
                <w:noProof/>
              </w:rPr>
              <w:t>Rel-1</w:t>
            </w:r>
            <w:r w:rsidR="0091699A">
              <w:rPr>
                <w:noProof/>
              </w:rPr>
              <w:t>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D7DF1" w14:textId="78879931" w:rsidR="007F02F0" w:rsidRDefault="007F02F0" w:rsidP="007F02F0">
            <w:pPr>
              <w:ind w:leftChars="29" w:left="58"/>
              <w:rPr>
                <w:rFonts w:ascii="Arial" w:hAnsi="Arial"/>
                <w:noProof/>
                <w:lang w:eastAsia="zh-CN"/>
              </w:rPr>
            </w:pPr>
            <w:r>
              <w:rPr>
                <w:rFonts w:ascii="Arial" w:hAnsi="Arial"/>
                <w:noProof/>
                <w:lang w:eastAsia="zh-CN"/>
              </w:rPr>
              <w:t xml:space="preserve">In the current specification, it is misleading that the UE can be provisioned by the network with one or more ‘list of PLMNs to be used in disaster condition’ by a VPLMN. This can be mis interpreted that a single VPLMN can provide the UE with many such lists. This will create confusion in the UE </w:t>
            </w:r>
            <w:r w:rsidR="00886286">
              <w:rPr>
                <w:rFonts w:ascii="Arial" w:hAnsi="Arial"/>
                <w:noProof/>
                <w:lang w:eastAsia="zh-CN"/>
              </w:rPr>
              <w:t xml:space="preserve">about the storage of the lists and </w:t>
            </w:r>
            <w:r>
              <w:rPr>
                <w:rFonts w:ascii="Arial" w:hAnsi="Arial"/>
                <w:noProof/>
                <w:lang w:eastAsia="zh-CN"/>
              </w:rPr>
              <w:t xml:space="preserve">on which list the UE needs to use when doing the PLMN selection procedure. </w:t>
            </w:r>
          </w:p>
          <w:p w14:paraId="49F7CB85" w14:textId="050CE7FD" w:rsidR="007F02F0" w:rsidRDefault="007F02F0" w:rsidP="00886286">
            <w:pPr>
              <w:ind w:leftChars="29" w:left="58"/>
              <w:rPr>
                <w:rFonts w:ascii="Arial" w:hAnsi="Arial"/>
                <w:noProof/>
                <w:lang w:eastAsia="zh-CN"/>
              </w:rPr>
            </w:pPr>
            <w:r>
              <w:rPr>
                <w:rFonts w:ascii="Arial" w:hAnsi="Arial"/>
                <w:noProof/>
                <w:lang w:eastAsia="zh-CN"/>
              </w:rPr>
              <w:t>So this needs to be corrected.</w:t>
            </w:r>
          </w:p>
          <w:p w14:paraId="050F30FF" w14:textId="0B527495" w:rsidR="007F02F0" w:rsidRDefault="007F02F0" w:rsidP="007F02F0">
            <w:pPr>
              <w:ind w:leftChars="29" w:left="58"/>
              <w:rPr>
                <w:rFonts w:ascii="Arial" w:hAnsi="Arial"/>
                <w:noProof/>
                <w:lang w:eastAsia="zh-CN"/>
              </w:rPr>
            </w:pPr>
            <w:r>
              <w:rPr>
                <w:rFonts w:ascii="Arial" w:hAnsi="Arial"/>
                <w:noProof/>
                <w:lang w:eastAsia="zh-CN"/>
              </w:rPr>
              <w:t>Backward compatablity analysis:-</w:t>
            </w:r>
          </w:p>
          <w:p w14:paraId="0E149F0F" w14:textId="754F1E31" w:rsidR="007F02F0" w:rsidRPr="00A00686" w:rsidRDefault="007F02F0" w:rsidP="00117130">
            <w:pPr>
              <w:ind w:leftChars="29" w:left="58"/>
              <w:rPr>
                <w:noProof/>
              </w:rPr>
            </w:pPr>
            <w:r>
              <w:rPr>
                <w:rFonts w:ascii="Arial" w:hAnsi="Arial"/>
                <w:noProof/>
                <w:lang w:eastAsia="zh-CN"/>
              </w:rPr>
              <w:t>The change is backward compatable as it is about the number of lists the UE needs to store from a VPLMN.</w:t>
            </w:r>
          </w:p>
        </w:tc>
      </w:tr>
      <w:tr w:rsidR="000B22B4" w14:paraId="5C9A567B" w14:textId="77777777" w:rsidTr="00A367C5">
        <w:tc>
          <w:tcPr>
            <w:tcW w:w="2694" w:type="dxa"/>
            <w:gridSpan w:val="2"/>
            <w:tcBorders>
              <w:left w:val="single" w:sz="4" w:space="0" w:color="auto"/>
            </w:tcBorders>
          </w:tcPr>
          <w:p w14:paraId="0F85BDA1" w14:textId="4B47302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4281083C" w:rsidR="00413796" w:rsidRPr="00413796" w:rsidRDefault="007F02F0" w:rsidP="00413796">
            <w:pPr>
              <w:pStyle w:val="CRCoverPage"/>
              <w:spacing w:after="0"/>
              <w:ind w:left="100"/>
              <w:rPr>
                <w:noProof/>
              </w:rPr>
            </w:pPr>
            <w:r>
              <w:rPr>
                <w:noProof/>
              </w:rPr>
              <w:t>Corrected that it is not the ‘one or more lists of PLMNs to be used in disaster condition’ but it is ‘a list of PLMNs to be used in disaster condition provided by one or more VPLMN(s).</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4F1844CB" w:rsidR="000B22B4" w:rsidRDefault="007F02F0" w:rsidP="00A00686">
            <w:pPr>
              <w:pStyle w:val="CRCoverPage"/>
              <w:spacing w:after="0"/>
              <w:ind w:left="100"/>
              <w:rPr>
                <w:noProof/>
              </w:rPr>
            </w:pPr>
            <w:r>
              <w:rPr>
                <w:noProof/>
              </w:rPr>
              <w:t>Confusion in the UE implementation resulting in wrong behavior of PLMN selection.</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37765CC" w:rsidR="000B22B4" w:rsidRDefault="007F02F0" w:rsidP="00A367C5">
            <w:pPr>
              <w:pStyle w:val="CRCoverPage"/>
              <w:spacing w:after="0"/>
              <w:ind w:left="100"/>
              <w:rPr>
                <w:noProof/>
              </w:rPr>
            </w:pPr>
            <w:r>
              <w:t>3.10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bookmarkStart w:id="8" w:name="_Toc20125243"/>
      <w:bookmarkStart w:id="9" w:name="_Toc27486440"/>
      <w:bookmarkStart w:id="10" w:name="_Toc36210493"/>
      <w:bookmarkStart w:id="11" w:name="_Toc45096352"/>
      <w:bookmarkStart w:id="12" w:name="_Toc45882385"/>
      <w:bookmarkStart w:id="13" w:name="_Toc51762181"/>
      <w:bookmarkStart w:id="14" w:name="_Toc83313368"/>
      <w:bookmarkStart w:id="15" w:name="_Toc142394519"/>
      <w:r w:rsidRPr="00DF174F">
        <w:rPr>
          <w:rFonts w:ascii="Arial" w:hAnsi="Arial"/>
          <w:noProof/>
          <w:color w:val="0000FF"/>
          <w:sz w:val="28"/>
          <w:lang w:val="fr-FR"/>
        </w:rPr>
        <w:lastRenderedPageBreak/>
        <w:t>* * * First Change * * * *</w:t>
      </w:r>
    </w:p>
    <w:bookmarkEnd w:id="7"/>
    <w:bookmarkEnd w:id="8"/>
    <w:bookmarkEnd w:id="9"/>
    <w:bookmarkEnd w:id="10"/>
    <w:bookmarkEnd w:id="11"/>
    <w:bookmarkEnd w:id="12"/>
    <w:bookmarkEnd w:id="13"/>
    <w:bookmarkEnd w:id="14"/>
    <w:bookmarkEnd w:id="15"/>
    <w:p w14:paraId="04F7AF41" w14:textId="77777777" w:rsidR="00357BA7" w:rsidRDefault="00357BA7" w:rsidP="00C4560A">
      <w:pPr>
        <w:spacing w:after="0"/>
        <w:rPr>
          <w:lang w:val="en-IN" w:eastAsia="fr-FR"/>
        </w:rPr>
      </w:pPr>
    </w:p>
    <w:p w14:paraId="006036D6" w14:textId="77777777" w:rsidR="002309F3" w:rsidRPr="00C607F7" w:rsidRDefault="002309F3" w:rsidP="002309F3">
      <w:pPr>
        <w:pStyle w:val="Heading2"/>
      </w:pPr>
      <w:bookmarkStart w:id="16" w:name="_Toc45286573"/>
      <w:bookmarkStart w:id="17" w:name="_Toc51947840"/>
      <w:bookmarkStart w:id="18" w:name="_Toc51948932"/>
      <w:bookmarkStart w:id="19" w:name="_Toc76118724"/>
      <w:bookmarkStart w:id="20" w:name="_Toc83313320"/>
      <w:bookmarkStart w:id="21" w:name="_Toc142394472"/>
      <w:r>
        <w:t>3.10</w:t>
      </w:r>
      <w:r w:rsidRPr="00C607F7">
        <w:tab/>
      </w:r>
      <w:r>
        <w:t>Minimization of service interruption</w:t>
      </w:r>
      <w:bookmarkEnd w:id="16"/>
      <w:bookmarkEnd w:id="17"/>
      <w:bookmarkEnd w:id="18"/>
      <w:bookmarkEnd w:id="19"/>
      <w:bookmarkEnd w:id="20"/>
      <w:bookmarkEnd w:id="21"/>
    </w:p>
    <w:p w14:paraId="062468C4" w14:textId="77777777" w:rsidR="002309F3" w:rsidRDefault="002309F3" w:rsidP="002309F3">
      <w:r>
        <w:t>The MS may support Minimization of service interruption (MINT).</w:t>
      </w:r>
    </w:p>
    <w:p w14:paraId="3DD3E373" w14:textId="77777777" w:rsidR="002309F3" w:rsidRDefault="002309F3" w:rsidP="002309F3">
      <w:r>
        <w:t>MINT is not applicable in SNPNs.</w:t>
      </w:r>
    </w:p>
    <w:p w14:paraId="04C97621" w14:textId="77777777" w:rsidR="002309F3" w:rsidRDefault="002309F3" w:rsidP="002309F3">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3FC577ED" w14:textId="77777777" w:rsidR="002309F3" w:rsidRDefault="002309F3" w:rsidP="002309F3">
      <w:r>
        <w:t>If the MS supports MINT, the MS can be provisioned by the network with:</w:t>
      </w:r>
    </w:p>
    <w:p w14:paraId="159691D2" w14:textId="77777777" w:rsidR="002309F3" w:rsidRDefault="002309F3" w:rsidP="002309F3">
      <w:pPr>
        <w:pStyle w:val="B1"/>
      </w:pPr>
      <w:r>
        <w:t>a)</w:t>
      </w:r>
      <w:r>
        <w:tab/>
        <w:t>an indication of whether disaster roaming is enabled in the UE, provided by the HPLMN;</w:t>
      </w:r>
    </w:p>
    <w:p w14:paraId="4C64ED25" w14:textId="77777777" w:rsidR="002309F3" w:rsidRDefault="002309F3" w:rsidP="002309F3">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56EA85B2" w14:textId="28F01B7F" w:rsidR="002309F3" w:rsidRDefault="002309F3" w:rsidP="002309F3">
      <w:pPr>
        <w:pStyle w:val="B1"/>
      </w:pPr>
      <w:r>
        <w:t>c)</w:t>
      </w:r>
      <w:r>
        <w:tab/>
      </w:r>
      <w:ins w:id="22" w:author="Vishnu Preman" w:date="2023-09-29T13:40:00Z">
        <w:r>
          <w:t>a</w:t>
        </w:r>
      </w:ins>
      <w:del w:id="23" w:author="Vishnu Preman" w:date="2023-09-29T13:40:00Z">
        <w:r w:rsidDel="002309F3">
          <w:delText>one or more</w:delText>
        </w:r>
      </w:del>
      <w:r>
        <w:t xml:space="preserve"> "list</w:t>
      </w:r>
      <w:del w:id="24" w:author="Vishnu Preman" w:date="2023-09-29T13:40:00Z">
        <w:r w:rsidDel="002309F3">
          <w:delText>s</w:delText>
        </w:r>
      </w:del>
      <w:r>
        <w:t xml:space="preserve"> of PLMN(s) to be used in disaster condition" provided by </w:t>
      </w:r>
      <w:del w:id="25" w:author="Vishnu Preman" w:date="2023-09-29T13:40:00Z">
        <w:r w:rsidDel="002309F3">
          <w:delText>a</w:delText>
        </w:r>
      </w:del>
      <w:ins w:id="26" w:author="Vishnu Preman" w:date="2023-09-29T13:40:00Z">
        <w:r>
          <w:t>one or more</w:t>
        </w:r>
      </w:ins>
      <w:r>
        <w:t xml:space="preserve"> VPLMN</w:t>
      </w:r>
      <w:ins w:id="27" w:author="Vishnu Preman" w:date="2023-09-29T13:40:00Z">
        <w:r>
          <w:t>(s)</w:t>
        </w:r>
      </w:ins>
      <w:r>
        <w:t>, consisting of zero or more entries, each containing a PLMN ID. The PLMNs are listed in order of decreasing priority, with the first PLMN being the highest priority PLMN;</w:t>
      </w:r>
    </w:p>
    <w:p w14:paraId="7E17F505" w14:textId="77777777" w:rsidR="002309F3" w:rsidRDefault="002309F3" w:rsidP="002309F3">
      <w:pPr>
        <w:pStyle w:val="B1"/>
      </w:pPr>
      <w:r>
        <w:t>d)</w:t>
      </w:r>
      <w:r>
        <w:tab/>
        <w:t>a disaster roaming wait range consisting of a minimum wait time and a maximum wait time;</w:t>
      </w:r>
    </w:p>
    <w:p w14:paraId="781FCE94" w14:textId="77777777" w:rsidR="002309F3" w:rsidRDefault="002309F3" w:rsidP="002309F3">
      <w:pPr>
        <w:pStyle w:val="B1"/>
      </w:pPr>
      <w:r>
        <w:t>e)</w:t>
      </w:r>
      <w:r>
        <w:tab/>
        <w:t>a disaster return wait range consisting of a minimum wait time and a maximum wait time; and</w:t>
      </w:r>
    </w:p>
    <w:p w14:paraId="7744F714" w14:textId="77777777" w:rsidR="002309F3" w:rsidRDefault="002309F3" w:rsidP="002309F3">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2BC7A916" w14:textId="77777777" w:rsidR="002309F3" w:rsidRDefault="002309F3" w:rsidP="002309F3">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25AE7D59" w14:textId="77777777" w:rsidR="002309F3" w:rsidRDefault="002309F3" w:rsidP="002309F3">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20B7655" w14:textId="77777777" w:rsidR="002309F3" w:rsidRDefault="002309F3" w:rsidP="002309F3">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CC75ACA" w14:textId="77777777" w:rsidR="002309F3" w:rsidRDefault="002309F3" w:rsidP="002309F3">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06F2F544" w14:textId="77777777" w:rsidR="002309F3" w:rsidRDefault="002309F3" w:rsidP="002309F3">
      <w:pPr>
        <w:pStyle w:val="B1"/>
      </w:pPr>
      <w:r>
        <w:t>a)</w:t>
      </w:r>
      <w:r>
        <w:tab/>
        <w:t>when a USIM is inserted:</w:t>
      </w:r>
    </w:p>
    <w:p w14:paraId="31B7EB2D" w14:textId="77777777" w:rsidR="002309F3" w:rsidRDefault="002309F3" w:rsidP="002309F3">
      <w:pPr>
        <w:pStyle w:val="B2"/>
      </w:pPr>
      <w:r>
        <w:t>1)</w:t>
      </w:r>
      <w:r>
        <w:tab/>
        <w:t>if:</w:t>
      </w:r>
    </w:p>
    <w:p w14:paraId="77C5DD09" w14:textId="77777777" w:rsidR="002309F3" w:rsidRDefault="002309F3" w:rsidP="002309F3">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7CBD8B3E" w14:textId="77777777" w:rsidR="002309F3" w:rsidRDefault="002309F3" w:rsidP="002309F3">
      <w:pPr>
        <w:pStyle w:val="B3"/>
      </w:pPr>
      <w:r>
        <w:lastRenderedPageBreak/>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0E93B5CC" w14:textId="77777777" w:rsidR="002309F3" w:rsidRDefault="002309F3" w:rsidP="002309F3">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3B218B8" w14:textId="77777777" w:rsidR="002309F3" w:rsidRDefault="002309F3" w:rsidP="002309F3">
      <w:pPr>
        <w:pStyle w:val="B2"/>
      </w:pPr>
      <w:r>
        <w:t>2)</w:t>
      </w:r>
      <w:r>
        <w:tab/>
        <w:t>if:</w:t>
      </w:r>
    </w:p>
    <w:p w14:paraId="726B1ADD" w14:textId="77777777" w:rsidR="002309F3" w:rsidRDefault="002309F3" w:rsidP="002309F3">
      <w:pPr>
        <w:pStyle w:val="B3"/>
      </w:pPr>
      <w:proofErr w:type="spellStart"/>
      <w:r>
        <w:t>i</w:t>
      </w:r>
      <w:proofErr w:type="spellEnd"/>
      <w:r>
        <w:t>)</w:t>
      </w:r>
      <w:r>
        <w:tab/>
        <w:t xml:space="preserve">no disaster roaming wait range is stored </w:t>
      </w:r>
      <w:r w:rsidRPr="00686772">
        <w:t>in the non-volatile memory of the ME</w:t>
      </w:r>
      <w:r>
        <w:t>; or</w:t>
      </w:r>
    </w:p>
    <w:p w14:paraId="11F29031"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21925DAD" w14:textId="77777777" w:rsidR="002309F3" w:rsidRDefault="002309F3" w:rsidP="002309F3">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7208055" w14:textId="77777777" w:rsidR="002309F3" w:rsidRDefault="002309F3" w:rsidP="002309F3">
      <w:pPr>
        <w:pStyle w:val="B2"/>
      </w:pPr>
      <w:r>
        <w:t>3)</w:t>
      </w:r>
      <w:r>
        <w:tab/>
        <w:t>if:</w:t>
      </w:r>
    </w:p>
    <w:p w14:paraId="04E7DF20" w14:textId="77777777" w:rsidR="002309F3" w:rsidRDefault="002309F3" w:rsidP="002309F3">
      <w:pPr>
        <w:pStyle w:val="B3"/>
      </w:pPr>
      <w:proofErr w:type="spellStart"/>
      <w:r>
        <w:t>i</w:t>
      </w:r>
      <w:proofErr w:type="spellEnd"/>
      <w:r>
        <w:t>)</w:t>
      </w:r>
      <w:r>
        <w:tab/>
        <w:t xml:space="preserve">no disaster return wait range is stored </w:t>
      </w:r>
      <w:r w:rsidRPr="00686772">
        <w:t>in the non-volatile memory of the ME</w:t>
      </w:r>
      <w:r>
        <w:t>; or</w:t>
      </w:r>
    </w:p>
    <w:p w14:paraId="4E67827A"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74055078" w14:textId="77777777" w:rsidR="002309F3" w:rsidRDefault="002309F3" w:rsidP="002309F3">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AECF6BF" w14:textId="77777777" w:rsidR="002309F3" w:rsidRDefault="002309F3" w:rsidP="002309F3">
      <w:pPr>
        <w:pStyle w:val="B2"/>
      </w:pPr>
      <w:r>
        <w:t>4)</w:t>
      </w:r>
      <w:r>
        <w:tab/>
        <w:t>if:</w:t>
      </w:r>
    </w:p>
    <w:p w14:paraId="3FC2A746" w14:textId="77777777" w:rsidR="002309F3" w:rsidRDefault="002309F3" w:rsidP="002309F3">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2997F083"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44F2A163" w14:textId="77777777" w:rsidR="002309F3" w:rsidRDefault="002309F3" w:rsidP="002309F3">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B263DF7" w14:textId="77777777" w:rsidR="002309F3" w:rsidRDefault="002309F3" w:rsidP="002309F3">
      <w:pPr>
        <w:pStyle w:val="B2"/>
      </w:pPr>
      <w:r>
        <w:t>5)</w:t>
      </w:r>
      <w:r>
        <w:tab/>
        <w:t>if:</w:t>
      </w:r>
    </w:p>
    <w:p w14:paraId="7523EEE4" w14:textId="77777777" w:rsidR="002309F3" w:rsidRDefault="002309F3" w:rsidP="002309F3">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7E908993"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09FACA36" w14:textId="77777777" w:rsidR="002309F3" w:rsidRDefault="002309F3" w:rsidP="002309F3">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52C2C31" w14:textId="77777777" w:rsidR="002309F3" w:rsidRDefault="002309F3" w:rsidP="002309F3">
      <w:pPr>
        <w:pStyle w:val="B1"/>
      </w:pPr>
      <w:r w:rsidRPr="00BC4D98">
        <w:t>b)</w:t>
      </w:r>
      <w:r w:rsidRPr="00BC4D98">
        <w:tab/>
        <w:t>when the M</w:t>
      </w:r>
      <w:r>
        <w:t>E</w:t>
      </w:r>
      <w:r w:rsidRPr="00BC4D98">
        <w:t xml:space="preserve"> receives a USAT REFRESH command indicating that:</w:t>
      </w:r>
    </w:p>
    <w:p w14:paraId="3AA844F1" w14:textId="77777777" w:rsidR="002309F3" w:rsidRPr="00BC4D98" w:rsidRDefault="002309F3" w:rsidP="002309F3">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469B62D" w14:textId="77777777" w:rsidR="002309F3" w:rsidRPr="00BC4D98" w:rsidRDefault="002309F3" w:rsidP="002309F3">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467EDA61" w14:textId="77777777" w:rsidR="002309F3" w:rsidRDefault="002309F3" w:rsidP="002309F3">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B8C82A6" w14:textId="77777777" w:rsidR="002309F3" w:rsidRDefault="002309F3" w:rsidP="002309F3">
      <w:pPr>
        <w:pStyle w:val="B2"/>
      </w:pPr>
      <w:r>
        <w:lastRenderedPageBreak/>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287CD1C1" w14:textId="77777777" w:rsidR="002309F3" w:rsidRPr="00BC4D98" w:rsidRDefault="002309F3" w:rsidP="002309F3">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7879C79" w14:textId="77777777" w:rsidR="002309F3" w:rsidRPr="00BC4D98" w:rsidRDefault="002309F3" w:rsidP="002309F3">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088AB31D" w14:textId="77777777" w:rsidR="002309F3" w:rsidRDefault="002309F3" w:rsidP="002309F3">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4C061B41" w14:textId="77777777" w:rsidR="002309F3" w:rsidRDefault="002309F3" w:rsidP="002309F3">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21505D8A" w14:textId="77777777" w:rsidR="002309F3" w:rsidRDefault="002309F3" w:rsidP="002309F3">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3213134" w14:textId="77777777" w:rsidR="002309F3" w:rsidRDefault="002309F3" w:rsidP="002309F3">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4B6968F6" w14:textId="77777777" w:rsidR="002309F3" w:rsidRDefault="002309F3" w:rsidP="002309F3">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25EC93BD" w14:textId="77777777" w:rsidR="002309F3" w:rsidRDefault="002309F3" w:rsidP="002309F3">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FEC827D" w14:textId="77777777" w:rsidR="002309F3" w:rsidRDefault="002309F3" w:rsidP="002309F3">
      <w:pPr>
        <w:rPr>
          <w:noProof/>
        </w:rPr>
      </w:pPr>
      <w:r>
        <w:rPr>
          <w:noProof/>
        </w:rPr>
        <w:t xml:space="preserve">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63A0BB90" w14:textId="77777777" w:rsidR="002309F3" w:rsidRPr="002309F3" w:rsidRDefault="002309F3" w:rsidP="00C4560A">
      <w:pPr>
        <w:spacing w:after="0"/>
        <w:rPr>
          <w:lang w:eastAsia="fr-FR"/>
        </w:rPr>
      </w:pPr>
    </w:p>
    <w:p w14:paraId="198C24D5" w14:textId="77777777" w:rsidR="00357BA7" w:rsidRDefault="00357BA7" w:rsidP="00C4560A">
      <w:pPr>
        <w:spacing w:after="0"/>
        <w:rPr>
          <w:lang w:val="en-IN" w:eastAsia="fr-FR"/>
        </w:rPr>
      </w:pPr>
      <w:bookmarkStart w:id="28" w:name="_GoBack"/>
      <w:bookmarkEnd w:id="28"/>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08802" w14:textId="77777777" w:rsidR="006B2296" w:rsidRDefault="006B2296">
      <w:r>
        <w:separator/>
      </w:r>
    </w:p>
  </w:endnote>
  <w:endnote w:type="continuationSeparator" w:id="0">
    <w:p w14:paraId="45A25A54" w14:textId="77777777" w:rsidR="006B2296" w:rsidRDefault="006B2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310CB" w14:textId="77777777" w:rsidR="006B2296" w:rsidRDefault="006B2296">
      <w:r>
        <w:separator/>
      </w:r>
    </w:p>
  </w:footnote>
  <w:footnote w:type="continuationSeparator" w:id="0">
    <w:p w14:paraId="36B3F44B" w14:textId="77777777" w:rsidR="006B2296" w:rsidRDefault="006B2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1306BF">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1306BF">
      <w:t>3</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1306BF">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0533"/>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6B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4D81"/>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09F3"/>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874"/>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1F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2296"/>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02F0"/>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8628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699A"/>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E6C"/>
    <w:rsid w:val="00A31D2D"/>
    <w:rsid w:val="00A33BB7"/>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22C0"/>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4756E"/>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09C4"/>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73FB81-4BAD-4BE3-8EDC-1F3B5F479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2071</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13849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37</cp:revision>
  <cp:lastPrinted>2008-12-09T10:00:00Z</cp:lastPrinted>
  <dcterms:created xsi:type="dcterms:W3CDTF">2023-09-26T22:30:00Z</dcterms:created>
  <dcterms:modified xsi:type="dcterms:W3CDTF">2023-10-02T10:41:00Z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(3)P+klTa7CK8GPn9y4fonHgyhlvVnfiZSMfEx4uz399ScLFIVf1I4HR/I3ATB43sI236QIk17I
iK5LrzqeVc7VpKD8FkYRvksFimahLXB+IeeLoBqfem8xsGU0WjszENOC9X9ng3sf+xwOtGRL
Ig2kYgxGmvqBainhERb45OEpUUm2VOSksQnrJ2VJG6feoEyMw3XueWcFQtIkHYYBksQKjAp9
AS29E2vQkpDLNQTcan</vt:lpwstr>
  </property>
  <property fmtid="{D5CDD505-2E9C-101B-9397-08002B2CF9AE}" pid="8" name="_2015_ms_pID_7253431">
    <vt:lpwstr>0kgb+qMA7uEv2bKp8Dd9ISz6s3H2XZNIPHZOhDN6sdDMSzt7dj1H/G
yYB4zrtH5RAPt7VnvULVywboOXI+1kSSAs+PTCHhScrGueXxc6A67j4H7U9DXxnbcSltrEAu
nDYeUKAY0ETCsSzcCfLbqhZv1+pcLvlCOSEzUaABhqwqrjdlnypoFcg1QvkzX4e5YxYx9LAW
pniH2yuaKiSx0p2DBezpQQ4tShryBYalLp3C</vt:lpwstr>
  </property>
  <property fmtid="{D5CDD505-2E9C-101B-9397-08002B2CF9AE}" pid="9" name="_2015_ms_pID_7253432">
    <vt:lpwstr>vg==</vt:lpwstr>
  </property>
</Properties>
</file>