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625C72" w14:textId="62F3AB77" w:rsidR="00AB797F" w:rsidRPr="00221571" w:rsidRDefault="00AB797F" w:rsidP="00152252">
      <w:pPr>
        <w:pStyle w:val="CRCoverPage"/>
        <w:tabs>
          <w:tab w:val="right" w:pos="9639"/>
        </w:tabs>
        <w:spacing w:after="0"/>
        <w:rPr>
          <w:rFonts w:cs="Arial"/>
          <w:b/>
          <w:i/>
          <w:noProof/>
          <w:sz w:val="24"/>
          <w:szCs w:val="24"/>
        </w:rPr>
      </w:pPr>
      <w:bookmarkStart w:id="0" w:name="_Toc20125249"/>
      <w:bookmarkStart w:id="1" w:name="_Toc27486446"/>
      <w:bookmarkStart w:id="2" w:name="_Toc36210499"/>
      <w:bookmarkStart w:id="3" w:name="_Toc45096358"/>
      <w:bookmarkStart w:id="4" w:name="_Toc45882391"/>
      <w:bookmarkStart w:id="5" w:name="_Toc51762187"/>
      <w:bookmarkStart w:id="6" w:name="_Toc74828850"/>
      <w:r w:rsidRPr="00221571">
        <w:rPr>
          <w:rFonts w:cs="Arial"/>
          <w:b/>
          <w:noProof/>
          <w:sz w:val="24"/>
          <w:szCs w:val="24"/>
        </w:rPr>
        <w:t>3GPP TSG-CT WG1 Meeting #144</w:t>
      </w:r>
      <w:r w:rsidRPr="00221571">
        <w:rPr>
          <w:rFonts w:cs="Arial"/>
          <w:b/>
          <w:i/>
          <w:noProof/>
          <w:sz w:val="24"/>
          <w:szCs w:val="24"/>
        </w:rPr>
        <w:tab/>
      </w:r>
      <w:r w:rsidR="001669DB">
        <w:rPr>
          <w:rFonts w:cs="Arial"/>
          <w:b/>
          <w:noProof/>
          <w:sz w:val="24"/>
          <w:szCs w:val="24"/>
        </w:rPr>
        <w:t>C1-237608</w:t>
      </w:r>
    </w:p>
    <w:p w14:paraId="0A8160CD" w14:textId="77777777" w:rsidR="00AB797F" w:rsidRPr="00221571" w:rsidRDefault="00AB797F" w:rsidP="00AB797F">
      <w:pPr>
        <w:pStyle w:val="CRCoverPage"/>
        <w:outlineLvl w:val="0"/>
        <w:rPr>
          <w:rFonts w:cs="Arial"/>
          <w:b/>
          <w:noProof/>
          <w:sz w:val="24"/>
          <w:szCs w:val="24"/>
        </w:rPr>
      </w:pPr>
      <w:r w:rsidRPr="00221571">
        <w:rPr>
          <w:rFonts w:cs="Arial"/>
          <w:b/>
          <w:noProof/>
          <w:sz w:val="24"/>
          <w:szCs w:val="24"/>
        </w:rPr>
        <w:t>Xiamen,</w:t>
      </w:r>
      <w:r>
        <w:rPr>
          <w:rFonts w:cs="Arial"/>
          <w:b/>
          <w:noProof/>
          <w:sz w:val="24"/>
          <w:szCs w:val="24"/>
        </w:rPr>
        <w:t xml:space="preserve"> China,</w:t>
      </w:r>
      <w:r w:rsidRPr="00221571">
        <w:rPr>
          <w:rFonts w:cs="Arial"/>
          <w:b/>
          <w:noProof/>
          <w:sz w:val="24"/>
          <w:szCs w:val="24"/>
        </w:rPr>
        <w:t xml:space="preserve">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22B4" w14:paraId="3EAD0BC2" w14:textId="77777777" w:rsidTr="00A367C5">
        <w:tc>
          <w:tcPr>
            <w:tcW w:w="9641" w:type="dxa"/>
            <w:gridSpan w:val="9"/>
            <w:tcBorders>
              <w:top w:val="single" w:sz="4" w:space="0" w:color="auto"/>
              <w:left w:val="single" w:sz="4" w:space="0" w:color="auto"/>
              <w:right w:val="single" w:sz="4" w:space="0" w:color="auto"/>
            </w:tcBorders>
          </w:tcPr>
          <w:p w14:paraId="66073C9C" w14:textId="77777777" w:rsidR="000B22B4" w:rsidRDefault="000B22B4" w:rsidP="00A367C5">
            <w:pPr>
              <w:pStyle w:val="CRCoverPage"/>
              <w:spacing w:after="0"/>
              <w:jc w:val="right"/>
              <w:rPr>
                <w:i/>
                <w:noProof/>
              </w:rPr>
            </w:pPr>
            <w:r>
              <w:rPr>
                <w:i/>
                <w:noProof/>
                <w:sz w:val="14"/>
              </w:rPr>
              <w:t>CR-Form-v12.2</w:t>
            </w:r>
          </w:p>
        </w:tc>
      </w:tr>
      <w:tr w:rsidR="000B22B4" w14:paraId="5B7B5513" w14:textId="77777777" w:rsidTr="00A367C5">
        <w:tc>
          <w:tcPr>
            <w:tcW w:w="9641" w:type="dxa"/>
            <w:gridSpan w:val="9"/>
            <w:tcBorders>
              <w:left w:val="single" w:sz="4" w:space="0" w:color="auto"/>
              <w:right w:val="single" w:sz="4" w:space="0" w:color="auto"/>
            </w:tcBorders>
          </w:tcPr>
          <w:p w14:paraId="0FA8D836" w14:textId="77777777" w:rsidR="000B22B4" w:rsidRDefault="000B22B4" w:rsidP="00A367C5">
            <w:pPr>
              <w:pStyle w:val="CRCoverPage"/>
              <w:spacing w:after="0"/>
              <w:jc w:val="center"/>
              <w:rPr>
                <w:noProof/>
              </w:rPr>
            </w:pPr>
            <w:r>
              <w:rPr>
                <w:b/>
                <w:noProof/>
                <w:sz w:val="32"/>
              </w:rPr>
              <w:t>CHANGE REQUEST</w:t>
            </w:r>
          </w:p>
        </w:tc>
      </w:tr>
      <w:tr w:rsidR="000B22B4" w14:paraId="1310387B" w14:textId="77777777" w:rsidTr="00A367C5">
        <w:tc>
          <w:tcPr>
            <w:tcW w:w="9641" w:type="dxa"/>
            <w:gridSpan w:val="9"/>
            <w:tcBorders>
              <w:left w:val="single" w:sz="4" w:space="0" w:color="auto"/>
              <w:right w:val="single" w:sz="4" w:space="0" w:color="auto"/>
            </w:tcBorders>
          </w:tcPr>
          <w:p w14:paraId="257BA25B" w14:textId="77777777" w:rsidR="000B22B4" w:rsidRDefault="000B22B4" w:rsidP="00A367C5">
            <w:pPr>
              <w:pStyle w:val="CRCoverPage"/>
              <w:spacing w:after="0"/>
              <w:rPr>
                <w:noProof/>
                <w:sz w:val="8"/>
                <w:szCs w:val="8"/>
              </w:rPr>
            </w:pPr>
          </w:p>
        </w:tc>
      </w:tr>
      <w:tr w:rsidR="000B22B4" w14:paraId="5303C59A" w14:textId="77777777" w:rsidTr="00A367C5">
        <w:tc>
          <w:tcPr>
            <w:tcW w:w="142" w:type="dxa"/>
            <w:tcBorders>
              <w:left w:val="single" w:sz="4" w:space="0" w:color="auto"/>
            </w:tcBorders>
          </w:tcPr>
          <w:p w14:paraId="70537BBB" w14:textId="77777777" w:rsidR="000B22B4" w:rsidRDefault="000B22B4" w:rsidP="00A367C5">
            <w:pPr>
              <w:pStyle w:val="CRCoverPage"/>
              <w:spacing w:after="0"/>
              <w:jc w:val="right"/>
              <w:rPr>
                <w:noProof/>
              </w:rPr>
            </w:pPr>
          </w:p>
        </w:tc>
        <w:tc>
          <w:tcPr>
            <w:tcW w:w="1559" w:type="dxa"/>
            <w:shd w:val="pct30" w:color="FFFF00" w:fill="auto"/>
          </w:tcPr>
          <w:p w14:paraId="4DBEA5DA" w14:textId="2BC746B3" w:rsidR="000B22B4" w:rsidRPr="00410371" w:rsidRDefault="002309F3" w:rsidP="00A367C5">
            <w:pPr>
              <w:pStyle w:val="CRCoverPage"/>
              <w:spacing w:after="0"/>
              <w:jc w:val="right"/>
              <w:rPr>
                <w:b/>
                <w:noProof/>
                <w:sz w:val="28"/>
              </w:rPr>
            </w:pPr>
            <w:r>
              <w:rPr>
                <w:b/>
                <w:noProof/>
                <w:sz w:val="28"/>
              </w:rPr>
              <w:t>23.122</w:t>
            </w:r>
          </w:p>
        </w:tc>
        <w:tc>
          <w:tcPr>
            <w:tcW w:w="709" w:type="dxa"/>
          </w:tcPr>
          <w:p w14:paraId="25ED6BD9" w14:textId="77777777" w:rsidR="000B22B4" w:rsidRDefault="000B22B4" w:rsidP="00A367C5">
            <w:pPr>
              <w:pStyle w:val="CRCoverPage"/>
              <w:spacing w:after="0"/>
              <w:jc w:val="center"/>
              <w:rPr>
                <w:noProof/>
              </w:rPr>
            </w:pPr>
            <w:r>
              <w:rPr>
                <w:b/>
                <w:noProof/>
                <w:sz w:val="28"/>
              </w:rPr>
              <w:t>CR</w:t>
            </w:r>
          </w:p>
        </w:tc>
        <w:tc>
          <w:tcPr>
            <w:tcW w:w="1276" w:type="dxa"/>
            <w:shd w:val="pct30" w:color="FFFF00" w:fill="auto"/>
          </w:tcPr>
          <w:p w14:paraId="204F1A88" w14:textId="3905E646" w:rsidR="000B22B4" w:rsidRPr="00410371" w:rsidRDefault="001669DB" w:rsidP="00A367C5">
            <w:pPr>
              <w:pStyle w:val="CRCoverPage"/>
              <w:spacing w:after="0"/>
              <w:rPr>
                <w:noProof/>
              </w:rPr>
            </w:pPr>
            <w:r>
              <w:rPr>
                <w:noProof/>
              </w:rPr>
              <w:t>1176</w:t>
            </w:r>
          </w:p>
        </w:tc>
        <w:tc>
          <w:tcPr>
            <w:tcW w:w="709" w:type="dxa"/>
          </w:tcPr>
          <w:p w14:paraId="15B99DD0" w14:textId="77777777" w:rsidR="000B22B4" w:rsidRDefault="000B22B4" w:rsidP="00A367C5">
            <w:pPr>
              <w:pStyle w:val="CRCoverPage"/>
              <w:tabs>
                <w:tab w:val="right" w:pos="625"/>
              </w:tabs>
              <w:spacing w:after="0"/>
              <w:jc w:val="center"/>
              <w:rPr>
                <w:noProof/>
              </w:rPr>
            </w:pPr>
            <w:r>
              <w:rPr>
                <w:b/>
                <w:bCs/>
                <w:noProof/>
                <w:sz w:val="28"/>
              </w:rPr>
              <w:t>rev</w:t>
            </w:r>
          </w:p>
        </w:tc>
        <w:tc>
          <w:tcPr>
            <w:tcW w:w="992" w:type="dxa"/>
            <w:shd w:val="pct30" w:color="FFFF00" w:fill="auto"/>
          </w:tcPr>
          <w:p w14:paraId="0CE7F634" w14:textId="6A959C77" w:rsidR="000B22B4" w:rsidRPr="00410371" w:rsidRDefault="00467633" w:rsidP="00A367C5">
            <w:pPr>
              <w:pStyle w:val="CRCoverPage"/>
              <w:spacing w:after="0"/>
              <w:jc w:val="center"/>
              <w:rPr>
                <w:b/>
                <w:noProof/>
              </w:rPr>
            </w:pPr>
            <w:r>
              <w:rPr>
                <w:b/>
                <w:noProof/>
                <w:sz w:val="28"/>
              </w:rPr>
              <w:t>-</w:t>
            </w:r>
          </w:p>
        </w:tc>
        <w:tc>
          <w:tcPr>
            <w:tcW w:w="2410" w:type="dxa"/>
          </w:tcPr>
          <w:p w14:paraId="39DCE0DD" w14:textId="77777777" w:rsidR="000B22B4" w:rsidRDefault="000B22B4" w:rsidP="00A367C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AB4C0F" w14:textId="11CA34C1" w:rsidR="000B22B4" w:rsidRPr="00410371" w:rsidRDefault="00F80512" w:rsidP="00A367C5">
            <w:pPr>
              <w:pStyle w:val="CRCoverPage"/>
              <w:spacing w:after="0"/>
              <w:jc w:val="center"/>
              <w:rPr>
                <w:noProof/>
                <w:sz w:val="28"/>
              </w:rPr>
            </w:pPr>
            <w:r>
              <w:rPr>
                <w:b/>
                <w:noProof/>
                <w:sz w:val="28"/>
              </w:rPr>
              <w:t>17</w:t>
            </w:r>
            <w:r w:rsidR="000B22B4" w:rsidRPr="0005548F">
              <w:rPr>
                <w:b/>
                <w:noProof/>
                <w:sz w:val="28"/>
              </w:rPr>
              <w:t>.</w:t>
            </w:r>
            <w:r>
              <w:rPr>
                <w:b/>
                <w:noProof/>
                <w:sz w:val="28"/>
              </w:rPr>
              <w:t>9</w:t>
            </w:r>
            <w:r w:rsidR="000B22B4" w:rsidRPr="0005548F">
              <w:rPr>
                <w:b/>
                <w:noProof/>
                <w:sz w:val="28"/>
              </w:rPr>
              <w:t>.</w:t>
            </w:r>
            <w:r w:rsidR="00467633">
              <w:rPr>
                <w:b/>
                <w:noProof/>
                <w:sz w:val="28"/>
              </w:rPr>
              <w:t>0</w:t>
            </w:r>
          </w:p>
        </w:tc>
        <w:tc>
          <w:tcPr>
            <w:tcW w:w="143" w:type="dxa"/>
            <w:tcBorders>
              <w:right w:val="single" w:sz="4" w:space="0" w:color="auto"/>
            </w:tcBorders>
          </w:tcPr>
          <w:p w14:paraId="6B91CA1E" w14:textId="77777777" w:rsidR="000B22B4" w:rsidRDefault="000B22B4" w:rsidP="00A367C5">
            <w:pPr>
              <w:pStyle w:val="CRCoverPage"/>
              <w:spacing w:after="0"/>
              <w:rPr>
                <w:noProof/>
              </w:rPr>
            </w:pPr>
          </w:p>
        </w:tc>
      </w:tr>
      <w:tr w:rsidR="000B22B4" w14:paraId="3E84AE6A" w14:textId="77777777" w:rsidTr="00A367C5">
        <w:tc>
          <w:tcPr>
            <w:tcW w:w="9641" w:type="dxa"/>
            <w:gridSpan w:val="9"/>
            <w:tcBorders>
              <w:left w:val="single" w:sz="4" w:space="0" w:color="auto"/>
              <w:right w:val="single" w:sz="4" w:space="0" w:color="auto"/>
            </w:tcBorders>
          </w:tcPr>
          <w:p w14:paraId="52C08394" w14:textId="77777777" w:rsidR="000B22B4" w:rsidRDefault="000B22B4" w:rsidP="00A367C5">
            <w:pPr>
              <w:pStyle w:val="CRCoverPage"/>
              <w:spacing w:after="0"/>
              <w:rPr>
                <w:noProof/>
              </w:rPr>
            </w:pPr>
          </w:p>
        </w:tc>
      </w:tr>
      <w:tr w:rsidR="000B22B4" w14:paraId="15BBCA82" w14:textId="77777777" w:rsidTr="00A367C5">
        <w:tc>
          <w:tcPr>
            <w:tcW w:w="9641" w:type="dxa"/>
            <w:gridSpan w:val="9"/>
            <w:tcBorders>
              <w:top w:val="single" w:sz="4" w:space="0" w:color="auto"/>
            </w:tcBorders>
          </w:tcPr>
          <w:p w14:paraId="0323F6B2" w14:textId="77777777" w:rsidR="000B22B4" w:rsidRPr="00F25D98" w:rsidRDefault="000B22B4" w:rsidP="00A367C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B22B4" w14:paraId="25DBC21B" w14:textId="77777777" w:rsidTr="00A367C5">
        <w:tc>
          <w:tcPr>
            <w:tcW w:w="9641" w:type="dxa"/>
            <w:gridSpan w:val="9"/>
          </w:tcPr>
          <w:p w14:paraId="60548769" w14:textId="77777777" w:rsidR="000B22B4" w:rsidRDefault="000B22B4" w:rsidP="00A367C5">
            <w:pPr>
              <w:pStyle w:val="CRCoverPage"/>
              <w:spacing w:after="0"/>
              <w:rPr>
                <w:noProof/>
                <w:sz w:val="8"/>
                <w:szCs w:val="8"/>
              </w:rPr>
            </w:pPr>
          </w:p>
        </w:tc>
      </w:tr>
    </w:tbl>
    <w:p w14:paraId="7AB23C0E" w14:textId="77777777" w:rsidR="000B22B4" w:rsidRDefault="000B22B4" w:rsidP="000B2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22B4" w14:paraId="513DD7CD" w14:textId="77777777" w:rsidTr="00A367C5">
        <w:tc>
          <w:tcPr>
            <w:tcW w:w="2835" w:type="dxa"/>
          </w:tcPr>
          <w:p w14:paraId="22B6D269" w14:textId="77777777" w:rsidR="000B22B4" w:rsidRDefault="000B22B4" w:rsidP="00A367C5">
            <w:pPr>
              <w:pStyle w:val="CRCoverPage"/>
              <w:tabs>
                <w:tab w:val="right" w:pos="2751"/>
              </w:tabs>
              <w:spacing w:after="0"/>
              <w:rPr>
                <w:b/>
                <w:i/>
                <w:noProof/>
              </w:rPr>
            </w:pPr>
            <w:r>
              <w:rPr>
                <w:b/>
                <w:i/>
                <w:noProof/>
              </w:rPr>
              <w:t>Proposed change affects:</w:t>
            </w:r>
          </w:p>
        </w:tc>
        <w:tc>
          <w:tcPr>
            <w:tcW w:w="1418" w:type="dxa"/>
          </w:tcPr>
          <w:p w14:paraId="5AB2BA38" w14:textId="77777777" w:rsidR="000B22B4" w:rsidRDefault="000B22B4" w:rsidP="00A367C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9ED967" w14:textId="77777777" w:rsidR="000B22B4" w:rsidRDefault="000B22B4" w:rsidP="00A367C5">
            <w:pPr>
              <w:pStyle w:val="CRCoverPage"/>
              <w:spacing w:after="0"/>
              <w:jc w:val="center"/>
              <w:rPr>
                <w:b/>
                <w:caps/>
                <w:noProof/>
              </w:rPr>
            </w:pPr>
          </w:p>
        </w:tc>
        <w:tc>
          <w:tcPr>
            <w:tcW w:w="709" w:type="dxa"/>
            <w:tcBorders>
              <w:left w:val="single" w:sz="4" w:space="0" w:color="auto"/>
            </w:tcBorders>
          </w:tcPr>
          <w:p w14:paraId="0A06FCD8" w14:textId="77777777" w:rsidR="000B22B4" w:rsidRDefault="000B22B4" w:rsidP="00A367C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1E9554" w14:textId="77777777" w:rsidR="000B22B4" w:rsidRPr="000B22B4" w:rsidRDefault="000B22B4" w:rsidP="00A367C5">
            <w:pPr>
              <w:pStyle w:val="CRCoverPage"/>
              <w:spacing w:after="0"/>
              <w:jc w:val="center"/>
              <w:rPr>
                <w:b/>
                <w:caps/>
                <w:noProof/>
              </w:rPr>
            </w:pPr>
            <w:r w:rsidRPr="000B22B4">
              <w:rPr>
                <w:b/>
                <w:caps/>
                <w:noProof/>
              </w:rPr>
              <w:t>X</w:t>
            </w:r>
          </w:p>
        </w:tc>
        <w:tc>
          <w:tcPr>
            <w:tcW w:w="2126" w:type="dxa"/>
          </w:tcPr>
          <w:p w14:paraId="35538D76" w14:textId="77777777" w:rsidR="000B22B4" w:rsidRDefault="000B22B4" w:rsidP="00A367C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66A874" w14:textId="77777777" w:rsidR="000B22B4" w:rsidRDefault="000B22B4" w:rsidP="00A367C5">
            <w:pPr>
              <w:pStyle w:val="CRCoverPage"/>
              <w:spacing w:after="0"/>
              <w:jc w:val="center"/>
              <w:rPr>
                <w:b/>
                <w:caps/>
                <w:noProof/>
              </w:rPr>
            </w:pPr>
          </w:p>
        </w:tc>
        <w:tc>
          <w:tcPr>
            <w:tcW w:w="1418" w:type="dxa"/>
            <w:tcBorders>
              <w:left w:val="nil"/>
            </w:tcBorders>
          </w:tcPr>
          <w:p w14:paraId="3A595A02" w14:textId="77777777" w:rsidR="000B22B4" w:rsidRDefault="000B22B4" w:rsidP="00A367C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DEDFD6" w14:textId="6D827221" w:rsidR="000B22B4" w:rsidRDefault="000B22B4" w:rsidP="00A367C5">
            <w:pPr>
              <w:pStyle w:val="CRCoverPage"/>
              <w:spacing w:after="0"/>
              <w:rPr>
                <w:b/>
                <w:bCs/>
                <w:caps/>
                <w:noProof/>
              </w:rPr>
            </w:pPr>
          </w:p>
        </w:tc>
      </w:tr>
    </w:tbl>
    <w:p w14:paraId="4C8CC31E" w14:textId="77777777" w:rsidR="000B22B4" w:rsidRDefault="000B22B4" w:rsidP="000B2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22B4" w14:paraId="04F70EE0" w14:textId="77777777" w:rsidTr="00A367C5">
        <w:tc>
          <w:tcPr>
            <w:tcW w:w="9640" w:type="dxa"/>
            <w:gridSpan w:val="11"/>
          </w:tcPr>
          <w:p w14:paraId="4F26221A" w14:textId="77777777" w:rsidR="000B22B4" w:rsidRDefault="000B22B4" w:rsidP="00A367C5">
            <w:pPr>
              <w:pStyle w:val="CRCoverPage"/>
              <w:spacing w:after="0"/>
              <w:rPr>
                <w:noProof/>
                <w:sz w:val="8"/>
                <w:szCs w:val="8"/>
              </w:rPr>
            </w:pPr>
          </w:p>
        </w:tc>
      </w:tr>
      <w:tr w:rsidR="000B22B4" w14:paraId="737D35D7" w14:textId="77777777" w:rsidTr="00A367C5">
        <w:tc>
          <w:tcPr>
            <w:tcW w:w="1843" w:type="dxa"/>
            <w:tcBorders>
              <w:top w:val="single" w:sz="4" w:space="0" w:color="auto"/>
              <w:left w:val="single" w:sz="4" w:space="0" w:color="auto"/>
            </w:tcBorders>
          </w:tcPr>
          <w:p w14:paraId="1502492C" w14:textId="77777777" w:rsidR="000B22B4" w:rsidRDefault="000B22B4" w:rsidP="00A367C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BDCD64" w14:textId="0487E67E" w:rsidR="000B22B4" w:rsidRDefault="007F02F0" w:rsidP="00A367C5">
            <w:pPr>
              <w:pStyle w:val="CRCoverPage"/>
              <w:spacing w:after="0"/>
              <w:ind w:left="100"/>
              <w:rPr>
                <w:noProof/>
              </w:rPr>
            </w:pPr>
            <w:r>
              <w:rPr>
                <w:noProof/>
              </w:rPr>
              <w:t>Correction to the list of PLMNs to be used in Disaster condition by VPLMNs</w:t>
            </w:r>
          </w:p>
        </w:tc>
      </w:tr>
      <w:tr w:rsidR="000B22B4" w14:paraId="67287AE7" w14:textId="77777777" w:rsidTr="00A367C5">
        <w:tc>
          <w:tcPr>
            <w:tcW w:w="1843" w:type="dxa"/>
            <w:tcBorders>
              <w:left w:val="single" w:sz="4" w:space="0" w:color="auto"/>
            </w:tcBorders>
          </w:tcPr>
          <w:p w14:paraId="25876202" w14:textId="77777777" w:rsidR="000B22B4" w:rsidRDefault="000B22B4" w:rsidP="00A367C5">
            <w:pPr>
              <w:pStyle w:val="CRCoverPage"/>
              <w:spacing w:after="0"/>
              <w:rPr>
                <w:b/>
                <w:i/>
                <w:noProof/>
                <w:sz w:val="8"/>
                <w:szCs w:val="8"/>
              </w:rPr>
            </w:pPr>
          </w:p>
        </w:tc>
        <w:tc>
          <w:tcPr>
            <w:tcW w:w="7797" w:type="dxa"/>
            <w:gridSpan w:val="10"/>
            <w:tcBorders>
              <w:right w:val="single" w:sz="4" w:space="0" w:color="auto"/>
            </w:tcBorders>
          </w:tcPr>
          <w:p w14:paraId="55C7A597" w14:textId="77777777" w:rsidR="000B22B4" w:rsidRDefault="000B22B4" w:rsidP="00A367C5">
            <w:pPr>
              <w:pStyle w:val="CRCoverPage"/>
              <w:spacing w:after="0"/>
              <w:rPr>
                <w:noProof/>
                <w:sz w:val="8"/>
                <w:szCs w:val="8"/>
              </w:rPr>
            </w:pPr>
          </w:p>
        </w:tc>
      </w:tr>
      <w:tr w:rsidR="000B22B4" w14:paraId="2753FF3D" w14:textId="77777777" w:rsidTr="00A367C5">
        <w:tc>
          <w:tcPr>
            <w:tcW w:w="1843" w:type="dxa"/>
            <w:tcBorders>
              <w:left w:val="single" w:sz="4" w:space="0" w:color="auto"/>
            </w:tcBorders>
          </w:tcPr>
          <w:p w14:paraId="16FFE316" w14:textId="77777777" w:rsidR="000B22B4" w:rsidRDefault="000B22B4" w:rsidP="00A367C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B77D6F" w14:textId="149F3BAD" w:rsidR="000B22B4" w:rsidRDefault="008F4C12" w:rsidP="00A367C5">
            <w:pPr>
              <w:pStyle w:val="CRCoverPage"/>
              <w:spacing w:after="0"/>
              <w:ind w:left="100"/>
              <w:rPr>
                <w:noProof/>
              </w:rPr>
            </w:pPr>
            <w:r>
              <w:rPr>
                <w:noProof/>
              </w:rPr>
              <w:t>H</w:t>
            </w:r>
            <w:r>
              <w:rPr>
                <w:rFonts w:hint="eastAsia"/>
                <w:noProof/>
                <w:lang w:eastAsia="zh-CN"/>
              </w:rPr>
              <w:t>uawei</w:t>
            </w:r>
            <w:r>
              <w:rPr>
                <w:noProof/>
              </w:rPr>
              <w:t>, HiS</w:t>
            </w:r>
            <w:r>
              <w:rPr>
                <w:rFonts w:hint="eastAsia"/>
                <w:noProof/>
                <w:lang w:eastAsia="zh-CN"/>
              </w:rPr>
              <w:t>il</w:t>
            </w:r>
            <w:r>
              <w:rPr>
                <w:noProof/>
              </w:rPr>
              <w:t>ico</w:t>
            </w:r>
            <w:r w:rsidR="00A00686">
              <w:rPr>
                <w:noProof/>
              </w:rPr>
              <w:t>n</w:t>
            </w:r>
          </w:p>
        </w:tc>
      </w:tr>
      <w:tr w:rsidR="000B22B4" w14:paraId="697AF5DF" w14:textId="77777777" w:rsidTr="00A367C5">
        <w:tc>
          <w:tcPr>
            <w:tcW w:w="1843" w:type="dxa"/>
            <w:tcBorders>
              <w:left w:val="single" w:sz="4" w:space="0" w:color="auto"/>
            </w:tcBorders>
          </w:tcPr>
          <w:p w14:paraId="5C73A0FF" w14:textId="77777777" w:rsidR="000B22B4" w:rsidRDefault="000B22B4" w:rsidP="00A367C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F44EAC" w14:textId="77777777" w:rsidR="000B22B4" w:rsidRDefault="000B22B4" w:rsidP="00A367C5">
            <w:pPr>
              <w:pStyle w:val="CRCoverPage"/>
              <w:spacing w:after="0"/>
              <w:ind w:left="100"/>
              <w:rPr>
                <w:noProof/>
              </w:rPr>
            </w:pPr>
            <w:r>
              <w:rPr>
                <w:noProof/>
              </w:rPr>
              <w:t>C1</w:t>
            </w:r>
          </w:p>
        </w:tc>
      </w:tr>
      <w:tr w:rsidR="000B22B4" w14:paraId="4CA40201" w14:textId="77777777" w:rsidTr="00A367C5">
        <w:tc>
          <w:tcPr>
            <w:tcW w:w="1843" w:type="dxa"/>
            <w:tcBorders>
              <w:left w:val="single" w:sz="4" w:space="0" w:color="auto"/>
            </w:tcBorders>
          </w:tcPr>
          <w:p w14:paraId="2D37609A" w14:textId="77777777" w:rsidR="000B22B4" w:rsidRDefault="000B22B4" w:rsidP="00A367C5">
            <w:pPr>
              <w:pStyle w:val="CRCoverPage"/>
              <w:spacing w:after="0"/>
              <w:rPr>
                <w:b/>
                <w:i/>
                <w:noProof/>
                <w:sz w:val="8"/>
                <w:szCs w:val="8"/>
              </w:rPr>
            </w:pPr>
          </w:p>
        </w:tc>
        <w:tc>
          <w:tcPr>
            <w:tcW w:w="7797" w:type="dxa"/>
            <w:gridSpan w:val="10"/>
            <w:tcBorders>
              <w:right w:val="single" w:sz="4" w:space="0" w:color="auto"/>
            </w:tcBorders>
          </w:tcPr>
          <w:p w14:paraId="4081BFB3" w14:textId="77777777" w:rsidR="000B22B4" w:rsidRDefault="000B22B4" w:rsidP="00A367C5">
            <w:pPr>
              <w:pStyle w:val="CRCoverPage"/>
              <w:spacing w:after="0"/>
              <w:rPr>
                <w:noProof/>
                <w:sz w:val="8"/>
                <w:szCs w:val="8"/>
              </w:rPr>
            </w:pPr>
          </w:p>
        </w:tc>
      </w:tr>
      <w:tr w:rsidR="000B22B4" w14:paraId="2914185A" w14:textId="77777777" w:rsidTr="00A367C5">
        <w:tc>
          <w:tcPr>
            <w:tcW w:w="1843" w:type="dxa"/>
            <w:tcBorders>
              <w:left w:val="single" w:sz="4" w:space="0" w:color="auto"/>
            </w:tcBorders>
          </w:tcPr>
          <w:p w14:paraId="4AEDC13F" w14:textId="77777777" w:rsidR="000B22B4" w:rsidRDefault="000B22B4" w:rsidP="00A367C5">
            <w:pPr>
              <w:pStyle w:val="CRCoverPage"/>
              <w:tabs>
                <w:tab w:val="right" w:pos="1759"/>
              </w:tabs>
              <w:spacing w:after="0"/>
              <w:rPr>
                <w:b/>
                <w:i/>
                <w:noProof/>
              </w:rPr>
            </w:pPr>
            <w:r>
              <w:rPr>
                <w:b/>
                <w:i/>
                <w:noProof/>
              </w:rPr>
              <w:t>Work item code:</w:t>
            </w:r>
          </w:p>
        </w:tc>
        <w:tc>
          <w:tcPr>
            <w:tcW w:w="3686" w:type="dxa"/>
            <w:gridSpan w:val="5"/>
            <w:shd w:val="pct30" w:color="FFFF00" w:fill="auto"/>
          </w:tcPr>
          <w:p w14:paraId="1E1B6269" w14:textId="7898E448" w:rsidR="000B22B4" w:rsidRDefault="00450874" w:rsidP="00A367C5">
            <w:pPr>
              <w:pStyle w:val="CRCoverPage"/>
              <w:spacing w:after="0"/>
              <w:ind w:left="100"/>
              <w:rPr>
                <w:noProof/>
              </w:rPr>
            </w:pPr>
            <w:r>
              <w:rPr>
                <w:noProof/>
              </w:rPr>
              <w:t>MINT</w:t>
            </w:r>
          </w:p>
        </w:tc>
        <w:tc>
          <w:tcPr>
            <w:tcW w:w="567" w:type="dxa"/>
            <w:tcBorders>
              <w:left w:val="nil"/>
            </w:tcBorders>
          </w:tcPr>
          <w:p w14:paraId="1B9B056D" w14:textId="77777777" w:rsidR="000B22B4" w:rsidRDefault="000B22B4" w:rsidP="00A367C5">
            <w:pPr>
              <w:pStyle w:val="CRCoverPage"/>
              <w:spacing w:after="0"/>
              <w:ind w:right="100"/>
              <w:rPr>
                <w:noProof/>
              </w:rPr>
            </w:pPr>
          </w:p>
        </w:tc>
        <w:tc>
          <w:tcPr>
            <w:tcW w:w="1417" w:type="dxa"/>
            <w:gridSpan w:val="3"/>
            <w:tcBorders>
              <w:left w:val="nil"/>
            </w:tcBorders>
          </w:tcPr>
          <w:p w14:paraId="252BF1AE" w14:textId="77777777" w:rsidR="000B22B4" w:rsidRDefault="000B22B4" w:rsidP="00A367C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E353D7" w14:textId="654DF4F4" w:rsidR="000B22B4" w:rsidRDefault="000B22B4" w:rsidP="00A367C5">
            <w:pPr>
              <w:pStyle w:val="CRCoverPage"/>
              <w:spacing w:after="0"/>
              <w:ind w:left="100"/>
              <w:rPr>
                <w:noProof/>
              </w:rPr>
            </w:pPr>
            <w:r>
              <w:rPr>
                <w:noProof/>
              </w:rPr>
              <w:t>2023-</w:t>
            </w:r>
            <w:r w:rsidR="008F4C12">
              <w:rPr>
                <w:noProof/>
              </w:rPr>
              <w:t>10</w:t>
            </w:r>
            <w:r>
              <w:rPr>
                <w:noProof/>
              </w:rPr>
              <w:t>-</w:t>
            </w:r>
            <w:r w:rsidR="008F4C12">
              <w:rPr>
                <w:noProof/>
              </w:rPr>
              <w:t>02</w:t>
            </w:r>
          </w:p>
        </w:tc>
      </w:tr>
      <w:tr w:rsidR="000B22B4" w14:paraId="24F9B120" w14:textId="77777777" w:rsidTr="00A367C5">
        <w:tc>
          <w:tcPr>
            <w:tcW w:w="1843" w:type="dxa"/>
            <w:tcBorders>
              <w:left w:val="single" w:sz="4" w:space="0" w:color="auto"/>
            </w:tcBorders>
          </w:tcPr>
          <w:p w14:paraId="02F705D9" w14:textId="77777777" w:rsidR="000B22B4" w:rsidRDefault="000B22B4" w:rsidP="00A367C5">
            <w:pPr>
              <w:pStyle w:val="CRCoverPage"/>
              <w:spacing w:after="0"/>
              <w:rPr>
                <w:b/>
                <w:i/>
                <w:noProof/>
                <w:sz w:val="8"/>
                <w:szCs w:val="8"/>
              </w:rPr>
            </w:pPr>
          </w:p>
        </w:tc>
        <w:tc>
          <w:tcPr>
            <w:tcW w:w="1986" w:type="dxa"/>
            <w:gridSpan w:val="4"/>
          </w:tcPr>
          <w:p w14:paraId="59A7FE71" w14:textId="77777777" w:rsidR="000B22B4" w:rsidRDefault="000B22B4" w:rsidP="00A367C5">
            <w:pPr>
              <w:pStyle w:val="CRCoverPage"/>
              <w:spacing w:after="0"/>
              <w:rPr>
                <w:noProof/>
                <w:sz w:val="8"/>
                <w:szCs w:val="8"/>
              </w:rPr>
            </w:pPr>
          </w:p>
        </w:tc>
        <w:tc>
          <w:tcPr>
            <w:tcW w:w="2267" w:type="dxa"/>
            <w:gridSpan w:val="2"/>
          </w:tcPr>
          <w:p w14:paraId="1CD92021" w14:textId="77777777" w:rsidR="000B22B4" w:rsidRDefault="000B22B4" w:rsidP="00A367C5">
            <w:pPr>
              <w:pStyle w:val="CRCoverPage"/>
              <w:spacing w:after="0"/>
              <w:rPr>
                <w:noProof/>
                <w:sz w:val="8"/>
                <w:szCs w:val="8"/>
              </w:rPr>
            </w:pPr>
          </w:p>
        </w:tc>
        <w:tc>
          <w:tcPr>
            <w:tcW w:w="1417" w:type="dxa"/>
            <w:gridSpan w:val="3"/>
          </w:tcPr>
          <w:p w14:paraId="50B24BC2" w14:textId="77777777" w:rsidR="000B22B4" w:rsidRDefault="000B22B4" w:rsidP="00A367C5">
            <w:pPr>
              <w:pStyle w:val="CRCoverPage"/>
              <w:spacing w:after="0"/>
              <w:rPr>
                <w:noProof/>
                <w:sz w:val="8"/>
                <w:szCs w:val="8"/>
              </w:rPr>
            </w:pPr>
          </w:p>
        </w:tc>
        <w:tc>
          <w:tcPr>
            <w:tcW w:w="2127" w:type="dxa"/>
            <w:tcBorders>
              <w:right w:val="single" w:sz="4" w:space="0" w:color="auto"/>
            </w:tcBorders>
          </w:tcPr>
          <w:p w14:paraId="63112D0A" w14:textId="77777777" w:rsidR="000B22B4" w:rsidRDefault="000B22B4" w:rsidP="00A367C5">
            <w:pPr>
              <w:pStyle w:val="CRCoverPage"/>
              <w:spacing w:after="0"/>
              <w:rPr>
                <w:noProof/>
                <w:sz w:val="8"/>
                <w:szCs w:val="8"/>
              </w:rPr>
            </w:pPr>
          </w:p>
        </w:tc>
      </w:tr>
      <w:tr w:rsidR="000B22B4" w14:paraId="032C1711" w14:textId="77777777" w:rsidTr="00A367C5">
        <w:trPr>
          <w:cantSplit/>
        </w:trPr>
        <w:tc>
          <w:tcPr>
            <w:tcW w:w="1843" w:type="dxa"/>
            <w:tcBorders>
              <w:left w:val="single" w:sz="4" w:space="0" w:color="auto"/>
            </w:tcBorders>
          </w:tcPr>
          <w:p w14:paraId="1A0CDFF6" w14:textId="77777777" w:rsidR="000B22B4" w:rsidRDefault="000B22B4" w:rsidP="00A367C5">
            <w:pPr>
              <w:pStyle w:val="CRCoverPage"/>
              <w:tabs>
                <w:tab w:val="right" w:pos="1759"/>
              </w:tabs>
              <w:spacing w:after="0"/>
              <w:rPr>
                <w:b/>
                <w:i/>
                <w:noProof/>
              </w:rPr>
            </w:pPr>
            <w:r>
              <w:rPr>
                <w:b/>
                <w:i/>
                <w:noProof/>
              </w:rPr>
              <w:t>Category:</w:t>
            </w:r>
          </w:p>
        </w:tc>
        <w:tc>
          <w:tcPr>
            <w:tcW w:w="851" w:type="dxa"/>
            <w:shd w:val="pct30" w:color="FFFF00" w:fill="auto"/>
          </w:tcPr>
          <w:p w14:paraId="7AF890D8" w14:textId="13E9EAE4" w:rsidR="000B22B4" w:rsidRDefault="00450874" w:rsidP="00A367C5">
            <w:pPr>
              <w:pStyle w:val="CRCoverPage"/>
              <w:spacing w:after="0"/>
              <w:ind w:left="100" w:right="-609"/>
              <w:rPr>
                <w:b/>
                <w:noProof/>
              </w:rPr>
            </w:pPr>
            <w:r>
              <w:rPr>
                <w:b/>
                <w:noProof/>
              </w:rPr>
              <w:t>F</w:t>
            </w:r>
          </w:p>
        </w:tc>
        <w:tc>
          <w:tcPr>
            <w:tcW w:w="3402" w:type="dxa"/>
            <w:gridSpan w:val="5"/>
            <w:tcBorders>
              <w:left w:val="nil"/>
            </w:tcBorders>
          </w:tcPr>
          <w:p w14:paraId="2CD99C51" w14:textId="77777777" w:rsidR="000B22B4" w:rsidRDefault="000B22B4" w:rsidP="00A367C5">
            <w:pPr>
              <w:pStyle w:val="CRCoverPage"/>
              <w:spacing w:after="0"/>
              <w:rPr>
                <w:noProof/>
              </w:rPr>
            </w:pPr>
          </w:p>
        </w:tc>
        <w:tc>
          <w:tcPr>
            <w:tcW w:w="1417" w:type="dxa"/>
            <w:gridSpan w:val="3"/>
            <w:tcBorders>
              <w:left w:val="nil"/>
            </w:tcBorders>
          </w:tcPr>
          <w:p w14:paraId="334E8DFE" w14:textId="77777777" w:rsidR="000B22B4" w:rsidRDefault="000B22B4" w:rsidP="00A367C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7AA1673" w14:textId="5E71B47C" w:rsidR="000B22B4" w:rsidRDefault="000B22B4" w:rsidP="00A367C5">
            <w:pPr>
              <w:pStyle w:val="CRCoverPage"/>
              <w:spacing w:after="0"/>
              <w:ind w:left="100"/>
              <w:rPr>
                <w:noProof/>
              </w:rPr>
            </w:pPr>
            <w:r w:rsidRPr="000B22B4">
              <w:rPr>
                <w:noProof/>
              </w:rPr>
              <w:t>Rel-1</w:t>
            </w:r>
            <w:r w:rsidR="00450874">
              <w:rPr>
                <w:noProof/>
              </w:rPr>
              <w:t>7</w:t>
            </w:r>
          </w:p>
        </w:tc>
      </w:tr>
      <w:tr w:rsidR="000B22B4" w14:paraId="5FC72868" w14:textId="77777777" w:rsidTr="00A367C5">
        <w:tc>
          <w:tcPr>
            <w:tcW w:w="1843" w:type="dxa"/>
            <w:tcBorders>
              <w:left w:val="single" w:sz="4" w:space="0" w:color="auto"/>
              <w:bottom w:val="single" w:sz="4" w:space="0" w:color="auto"/>
            </w:tcBorders>
          </w:tcPr>
          <w:p w14:paraId="4D7DA01F" w14:textId="77777777" w:rsidR="000B22B4" w:rsidRDefault="000B22B4" w:rsidP="00A367C5">
            <w:pPr>
              <w:pStyle w:val="CRCoverPage"/>
              <w:spacing w:after="0"/>
              <w:rPr>
                <w:b/>
                <w:i/>
                <w:noProof/>
              </w:rPr>
            </w:pPr>
          </w:p>
        </w:tc>
        <w:tc>
          <w:tcPr>
            <w:tcW w:w="4677" w:type="dxa"/>
            <w:gridSpan w:val="8"/>
            <w:tcBorders>
              <w:bottom w:val="single" w:sz="4" w:space="0" w:color="auto"/>
            </w:tcBorders>
          </w:tcPr>
          <w:p w14:paraId="6774A0E6" w14:textId="77777777" w:rsidR="000B22B4" w:rsidRDefault="000B22B4" w:rsidP="00A367C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4D8E05" w14:textId="77777777" w:rsidR="000B22B4" w:rsidRDefault="000B22B4" w:rsidP="00A367C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A4E0FF6" w14:textId="77777777" w:rsidR="000B22B4" w:rsidRPr="007C2097" w:rsidRDefault="000B22B4" w:rsidP="00A367C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B22B4" w14:paraId="79615CD9" w14:textId="77777777" w:rsidTr="00A367C5">
        <w:tc>
          <w:tcPr>
            <w:tcW w:w="1843" w:type="dxa"/>
          </w:tcPr>
          <w:p w14:paraId="7666166A" w14:textId="77777777" w:rsidR="000B22B4" w:rsidRDefault="000B22B4" w:rsidP="00A367C5">
            <w:pPr>
              <w:pStyle w:val="CRCoverPage"/>
              <w:spacing w:after="0"/>
              <w:rPr>
                <w:b/>
                <w:i/>
                <w:noProof/>
                <w:sz w:val="8"/>
                <w:szCs w:val="8"/>
              </w:rPr>
            </w:pPr>
          </w:p>
        </w:tc>
        <w:tc>
          <w:tcPr>
            <w:tcW w:w="7797" w:type="dxa"/>
            <w:gridSpan w:val="10"/>
          </w:tcPr>
          <w:p w14:paraId="4576CB48" w14:textId="77777777" w:rsidR="000B22B4" w:rsidRDefault="000B22B4" w:rsidP="00A367C5">
            <w:pPr>
              <w:pStyle w:val="CRCoverPage"/>
              <w:spacing w:after="0"/>
              <w:rPr>
                <w:noProof/>
                <w:sz w:val="8"/>
                <w:szCs w:val="8"/>
              </w:rPr>
            </w:pPr>
          </w:p>
        </w:tc>
      </w:tr>
      <w:tr w:rsidR="000B22B4" w14:paraId="4826B1F4" w14:textId="77777777" w:rsidTr="00A367C5">
        <w:tc>
          <w:tcPr>
            <w:tcW w:w="2694" w:type="dxa"/>
            <w:gridSpan w:val="2"/>
            <w:tcBorders>
              <w:top w:val="single" w:sz="4" w:space="0" w:color="auto"/>
              <w:left w:val="single" w:sz="4" w:space="0" w:color="auto"/>
            </w:tcBorders>
          </w:tcPr>
          <w:p w14:paraId="2733ECEA" w14:textId="77777777" w:rsidR="000B22B4" w:rsidRDefault="000B22B4" w:rsidP="00A367C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3D7DF1" w14:textId="59FD6BE3" w:rsidR="007F02F0" w:rsidRDefault="007F02F0" w:rsidP="007F02F0">
            <w:pPr>
              <w:ind w:leftChars="29" w:left="58"/>
              <w:rPr>
                <w:rFonts w:ascii="Arial" w:hAnsi="Arial"/>
                <w:noProof/>
                <w:lang w:eastAsia="zh-CN"/>
              </w:rPr>
            </w:pPr>
            <w:r>
              <w:rPr>
                <w:rFonts w:ascii="Arial" w:hAnsi="Arial"/>
                <w:noProof/>
                <w:lang w:eastAsia="zh-CN"/>
              </w:rPr>
              <w:t xml:space="preserve">In the current specification, it is misleading that the UE can be provisioned by the network with one or more ‘list of PLMNs to be used in disaster condition’ by </w:t>
            </w:r>
            <w:r w:rsidRPr="001669DB">
              <w:rPr>
                <w:rFonts w:ascii="Arial" w:hAnsi="Arial"/>
                <w:noProof/>
                <w:u w:val="single"/>
                <w:lang w:eastAsia="zh-CN"/>
              </w:rPr>
              <w:t>a</w:t>
            </w:r>
            <w:r>
              <w:rPr>
                <w:rFonts w:ascii="Arial" w:hAnsi="Arial"/>
                <w:noProof/>
                <w:lang w:eastAsia="zh-CN"/>
              </w:rPr>
              <w:t xml:space="preserve"> VPLMN. This can be </w:t>
            </w:r>
            <w:r w:rsidR="001669DB">
              <w:rPr>
                <w:rFonts w:ascii="Arial" w:hAnsi="Arial"/>
                <w:noProof/>
                <w:lang w:eastAsia="zh-CN"/>
              </w:rPr>
              <w:t xml:space="preserve">surely be </w:t>
            </w:r>
            <w:r>
              <w:rPr>
                <w:rFonts w:ascii="Arial" w:hAnsi="Arial"/>
                <w:noProof/>
                <w:lang w:eastAsia="zh-CN"/>
              </w:rPr>
              <w:t xml:space="preserve">mis interpreted that a single VPLMN can provide the UE with many such lists. This will create confusion in the UE </w:t>
            </w:r>
            <w:r w:rsidR="00886286">
              <w:rPr>
                <w:rFonts w:ascii="Arial" w:hAnsi="Arial"/>
                <w:noProof/>
                <w:lang w:eastAsia="zh-CN"/>
              </w:rPr>
              <w:t xml:space="preserve">about the storage of the lists and </w:t>
            </w:r>
            <w:r>
              <w:rPr>
                <w:rFonts w:ascii="Arial" w:hAnsi="Arial"/>
                <w:noProof/>
                <w:lang w:eastAsia="zh-CN"/>
              </w:rPr>
              <w:t xml:space="preserve">on which list the UE needs to use when doing the PLMN selection procedure. </w:t>
            </w:r>
          </w:p>
          <w:p w14:paraId="49F7CB85" w14:textId="050CE7FD" w:rsidR="007F02F0" w:rsidRDefault="007F02F0" w:rsidP="00886286">
            <w:pPr>
              <w:ind w:leftChars="29" w:left="58"/>
              <w:rPr>
                <w:rFonts w:ascii="Arial" w:hAnsi="Arial"/>
                <w:noProof/>
                <w:lang w:eastAsia="zh-CN"/>
              </w:rPr>
            </w:pPr>
            <w:r>
              <w:rPr>
                <w:rFonts w:ascii="Arial" w:hAnsi="Arial"/>
                <w:noProof/>
                <w:lang w:eastAsia="zh-CN"/>
              </w:rPr>
              <w:t>So this needs to be corrected.</w:t>
            </w:r>
          </w:p>
          <w:p w14:paraId="050F30FF" w14:textId="0B527495" w:rsidR="007F02F0" w:rsidRDefault="007F02F0" w:rsidP="007F02F0">
            <w:pPr>
              <w:ind w:leftChars="29" w:left="58"/>
              <w:rPr>
                <w:rFonts w:ascii="Arial" w:hAnsi="Arial"/>
                <w:noProof/>
                <w:lang w:eastAsia="zh-CN"/>
              </w:rPr>
            </w:pPr>
            <w:r>
              <w:rPr>
                <w:rFonts w:ascii="Arial" w:hAnsi="Arial"/>
                <w:noProof/>
                <w:lang w:eastAsia="zh-CN"/>
              </w:rPr>
              <w:t>Backward compatablity analysis:-</w:t>
            </w:r>
          </w:p>
          <w:p w14:paraId="0E149F0F" w14:textId="754F1E31" w:rsidR="007F02F0" w:rsidRPr="00A00686" w:rsidRDefault="007F02F0" w:rsidP="00117130">
            <w:pPr>
              <w:ind w:leftChars="29" w:left="58"/>
              <w:rPr>
                <w:noProof/>
              </w:rPr>
            </w:pPr>
            <w:r>
              <w:rPr>
                <w:rFonts w:ascii="Arial" w:hAnsi="Arial"/>
                <w:noProof/>
                <w:lang w:eastAsia="zh-CN"/>
              </w:rPr>
              <w:t>The change is backward compatable as it is about the number of lists the UE needs to store from a VPLMN.</w:t>
            </w:r>
          </w:p>
        </w:tc>
      </w:tr>
      <w:tr w:rsidR="000B22B4" w14:paraId="5C9A567B" w14:textId="77777777" w:rsidTr="00A367C5">
        <w:tc>
          <w:tcPr>
            <w:tcW w:w="2694" w:type="dxa"/>
            <w:gridSpan w:val="2"/>
            <w:tcBorders>
              <w:left w:val="single" w:sz="4" w:space="0" w:color="auto"/>
            </w:tcBorders>
          </w:tcPr>
          <w:p w14:paraId="0F85BDA1" w14:textId="4B473027" w:rsidR="000B22B4" w:rsidRDefault="000B22B4" w:rsidP="00A367C5">
            <w:pPr>
              <w:pStyle w:val="CRCoverPage"/>
              <w:spacing w:after="0"/>
              <w:rPr>
                <w:b/>
                <w:i/>
                <w:noProof/>
                <w:sz w:val="8"/>
                <w:szCs w:val="8"/>
              </w:rPr>
            </w:pPr>
          </w:p>
        </w:tc>
        <w:tc>
          <w:tcPr>
            <w:tcW w:w="6946" w:type="dxa"/>
            <w:gridSpan w:val="9"/>
            <w:tcBorders>
              <w:right w:val="single" w:sz="4" w:space="0" w:color="auto"/>
            </w:tcBorders>
          </w:tcPr>
          <w:p w14:paraId="18C870C1" w14:textId="77777777" w:rsidR="000B22B4" w:rsidRDefault="000B22B4" w:rsidP="00A367C5">
            <w:pPr>
              <w:pStyle w:val="CRCoverPage"/>
              <w:spacing w:after="0"/>
              <w:rPr>
                <w:noProof/>
                <w:sz w:val="8"/>
                <w:szCs w:val="8"/>
              </w:rPr>
            </w:pPr>
          </w:p>
        </w:tc>
      </w:tr>
      <w:tr w:rsidR="000B22B4" w14:paraId="10409435" w14:textId="77777777" w:rsidTr="00A367C5">
        <w:tc>
          <w:tcPr>
            <w:tcW w:w="2694" w:type="dxa"/>
            <w:gridSpan w:val="2"/>
            <w:tcBorders>
              <w:left w:val="single" w:sz="4" w:space="0" w:color="auto"/>
            </w:tcBorders>
          </w:tcPr>
          <w:p w14:paraId="27F499A2" w14:textId="77777777" w:rsidR="000B22B4" w:rsidRDefault="000B22B4" w:rsidP="00A367C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10769C" w14:textId="3D3C87D8" w:rsidR="00413796" w:rsidRPr="00413796" w:rsidRDefault="007F02F0" w:rsidP="00413796">
            <w:pPr>
              <w:pStyle w:val="CRCoverPage"/>
              <w:spacing w:after="0"/>
              <w:ind w:left="100"/>
              <w:rPr>
                <w:noProof/>
              </w:rPr>
            </w:pPr>
            <w:r>
              <w:rPr>
                <w:noProof/>
              </w:rPr>
              <w:t>Corrected that it is not the ‘one or more lists of PLMNs to be used in disaster condition</w:t>
            </w:r>
            <w:r w:rsidR="00F80512">
              <w:rPr>
                <w:noProof/>
              </w:rPr>
              <w:t xml:space="preserve"> by a VPLMN</w:t>
            </w:r>
            <w:r>
              <w:rPr>
                <w:noProof/>
              </w:rPr>
              <w:t>’ but it is ‘a list of PLMNs to be used in disaster condition provided by one or more VPLMN(s).</w:t>
            </w:r>
          </w:p>
          <w:p w14:paraId="6DB6935F" w14:textId="13A393F6" w:rsidR="000B22B4" w:rsidRDefault="000B22B4" w:rsidP="00A367C5">
            <w:pPr>
              <w:pStyle w:val="CRCoverPage"/>
              <w:spacing w:after="0"/>
              <w:ind w:left="100"/>
              <w:rPr>
                <w:noProof/>
              </w:rPr>
            </w:pPr>
          </w:p>
        </w:tc>
      </w:tr>
      <w:tr w:rsidR="000B22B4" w14:paraId="00778C35" w14:textId="77777777" w:rsidTr="00A367C5">
        <w:tc>
          <w:tcPr>
            <w:tcW w:w="2694" w:type="dxa"/>
            <w:gridSpan w:val="2"/>
            <w:tcBorders>
              <w:left w:val="single" w:sz="4" w:space="0" w:color="auto"/>
            </w:tcBorders>
          </w:tcPr>
          <w:p w14:paraId="18826FED" w14:textId="77777777" w:rsidR="000B22B4" w:rsidRDefault="000B22B4" w:rsidP="00A367C5">
            <w:pPr>
              <w:pStyle w:val="CRCoverPage"/>
              <w:spacing w:after="0"/>
              <w:rPr>
                <w:b/>
                <w:i/>
                <w:noProof/>
                <w:sz w:val="8"/>
                <w:szCs w:val="8"/>
              </w:rPr>
            </w:pPr>
          </w:p>
        </w:tc>
        <w:tc>
          <w:tcPr>
            <w:tcW w:w="6946" w:type="dxa"/>
            <w:gridSpan w:val="9"/>
            <w:tcBorders>
              <w:right w:val="single" w:sz="4" w:space="0" w:color="auto"/>
            </w:tcBorders>
          </w:tcPr>
          <w:p w14:paraId="5F0C9330" w14:textId="77777777" w:rsidR="000B22B4" w:rsidRDefault="000B22B4" w:rsidP="00A367C5">
            <w:pPr>
              <w:pStyle w:val="CRCoverPage"/>
              <w:spacing w:after="0"/>
              <w:rPr>
                <w:noProof/>
                <w:sz w:val="8"/>
                <w:szCs w:val="8"/>
              </w:rPr>
            </w:pPr>
          </w:p>
        </w:tc>
      </w:tr>
      <w:tr w:rsidR="000B22B4" w14:paraId="237360A5" w14:textId="77777777" w:rsidTr="00A367C5">
        <w:tc>
          <w:tcPr>
            <w:tcW w:w="2694" w:type="dxa"/>
            <w:gridSpan w:val="2"/>
            <w:tcBorders>
              <w:left w:val="single" w:sz="4" w:space="0" w:color="auto"/>
              <w:bottom w:val="single" w:sz="4" w:space="0" w:color="auto"/>
            </w:tcBorders>
          </w:tcPr>
          <w:p w14:paraId="054A72B9" w14:textId="77777777" w:rsidR="000B22B4" w:rsidRDefault="000B22B4" w:rsidP="00A367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1FCFCB" w14:textId="4F1844CB" w:rsidR="000B22B4" w:rsidRDefault="007F02F0" w:rsidP="00A00686">
            <w:pPr>
              <w:pStyle w:val="CRCoverPage"/>
              <w:spacing w:after="0"/>
              <w:ind w:left="100"/>
              <w:rPr>
                <w:noProof/>
              </w:rPr>
            </w:pPr>
            <w:r>
              <w:rPr>
                <w:noProof/>
              </w:rPr>
              <w:t>Confusion in the UE implementation resulting in wrong behavior of PLMN selection.</w:t>
            </w:r>
          </w:p>
        </w:tc>
      </w:tr>
      <w:tr w:rsidR="000B22B4" w14:paraId="6A380751" w14:textId="77777777" w:rsidTr="00A367C5">
        <w:tc>
          <w:tcPr>
            <w:tcW w:w="2694" w:type="dxa"/>
            <w:gridSpan w:val="2"/>
          </w:tcPr>
          <w:p w14:paraId="1C4F4F80" w14:textId="77777777" w:rsidR="000B22B4" w:rsidRDefault="000B22B4" w:rsidP="00A367C5">
            <w:pPr>
              <w:pStyle w:val="CRCoverPage"/>
              <w:spacing w:after="0"/>
              <w:rPr>
                <w:b/>
                <w:i/>
                <w:noProof/>
                <w:sz w:val="8"/>
                <w:szCs w:val="8"/>
              </w:rPr>
            </w:pPr>
          </w:p>
        </w:tc>
        <w:tc>
          <w:tcPr>
            <w:tcW w:w="6946" w:type="dxa"/>
            <w:gridSpan w:val="9"/>
          </w:tcPr>
          <w:p w14:paraId="29A997F9" w14:textId="77777777" w:rsidR="000B22B4" w:rsidRDefault="000B22B4" w:rsidP="00A367C5">
            <w:pPr>
              <w:pStyle w:val="CRCoverPage"/>
              <w:spacing w:after="0"/>
              <w:rPr>
                <w:noProof/>
                <w:sz w:val="8"/>
                <w:szCs w:val="8"/>
              </w:rPr>
            </w:pPr>
          </w:p>
        </w:tc>
      </w:tr>
      <w:tr w:rsidR="000B22B4" w14:paraId="74192B8F" w14:textId="77777777" w:rsidTr="00A367C5">
        <w:tc>
          <w:tcPr>
            <w:tcW w:w="2694" w:type="dxa"/>
            <w:gridSpan w:val="2"/>
            <w:tcBorders>
              <w:top w:val="single" w:sz="4" w:space="0" w:color="auto"/>
              <w:left w:val="single" w:sz="4" w:space="0" w:color="auto"/>
            </w:tcBorders>
          </w:tcPr>
          <w:p w14:paraId="027DA2CB" w14:textId="77777777" w:rsidR="000B22B4" w:rsidRDefault="000B22B4" w:rsidP="00A367C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DAFC98" w14:textId="537765CC" w:rsidR="000B22B4" w:rsidRDefault="007F02F0" w:rsidP="00A367C5">
            <w:pPr>
              <w:pStyle w:val="CRCoverPage"/>
              <w:spacing w:after="0"/>
              <w:ind w:left="100"/>
              <w:rPr>
                <w:noProof/>
              </w:rPr>
            </w:pPr>
            <w:r>
              <w:t>3.10</w:t>
            </w:r>
          </w:p>
        </w:tc>
      </w:tr>
      <w:tr w:rsidR="000B22B4" w14:paraId="19B96D25" w14:textId="77777777" w:rsidTr="00A367C5">
        <w:tc>
          <w:tcPr>
            <w:tcW w:w="2694" w:type="dxa"/>
            <w:gridSpan w:val="2"/>
            <w:tcBorders>
              <w:left w:val="single" w:sz="4" w:space="0" w:color="auto"/>
            </w:tcBorders>
          </w:tcPr>
          <w:p w14:paraId="04A903B7" w14:textId="77777777" w:rsidR="000B22B4" w:rsidRDefault="000B22B4" w:rsidP="00A367C5">
            <w:pPr>
              <w:pStyle w:val="CRCoverPage"/>
              <w:spacing w:after="0"/>
              <w:rPr>
                <w:b/>
                <w:i/>
                <w:noProof/>
                <w:sz w:val="8"/>
                <w:szCs w:val="8"/>
              </w:rPr>
            </w:pPr>
          </w:p>
        </w:tc>
        <w:tc>
          <w:tcPr>
            <w:tcW w:w="6946" w:type="dxa"/>
            <w:gridSpan w:val="9"/>
            <w:tcBorders>
              <w:right w:val="single" w:sz="4" w:space="0" w:color="auto"/>
            </w:tcBorders>
          </w:tcPr>
          <w:p w14:paraId="63003335" w14:textId="77777777" w:rsidR="000B22B4" w:rsidRDefault="000B22B4" w:rsidP="00A367C5">
            <w:pPr>
              <w:pStyle w:val="CRCoverPage"/>
              <w:spacing w:after="0"/>
              <w:rPr>
                <w:noProof/>
                <w:sz w:val="8"/>
                <w:szCs w:val="8"/>
              </w:rPr>
            </w:pPr>
          </w:p>
        </w:tc>
      </w:tr>
      <w:tr w:rsidR="000B22B4" w14:paraId="1EF324C2" w14:textId="77777777" w:rsidTr="00A367C5">
        <w:tc>
          <w:tcPr>
            <w:tcW w:w="2694" w:type="dxa"/>
            <w:gridSpan w:val="2"/>
            <w:tcBorders>
              <w:left w:val="single" w:sz="4" w:space="0" w:color="auto"/>
            </w:tcBorders>
          </w:tcPr>
          <w:p w14:paraId="799CE5B3" w14:textId="77777777" w:rsidR="000B22B4" w:rsidRDefault="000B22B4" w:rsidP="00A367C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250C40" w14:textId="77777777" w:rsidR="000B22B4" w:rsidRDefault="000B22B4" w:rsidP="00A367C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53AF6C" w14:textId="77777777" w:rsidR="000B22B4" w:rsidRDefault="000B22B4" w:rsidP="00A367C5">
            <w:pPr>
              <w:pStyle w:val="CRCoverPage"/>
              <w:spacing w:after="0"/>
              <w:jc w:val="center"/>
              <w:rPr>
                <w:b/>
                <w:caps/>
                <w:noProof/>
              </w:rPr>
            </w:pPr>
            <w:r>
              <w:rPr>
                <w:b/>
                <w:caps/>
                <w:noProof/>
              </w:rPr>
              <w:t>N</w:t>
            </w:r>
          </w:p>
        </w:tc>
        <w:tc>
          <w:tcPr>
            <w:tcW w:w="2977" w:type="dxa"/>
            <w:gridSpan w:val="4"/>
          </w:tcPr>
          <w:p w14:paraId="187D703E" w14:textId="77777777" w:rsidR="000B22B4" w:rsidRDefault="000B22B4" w:rsidP="00A367C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47C23B" w14:textId="77777777" w:rsidR="000B22B4" w:rsidRDefault="000B22B4" w:rsidP="00A367C5">
            <w:pPr>
              <w:pStyle w:val="CRCoverPage"/>
              <w:spacing w:after="0"/>
              <w:ind w:left="99"/>
              <w:rPr>
                <w:noProof/>
              </w:rPr>
            </w:pPr>
          </w:p>
        </w:tc>
      </w:tr>
      <w:tr w:rsidR="000B22B4" w14:paraId="3AA4750D" w14:textId="77777777" w:rsidTr="00A367C5">
        <w:tc>
          <w:tcPr>
            <w:tcW w:w="2694" w:type="dxa"/>
            <w:gridSpan w:val="2"/>
            <w:tcBorders>
              <w:left w:val="single" w:sz="4" w:space="0" w:color="auto"/>
            </w:tcBorders>
          </w:tcPr>
          <w:p w14:paraId="70D5D95A" w14:textId="77777777" w:rsidR="000B22B4" w:rsidRDefault="000B22B4" w:rsidP="00A367C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003859" w14:textId="77777777" w:rsidR="000B22B4" w:rsidRDefault="000B22B4" w:rsidP="00A367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7E827A" w14:textId="77777777" w:rsidR="000B22B4" w:rsidRDefault="000B22B4" w:rsidP="00A367C5">
            <w:pPr>
              <w:pStyle w:val="CRCoverPage"/>
              <w:spacing w:after="0"/>
              <w:jc w:val="center"/>
              <w:rPr>
                <w:b/>
                <w:caps/>
                <w:noProof/>
              </w:rPr>
            </w:pPr>
            <w:r>
              <w:rPr>
                <w:b/>
                <w:caps/>
                <w:noProof/>
              </w:rPr>
              <w:t>X</w:t>
            </w:r>
          </w:p>
        </w:tc>
        <w:tc>
          <w:tcPr>
            <w:tcW w:w="2977" w:type="dxa"/>
            <w:gridSpan w:val="4"/>
          </w:tcPr>
          <w:p w14:paraId="16605B7D" w14:textId="77777777" w:rsidR="000B22B4" w:rsidRDefault="000B22B4" w:rsidP="00A367C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9A283BC" w14:textId="77777777" w:rsidR="000B22B4" w:rsidRDefault="000B22B4" w:rsidP="00A367C5">
            <w:pPr>
              <w:pStyle w:val="CRCoverPage"/>
              <w:spacing w:after="0"/>
              <w:ind w:left="99"/>
              <w:rPr>
                <w:noProof/>
              </w:rPr>
            </w:pPr>
            <w:r>
              <w:rPr>
                <w:noProof/>
              </w:rPr>
              <w:t xml:space="preserve">TS/TR ... CR ... </w:t>
            </w:r>
          </w:p>
        </w:tc>
      </w:tr>
      <w:tr w:rsidR="000B22B4" w14:paraId="74643E07" w14:textId="77777777" w:rsidTr="00A367C5">
        <w:tc>
          <w:tcPr>
            <w:tcW w:w="2694" w:type="dxa"/>
            <w:gridSpan w:val="2"/>
            <w:tcBorders>
              <w:left w:val="single" w:sz="4" w:space="0" w:color="auto"/>
            </w:tcBorders>
          </w:tcPr>
          <w:p w14:paraId="522B3E93" w14:textId="77777777" w:rsidR="000B22B4" w:rsidRDefault="000B22B4" w:rsidP="00A367C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0C78D9" w14:textId="77777777" w:rsidR="000B22B4" w:rsidRDefault="000B22B4" w:rsidP="00A367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8508CD" w14:textId="77777777" w:rsidR="000B22B4" w:rsidRDefault="000B22B4" w:rsidP="00A367C5">
            <w:pPr>
              <w:pStyle w:val="CRCoverPage"/>
              <w:spacing w:after="0"/>
              <w:jc w:val="center"/>
              <w:rPr>
                <w:b/>
                <w:caps/>
                <w:noProof/>
              </w:rPr>
            </w:pPr>
            <w:r>
              <w:rPr>
                <w:b/>
                <w:caps/>
                <w:noProof/>
              </w:rPr>
              <w:t>X</w:t>
            </w:r>
          </w:p>
        </w:tc>
        <w:tc>
          <w:tcPr>
            <w:tcW w:w="2977" w:type="dxa"/>
            <w:gridSpan w:val="4"/>
          </w:tcPr>
          <w:p w14:paraId="5FAF96DC" w14:textId="77777777" w:rsidR="000B22B4" w:rsidRDefault="000B22B4" w:rsidP="00A367C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3B4F75" w14:textId="77777777" w:rsidR="000B22B4" w:rsidRDefault="000B22B4" w:rsidP="00A367C5">
            <w:pPr>
              <w:pStyle w:val="CRCoverPage"/>
              <w:spacing w:after="0"/>
              <w:ind w:left="99"/>
              <w:rPr>
                <w:noProof/>
              </w:rPr>
            </w:pPr>
            <w:r>
              <w:rPr>
                <w:noProof/>
              </w:rPr>
              <w:t xml:space="preserve">TS/TR ... CR ... </w:t>
            </w:r>
          </w:p>
        </w:tc>
      </w:tr>
      <w:tr w:rsidR="000B22B4" w14:paraId="3A198EE4" w14:textId="77777777" w:rsidTr="00A367C5">
        <w:tc>
          <w:tcPr>
            <w:tcW w:w="2694" w:type="dxa"/>
            <w:gridSpan w:val="2"/>
            <w:tcBorders>
              <w:left w:val="single" w:sz="4" w:space="0" w:color="auto"/>
            </w:tcBorders>
          </w:tcPr>
          <w:p w14:paraId="44AC7C91" w14:textId="77777777" w:rsidR="000B22B4" w:rsidRDefault="000B22B4" w:rsidP="00A367C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833A16A" w14:textId="77777777" w:rsidR="000B22B4" w:rsidRDefault="000B22B4" w:rsidP="00A367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C43812" w14:textId="77777777" w:rsidR="000B22B4" w:rsidRDefault="000B22B4" w:rsidP="00A367C5">
            <w:pPr>
              <w:pStyle w:val="CRCoverPage"/>
              <w:spacing w:after="0"/>
              <w:jc w:val="center"/>
              <w:rPr>
                <w:b/>
                <w:caps/>
                <w:noProof/>
              </w:rPr>
            </w:pPr>
            <w:r>
              <w:rPr>
                <w:b/>
                <w:caps/>
                <w:noProof/>
              </w:rPr>
              <w:t>X</w:t>
            </w:r>
          </w:p>
        </w:tc>
        <w:tc>
          <w:tcPr>
            <w:tcW w:w="2977" w:type="dxa"/>
            <w:gridSpan w:val="4"/>
          </w:tcPr>
          <w:p w14:paraId="05A7FF35" w14:textId="77777777" w:rsidR="000B22B4" w:rsidRDefault="000B22B4" w:rsidP="00A367C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F6409D" w14:textId="77777777" w:rsidR="000B22B4" w:rsidRDefault="000B22B4" w:rsidP="00A367C5">
            <w:pPr>
              <w:pStyle w:val="CRCoverPage"/>
              <w:spacing w:after="0"/>
              <w:ind w:left="99"/>
              <w:rPr>
                <w:noProof/>
              </w:rPr>
            </w:pPr>
            <w:r>
              <w:rPr>
                <w:noProof/>
              </w:rPr>
              <w:t xml:space="preserve">TS/TR ... CR ... </w:t>
            </w:r>
          </w:p>
        </w:tc>
      </w:tr>
      <w:tr w:rsidR="000B22B4" w14:paraId="7F712F4F" w14:textId="77777777" w:rsidTr="00A367C5">
        <w:tc>
          <w:tcPr>
            <w:tcW w:w="2694" w:type="dxa"/>
            <w:gridSpan w:val="2"/>
            <w:tcBorders>
              <w:left w:val="single" w:sz="4" w:space="0" w:color="auto"/>
            </w:tcBorders>
          </w:tcPr>
          <w:p w14:paraId="018BA217" w14:textId="77777777" w:rsidR="000B22B4" w:rsidRDefault="000B22B4" w:rsidP="00A367C5">
            <w:pPr>
              <w:pStyle w:val="CRCoverPage"/>
              <w:spacing w:after="0"/>
              <w:rPr>
                <w:b/>
                <w:i/>
                <w:noProof/>
              </w:rPr>
            </w:pPr>
          </w:p>
        </w:tc>
        <w:tc>
          <w:tcPr>
            <w:tcW w:w="6946" w:type="dxa"/>
            <w:gridSpan w:val="9"/>
            <w:tcBorders>
              <w:right w:val="single" w:sz="4" w:space="0" w:color="auto"/>
            </w:tcBorders>
          </w:tcPr>
          <w:p w14:paraId="64D5F6FD" w14:textId="77777777" w:rsidR="000B22B4" w:rsidRDefault="000B22B4" w:rsidP="00A367C5">
            <w:pPr>
              <w:pStyle w:val="CRCoverPage"/>
              <w:spacing w:after="0"/>
              <w:rPr>
                <w:noProof/>
              </w:rPr>
            </w:pPr>
          </w:p>
        </w:tc>
      </w:tr>
      <w:tr w:rsidR="000B22B4" w14:paraId="440AE253" w14:textId="77777777" w:rsidTr="00A367C5">
        <w:tc>
          <w:tcPr>
            <w:tcW w:w="2694" w:type="dxa"/>
            <w:gridSpan w:val="2"/>
            <w:tcBorders>
              <w:left w:val="single" w:sz="4" w:space="0" w:color="auto"/>
              <w:bottom w:val="single" w:sz="4" w:space="0" w:color="auto"/>
            </w:tcBorders>
          </w:tcPr>
          <w:p w14:paraId="3430E87B" w14:textId="77777777" w:rsidR="000B22B4" w:rsidRDefault="000B22B4" w:rsidP="00A367C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53770C" w14:textId="77777777" w:rsidR="000B22B4" w:rsidRDefault="000B22B4" w:rsidP="00A367C5">
            <w:pPr>
              <w:pStyle w:val="CRCoverPage"/>
              <w:spacing w:after="0"/>
              <w:ind w:left="100"/>
              <w:rPr>
                <w:noProof/>
              </w:rPr>
            </w:pPr>
          </w:p>
        </w:tc>
      </w:tr>
      <w:tr w:rsidR="000B22B4" w:rsidRPr="008863B9" w14:paraId="5CD52CA3" w14:textId="77777777" w:rsidTr="00A367C5">
        <w:tc>
          <w:tcPr>
            <w:tcW w:w="2694" w:type="dxa"/>
            <w:gridSpan w:val="2"/>
            <w:tcBorders>
              <w:top w:val="single" w:sz="4" w:space="0" w:color="auto"/>
              <w:bottom w:val="single" w:sz="4" w:space="0" w:color="auto"/>
            </w:tcBorders>
          </w:tcPr>
          <w:p w14:paraId="70995142" w14:textId="77777777" w:rsidR="000B22B4" w:rsidRPr="008863B9" w:rsidRDefault="000B22B4" w:rsidP="00A367C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CF3947" w14:textId="77777777" w:rsidR="000B22B4" w:rsidRPr="008863B9" w:rsidRDefault="000B22B4" w:rsidP="00A367C5">
            <w:pPr>
              <w:pStyle w:val="CRCoverPage"/>
              <w:spacing w:after="0"/>
              <w:ind w:left="100"/>
              <w:rPr>
                <w:noProof/>
                <w:sz w:val="8"/>
                <w:szCs w:val="8"/>
              </w:rPr>
            </w:pPr>
          </w:p>
        </w:tc>
      </w:tr>
      <w:tr w:rsidR="000B22B4" w14:paraId="0192B89F" w14:textId="77777777" w:rsidTr="00A367C5">
        <w:tc>
          <w:tcPr>
            <w:tcW w:w="2694" w:type="dxa"/>
            <w:gridSpan w:val="2"/>
            <w:tcBorders>
              <w:top w:val="single" w:sz="4" w:space="0" w:color="auto"/>
              <w:left w:val="single" w:sz="4" w:space="0" w:color="auto"/>
              <w:bottom w:val="single" w:sz="4" w:space="0" w:color="auto"/>
            </w:tcBorders>
          </w:tcPr>
          <w:p w14:paraId="791E4CDE" w14:textId="77777777" w:rsidR="000B22B4" w:rsidRDefault="000B22B4" w:rsidP="00A367C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77D0D2" w14:textId="2428E505" w:rsidR="000B22B4" w:rsidRDefault="000B22B4" w:rsidP="00A367C5">
            <w:pPr>
              <w:pStyle w:val="CRCoverPage"/>
              <w:spacing w:after="0"/>
              <w:ind w:left="100"/>
              <w:rPr>
                <w:noProof/>
              </w:rPr>
            </w:pPr>
          </w:p>
        </w:tc>
      </w:tr>
    </w:tbl>
    <w:p w14:paraId="74C1654E" w14:textId="77777777" w:rsidR="000B22B4" w:rsidRDefault="000B22B4" w:rsidP="000B22B4">
      <w:pPr>
        <w:pStyle w:val="CRCoverPage"/>
        <w:spacing w:after="0"/>
        <w:rPr>
          <w:noProof/>
          <w:sz w:val="8"/>
          <w:szCs w:val="8"/>
        </w:rPr>
      </w:pPr>
    </w:p>
    <w:p w14:paraId="3A584E5C" w14:textId="77777777" w:rsidR="000B22B4" w:rsidRDefault="000B22B4" w:rsidP="000B22B4">
      <w:pPr>
        <w:rPr>
          <w:noProof/>
        </w:rPr>
        <w:sectPr w:rsidR="000B22B4">
          <w:headerReference w:type="even" r:id="rId15"/>
          <w:footnotePr>
            <w:numRestart w:val="eachSect"/>
          </w:footnotePr>
          <w:pgSz w:w="11907" w:h="16840" w:code="9"/>
          <w:pgMar w:top="1418" w:right="1134" w:bottom="1134" w:left="1134" w:header="680" w:footer="567" w:gutter="0"/>
          <w:cols w:space="720"/>
        </w:sectPr>
      </w:pPr>
    </w:p>
    <w:p w14:paraId="57132A01" w14:textId="77777777" w:rsidR="009E3856" w:rsidRPr="00DF174F" w:rsidRDefault="009E3856" w:rsidP="009E3856">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7" w:name="OLE_LINK44"/>
      <w:bookmarkStart w:id="8" w:name="_Toc20125243"/>
      <w:bookmarkStart w:id="9" w:name="_Toc27486440"/>
      <w:bookmarkStart w:id="10" w:name="_Toc36210493"/>
      <w:bookmarkStart w:id="11" w:name="_Toc45096352"/>
      <w:bookmarkStart w:id="12" w:name="_Toc45882385"/>
      <w:bookmarkStart w:id="13" w:name="_Toc51762181"/>
      <w:bookmarkStart w:id="14" w:name="_Toc83313368"/>
      <w:bookmarkStart w:id="15" w:name="_Toc142394519"/>
      <w:r w:rsidRPr="00DF174F">
        <w:rPr>
          <w:rFonts w:ascii="Arial" w:hAnsi="Arial"/>
          <w:noProof/>
          <w:color w:val="0000FF"/>
          <w:sz w:val="28"/>
          <w:lang w:val="fr-FR"/>
        </w:rPr>
        <w:lastRenderedPageBreak/>
        <w:t>* * * First Change * * * *</w:t>
      </w:r>
    </w:p>
    <w:bookmarkEnd w:id="7"/>
    <w:bookmarkEnd w:id="8"/>
    <w:bookmarkEnd w:id="9"/>
    <w:bookmarkEnd w:id="10"/>
    <w:bookmarkEnd w:id="11"/>
    <w:bookmarkEnd w:id="12"/>
    <w:bookmarkEnd w:id="13"/>
    <w:bookmarkEnd w:id="14"/>
    <w:bookmarkEnd w:id="15"/>
    <w:p w14:paraId="04F7AF41" w14:textId="77777777" w:rsidR="00357BA7" w:rsidRDefault="00357BA7" w:rsidP="00C4560A">
      <w:pPr>
        <w:spacing w:after="0"/>
        <w:rPr>
          <w:lang w:val="en-IN" w:eastAsia="fr-FR"/>
        </w:rPr>
      </w:pPr>
    </w:p>
    <w:p w14:paraId="28487FEC" w14:textId="77777777" w:rsidR="002309F3" w:rsidRDefault="002309F3" w:rsidP="00C4560A">
      <w:pPr>
        <w:spacing w:after="0"/>
        <w:rPr>
          <w:lang w:val="en-IN" w:eastAsia="fr-FR"/>
        </w:rPr>
      </w:pPr>
    </w:p>
    <w:p w14:paraId="5C948DDB" w14:textId="77777777" w:rsidR="000064A7" w:rsidRPr="00C607F7" w:rsidRDefault="000064A7" w:rsidP="000064A7">
      <w:pPr>
        <w:pStyle w:val="Heading2"/>
      </w:pPr>
      <w:bookmarkStart w:id="16" w:name="_Toc45286573"/>
      <w:bookmarkStart w:id="17" w:name="_Toc51947840"/>
      <w:bookmarkStart w:id="18" w:name="_Toc51948932"/>
      <w:bookmarkStart w:id="19" w:name="_Toc76118724"/>
      <w:bookmarkStart w:id="20" w:name="_Toc83313320"/>
      <w:bookmarkStart w:id="21" w:name="_Toc123561581"/>
      <w:r>
        <w:t>3.10</w:t>
      </w:r>
      <w:r w:rsidRPr="00C607F7">
        <w:tab/>
      </w:r>
      <w:r>
        <w:t>Minimization of service interruption</w:t>
      </w:r>
      <w:bookmarkEnd w:id="16"/>
      <w:bookmarkEnd w:id="17"/>
      <w:bookmarkEnd w:id="18"/>
      <w:bookmarkEnd w:id="19"/>
      <w:bookmarkEnd w:id="20"/>
      <w:bookmarkEnd w:id="21"/>
    </w:p>
    <w:p w14:paraId="4A12F123" w14:textId="77777777" w:rsidR="000064A7" w:rsidRDefault="000064A7" w:rsidP="000064A7">
      <w:r>
        <w:t>The MS may support Minimization of service interruption (MINT).</w:t>
      </w:r>
    </w:p>
    <w:p w14:paraId="53B998BE" w14:textId="77777777" w:rsidR="000064A7" w:rsidRDefault="000064A7" w:rsidP="000064A7">
      <w:r>
        <w:t>MINT is not applicable in SNPNs.</w:t>
      </w:r>
    </w:p>
    <w:p w14:paraId="12258060" w14:textId="77777777" w:rsidR="000064A7" w:rsidRDefault="000064A7" w:rsidP="000064A7">
      <w:r w:rsidRPr="00EF6C2E">
        <w:t>For a PLMN that provides disaster roaming services, if one of the CAG ID(s) broadcasted by a CAG cell for the PLMN is present in the "Allowed CAG list" included in the entry for the PLMN in the "CAG information list", then the UE may attempt to access the PLMN on the CAG cell for disaster roaming services.</w:t>
      </w:r>
    </w:p>
    <w:p w14:paraId="43BAA410" w14:textId="77777777" w:rsidR="000064A7" w:rsidRDefault="000064A7" w:rsidP="000064A7">
      <w:r>
        <w:t>If the MS supports MINT, the MS can be provisioned by the network with:</w:t>
      </w:r>
    </w:p>
    <w:p w14:paraId="6A34D4B3" w14:textId="77777777" w:rsidR="000064A7" w:rsidRDefault="000064A7" w:rsidP="000064A7">
      <w:pPr>
        <w:pStyle w:val="B1"/>
      </w:pPr>
      <w:r>
        <w:t>a)</w:t>
      </w:r>
      <w:r>
        <w:tab/>
        <w:t>an indication of whether disaster roaming is enabled in the UE, provided by the HPLMN;</w:t>
      </w:r>
    </w:p>
    <w:p w14:paraId="07D0BD88" w14:textId="77777777" w:rsidR="000064A7" w:rsidRDefault="000064A7" w:rsidP="000064A7">
      <w:pPr>
        <w:pStyle w:val="B1"/>
      </w:pPr>
      <w:r>
        <w:t>b)</w:t>
      </w:r>
      <w:r>
        <w:tab/>
        <w:t>a "list of PLMN(s) to be used in disaster condition" provided by the HPLMN, consisting of zero or more entries, each containing a PLMN ID. The PLMNs are listed in order of decreasing priority, with the first PLMN being the highest priority PLMN;</w:t>
      </w:r>
    </w:p>
    <w:p w14:paraId="6E03D076" w14:textId="59C4C281" w:rsidR="000064A7" w:rsidRDefault="000064A7" w:rsidP="000064A7">
      <w:pPr>
        <w:pStyle w:val="B1"/>
      </w:pPr>
      <w:r>
        <w:t>c)</w:t>
      </w:r>
      <w:r>
        <w:tab/>
      </w:r>
      <w:ins w:id="22" w:author="Vishnu Preman" w:date="2023-09-29T13:59:00Z">
        <w:r>
          <w:t xml:space="preserve">a </w:t>
        </w:r>
      </w:ins>
      <w:del w:id="23" w:author="Vishnu Preman" w:date="2023-09-29T13:59:00Z">
        <w:r w:rsidDel="000064A7">
          <w:delText xml:space="preserve">one or more </w:delText>
        </w:r>
      </w:del>
      <w:r>
        <w:t>"list</w:t>
      </w:r>
      <w:del w:id="24" w:author="Vishnu Preman" w:date="2023-09-29T13:59:00Z">
        <w:r w:rsidDel="000064A7">
          <w:delText>s</w:delText>
        </w:r>
      </w:del>
      <w:r>
        <w:t xml:space="preserve"> of PLMN(s) to be used in disaster condition" provided by </w:t>
      </w:r>
      <w:del w:id="25" w:author="Vishnu Preman" w:date="2023-09-29T13:59:00Z">
        <w:r w:rsidDel="000064A7">
          <w:delText>a</w:delText>
        </w:r>
      </w:del>
      <w:ins w:id="26" w:author="Vishnu Preman" w:date="2023-09-29T13:59:00Z">
        <w:r>
          <w:t>one or more</w:t>
        </w:r>
      </w:ins>
      <w:r>
        <w:t xml:space="preserve"> VPLMN</w:t>
      </w:r>
      <w:ins w:id="27" w:author="Vishnu Preman" w:date="2023-09-29T13:59:00Z">
        <w:r>
          <w:t>(s)</w:t>
        </w:r>
      </w:ins>
      <w:r>
        <w:t>, consisting of zero or more entries, each containing a PLMN ID. The PLMNs are listed in order of decreasing priority, with the first PLMN being the highest priority PLMN;</w:t>
      </w:r>
    </w:p>
    <w:p w14:paraId="236138B4" w14:textId="77777777" w:rsidR="000064A7" w:rsidRDefault="000064A7" w:rsidP="000064A7">
      <w:pPr>
        <w:pStyle w:val="B1"/>
      </w:pPr>
      <w:r>
        <w:t>d)</w:t>
      </w:r>
      <w:r>
        <w:tab/>
        <w:t>a disaster roaming wait range consisting of a minimum wait time and a maximum wait time;</w:t>
      </w:r>
    </w:p>
    <w:p w14:paraId="63C9125A" w14:textId="77777777" w:rsidR="000064A7" w:rsidRDefault="000064A7" w:rsidP="000064A7">
      <w:pPr>
        <w:pStyle w:val="B1"/>
      </w:pPr>
      <w:r>
        <w:t>e)</w:t>
      </w:r>
      <w:r>
        <w:tab/>
        <w:t>a disaster return wait range consisting of a minimum wait time and a maximum wait time; and</w:t>
      </w:r>
    </w:p>
    <w:p w14:paraId="33D1F30B" w14:textId="77777777" w:rsidR="000064A7" w:rsidRDefault="000064A7" w:rsidP="000064A7">
      <w:pPr>
        <w:pStyle w:val="B1"/>
      </w:pPr>
      <w:r>
        <w:t>f)</w:t>
      </w:r>
      <w:r>
        <w:tab/>
        <w:t xml:space="preserve">an indication of </w:t>
      </w:r>
      <w:r w:rsidRPr="0033377A">
        <w:t>'</w:t>
      </w:r>
      <w:r>
        <w:t>a</w:t>
      </w:r>
      <w:r w:rsidRPr="007B112C">
        <w:t>pplicability of</w:t>
      </w:r>
      <w:r>
        <w:t xml:space="preserve"> "lists of PLMN(s) to be used in disaster condition" provided by a VPLMN</w:t>
      </w:r>
      <w:r w:rsidRPr="0033377A">
        <w:t>'</w:t>
      </w:r>
      <w:r>
        <w:t>, provided by the HPLMN.</w:t>
      </w:r>
    </w:p>
    <w:p w14:paraId="1865B980" w14:textId="77777777" w:rsidR="000064A7" w:rsidRDefault="000064A7" w:rsidP="000064A7">
      <w:r>
        <w:t>The network may provide the "list of PLMN(s) to be used in disaster condition", the disaster roaming wait range and the disaster return wait range to the UE during a successful registration procedure or a generic UE configuration update procedure.</w:t>
      </w:r>
      <w:r w:rsidRPr="0049051B">
        <w:t xml:space="preserve"> </w:t>
      </w:r>
      <w:r>
        <w:t xml:space="preserve">The network may also provide the disaster return wait range to the UE during a network initiated de-registration procedure, an unsuccessful registration procedure or an unsuccessful service request procedure. The HPLMN may also provide an indication of whether disaster roaming is enabled in the UE and an indication of </w:t>
      </w:r>
      <w:r w:rsidRPr="0033377A">
        <w:t>'</w:t>
      </w:r>
      <w:r>
        <w:t>a</w:t>
      </w:r>
      <w:r w:rsidRPr="007B112C">
        <w:t>pplicability of</w:t>
      </w:r>
      <w:r>
        <w:t xml:space="preserve"> "lists of PLMN(s) to be used in disaster condition" provided by a VPLMN</w:t>
      </w:r>
      <w:r w:rsidRPr="0033377A">
        <w:t>'</w:t>
      </w:r>
      <w:r>
        <w:t xml:space="preserve"> during a UE parameters update procedure.</w:t>
      </w:r>
    </w:p>
    <w:p w14:paraId="118A2870" w14:textId="77777777" w:rsidR="000064A7" w:rsidRDefault="000064A7" w:rsidP="000064A7">
      <w:r>
        <w:t xml:space="preserve">The indication of whether disaster roaming is enabled in the UE, the indication of </w:t>
      </w:r>
      <w:r w:rsidRPr="0033377A">
        <w:t>'</w:t>
      </w:r>
      <w:r>
        <w:t>a</w:t>
      </w:r>
      <w:r w:rsidRPr="007B112C">
        <w:t>pplicability of</w:t>
      </w:r>
      <w:r>
        <w:t xml:space="preserve"> "lists of PLMN(s) to be used in disaster condition" provided by a VPLMN</w:t>
      </w:r>
      <w:r w:rsidRPr="0033377A">
        <w:t>'</w:t>
      </w:r>
      <w:r>
        <w:t xml:space="preserve">, one or more instances of "list of PLMN(s) to be used in disaster condition" each stored with the PLMN identity of the PLMN that provided it, the disaster roaming wait range and the disaster return wait range provisioned by the network are stored in </w:t>
      </w:r>
      <w:r w:rsidRPr="00686772">
        <w:t xml:space="preserve">the non-volatile memory of </w:t>
      </w:r>
      <w:r>
        <w:t xml:space="preserve">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7C3E085B" w14:textId="77777777" w:rsidR="000064A7" w:rsidRDefault="000064A7" w:rsidP="000064A7">
      <w:r>
        <w:t xml:space="preserve">In addition, the MS can also be pre-configured with an indication of whether disaster roaming is enabled in the UE, the indication of </w:t>
      </w:r>
      <w:r w:rsidRPr="0033377A">
        <w:t>'</w:t>
      </w:r>
      <w:r>
        <w:t>a</w:t>
      </w:r>
      <w:r w:rsidRPr="007B112C">
        <w:t>pplicability of</w:t>
      </w:r>
      <w:r>
        <w:t xml:space="preserve"> "lists of PLMN(s) to be used in disaster condition" provided by a VPLMN</w:t>
      </w:r>
      <w:r w:rsidRPr="0033377A">
        <w:t>'</w:t>
      </w:r>
      <w:r>
        <w:t>, a "list of PLMN(s) to be used in disaster condition" provided by the HPLMN, a disaster roaming wait range and a disaster return wait range stored in the USIM (</w:t>
      </w:r>
      <w:r>
        <w:rPr>
          <w:rFonts w:eastAsia="MS Mincho"/>
          <w:lang w:eastAsia="ja-JP"/>
        </w:rPr>
        <w:t>see 3GPP TS 31.102 [40])</w:t>
      </w:r>
      <w:r>
        <w:t>.</w:t>
      </w:r>
    </w:p>
    <w:p w14:paraId="72D389AF" w14:textId="77777777" w:rsidR="000064A7" w:rsidRDefault="000064A7" w:rsidP="000064A7">
      <w:r w:rsidRPr="0009143F">
        <w:rPr>
          <w:noProof/>
        </w:rPr>
        <w:t>3GPP</w:t>
      </w:r>
      <w:r>
        <w:t> </w:t>
      </w:r>
      <w:r w:rsidRPr="0009143F">
        <w:rPr>
          <w:noProof/>
        </w:rPr>
        <w:t>TS</w:t>
      </w:r>
      <w:r>
        <w:t> </w:t>
      </w:r>
      <w:r w:rsidRPr="0009143F">
        <w:rPr>
          <w:noProof/>
        </w:rPr>
        <w:t>24.501</w:t>
      </w:r>
      <w:r>
        <w:rPr>
          <w:noProof/>
        </w:rPr>
        <w:t xml:space="preserve"> [64] </w:t>
      </w:r>
      <w:r>
        <w:t xml:space="preserve">annex C specifies the conditions under which the indication of whether disaster roaming is enabled in the UE, the indication of </w:t>
      </w:r>
      <w:r w:rsidRPr="0033377A">
        <w:t>'</w:t>
      </w:r>
      <w:r>
        <w:t>a</w:t>
      </w:r>
      <w:r w:rsidRPr="007B112C">
        <w:t>pplicability of</w:t>
      </w:r>
      <w:r>
        <w:t xml:space="preserve"> "lists of PLMN(s) to be used in disaster condition" provided by a VPLMN</w:t>
      </w:r>
      <w:r w:rsidRPr="0033377A">
        <w:t>'</w:t>
      </w:r>
      <w:r>
        <w:t>, the one or more "lists of PLMN(s) to be used in disaster condition", the disaster roaming wait range and the disaster return wait range stored in the ME are deleted. Additionally:</w:t>
      </w:r>
    </w:p>
    <w:p w14:paraId="3855FDE1" w14:textId="77777777" w:rsidR="000064A7" w:rsidRDefault="000064A7" w:rsidP="000064A7">
      <w:pPr>
        <w:pStyle w:val="B1"/>
      </w:pPr>
      <w:r>
        <w:t>a)</w:t>
      </w:r>
      <w:r>
        <w:tab/>
        <w:t>when a USIM is inserted:</w:t>
      </w:r>
    </w:p>
    <w:p w14:paraId="55F96B97" w14:textId="77777777" w:rsidR="000064A7" w:rsidRDefault="000064A7" w:rsidP="000064A7">
      <w:pPr>
        <w:pStyle w:val="B2"/>
      </w:pPr>
      <w:r>
        <w:t>1)</w:t>
      </w:r>
      <w:r>
        <w:tab/>
        <w:t>if:</w:t>
      </w:r>
    </w:p>
    <w:p w14:paraId="5CA16B4D" w14:textId="77777777" w:rsidR="000064A7" w:rsidRDefault="000064A7" w:rsidP="000064A7">
      <w:pPr>
        <w:pStyle w:val="B3"/>
      </w:pPr>
      <w:proofErr w:type="spellStart"/>
      <w:r>
        <w:t>i</w:t>
      </w:r>
      <w:proofErr w:type="spellEnd"/>
      <w:r>
        <w:t>)</w:t>
      </w:r>
      <w:r>
        <w:tab/>
        <w:t xml:space="preserve">no indication of whether disaster roaming is enabled in the UE is stored </w:t>
      </w:r>
      <w:r w:rsidRPr="00686772">
        <w:t>in the non-volatile memory of the ME</w:t>
      </w:r>
      <w:r>
        <w:t>; or</w:t>
      </w:r>
    </w:p>
    <w:p w14:paraId="379E54F2" w14:textId="77777777" w:rsidR="000064A7" w:rsidRDefault="000064A7" w:rsidP="000064A7">
      <w:pPr>
        <w:pStyle w:val="B3"/>
      </w:pPr>
      <w:r>
        <w:lastRenderedPageBreak/>
        <w:t>ii)</w:t>
      </w:r>
      <w:r>
        <w:tab/>
      </w:r>
      <w:r w:rsidRPr="00913BB3">
        <w:t xml:space="preserve">the SUPI </w:t>
      </w:r>
      <w:r>
        <w:t xml:space="preserve">from the USIM </w:t>
      </w:r>
      <w:r w:rsidRPr="00B76434">
        <w:t xml:space="preserve">does not match the SUPI stored </w:t>
      </w:r>
      <w:r>
        <w:t>together with the indication of whether disaster roaming is enabled in the UE</w:t>
      </w:r>
      <w:r w:rsidRPr="00686772">
        <w:t xml:space="preserve"> in the non-volatile memory of the ME</w:t>
      </w:r>
      <w:r>
        <w:t>;</w:t>
      </w:r>
    </w:p>
    <w:p w14:paraId="502D97F0" w14:textId="77777777" w:rsidR="000064A7" w:rsidRDefault="000064A7" w:rsidP="000064A7">
      <w:pPr>
        <w:pStyle w:val="B2"/>
        <w:rPr>
          <w:lang w:eastAsia="zh-CN"/>
        </w:rPr>
      </w:pPr>
      <w:r>
        <w:tab/>
        <w:t>and the MS has an indication of whether disaster roaming is enabled in the UE stored in the USIM (</w:t>
      </w:r>
      <w:r>
        <w:rPr>
          <w:rFonts w:eastAsia="MS Mincho"/>
          <w:lang w:eastAsia="ja-JP"/>
        </w:rPr>
        <w:t>see 3GPP TS 31.102 [22]),</w:t>
      </w:r>
      <w:r>
        <w:t xml:space="preserve"> the MS shall store the indication of whether disaster roaming is enabled in the UE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002AABBB" w14:textId="77777777" w:rsidR="000064A7" w:rsidRDefault="000064A7" w:rsidP="000064A7">
      <w:pPr>
        <w:pStyle w:val="B2"/>
      </w:pPr>
      <w:r>
        <w:t>2)</w:t>
      </w:r>
      <w:r>
        <w:tab/>
        <w:t>if:</w:t>
      </w:r>
    </w:p>
    <w:p w14:paraId="000ADABD" w14:textId="77777777" w:rsidR="000064A7" w:rsidRDefault="000064A7" w:rsidP="000064A7">
      <w:pPr>
        <w:pStyle w:val="B3"/>
      </w:pPr>
      <w:proofErr w:type="spellStart"/>
      <w:r>
        <w:t>i</w:t>
      </w:r>
      <w:proofErr w:type="spellEnd"/>
      <w:r>
        <w:t>)</w:t>
      </w:r>
      <w:r>
        <w:tab/>
        <w:t xml:space="preserve">no disaster roaming wait range is stored </w:t>
      </w:r>
      <w:r w:rsidRPr="00686772">
        <w:t>in the non-volatile memory of the ME</w:t>
      </w:r>
      <w:r>
        <w:t>; or</w:t>
      </w:r>
    </w:p>
    <w:p w14:paraId="3B7621CF" w14:textId="77777777" w:rsidR="000064A7" w:rsidRDefault="000064A7" w:rsidP="000064A7">
      <w:pPr>
        <w:pStyle w:val="B3"/>
      </w:pPr>
      <w:r>
        <w:t>ii)</w:t>
      </w:r>
      <w:r>
        <w:tab/>
      </w:r>
      <w:r w:rsidRPr="00913BB3">
        <w:t xml:space="preserve">the SUPI </w:t>
      </w:r>
      <w:r>
        <w:t xml:space="preserve">from the USIM </w:t>
      </w:r>
      <w:r w:rsidRPr="00B76434">
        <w:t xml:space="preserve">does not match the SUPI stored </w:t>
      </w:r>
      <w:r>
        <w:t xml:space="preserve">together with the disaster roaming wait range </w:t>
      </w:r>
      <w:r w:rsidRPr="00686772">
        <w:t>in the non-volatile memory of the ME</w:t>
      </w:r>
      <w:r>
        <w:t>;</w:t>
      </w:r>
    </w:p>
    <w:p w14:paraId="3DFBDD4D" w14:textId="77777777" w:rsidR="000064A7" w:rsidRDefault="000064A7" w:rsidP="000064A7">
      <w:pPr>
        <w:pStyle w:val="B2"/>
        <w:rPr>
          <w:lang w:eastAsia="zh-CN"/>
        </w:rPr>
      </w:pPr>
      <w:r>
        <w:tab/>
        <w:t>and the MS has a disaster roaming wait range stored in the USIM (</w:t>
      </w:r>
      <w:r>
        <w:rPr>
          <w:rFonts w:eastAsia="MS Mincho"/>
          <w:lang w:eastAsia="ja-JP"/>
        </w:rPr>
        <w:t>see 3GPP TS 31.102 [22]),</w:t>
      </w:r>
      <w:r>
        <w:t xml:space="preserve"> the MS shall store the disaster roaming wait range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 and</w:t>
      </w:r>
    </w:p>
    <w:p w14:paraId="0265A1A7" w14:textId="77777777" w:rsidR="000064A7" w:rsidRDefault="000064A7" w:rsidP="000064A7">
      <w:pPr>
        <w:pStyle w:val="B2"/>
      </w:pPr>
      <w:r>
        <w:t>3)</w:t>
      </w:r>
      <w:r>
        <w:tab/>
        <w:t>if:</w:t>
      </w:r>
    </w:p>
    <w:p w14:paraId="0FF72C82" w14:textId="77777777" w:rsidR="000064A7" w:rsidRDefault="000064A7" w:rsidP="000064A7">
      <w:pPr>
        <w:pStyle w:val="B3"/>
      </w:pPr>
      <w:proofErr w:type="spellStart"/>
      <w:r>
        <w:t>i</w:t>
      </w:r>
      <w:proofErr w:type="spellEnd"/>
      <w:r>
        <w:t>)</w:t>
      </w:r>
      <w:r>
        <w:tab/>
        <w:t xml:space="preserve">no disaster return wait range is stored </w:t>
      </w:r>
      <w:r w:rsidRPr="00686772">
        <w:t>in the non-volatile memory of the ME</w:t>
      </w:r>
      <w:r>
        <w:t>; or</w:t>
      </w:r>
    </w:p>
    <w:p w14:paraId="18732A7C" w14:textId="77777777" w:rsidR="000064A7" w:rsidRDefault="000064A7" w:rsidP="000064A7">
      <w:pPr>
        <w:pStyle w:val="B3"/>
      </w:pPr>
      <w:r>
        <w:t>ii)</w:t>
      </w:r>
      <w:r>
        <w:tab/>
      </w:r>
      <w:r w:rsidRPr="00913BB3">
        <w:t xml:space="preserve">the SUPI </w:t>
      </w:r>
      <w:r>
        <w:t xml:space="preserve">from the USIM </w:t>
      </w:r>
      <w:r w:rsidRPr="00B76434">
        <w:t xml:space="preserve">does not match the SUPI stored </w:t>
      </w:r>
      <w:r>
        <w:t xml:space="preserve">together with the disaster return wait range </w:t>
      </w:r>
      <w:r w:rsidRPr="00686772">
        <w:t>in the non-volatile memory of the ME</w:t>
      </w:r>
      <w:r>
        <w:t>;</w:t>
      </w:r>
    </w:p>
    <w:p w14:paraId="15318475" w14:textId="77777777" w:rsidR="000064A7" w:rsidRDefault="000064A7" w:rsidP="000064A7">
      <w:pPr>
        <w:pStyle w:val="B2"/>
      </w:pPr>
      <w:r>
        <w:tab/>
        <w:t>and the MS has a disaster return wait range stored in the USIM (</w:t>
      </w:r>
      <w:r>
        <w:rPr>
          <w:rFonts w:eastAsia="MS Mincho"/>
          <w:lang w:eastAsia="ja-JP"/>
        </w:rPr>
        <w:t>see 3GPP TS 31.102 [22]),</w:t>
      </w:r>
      <w:r>
        <w:t xml:space="preserve"> the MS shall store the disaster return wait range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27B332D4" w14:textId="77777777" w:rsidR="000064A7" w:rsidRDefault="000064A7" w:rsidP="000064A7">
      <w:pPr>
        <w:pStyle w:val="B2"/>
      </w:pPr>
      <w:r>
        <w:t>4)</w:t>
      </w:r>
      <w:r>
        <w:tab/>
        <w:t>if:</w:t>
      </w:r>
    </w:p>
    <w:p w14:paraId="20B1BCF1" w14:textId="77777777" w:rsidR="000064A7" w:rsidRDefault="000064A7" w:rsidP="000064A7">
      <w:pPr>
        <w:pStyle w:val="B3"/>
      </w:pPr>
      <w:proofErr w:type="spellStart"/>
      <w:r>
        <w:t>i</w:t>
      </w:r>
      <w:proofErr w:type="spellEnd"/>
      <w:r>
        <w:t>)</w:t>
      </w:r>
      <w:r>
        <w:tab/>
        <w:t xml:space="preserve">the indication of </w:t>
      </w:r>
      <w:r w:rsidRPr="0033377A">
        <w:t>'</w:t>
      </w:r>
      <w:r>
        <w:t>a</w:t>
      </w:r>
      <w:r w:rsidRPr="007B112C">
        <w:t>pplicability of</w:t>
      </w:r>
      <w:r>
        <w:t xml:space="preserve"> "lists of PLMN(s) to be used in disaster condition" provided by a VPLMN</w:t>
      </w:r>
      <w:r w:rsidRPr="0033377A">
        <w:t>'</w:t>
      </w:r>
      <w:r>
        <w:t xml:space="preserve"> is stored </w:t>
      </w:r>
      <w:r w:rsidRPr="00686772">
        <w:t>in the non-volatile memory of the ME</w:t>
      </w:r>
      <w:r>
        <w:t>; or</w:t>
      </w:r>
    </w:p>
    <w:p w14:paraId="5DAA3FCB" w14:textId="77777777" w:rsidR="000064A7" w:rsidRDefault="000064A7" w:rsidP="000064A7">
      <w:pPr>
        <w:pStyle w:val="B3"/>
      </w:pPr>
      <w:r>
        <w:t>ii)</w:t>
      </w:r>
      <w:r>
        <w:tab/>
      </w:r>
      <w:r w:rsidRPr="00913BB3">
        <w:t xml:space="preserve">the SUPI </w:t>
      </w:r>
      <w:r>
        <w:t xml:space="preserve">from the USIM </w:t>
      </w:r>
      <w:r w:rsidRPr="00B76434">
        <w:t xml:space="preserve">does not match the SUPI stored </w:t>
      </w:r>
      <w:r>
        <w:t xml:space="preserve">together with the indication of </w:t>
      </w:r>
      <w:r w:rsidRPr="0033377A">
        <w:t>'</w:t>
      </w:r>
      <w:r>
        <w:t>a</w:t>
      </w:r>
      <w:r w:rsidRPr="007B112C">
        <w:t>pplicability of</w:t>
      </w:r>
      <w:r>
        <w:t xml:space="preserve"> "lists of PLMN(s) to be used in disaster condition" provided by a VPLMN</w:t>
      </w:r>
      <w:r w:rsidRPr="0033377A">
        <w:t>'</w:t>
      </w:r>
      <w:r w:rsidRPr="00686772">
        <w:t xml:space="preserve"> in the non-volatile memory of the ME</w:t>
      </w:r>
      <w:r>
        <w:t>;</w:t>
      </w:r>
    </w:p>
    <w:p w14:paraId="675E2B35" w14:textId="77777777" w:rsidR="000064A7" w:rsidRDefault="000064A7" w:rsidP="000064A7">
      <w:pPr>
        <w:pStyle w:val="B2"/>
        <w:rPr>
          <w:lang w:eastAsia="zh-CN"/>
        </w:rPr>
      </w:pPr>
      <w:r>
        <w:tab/>
        <w:t xml:space="preserve">and the MS has an indication of </w:t>
      </w:r>
      <w:r w:rsidRPr="0033377A">
        <w:t>'</w:t>
      </w:r>
      <w:r>
        <w:t>a</w:t>
      </w:r>
      <w:r w:rsidRPr="007B112C">
        <w:t>pplicability of</w:t>
      </w:r>
      <w:r>
        <w:t xml:space="preserve"> "lists of PLMN(s) to be used in disaster condition" provided by a VPLMN</w:t>
      </w:r>
      <w:r w:rsidRPr="0033377A">
        <w:t>'</w:t>
      </w:r>
      <w:r>
        <w:t xml:space="preserve"> stored in the USIM (</w:t>
      </w:r>
      <w:r>
        <w:rPr>
          <w:rFonts w:eastAsia="MS Mincho"/>
          <w:lang w:eastAsia="ja-JP"/>
        </w:rPr>
        <w:t>see 3GPP TS 31.102 [22]),</w:t>
      </w:r>
      <w:r>
        <w:t xml:space="preserve"> the MS shall store the indication of </w:t>
      </w:r>
      <w:r w:rsidRPr="0033377A">
        <w:t>'</w:t>
      </w:r>
      <w:r>
        <w:t>a</w:t>
      </w:r>
      <w:r w:rsidRPr="007B112C">
        <w:t>pplicability of</w:t>
      </w:r>
      <w:r>
        <w:t xml:space="preserve"> "lists of PLMN(s) to be used in disaster condition" provided by a VPLMN</w:t>
      </w:r>
      <w:r w:rsidRPr="0033377A">
        <w:t>'</w:t>
      </w:r>
      <w:r>
        <w:t xml:space="preserv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 and</w:t>
      </w:r>
    </w:p>
    <w:p w14:paraId="22AC6FA4" w14:textId="77777777" w:rsidR="000064A7" w:rsidRDefault="000064A7" w:rsidP="000064A7">
      <w:pPr>
        <w:pStyle w:val="B2"/>
      </w:pPr>
      <w:r>
        <w:t>5)</w:t>
      </w:r>
      <w:r>
        <w:tab/>
        <w:t>if:</w:t>
      </w:r>
    </w:p>
    <w:p w14:paraId="4C43A2D2" w14:textId="77777777" w:rsidR="000064A7" w:rsidRDefault="000064A7" w:rsidP="000064A7">
      <w:pPr>
        <w:pStyle w:val="B3"/>
      </w:pPr>
      <w:proofErr w:type="spellStart"/>
      <w:r>
        <w:t>i</w:t>
      </w:r>
      <w:proofErr w:type="spellEnd"/>
      <w:r>
        <w:t>)</w:t>
      </w:r>
      <w:r>
        <w:tab/>
        <w:t xml:space="preserve">no "list of PLMN(s) to be used in disaster condition" provided by the HPLMN is stored </w:t>
      </w:r>
      <w:r w:rsidRPr="00686772">
        <w:t>in the non-volatile memory of the ME</w:t>
      </w:r>
      <w:r>
        <w:t>; or</w:t>
      </w:r>
    </w:p>
    <w:p w14:paraId="59CA2DA0" w14:textId="77777777" w:rsidR="000064A7" w:rsidRDefault="000064A7" w:rsidP="000064A7">
      <w:pPr>
        <w:pStyle w:val="B3"/>
      </w:pPr>
      <w:r>
        <w:t>ii)</w:t>
      </w:r>
      <w:r>
        <w:tab/>
      </w:r>
      <w:r w:rsidRPr="00913BB3">
        <w:t xml:space="preserve">the SUPI </w:t>
      </w:r>
      <w:r>
        <w:t xml:space="preserve">from the USIM </w:t>
      </w:r>
      <w:r w:rsidRPr="00B76434">
        <w:t xml:space="preserve">does not match the SUPI stored </w:t>
      </w:r>
      <w:r>
        <w:t xml:space="preserve">together with the "list of PLMN(s) to be used in disaster condition" provided by the HPLMN </w:t>
      </w:r>
      <w:r w:rsidRPr="00686772">
        <w:t>in the non-volatile memory of the ME</w:t>
      </w:r>
      <w:r>
        <w:t>;</w:t>
      </w:r>
    </w:p>
    <w:p w14:paraId="3C453D13" w14:textId="77777777" w:rsidR="000064A7" w:rsidRDefault="000064A7" w:rsidP="000064A7">
      <w:pPr>
        <w:pStyle w:val="B2"/>
        <w:rPr>
          <w:lang w:eastAsia="zh-CN"/>
        </w:rPr>
      </w:pPr>
      <w:r>
        <w:tab/>
        <w:t>and the MS has a "list of PLMN(s) to be used in disaster condition" provided by the HPLMN stored in the USIM (</w:t>
      </w:r>
      <w:r>
        <w:rPr>
          <w:rFonts w:eastAsia="MS Mincho"/>
          <w:lang w:eastAsia="ja-JP"/>
        </w:rPr>
        <w:t>see 3GPP TS 31.102 [22]),</w:t>
      </w:r>
      <w:r>
        <w:t xml:space="preserve"> the MS shall store the "list of PLMN(s) to be used in disaster condition" provided by HPLMN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4744D599" w14:textId="77777777" w:rsidR="000064A7" w:rsidRDefault="000064A7" w:rsidP="000064A7">
      <w:pPr>
        <w:pStyle w:val="B1"/>
      </w:pPr>
      <w:r w:rsidRPr="00BC4D98">
        <w:t>b)</w:t>
      </w:r>
      <w:r w:rsidRPr="00BC4D98">
        <w:tab/>
        <w:t>when the M</w:t>
      </w:r>
      <w:r>
        <w:t>E</w:t>
      </w:r>
      <w:r w:rsidRPr="00BC4D98">
        <w:t xml:space="preserve"> receives a USAT REFRESH command indicating that:</w:t>
      </w:r>
    </w:p>
    <w:p w14:paraId="36C3244D" w14:textId="77777777" w:rsidR="000064A7" w:rsidRPr="00BC4D98" w:rsidRDefault="000064A7" w:rsidP="000064A7">
      <w:pPr>
        <w:pStyle w:val="B2"/>
      </w:pPr>
      <w:r>
        <w:t>1)</w:t>
      </w:r>
      <w:r>
        <w:tab/>
        <w:t xml:space="preserve">the indication of whether disaster roaming is enabled in the UE stored in the USIM has been updated, the MS shall store the indication of whether disaster roaming is enabled in the UE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77547004" w14:textId="77777777" w:rsidR="000064A7" w:rsidRPr="00BC4D98" w:rsidRDefault="000064A7" w:rsidP="000064A7">
      <w:pPr>
        <w:pStyle w:val="B2"/>
      </w:pPr>
      <w:r w:rsidRPr="00BC4D98">
        <w:t>2)</w:t>
      </w:r>
      <w:r w:rsidRPr="00BC4D98">
        <w:tab/>
        <w:t xml:space="preserve">the disaster roaming wait range stored in the USIM has been updated, the MS shall store the disaster roaming wait range from the USIM into the ME,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w:t>
      </w:r>
    </w:p>
    <w:p w14:paraId="7D5A45AE" w14:textId="77777777" w:rsidR="000064A7" w:rsidRDefault="000064A7" w:rsidP="000064A7">
      <w:pPr>
        <w:pStyle w:val="B2"/>
      </w:pPr>
      <w:r>
        <w:t>3</w:t>
      </w:r>
      <w:r w:rsidRPr="00BC4D98">
        <w:t>)</w:t>
      </w:r>
      <w:r w:rsidRPr="00BC4D98">
        <w:tab/>
        <w:t xml:space="preserve">the disaster </w:t>
      </w:r>
      <w:r>
        <w:t>return</w:t>
      </w:r>
      <w:r w:rsidRPr="00BC4D98">
        <w:t xml:space="preserve"> wait range stored in the USIM has been updated, the MS shall store the disaster </w:t>
      </w:r>
      <w:r>
        <w:t>return</w:t>
      </w:r>
      <w:r w:rsidRPr="00BC4D98">
        <w:t xml:space="preserve"> wait range from the USIM into the ME,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w:t>
      </w:r>
    </w:p>
    <w:p w14:paraId="0B302AB6" w14:textId="77777777" w:rsidR="000064A7" w:rsidRDefault="000064A7" w:rsidP="000064A7">
      <w:pPr>
        <w:pStyle w:val="B2"/>
      </w:pPr>
      <w:r>
        <w:lastRenderedPageBreak/>
        <w:t>4)</w:t>
      </w:r>
      <w:r>
        <w:tab/>
        <w:t xml:space="preserve">the indication of </w:t>
      </w:r>
      <w:r w:rsidRPr="0033377A">
        <w:t>'</w:t>
      </w:r>
      <w:r>
        <w:t>a</w:t>
      </w:r>
      <w:r w:rsidRPr="007B112C">
        <w:t>pplicability of</w:t>
      </w:r>
      <w:r>
        <w:t xml:space="preserve"> "lists of PLMN(s) to be used in disaster condition" provided by a VPLMN</w:t>
      </w:r>
      <w:r w:rsidRPr="0033377A">
        <w:t>'</w:t>
      </w:r>
      <w:r>
        <w:t xml:space="preserve"> stored in the USIM has been updated, the MS shall store the indication of </w:t>
      </w:r>
      <w:r w:rsidRPr="0033377A">
        <w:t>'</w:t>
      </w:r>
      <w:r>
        <w:t>a</w:t>
      </w:r>
      <w:r w:rsidRPr="007B112C">
        <w:t>pplicability of</w:t>
      </w:r>
      <w:r>
        <w:t xml:space="preserve"> "lists of PLMN(s) to be used in disaster condition" provided by a VPLMN</w:t>
      </w:r>
      <w:r w:rsidRPr="0033377A">
        <w:t>'</w:t>
      </w:r>
      <w:r>
        <w:t xml:space="preserv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 or</w:t>
      </w:r>
    </w:p>
    <w:p w14:paraId="51E33D64" w14:textId="77777777" w:rsidR="000064A7" w:rsidRPr="00BC4D98" w:rsidRDefault="000064A7" w:rsidP="000064A7">
      <w:pPr>
        <w:pStyle w:val="B2"/>
      </w:pPr>
      <w:r>
        <w:t>5</w:t>
      </w:r>
      <w:r w:rsidRPr="00BC4D98">
        <w:t>)</w:t>
      </w:r>
      <w:r w:rsidRPr="00BC4D98">
        <w:tab/>
        <w:t xml:space="preserve">the </w:t>
      </w:r>
      <w:r>
        <w:t xml:space="preserve">"list of PLMN(s) to be used in disaster condition" provided by the HPLMN </w:t>
      </w:r>
      <w:r w:rsidRPr="00BC4D98">
        <w:t xml:space="preserve">stored in the USIM has been updated, the MS shall store the </w:t>
      </w:r>
      <w:r>
        <w:t>"list of PLMN(s) to be used in disaster condition" provided by the HPLMN</w:t>
      </w:r>
      <w:r w:rsidRPr="00BC4D98">
        <w:t xml:space="preserve"> from the USIM into the ME,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 or</w:t>
      </w:r>
    </w:p>
    <w:p w14:paraId="15B704CA" w14:textId="77777777" w:rsidR="000064A7" w:rsidRPr="00BC4D98" w:rsidRDefault="000064A7" w:rsidP="000064A7">
      <w:pPr>
        <w:pStyle w:val="NO"/>
      </w:pPr>
      <w:r w:rsidRPr="00BC4D98">
        <w:t>NOTE</w:t>
      </w:r>
      <w:r w:rsidRPr="00BC4D98">
        <w:rPr>
          <w:rFonts w:eastAsia="MS Mincho"/>
          <w:lang w:eastAsia="ja-JP"/>
        </w:rPr>
        <w:t> 1</w:t>
      </w:r>
      <w:r w:rsidRPr="00BC4D98">
        <w:t>:</w:t>
      </w:r>
      <w:r w:rsidRPr="00BC4D98">
        <w:tab/>
        <w:t xml:space="preserve">The MS ignores the </w:t>
      </w:r>
      <w:r>
        <w:t xml:space="preserve">indication of whether disaster roaming is enabled in the UE stored in the USIM </w:t>
      </w:r>
      <w:r w:rsidRPr="00BC4D98">
        <w:t xml:space="preserve">except when the USIM is inserted or when the </w:t>
      </w:r>
      <w:r>
        <w:t>M</w:t>
      </w:r>
      <w:r w:rsidRPr="00BC4D98">
        <w:t xml:space="preserve">E receives a USAT REFRESH command indicating that the </w:t>
      </w:r>
      <w:r>
        <w:t xml:space="preserve">indication of whether disaster roaming is enabled in the UE stored in the USIM </w:t>
      </w:r>
      <w:r w:rsidRPr="00BC4D98">
        <w:t>has been updated.</w:t>
      </w:r>
    </w:p>
    <w:p w14:paraId="293F7C98" w14:textId="77777777" w:rsidR="000064A7" w:rsidRDefault="000064A7" w:rsidP="000064A7">
      <w:pPr>
        <w:pStyle w:val="NO"/>
      </w:pPr>
      <w:r w:rsidRPr="00BC4D98">
        <w:t>NOTE</w:t>
      </w:r>
      <w:r w:rsidRPr="00BC4D98">
        <w:rPr>
          <w:rFonts w:eastAsia="MS Mincho"/>
          <w:lang w:eastAsia="ja-JP"/>
        </w:rPr>
        <w:t> 2</w:t>
      </w:r>
      <w:r w:rsidRPr="00BC4D98">
        <w:t>:</w:t>
      </w:r>
      <w:r w:rsidRPr="00BC4D98">
        <w:tab/>
        <w:t xml:space="preserve">The MS ignores the disaster roaming wait range stored in the USIM except when the USIM is inserted or when the </w:t>
      </w:r>
      <w:r>
        <w:t>M</w:t>
      </w:r>
      <w:r w:rsidRPr="00BC4D98">
        <w:t>E receives a USAT REFRESH command indicating that the disaster roaming wait range stored in the USIM has been updated.</w:t>
      </w:r>
    </w:p>
    <w:p w14:paraId="039BAA70" w14:textId="77777777" w:rsidR="000064A7" w:rsidRDefault="000064A7" w:rsidP="000064A7">
      <w:pPr>
        <w:pStyle w:val="NO"/>
      </w:pPr>
      <w:r w:rsidRPr="00BC4D98">
        <w:t>NOTE</w:t>
      </w:r>
      <w:r w:rsidRPr="00BC4D98">
        <w:rPr>
          <w:rFonts w:eastAsia="MS Mincho"/>
          <w:lang w:eastAsia="ja-JP"/>
        </w:rPr>
        <w:t> </w:t>
      </w:r>
      <w:r>
        <w:rPr>
          <w:rFonts w:eastAsia="MS Mincho"/>
          <w:lang w:eastAsia="ja-JP"/>
        </w:rPr>
        <w:t>3</w:t>
      </w:r>
      <w:r w:rsidRPr="00BC4D98">
        <w:t>:</w:t>
      </w:r>
      <w:r w:rsidRPr="00BC4D98">
        <w:tab/>
        <w:t xml:space="preserve">The MS ignores the disaster </w:t>
      </w:r>
      <w:r>
        <w:t>return</w:t>
      </w:r>
      <w:r w:rsidRPr="00BC4D98">
        <w:t xml:space="preserve"> wait range stored in the USIM except when the USIM is inserted or when the </w:t>
      </w:r>
      <w:r>
        <w:t>M</w:t>
      </w:r>
      <w:r w:rsidRPr="00BC4D98">
        <w:t xml:space="preserve">E receives a USAT REFRESH command indicating that the disaster </w:t>
      </w:r>
      <w:r>
        <w:t>return</w:t>
      </w:r>
      <w:r w:rsidRPr="00BC4D98">
        <w:t xml:space="preserve"> wait range stored in the USIM has been updated.</w:t>
      </w:r>
    </w:p>
    <w:p w14:paraId="05E64EA7" w14:textId="77777777" w:rsidR="000064A7" w:rsidRDefault="000064A7" w:rsidP="000064A7">
      <w:pPr>
        <w:pStyle w:val="NO"/>
      </w:pPr>
      <w:r w:rsidRPr="00BC4D98">
        <w:t>NOTE</w:t>
      </w:r>
      <w:r w:rsidRPr="00BC4D98">
        <w:rPr>
          <w:rFonts w:eastAsia="MS Mincho"/>
          <w:lang w:eastAsia="ja-JP"/>
        </w:rPr>
        <w:t> </w:t>
      </w:r>
      <w:r>
        <w:rPr>
          <w:rFonts w:eastAsia="MS Mincho"/>
          <w:lang w:eastAsia="ja-JP"/>
        </w:rPr>
        <w:t>4</w:t>
      </w:r>
      <w:r w:rsidRPr="00BC4D98">
        <w:t>:</w:t>
      </w:r>
      <w:r w:rsidRPr="00BC4D98">
        <w:tab/>
        <w:t xml:space="preserve">The MS ignores </w:t>
      </w:r>
      <w:r>
        <w:t xml:space="preserve">the indication of </w:t>
      </w:r>
      <w:r w:rsidRPr="0033377A">
        <w:t>'</w:t>
      </w:r>
      <w:r>
        <w:t>a</w:t>
      </w:r>
      <w:r w:rsidRPr="007B112C">
        <w:t>pplicability of</w:t>
      </w:r>
      <w:r>
        <w:t xml:space="preserve"> "lists of PLMN(s) to be used in disaster condition" provided by a VPLMN</w:t>
      </w:r>
      <w:r w:rsidRPr="0033377A">
        <w:t>'</w:t>
      </w:r>
      <w:r w:rsidRPr="00BC4D98">
        <w:t xml:space="preserve"> stored in the USIM except when the USIM is inserted or when the </w:t>
      </w:r>
      <w:r>
        <w:t>M</w:t>
      </w:r>
      <w:r w:rsidRPr="00BC4D98">
        <w:t>E receives a USAT REFR</w:t>
      </w:r>
      <w:r>
        <w:t xml:space="preserve">ESH command indicating that the indication of </w:t>
      </w:r>
      <w:r w:rsidRPr="0033377A">
        <w:t>'</w:t>
      </w:r>
      <w:r>
        <w:t>a</w:t>
      </w:r>
      <w:r w:rsidRPr="007B112C">
        <w:t>pplicability of</w:t>
      </w:r>
      <w:r>
        <w:t xml:space="preserve"> "lists of PLMN(s) to be used in disaster condition" provided by a VPLMN</w:t>
      </w:r>
      <w:r w:rsidRPr="0033377A">
        <w:t>'</w:t>
      </w:r>
      <w:r>
        <w:t xml:space="preserve"> </w:t>
      </w:r>
      <w:r w:rsidRPr="00BC4D98">
        <w:t>stored in the USIM has been updated</w:t>
      </w:r>
      <w:r>
        <w:t>.</w:t>
      </w:r>
    </w:p>
    <w:p w14:paraId="6F64067A" w14:textId="77777777" w:rsidR="000064A7" w:rsidRDefault="000064A7" w:rsidP="000064A7">
      <w:pPr>
        <w:pStyle w:val="NO"/>
      </w:pPr>
      <w:r w:rsidRPr="00BC4D98">
        <w:t>NOTE</w:t>
      </w:r>
      <w:r w:rsidRPr="00BC4D98">
        <w:rPr>
          <w:rFonts w:eastAsia="MS Mincho"/>
          <w:lang w:eastAsia="ja-JP"/>
        </w:rPr>
        <w:t> </w:t>
      </w:r>
      <w:r>
        <w:rPr>
          <w:rFonts w:eastAsia="MS Mincho"/>
          <w:lang w:eastAsia="ja-JP"/>
        </w:rPr>
        <w:t>5</w:t>
      </w:r>
      <w:r w:rsidRPr="00BC4D98">
        <w:t>:</w:t>
      </w:r>
      <w:r w:rsidRPr="00BC4D98">
        <w:tab/>
        <w:t xml:space="preserve">The MS ignores the </w:t>
      </w:r>
      <w:r>
        <w:t xml:space="preserve">"list of PLMN(s) to be used in disaster condition" provided by the HPLMN </w:t>
      </w:r>
      <w:r w:rsidRPr="00BC4D98">
        <w:t xml:space="preserve">stored in the USIM except when the USIM is inserted or when the </w:t>
      </w:r>
      <w:r>
        <w:t>M</w:t>
      </w:r>
      <w:r w:rsidRPr="00BC4D98">
        <w:t xml:space="preserve">E receives a USAT REFRESH command indicating that the </w:t>
      </w:r>
      <w:r>
        <w:t xml:space="preserve">"list of PLMN(s) to be used in disaster condition" provided by the HPLMN </w:t>
      </w:r>
      <w:r w:rsidRPr="00BC4D98">
        <w:t>stored in the USIM has been updated.</w:t>
      </w:r>
    </w:p>
    <w:p w14:paraId="6B595DCB" w14:textId="77777777" w:rsidR="000064A7" w:rsidRDefault="000064A7" w:rsidP="000064A7">
      <w:pPr>
        <w:rPr>
          <w:noProof/>
        </w:rPr>
      </w:pPr>
      <w:r>
        <w:t>If the MS does not have an</w:t>
      </w:r>
      <w:r w:rsidRPr="00FE0CC3">
        <w:t xml:space="preserve"> </w:t>
      </w:r>
      <w:r>
        <w:t xml:space="preserve">indication of whether disaster roaming is enabled in the UE stored in the ME, or the indication of whether disaster roaming is enabled in the UE stored in the ME is set to </w:t>
      </w:r>
      <w:r w:rsidRPr="00BC4D98">
        <w:t>"</w:t>
      </w:r>
      <w:r>
        <w:t>Disaster roaming is disabled in the UE</w:t>
      </w:r>
      <w:r w:rsidRPr="00BC4D98">
        <w:t>"</w:t>
      </w:r>
      <w:r>
        <w:t>, disaster roaming is disabled at the MS. In this case, the MS shall not perform disaster roaming</w:t>
      </w:r>
      <w:r>
        <w:rPr>
          <w:noProof/>
        </w:rPr>
        <w:t>.</w:t>
      </w:r>
    </w:p>
    <w:p w14:paraId="5E702F1A" w14:textId="77777777" w:rsidR="000064A7" w:rsidRDefault="000064A7" w:rsidP="000064A7">
      <w:r>
        <w:rPr>
          <w:noProof/>
        </w:rPr>
        <w:t xml:space="preserve">Upon selecting a PLMN for disaster roaming, if there is a disaster roaming wait range stored in the ME, the MS shall </w:t>
      </w:r>
      <w:r>
        <w:t xml:space="preserve">generate a random number within the disaster roaming wait range and start a timer set to the generated random number. While the timer is running, the MS shall not initiate registration </w:t>
      </w:r>
      <w:r w:rsidRPr="004D61B0">
        <w:t xml:space="preserve">with </w:t>
      </w:r>
      <w:r>
        <w:t xml:space="preserve">the </w:t>
      </w:r>
      <w:r w:rsidRPr="004D61B0">
        <w:t>exception of performing an initial registration for emergency services</w:t>
      </w:r>
      <w:r>
        <w:t xml:space="preserve">, in the selected </w:t>
      </w:r>
      <w:r>
        <w:rPr>
          <w:noProof/>
        </w:rPr>
        <w:t>PLMN</w:t>
      </w:r>
      <w:r>
        <w:t xml:space="preserve">. </w:t>
      </w:r>
      <w:r w:rsidRPr="00EA7C44">
        <w:t xml:space="preserve">If performing an initial registration for emergency services in the selected PLMN, the </w:t>
      </w:r>
      <w:r>
        <w:t>MS</w:t>
      </w:r>
      <w:r w:rsidRPr="00EA7C44">
        <w:t xml:space="preserve"> shall keep the timer running</w:t>
      </w:r>
      <w:r>
        <w:t>. Upon expiration of the timer, if the MS does not have an emergency PDU session, the MS may initiate registration, if still camped on the selected PLMN. Upon expiration of the timer, if the MS has an emergency PDU session, the MS shall initiate registration after release of the emergency PDU session, if still camped on the selected PLMN.</w:t>
      </w:r>
    </w:p>
    <w:p w14:paraId="10CBEA1D" w14:textId="77777777" w:rsidR="000064A7" w:rsidRPr="00D27A95" w:rsidRDefault="000064A7" w:rsidP="000064A7">
      <w:r>
        <w:t xml:space="preserve">Upon </w:t>
      </w:r>
      <w:r>
        <w:rPr>
          <w:noProof/>
        </w:rPr>
        <w:t xml:space="preserve">determining that a disaster condition has ended and selecting the PLMN previously with disaster condition, if there is a disaster return wait range stored in the ME, the MS shall </w:t>
      </w:r>
      <w:r>
        <w:t xml:space="preserve">generate a random number within the disaster return wait range and start a timer set to the generated random number. While the timer is running, the MS shall not initiate registration </w:t>
      </w:r>
      <w:r w:rsidRPr="004D61B0">
        <w:t xml:space="preserve">with </w:t>
      </w:r>
      <w:r>
        <w:t xml:space="preserve">the </w:t>
      </w:r>
      <w:r w:rsidRPr="004D61B0">
        <w:t>exception of performing an initial registration for emergency services</w:t>
      </w:r>
      <w:r>
        <w:t xml:space="preserve">, in the selected </w:t>
      </w:r>
      <w:r>
        <w:rPr>
          <w:noProof/>
        </w:rPr>
        <w:t>PLMN</w:t>
      </w:r>
      <w:r>
        <w:t xml:space="preserve">. </w:t>
      </w:r>
      <w:r w:rsidRPr="00EA7C44">
        <w:t xml:space="preserve">If performing an initial registration for emergency services in the </w:t>
      </w:r>
      <w:r>
        <w:t xml:space="preserve">selected </w:t>
      </w:r>
      <w:r>
        <w:rPr>
          <w:noProof/>
        </w:rPr>
        <w:t>PLMN</w:t>
      </w:r>
      <w:r w:rsidRPr="00EA7C44">
        <w:t xml:space="preserve">, the </w:t>
      </w:r>
      <w:r>
        <w:t>MS</w:t>
      </w:r>
      <w:r w:rsidRPr="00EA7C44">
        <w:t xml:space="preserve"> shall keep the timer running</w:t>
      </w:r>
      <w:r>
        <w:t>. Upon expiration of the timer, if the MS does not have an emergency PDU session, the MS may initiate registration, if still camped on the selected PLMN. Upon expiration of the timer, if the MS has an emergency PDU session, the MS shall initiate registration after release of the emergency PDU session, if still camped on the selected PLMN.</w:t>
      </w:r>
    </w:p>
    <w:p w14:paraId="60A676A3" w14:textId="77777777" w:rsidR="000064A7" w:rsidRPr="000064A7" w:rsidRDefault="000064A7" w:rsidP="00C4560A">
      <w:pPr>
        <w:spacing w:after="0"/>
        <w:rPr>
          <w:lang w:eastAsia="fr-FR"/>
        </w:rPr>
      </w:pPr>
    </w:p>
    <w:p w14:paraId="198C24D5" w14:textId="77777777" w:rsidR="00357BA7" w:rsidRDefault="00357BA7" w:rsidP="00C4560A">
      <w:pPr>
        <w:spacing w:after="0"/>
        <w:rPr>
          <w:lang w:val="en-IN" w:eastAsia="fr-FR"/>
        </w:rPr>
      </w:pPr>
      <w:bookmarkStart w:id="28" w:name="_GoBack"/>
      <w:bookmarkEnd w:id="28"/>
    </w:p>
    <w:p w14:paraId="306DCAC2" w14:textId="77777777" w:rsidR="00357BA7" w:rsidRDefault="00357BA7" w:rsidP="00C4560A">
      <w:pPr>
        <w:spacing w:after="0"/>
        <w:rPr>
          <w:lang w:val="en-IN" w:eastAsia="fr-FR"/>
        </w:rPr>
      </w:pPr>
    </w:p>
    <w:p w14:paraId="2D0AFCAC" w14:textId="77777777" w:rsidR="00357BA7" w:rsidRDefault="00357BA7" w:rsidP="00C4560A">
      <w:pPr>
        <w:spacing w:after="0"/>
        <w:rPr>
          <w:lang w:val="en-IN" w:eastAsia="fr-FR"/>
        </w:rPr>
      </w:pPr>
    </w:p>
    <w:p w14:paraId="729D5B0A" w14:textId="77777777" w:rsidR="005E57FD" w:rsidRPr="00BB3E6A" w:rsidRDefault="005E57FD" w:rsidP="005E57FD">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p>
    <w:bookmarkEnd w:id="0"/>
    <w:bookmarkEnd w:id="1"/>
    <w:bookmarkEnd w:id="2"/>
    <w:bookmarkEnd w:id="3"/>
    <w:bookmarkEnd w:id="4"/>
    <w:bookmarkEnd w:id="5"/>
    <w:bookmarkEnd w:id="6"/>
    <w:p w14:paraId="6D67DA6F" w14:textId="77777777" w:rsidR="00791EB5" w:rsidRPr="00D103EC" w:rsidRDefault="00791EB5" w:rsidP="000D4101">
      <w:pPr>
        <w:rPr>
          <w:lang w:val="x-none"/>
        </w:rPr>
      </w:pPr>
    </w:p>
    <w:sectPr w:rsidR="00791EB5" w:rsidRPr="00D103EC">
      <w:headerReference w:type="default" r:id="rId16"/>
      <w:footerReference w:type="default" r:id="rId17"/>
      <w:footnotePr>
        <w:numRestart w:val="eachSect"/>
      </w:footnotePr>
      <w:pgSz w:w="11907" w:h="16840" w:code="9"/>
      <w:pgMar w:top="1418" w:right="1134" w:bottom="1134" w:left="1134" w:header="851"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A40BA1" w14:textId="77777777" w:rsidR="00D70880" w:rsidRDefault="00D70880">
      <w:r>
        <w:separator/>
      </w:r>
    </w:p>
  </w:endnote>
  <w:endnote w:type="continuationSeparator" w:id="0">
    <w:p w14:paraId="5C6CDC5C" w14:textId="77777777" w:rsidR="00D70880" w:rsidRDefault="00D708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DengXian">
    <w:altName w:val="Arial Unicode MS"/>
    <w:panose1 w:val="02010600030101010101"/>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DengXian Light">
    <w:altName w:val="等线 Light"/>
    <w:panose1 w:val="02010600030101010101"/>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27622C" w14:textId="77777777" w:rsidR="00A367C5" w:rsidRDefault="00A367C5">
    <w:pPr>
      <w:pStyle w:val="Footer"/>
      <w:rPr>
        <w:b w:val="0"/>
        <w:i w:val="0"/>
      </w:rPr>
    </w:pPr>
    <w:r>
      <w:rPr>
        <w:b w:val="0"/>
        <w:i w:val="0"/>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B35154" w14:textId="77777777" w:rsidR="00D70880" w:rsidRDefault="00D70880">
      <w:r>
        <w:separator/>
      </w:r>
    </w:p>
  </w:footnote>
  <w:footnote w:type="continuationSeparator" w:id="0">
    <w:p w14:paraId="1DF76496" w14:textId="77777777" w:rsidR="00D70880" w:rsidRDefault="00D708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2ADC70" w14:textId="77777777" w:rsidR="00A367C5" w:rsidRDefault="00A367C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FA0F45" w14:textId="290BE9F2" w:rsidR="00A367C5" w:rsidRDefault="00A367C5">
    <w:pPr>
      <w:pStyle w:val="Header"/>
      <w:framePr w:wrap="around" w:vAnchor="text" w:hAnchor="margin" w:xAlign="right" w:y="1"/>
      <w:widowControl/>
    </w:pPr>
    <w:r>
      <w:fldChar w:fldCharType="begin"/>
    </w:r>
    <w:r>
      <w:instrText xml:space="preserve"> styleref ZA </w:instrText>
    </w:r>
    <w:r>
      <w:fldChar w:fldCharType="separate"/>
    </w:r>
    <w:r w:rsidR="00001E23">
      <w:rPr>
        <w:b w:val="0"/>
        <w:bCs/>
        <w:lang w:val="en-US"/>
      </w:rPr>
      <w:t>Error! No text of specified style in document.</w:t>
    </w:r>
    <w:r>
      <w:fldChar w:fldCharType="end"/>
    </w:r>
  </w:p>
  <w:p w14:paraId="4E288D47" w14:textId="77777777" w:rsidR="00A367C5" w:rsidRDefault="00A367C5">
    <w:pPr>
      <w:pStyle w:val="Header"/>
      <w:framePr w:wrap="around" w:vAnchor="text" w:hAnchor="margin" w:xAlign="center" w:y="1"/>
      <w:widowControl/>
    </w:pPr>
    <w:r>
      <w:fldChar w:fldCharType="begin"/>
    </w:r>
    <w:r>
      <w:instrText xml:space="preserve"> PAGE </w:instrText>
    </w:r>
    <w:r>
      <w:fldChar w:fldCharType="separate"/>
    </w:r>
    <w:r w:rsidR="00001E23">
      <w:t>3</w:t>
    </w:r>
    <w:r>
      <w:fldChar w:fldCharType="end"/>
    </w:r>
  </w:p>
  <w:p w14:paraId="04C0B404" w14:textId="2E5D7370" w:rsidR="00A367C5" w:rsidRDefault="00A367C5">
    <w:pPr>
      <w:pStyle w:val="Header"/>
      <w:framePr w:wrap="around" w:vAnchor="text" w:hAnchor="margin" w:y="1"/>
      <w:widowControl/>
    </w:pPr>
    <w:r>
      <w:fldChar w:fldCharType="begin"/>
    </w:r>
    <w:r>
      <w:instrText xml:space="preserve"> styleref ZGSM </w:instrText>
    </w:r>
    <w:r>
      <w:fldChar w:fldCharType="separate"/>
    </w:r>
    <w:r w:rsidR="00001E23">
      <w:rPr>
        <w:b w:val="0"/>
        <w:bCs/>
        <w:lang w:val="en-US"/>
      </w:rPr>
      <w:t>Error! No text of specified style in document.</w:t>
    </w:r>
    <w:r>
      <w:fldChar w:fldCharType="end"/>
    </w:r>
  </w:p>
  <w:p w14:paraId="6FC6B20D" w14:textId="77777777" w:rsidR="00A367C5" w:rsidRDefault="00A367C5">
    <w:pPr>
      <w:pStyle w:val="Header"/>
    </w:pPr>
  </w:p>
  <w:p w14:paraId="6C42AC28" w14:textId="77777777" w:rsidR="00A367C5" w:rsidRDefault="00A367C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42A26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1A075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78CB61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8"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9"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0"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2"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13"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15" w15:restartNumberingAfterBreak="0">
    <w:nsid w:val="3A727879"/>
    <w:multiLevelType w:val="hybridMultilevel"/>
    <w:tmpl w:val="B49437B2"/>
    <w:lvl w:ilvl="0" w:tplc="B0D0C5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17"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18"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19"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20" w15:restartNumberingAfterBreak="0">
    <w:nsid w:val="59270616"/>
    <w:multiLevelType w:val="hybridMultilevel"/>
    <w:tmpl w:val="CA2EFA70"/>
    <w:lvl w:ilvl="0" w:tplc="484AC8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2"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23"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24"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25" w15:restartNumberingAfterBreak="0">
    <w:nsid w:val="714D6B92"/>
    <w:multiLevelType w:val="hybridMultilevel"/>
    <w:tmpl w:val="61569ED2"/>
    <w:lvl w:ilvl="0" w:tplc="771CCA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27"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8"/>
  </w:num>
  <w:num w:numId="2">
    <w:abstractNumId w:val="6"/>
  </w:num>
  <w:num w:numId="3">
    <w:abstractNumId w:val="26"/>
  </w:num>
  <w:num w:numId="4">
    <w:abstractNumId w:val="23"/>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21"/>
  </w:num>
  <w:num w:numId="7">
    <w:abstractNumId w:val="8"/>
  </w:num>
  <w:num w:numId="8">
    <w:abstractNumId w:val="24"/>
  </w:num>
  <w:num w:numId="9">
    <w:abstractNumId w:val="5"/>
  </w:num>
  <w:num w:numId="10">
    <w:abstractNumId w:val="17"/>
  </w:num>
  <w:num w:numId="11">
    <w:abstractNumId w:val="11"/>
  </w:num>
  <w:num w:numId="12">
    <w:abstractNumId w:val="12"/>
  </w:num>
  <w:num w:numId="13">
    <w:abstractNumId w:val="22"/>
  </w:num>
  <w:num w:numId="14">
    <w:abstractNumId w:val="3"/>
    <w:lvlOverride w:ilvl="0">
      <w:lvl w:ilvl="0">
        <w:numFmt w:val="bullet"/>
        <w:lvlText w:val=""/>
        <w:legacy w:legacy="1" w:legacySpace="0" w:legacyIndent="283"/>
        <w:lvlJc w:val="left"/>
        <w:rPr>
          <w:rFonts w:ascii="Symbol" w:hAnsi="Symbol" w:hint="default"/>
        </w:rPr>
      </w:lvl>
    </w:lvlOverride>
  </w:num>
  <w:num w:numId="15">
    <w:abstractNumId w:val="7"/>
  </w:num>
  <w:num w:numId="16">
    <w:abstractNumId w:val="14"/>
  </w:num>
  <w:num w:numId="17">
    <w:abstractNumId w:val="16"/>
  </w:num>
  <w:num w:numId="18">
    <w:abstractNumId w:val="9"/>
  </w:num>
  <w:num w:numId="19">
    <w:abstractNumId w:val="27"/>
  </w:num>
  <w:num w:numId="20">
    <w:abstractNumId w:val="19"/>
  </w:num>
  <w:num w:numId="21">
    <w:abstractNumId w:val="13"/>
  </w:num>
  <w:num w:numId="22">
    <w:abstractNumId w:val="4"/>
  </w:num>
  <w:num w:numId="23">
    <w:abstractNumId w:val="10"/>
  </w:num>
  <w:num w:numId="24">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5">
    <w:abstractNumId w:val="2"/>
  </w:num>
  <w:num w:numId="26">
    <w:abstractNumId w:val="1"/>
  </w:num>
  <w:num w:numId="27">
    <w:abstractNumId w:val="0"/>
  </w:num>
  <w:num w:numId="28">
    <w:abstractNumId w:val="15"/>
  </w:num>
  <w:num w:numId="29">
    <w:abstractNumId w:val="25"/>
  </w:num>
  <w:num w:numId="30">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2209"/>
    <w:rsid w:val="0000018E"/>
    <w:rsid w:val="00001E23"/>
    <w:rsid w:val="000034DC"/>
    <w:rsid w:val="00005451"/>
    <w:rsid w:val="000064A7"/>
    <w:rsid w:val="00011552"/>
    <w:rsid w:val="0001683D"/>
    <w:rsid w:val="00017FFD"/>
    <w:rsid w:val="000201E7"/>
    <w:rsid w:val="00023AFB"/>
    <w:rsid w:val="00023B1B"/>
    <w:rsid w:val="00024B11"/>
    <w:rsid w:val="000278A0"/>
    <w:rsid w:val="00027D47"/>
    <w:rsid w:val="000307F2"/>
    <w:rsid w:val="0003084E"/>
    <w:rsid w:val="000341DB"/>
    <w:rsid w:val="00035B0B"/>
    <w:rsid w:val="00035DEC"/>
    <w:rsid w:val="000360B5"/>
    <w:rsid w:val="00040818"/>
    <w:rsid w:val="00041969"/>
    <w:rsid w:val="00045011"/>
    <w:rsid w:val="0005109F"/>
    <w:rsid w:val="0005216F"/>
    <w:rsid w:val="00052900"/>
    <w:rsid w:val="0005516E"/>
    <w:rsid w:val="0005548F"/>
    <w:rsid w:val="00060DA0"/>
    <w:rsid w:val="00062B77"/>
    <w:rsid w:val="000634A4"/>
    <w:rsid w:val="00067D67"/>
    <w:rsid w:val="00081379"/>
    <w:rsid w:val="000848A7"/>
    <w:rsid w:val="0009620C"/>
    <w:rsid w:val="000A0238"/>
    <w:rsid w:val="000A0533"/>
    <w:rsid w:val="000A2434"/>
    <w:rsid w:val="000A2C55"/>
    <w:rsid w:val="000A42F5"/>
    <w:rsid w:val="000A4803"/>
    <w:rsid w:val="000B0076"/>
    <w:rsid w:val="000B0654"/>
    <w:rsid w:val="000B12ED"/>
    <w:rsid w:val="000B22B4"/>
    <w:rsid w:val="000B40E9"/>
    <w:rsid w:val="000B63BB"/>
    <w:rsid w:val="000C0F8D"/>
    <w:rsid w:val="000C16CA"/>
    <w:rsid w:val="000C2662"/>
    <w:rsid w:val="000C4568"/>
    <w:rsid w:val="000C4AB0"/>
    <w:rsid w:val="000C505B"/>
    <w:rsid w:val="000C6340"/>
    <w:rsid w:val="000C64C6"/>
    <w:rsid w:val="000D4101"/>
    <w:rsid w:val="000E07AB"/>
    <w:rsid w:val="000E6682"/>
    <w:rsid w:val="000E6FE5"/>
    <w:rsid w:val="000E7DC2"/>
    <w:rsid w:val="000F0FD4"/>
    <w:rsid w:val="000F321B"/>
    <w:rsid w:val="000F51CE"/>
    <w:rsid w:val="00101E51"/>
    <w:rsid w:val="0010345A"/>
    <w:rsid w:val="001040DA"/>
    <w:rsid w:val="00104A54"/>
    <w:rsid w:val="00106FD7"/>
    <w:rsid w:val="00107909"/>
    <w:rsid w:val="0011477B"/>
    <w:rsid w:val="0011502F"/>
    <w:rsid w:val="00117130"/>
    <w:rsid w:val="0011722D"/>
    <w:rsid w:val="001202AC"/>
    <w:rsid w:val="00121118"/>
    <w:rsid w:val="00121B1C"/>
    <w:rsid w:val="001229D7"/>
    <w:rsid w:val="00124C8B"/>
    <w:rsid w:val="00125795"/>
    <w:rsid w:val="001265CF"/>
    <w:rsid w:val="00130AEF"/>
    <w:rsid w:val="0013127F"/>
    <w:rsid w:val="00131ED7"/>
    <w:rsid w:val="00135D14"/>
    <w:rsid w:val="001366FF"/>
    <w:rsid w:val="00136703"/>
    <w:rsid w:val="00141FD8"/>
    <w:rsid w:val="00147B27"/>
    <w:rsid w:val="00150C6C"/>
    <w:rsid w:val="001531FE"/>
    <w:rsid w:val="00153AD0"/>
    <w:rsid w:val="00154E31"/>
    <w:rsid w:val="00155C10"/>
    <w:rsid w:val="00155CD2"/>
    <w:rsid w:val="0016423E"/>
    <w:rsid w:val="00166449"/>
    <w:rsid w:val="001669DB"/>
    <w:rsid w:val="001670FA"/>
    <w:rsid w:val="001674B1"/>
    <w:rsid w:val="001717CF"/>
    <w:rsid w:val="00172074"/>
    <w:rsid w:val="0017329D"/>
    <w:rsid w:val="00176181"/>
    <w:rsid w:val="00183011"/>
    <w:rsid w:val="00183C27"/>
    <w:rsid w:val="00183FD9"/>
    <w:rsid w:val="00185A05"/>
    <w:rsid w:val="00186663"/>
    <w:rsid w:val="0019391F"/>
    <w:rsid w:val="001977F6"/>
    <w:rsid w:val="00197F13"/>
    <w:rsid w:val="001A0571"/>
    <w:rsid w:val="001A2066"/>
    <w:rsid w:val="001A2654"/>
    <w:rsid w:val="001A2892"/>
    <w:rsid w:val="001A4BBB"/>
    <w:rsid w:val="001A5692"/>
    <w:rsid w:val="001B1142"/>
    <w:rsid w:val="001B291B"/>
    <w:rsid w:val="001B33C7"/>
    <w:rsid w:val="001B46BE"/>
    <w:rsid w:val="001B5709"/>
    <w:rsid w:val="001C191D"/>
    <w:rsid w:val="001C40DF"/>
    <w:rsid w:val="001D12FC"/>
    <w:rsid w:val="001D311F"/>
    <w:rsid w:val="001D35ED"/>
    <w:rsid w:val="001D74A9"/>
    <w:rsid w:val="001E0690"/>
    <w:rsid w:val="001E1EA5"/>
    <w:rsid w:val="001E37DF"/>
    <w:rsid w:val="001E6AFB"/>
    <w:rsid w:val="001E75DD"/>
    <w:rsid w:val="001F16D2"/>
    <w:rsid w:val="0020039D"/>
    <w:rsid w:val="002074DC"/>
    <w:rsid w:val="00213B44"/>
    <w:rsid w:val="00213C96"/>
    <w:rsid w:val="00220294"/>
    <w:rsid w:val="00222F7D"/>
    <w:rsid w:val="00223089"/>
    <w:rsid w:val="002248DF"/>
    <w:rsid w:val="0022558B"/>
    <w:rsid w:val="002309F3"/>
    <w:rsid w:val="0023599B"/>
    <w:rsid w:val="00237259"/>
    <w:rsid w:val="002443F7"/>
    <w:rsid w:val="0024708D"/>
    <w:rsid w:val="0024759D"/>
    <w:rsid w:val="0025320F"/>
    <w:rsid w:val="0025390E"/>
    <w:rsid w:val="0025505F"/>
    <w:rsid w:val="002571C2"/>
    <w:rsid w:val="002579D3"/>
    <w:rsid w:val="00260B30"/>
    <w:rsid w:val="00260B60"/>
    <w:rsid w:val="002612C8"/>
    <w:rsid w:val="0026234B"/>
    <w:rsid w:val="00262D8B"/>
    <w:rsid w:val="00263442"/>
    <w:rsid w:val="00270AC4"/>
    <w:rsid w:val="0027136A"/>
    <w:rsid w:val="00272DA3"/>
    <w:rsid w:val="00281E5F"/>
    <w:rsid w:val="00283A4F"/>
    <w:rsid w:val="00283C4F"/>
    <w:rsid w:val="00285DFB"/>
    <w:rsid w:val="002866BF"/>
    <w:rsid w:val="002869BE"/>
    <w:rsid w:val="002873FC"/>
    <w:rsid w:val="00290936"/>
    <w:rsid w:val="002914EF"/>
    <w:rsid w:val="002924DD"/>
    <w:rsid w:val="00295D29"/>
    <w:rsid w:val="002A0A21"/>
    <w:rsid w:val="002A2778"/>
    <w:rsid w:val="002A3071"/>
    <w:rsid w:val="002A3BE0"/>
    <w:rsid w:val="002A5AE3"/>
    <w:rsid w:val="002A6459"/>
    <w:rsid w:val="002A6D70"/>
    <w:rsid w:val="002B58A3"/>
    <w:rsid w:val="002B7F69"/>
    <w:rsid w:val="002C07A3"/>
    <w:rsid w:val="002C1839"/>
    <w:rsid w:val="002C35CF"/>
    <w:rsid w:val="002C551E"/>
    <w:rsid w:val="002C5A71"/>
    <w:rsid w:val="002C611A"/>
    <w:rsid w:val="002D003B"/>
    <w:rsid w:val="002D5B00"/>
    <w:rsid w:val="002D75F2"/>
    <w:rsid w:val="002D7A8E"/>
    <w:rsid w:val="002E0D74"/>
    <w:rsid w:val="002E60CE"/>
    <w:rsid w:val="002E771E"/>
    <w:rsid w:val="002E7B7D"/>
    <w:rsid w:val="002F00A1"/>
    <w:rsid w:val="002F4EF4"/>
    <w:rsid w:val="002F7C9D"/>
    <w:rsid w:val="002F7E51"/>
    <w:rsid w:val="0030076F"/>
    <w:rsid w:val="00301650"/>
    <w:rsid w:val="00301851"/>
    <w:rsid w:val="00302978"/>
    <w:rsid w:val="0030378F"/>
    <w:rsid w:val="003039D0"/>
    <w:rsid w:val="003053CB"/>
    <w:rsid w:val="003062AE"/>
    <w:rsid w:val="00307194"/>
    <w:rsid w:val="00307539"/>
    <w:rsid w:val="00310F7A"/>
    <w:rsid w:val="00312DF4"/>
    <w:rsid w:val="00313366"/>
    <w:rsid w:val="00314420"/>
    <w:rsid w:val="003158E7"/>
    <w:rsid w:val="00315B23"/>
    <w:rsid w:val="0031743C"/>
    <w:rsid w:val="003209B3"/>
    <w:rsid w:val="003231AE"/>
    <w:rsid w:val="00323881"/>
    <w:rsid w:val="00325ACC"/>
    <w:rsid w:val="003262AD"/>
    <w:rsid w:val="00330ED3"/>
    <w:rsid w:val="0033126B"/>
    <w:rsid w:val="00331886"/>
    <w:rsid w:val="00332EFC"/>
    <w:rsid w:val="003336CF"/>
    <w:rsid w:val="00334441"/>
    <w:rsid w:val="00335217"/>
    <w:rsid w:val="00335946"/>
    <w:rsid w:val="00341ED9"/>
    <w:rsid w:val="003423DD"/>
    <w:rsid w:val="003426F6"/>
    <w:rsid w:val="00345455"/>
    <w:rsid w:val="00345FCA"/>
    <w:rsid w:val="0034777B"/>
    <w:rsid w:val="00356887"/>
    <w:rsid w:val="00357BA7"/>
    <w:rsid w:val="003626E7"/>
    <w:rsid w:val="00362702"/>
    <w:rsid w:val="00362CA9"/>
    <w:rsid w:val="0036332B"/>
    <w:rsid w:val="0037071B"/>
    <w:rsid w:val="003718EE"/>
    <w:rsid w:val="00372CBB"/>
    <w:rsid w:val="003771A9"/>
    <w:rsid w:val="00377214"/>
    <w:rsid w:val="00377246"/>
    <w:rsid w:val="003800D3"/>
    <w:rsid w:val="00384ACE"/>
    <w:rsid w:val="00384AE9"/>
    <w:rsid w:val="00390514"/>
    <w:rsid w:val="0039183F"/>
    <w:rsid w:val="00392520"/>
    <w:rsid w:val="00393A0E"/>
    <w:rsid w:val="00395131"/>
    <w:rsid w:val="00396EEF"/>
    <w:rsid w:val="0039710C"/>
    <w:rsid w:val="00397652"/>
    <w:rsid w:val="003A1055"/>
    <w:rsid w:val="003A2192"/>
    <w:rsid w:val="003A24F7"/>
    <w:rsid w:val="003A3644"/>
    <w:rsid w:val="003A5053"/>
    <w:rsid w:val="003A50F6"/>
    <w:rsid w:val="003A56D7"/>
    <w:rsid w:val="003A5ED6"/>
    <w:rsid w:val="003A765C"/>
    <w:rsid w:val="003B34A5"/>
    <w:rsid w:val="003C1BD5"/>
    <w:rsid w:val="003C215D"/>
    <w:rsid w:val="003C56BB"/>
    <w:rsid w:val="003C640D"/>
    <w:rsid w:val="003C7F83"/>
    <w:rsid w:val="003D1FA6"/>
    <w:rsid w:val="003D460D"/>
    <w:rsid w:val="003E1EF4"/>
    <w:rsid w:val="003E3CAC"/>
    <w:rsid w:val="003E479C"/>
    <w:rsid w:val="003E4EA4"/>
    <w:rsid w:val="003E7E26"/>
    <w:rsid w:val="003F58D4"/>
    <w:rsid w:val="003F59B7"/>
    <w:rsid w:val="003F5A54"/>
    <w:rsid w:val="003F6573"/>
    <w:rsid w:val="003F7C8C"/>
    <w:rsid w:val="00402BB2"/>
    <w:rsid w:val="00402FD4"/>
    <w:rsid w:val="004051C7"/>
    <w:rsid w:val="00410C11"/>
    <w:rsid w:val="00411FB2"/>
    <w:rsid w:val="004124B5"/>
    <w:rsid w:val="00413796"/>
    <w:rsid w:val="00417DA6"/>
    <w:rsid w:val="004216AE"/>
    <w:rsid w:val="00423821"/>
    <w:rsid w:val="004243F8"/>
    <w:rsid w:val="0043032E"/>
    <w:rsid w:val="004317A2"/>
    <w:rsid w:val="0043287D"/>
    <w:rsid w:val="0043406C"/>
    <w:rsid w:val="004414FC"/>
    <w:rsid w:val="00441859"/>
    <w:rsid w:val="00444243"/>
    <w:rsid w:val="004443C7"/>
    <w:rsid w:val="00444DB7"/>
    <w:rsid w:val="00445A99"/>
    <w:rsid w:val="00446B1A"/>
    <w:rsid w:val="004502A8"/>
    <w:rsid w:val="0045053E"/>
    <w:rsid w:val="00450874"/>
    <w:rsid w:val="004509D5"/>
    <w:rsid w:val="004575EC"/>
    <w:rsid w:val="0046020B"/>
    <w:rsid w:val="00460211"/>
    <w:rsid w:val="0046055B"/>
    <w:rsid w:val="004612BD"/>
    <w:rsid w:val="00461CAE"/>
    <w:rsid w:val="0046216C"/>
    <w:rsid w:val="0046216D"/>
    <w:rsid w:val="00466C9D"/>
    <w:rsid w:val="00467633"/>
    <w:rsid w:val="0047010F"/>
    <w:rsid w:val="00471A25"/>
    <w:rsid w:val="00471A3B"/>
    <w:rsid w:val="004746FC"/>
    <w:rsid w:val="00475E14"/>
    <w:rsid w:val="0047716D"/>
    <w:rsid w:val="004837BE"/>
    <w:rsid w:val="0048432A"/>
    <w:rsid w:val="00484527"/>
    <w:rsid w:val="00485228"/>
    <w:rsid w:val="00492410"/>
    <w:rsid w:val="004937D4"/>
    <w:rsid w:val="0049599C"/>
    <w:rsid w:val="004972F1"/>
    <w:rsid w:val="004A034B"/>
    <w:rsid w:val="004A4C48"/>
    <w:rsid w:val="004A72F2"/>
    <w:rsid w:val="004A7BA3"/>
    <w:rsid w:val="004B15B6"/>
    <w:rsid w:val="004B1614"/>
    <w:rsid w:val="004B1772"/>
    <w:rsid w:val="004B23F6"/>
    <w:rsid w:val="004B2B5D"/>
    <w:rsid w:val="004B4565"/>
    <w:rsid w:val="004B4EEC"/>
    <w:rsid w:val="004B7275"/>
    <w:rsid w:val="004C051E"/>
    <w:rsid w:val="004C0581"/>
    <w:rsid w:val="004C259F"/>
    <w:rsid w:val="004C2BA0"/>
    <w:rsid w:val="004C7B9F"/>
    <w:rsid w:val="004D1DB1"/>
    <w:rsid w:val="004D7DF4"/>
    <w:rsid w:val="004E0EB8"/>
    <w:rsid w:val="004E339B"/>
    <w:rsid w:val="004E3951"/>
    <w:rsid w:val="004E3BA8"/>
    <w:rsid w:val="004E5921"/>
    <w:rsid w:val="004E7706"/>
    <w:rsid w:val="00501EB5"/>
    <w:rsid w:val="00502145"/>
    <w:rsid w:val="00504A7F"/>
    <w:rsid w:val="00506706"/>
    <w:rsid w:val="00514EC3"/>
    <w:rsid w:val="00520566"/>
    <w:rsid w:val="0052257F"/>
    <w:rsid w:val="0052275A"/>
    <w:rsid w:val="00522DC6"/>
    <w:rsid w:val="00523ACB"/>
    <w:rsid w:val="00525744"/>
    <w:rsid w:val="0052608C"/>
    <w:rsid w:val="00526839"/>
    <w:rsid w:val="00526FCB"/>
    <w:rsid w:val="00533A73"/>
    <w:rsid w:val="00534234"/>
    <w:rsid w:val="005352B0"/>
    <w:rsid w:val="0053604A"/>
    <w:rsid w:val="00537394"/>
    <w:rsid w:val="00544619"/>
    <w:rsid w:val="00545337"/>
    <w:rsid w:val="00547E56"/>
    <w:rsid w:val="00550438"/>
    <w:rsid w:val="00550896"/>
    <w:rsid w:val="0055384D"/>
    <w:rsid w:val="00555C15"/>
    <w:rsid w:val="00556F68"/>
    <w:rsid w:val="00561017"/>
    <w:rsid w:val="00565C58"/>
    <w:rsid w:val="00567B4E"/>
    <w:rsid w:val="00570684"/>
    <w:rsid w:val="00570C55"/>
    <w:rsid w:val="005746AF"/>
    <w:rsid w:val="00577109"/>
    <w:rsid w:val="005802E0"/>
    <w:rsid w:val="00583160"/>
    <w:rsid w:val="0058358D"/>
    <w:rsid w:val="0058691B"/>
    <w:rsid w:val="0059539D"/>
    <w:rsid w:val="005971AD"/>
    <w:rsid w:val="005A0EA5"/>
    <w:rsid w:val="005A1270"/>
    <w:rsid w:val="005A44B9"/>
    <w:rsid w:val="005B2211"/>
    <w:rsid w:val="005B2711"/>
    <w:rsid w:val="005B2C13"/>
    <w:rsid w:val="005B33D5"/>
    <w:rsid w:val="005B42FD"/>
    <w:rsid w:val="005B527E"/>
    <w:rsid w:val="005B6CFA"/>
    <w:rsid w:val="005B6D48"/>
    <w:rsid w:val="005B7ED7"/>
    <w:rsid w:val="005C2760"/>
    <w:rsid w:val="005C66DF"/>
    <w:rsid w:val="005D28E8"/>
    <w:rsid w:val="005D2AFE"/>
    <w:rsid w:val="005D3CE0"/>
    <w:rsid w:val="005D4C6F"/>
    <w:rsid w:val="005D4F27"/>
    <w:rsid w:val="005D52F1"/>
    <w:rsid w:val="005D68FB"/>
    <w:rsid w:val="005E0B7E"/>
    <w:rsid w:val="005E1882"/>
    <w:rsid w:val="005E30C9"/>
    <w:rsid w:val="005E4A8C"/>
    <w:rsid w:val="005E57FD"/>
    <w:rsid w:val="005F0B0B"/>
    <w:rsid w:val="005F46F5"/>
    <w:rsid w:val="005F54DC"/>
    <w:rsid w:val="005F5B73"/>
    <w:rsid w:val="005F66D4"/>
    <w:rsid w:val="005F68EA"/>
    <w:rsid w:val="00600EFF"/>
    <w:rsid w:val="006025D8"/>
    <w:rsid w:val="00605BB0"/>
    <w:rsid w:val="00607D3D"/>
    <w:rsid w:val="00614736"/>
    <w:rsid w:val="00621654"/>
    <w:rsid w:val="00623132"/>
    <w:rsid w:val="00624715"/>
    <w:rsid w:val="0062689F"/>
    <w:rsid w:val="006303B2"/>
    <w:rsid w:val="00631A2E"/>
    <w:rsid w:val="00647FBD"/>
    <w:rsid w:val="00650F18"/>
    <w:rsid w:val="00651C89"/>
    <w:rsid w:val="00652CC5"/>
    <w:rsid w:val="00656071"/>
    <w:rsid w:val="006563A0"/>
    <w:rsid w:val="006575AE"/>
    <w:rsid w:val="00661D60"/>
    <w:rsid w:val="00662F9D"/>
    <w:rsid w:val="006633A4"/>
    <w:rsid w:val="006657AB"/>
    <w:rsid w:val="006720A3"/>
    <w:rsid w:val="00673F4C"/>
    <w:rsid w:val="00680A4C"/>
    <w:rsid w:val="00680F35"/>
    <w:rsid w:val="0068121A"/>
    <w:rsid w:val="006815DC"/>
    <w:rsid w:val="00683059"/>
    <w:rsid w:val="00683F0B"/>
    <w:rsid w:val="00685BA9"/>
    <w:rsid w:val="00685D7D"/>
    <w:rsid w:val="006914EE"/>
    <w:rsid w:val="00691EBE"/>
    <w:rsid w:val="00694AE7"/>
    <w:rsid w:val="006A63CA"/>
    <w:rsid w:val="006A7AA6"/>
    <w:rsid w:val="006B045A"/>
    <w:rsid w:val="006B15BD"/>
    <w:rsid w:val="006B747C"/>
    <w:rsid w:val="006C16F3"/>
    <w:rsid w:val="006C33C2"/>
    <w:rsid w:val="006C4ADE"/>
    <w:rsid w:val="006C7B79"/>
    <w:rsid w:val="006C7C12"/>
    <w:rsid w:val="006D1096"/>
    <w:rsid w:val="006D16BB"/>
    <w:rsid w:val="006D6205"/>
    <w:rsid w:val="006E23B2"/>
    <w:rsid w:val="006E5002"/>
    <w:rsid w:val="006F1F0D"/>
    <w:rsid w:val="006F2E26"/>
    <w:rsid w:val="006F3ECE"/>
    <w:rsid w:val="006F559A"/>
    <w:rsid w:val="006F7767"/>
    <w:rsid w:val="006F7F7F"/>
    <w:rsid w:val="0070712F"/>
    <w:rsid w:val="0070741D"/>
    <w:rsid w:val="00707A43"/>
    <w:rsid w:val="00707E40"/>
    <w:rsid w:val="0071225B"/>
    <w:rsid w:val="00712957"/>
    <w:rsid w:val="007276FF"/>
    <w:rsid w:val="00731612"/>
    <w:rsid w:val="007331DB"/>
    <w:rsid w:val="007346C3"/>
    <w:rsid w:val="00735A71"/>
    <w:rsid w:val="00736EC1"/>
    <w:rsid w:val="0074138F"/>
    <w:rsid w:val="00744CDE"/>
    <w:rsid w:val="0074742A"/>
    <w:rsid w:val="0075423B"/>
    <w:rsid w:val="0075508E"/>
    <w:rsid w:val="007614CE"/>
    <w:rsid w:val="00761F6F"/>
    <w:rsid w:val="007623DB"/>
    <w:rsid w:val="007627A6"/>
    <w:rsid w:val="0076430A"/>
    <w:rsid w:val="00764409"/>
    <w:rsid w:val="00764DC2"/>
    <w:rsid w:val="007657A5"/>
    <w:rsid w:val="00767CC0"/>
    <w:rsid w:val="00767E0E"/>
    <w:rsid w:val="0077163B"/>
    <w:rsid w:val="00776FEF"/>
    <w:rsid w:val="00777717"/>
    <w:rsid w:val="007836AF"/>
    <w:rsid w:val="007846CF"/>
    <w:rsid w:val="007850D0"/>
    <w:rsid w:val="00791EB5"/>
    <w:rsid w:val="007942EA"/>
    <w:rsid w:val="00794368"/>
    <w:rsid w:val="00795896"/>
    <w:rsid w:val="00796401"/>
    <w:rsid w:val="00796F7D"/>
    <w:rsid w:val="007A0036"/>
    <w:rsid w:val="007A06F9"/>
    <w:rsid w:val="007A2A68"/>
    <w:rsid w:val="007A5E19"/>
    <w:rsid w:val="007A6AAD"/>
    <w:rsid w:val="007A6E46"/>
    <w:rsid w:val="007A6E71"/>
    <w:rsid w:val="007A7466"/>
    <w:rsid w:val="007B0DBB"/>
    <w:rsid w:val="007B1988"/>
    <w:rsid w:val="007B6D0D"/>
    <w:rsid w:val="007C07E4"/>
    <w:rsid w:val="007C24F6"/>
    <w:rsid w:val="007C29DB"/>
    <w:rsid w:val="007C514F"/>
    <w:rsid w:val="007C5BC7"/>
    <w:rsid w:val="007C635B"/>
    <w:rsid w:val="007C7C33"/>
    <w:rsid w:val="007D2792"/>
    <w:rsid w:val="007D2D9D"/>
    <w:rsid w:val="007D3220"/>
    <w:rsid w:val="007D3385"/>
    <w:rsid w:val="007D3654"/>
    <w:rsid w:val="007D397F"/>
    <w:rsid w:val="007D3B50"/>
    <w:rsid w:val="007E356A"/>
    <w:rsid w:val="007E581A"/>
    <w:rsid w:val="007F02F0"/>
    <w:rsid w:val="007F545E"/>
    <w:rsid w:val="007F61F5"/>
    <w:rsid w:val="007F730A"/>
    <w:rsid w:val="007F7980"/>
    <w:rsid w:val="0080164B"/>
    <w:rsid w:val="00801D77"/>
    <w:rsid w:val="0080311B"/>
    <w:rsid w:val="00806966"/>
    <w:rsid w:val="00811083"/>
    <w:rsid w:val="008124C8"/>
    <w:rsid w:val="00813A23"/>
    <w:rsid w:val="00813E44"/>
    <w:rsid w:val="00814368"/>
    <w:rsid w:val="008143C5"/>
    <w:rsid w:val="0081608C"/>
    <w:rsid w:val="00820B97"/>
    <w:rsid w:val="00825472"/>
    <w:rsid w:val="008308DC"/>
    <w:rsid w:val="008311BA"/>
    <w:rsid w:val="0083138C"/>
    <w:rsid w:val="00831867"/>
    <w:rsid w:val="00831F95"/>
    <w:rsid w:val="008333AB"/>
    <w:rsid w:val="00834062"/>
    <w:rsid w:val="00836317"/>
    <w:rsid w:val="00845702"/>
    <w:rsid w:val="00845ADE"/>
    <w:rsid w:val="00852141"/>
    <w:rsid w:val="00852D28"/>
    <w:rsid w:val="00855A9E"/>
    <w:rsid w:val="00855C66"/>
    <w:rsid w:val="00855E40"/>
    <w:rsid w:val="008579B1"/>
    <w:rsid w:val="00860770"/>
    <w:rsid w:val="00860CD4"/>
    <w:rsid w:val="008611A4"/>
    <w:rsid w:val="008619CD"/>
    <w:rsid w:val="008621CE"/>
    <w:rsid w:val="008634A5"/>
    <w:rsid w:val="00863FFB"/>
    <w:rsid w:val="00865855"/>
    <w:rsid w:val="00866FF8"/>
    <w:rsid w:val="00867327"/>
    <w:rsid w:val="00871FD3"/>
    <w:rsid w:val="00872A63"/>
    <w:rsid w:val="00872B96"/>
    <w:rsid w:val="00873F47"/>
    <w:rsid w:val="008744F7"/>
    <w:rsid w:val="00875468"/>
    <w:rsid w:val="00875BA1"/>
    <w:rsid w:val="00880058"/>
    <w:rsid w:val="008823B6"/>
    <w:rsid w:val="00886286"/>
    <w:rsid w:val="00891499"/>
    <w:rsid w:val="00892856"/>
    <w:rsid w:val="00896D49"/>
    <w:rsid w:val="008A0F74"/>
    <w:rsid w:val="008A267B"/>
    <w:rsid w:val="008A4160"/>
    <w:rsid w:val="008A41F3"/>
    <w:rsid w:val="008A6843"/>
    <w:rsid w:val="008B0562"/>
    <w:rsid w:val="008B275B"/>
    <w:rsid w:val="008B62FF"/>
    <w:rsid w:val="008C2350"/>
    <w:rsid w:val="008C51A0"/>
    <w:rsid w:val="008C7C9B"/>
    <w:rsid w:val="008D0146"/>
    <w:rsid w:val="008D1CB6"/>
    <w:rsid w:val="008D2283"/>
    <w:rsid w:val="008D2743"/>
    <w:rsid w:val="008D301C"/>
    <w:rsid w:val="008D3058"/>
    <w:rsid w:val="008D3E04"/>
    <w:rsid w:val="008D5857"/>
    <w:rsid w:val="008D6658"/>
    <w:rsid w:val="008D747C"/>
    <w:rsid w:val="008E120C"/>
    <w:rsid w:val="008E1539"/>
    <w:rsid w:val="008E6B13"/>
    <w:rsid w:val="008F1B42"/>
    <w:rsid w:val="008F2C7F"/>
    <w:rsid w:val="008F4950"/>
    <w:rsid w:val="008F4C12"/>
    <w:rsid w:val="00900EA8"/>
    <w:rsid w:val="009065A3"/>
    <w:rsid w:val="0091076E"/>
    <w:rsid w:val="009120DE"/>
    <w:rsid w:val="00917906"/>
    <w:rsid w:val="00921DF9"/>
    <w:rsid w:val="00922DAA"/>
    <w:rsid w:val="00926507"/>
    <w:rsid w:val="00927B5A"/>
    <w:rsid w:val="0093126F"/>
    <w:rsid w:val="009351FF"/>
    <w:rsid w:val="00942BC2"/>
    <w:rsid w:val="00942CE8"/>
    <w:rsid w:val="009457FD"/>
    <w:rsid w:val="00946F94"/>
    <w:rsid w:val="009478F1"/>
    <w:rsid w:val="00951174"/>
    <w:rsid w:val="00952E51"/>
    <w:rsid w:val="00954EA0"/>
    <w:rsid w:val="0095797E"/>
    <w:rsid w:val="00960D51"/>
    <w:rsid w:val="00962ACC"/>
    <w:rsid w:val="009632DA"/>
    <w:rsid w:val="009636DE"/>
    <w:rsid w:val="0096397C"/>
    <w:rsid w:val="00964E67"/>
    <w:rsid w:val="009678F1"/>
    <w:rsid w:val="00967F18"/>
    <w:rsid w:val="00970344"/>
    <w:rsid w:val="0097065D"/>
    <w:rsid w:val="00970796"/>
    <w:rsid w:val="0097289D"/>
    <w:rsid w:val="00974B9E"/>
    <w:rsid w:val="009753F2"/>
    <w:rsid w:val="00975AB0"/>
    <w:rsid w:val="00976302"/>
    <w:rsid w:val="0097712B"/>
    <w:rsid w:val="00980150"/>
    <w:rsid w:val="00982BD7"/>
    <w:rsid w:val="00985835"/>
    <w:rsid w:val="0098653F"/>
    <w:rsid w:val="009875C0"/>
    <w:rsid w:val="0099501A"/>
    <w:rsid w:val="00996CA9"/>
    <w:rsid w:val="009A1C9D"/>
    <w:rsid w:val="009A27EE"/>
    <w:rsid w:val="009A3BF1"/>
    <w:rsid w:val="009A5AC9"/>
    <w:rsid w:val="009A6AC1"/>
    <w:rsid w:val="009A757D"/>
    <w:rsid w:val="009B21F0"/>
    <w:rsid w:val="009B3768"/>
    <w:rsid w:val="009B3C03"/>
    <w:rsid w:val="009B46BC"/>
    <w:rsid w:val="009B4EFA"/>
    <w:rsid w:val="009B5ABE"/>
    <w:rsid w:val="009B6C1A"/>
    <w:rsid w:val="009C0011"/>
    <w:rsid w:val="009C1C7F"/>
    <w:rsid w:val="009C226B"/>
    <w:rsid w:val="009C2ABF"/>
    <w:rsid w:val="009C3BB8"/>
    <w:rsid w:val="009C4093"/>
    <w:rsid w:val="009C54A3"/>
    <w:rsid w:val="009D29BB"/>
    <w:rsid w:val="009D32C8"/>
    <w:rsid w:val="009D3BCF"/>
    <w:rsid w:val="009D603D"/>
    <w:rsid w:val="009E1220"/>
    <w:rsid w:val="009E1FB5"/>
    <w:rsid w:val="009E3856"/>
    <w:rsid w:val="009F03A8"/>
    <w:rsid w:val="009F0C93"/>
    <w:rsid w:val="009F138E"/>
    <w:rsid w:val="009F1457"/>
    <w:rsid w:val="009F1701"/>
    <w:rsid w:val="009F27E7"/>
    <w:rsid w:val="009F3DEE"/>
    <w:rsid w:val="009F5FF2"/>
    <w:rsid w:val="009F6E32"/>
    <w:rsid w:val="00A00686"/>
    <w:rsid w:val="00A02E40"/>
    <w:rsid w:val="00A07100"/>
    <w:rsid w:val="00A1273B"/>
    <w:rsid w:val="00A1278A"/>
    <w:rsid w:val="00A12D1D"/>
    <w:rsid w:val="00A1388C"/>
    <w:rsid w:val="00A15D86"/>
    <w:rsid w:val="00A15DD1"/>
    <w:rsid w:val="00A16E98"/>
    <w:rsid w:val="00A218D4"/>
    <w:rsid w:val="00A23BA7"/>
    <w:rsid w:val="00A23C5F"/>
    <w:rsid w:val="00A24235"/>
    <w:rsid w:val="00A24494"/>
    <w:rsid w:val="00A30E6C"/>
    <w:rsid w:val="00A31D2D"/>
    <w:rsid w:val="00A33BB7"/>
    <w:rsid w:val="00A33F32"/>
    <w:rsid w:val="00A367C5"/>
    <w:rsid w:val="00A37DC6"/>
    <w:rsid w:val="00A4091E"/>
    <w:rsid w:val="00A45CF8"/>
    <w:rsid w:val="00A50AAF"/>
    <w:rsid w:val="00A50D27"/>
    <w:rsid w:val="00A5242A"/>
    <w:rsid w:val="00A53331"/>
    <w:rsid w:val="00A54B71"/>
    <w:rsid w:val="00A554B8"/>
    <w:rsid w:val="00A56032"/>
    <w:rsid w:val="00A56556"/>
    <w:rsid w:val="00A61CCB"/>
    <w:rsid w:val="00A62209"/>
    <w:rsid w:val="00A62E46"/>
    <w:rsid w:val="00A63D9B"/>
    <w:rsid w:val="00A702ED"/>
    <w:rsid w:val="00A719C1"/>
    <w:rsid w:val="00A75280"/>
    <w:rsid w:val="00A76307"/>
    <w:rsid w:val="00A81F5A"/>
    <w:rsid w:val="00A83D4E"/>
    <w:rsid w:val="00A85B52"/>
    <w:rsid w:val="00A85C2D"/>
    <w:rsid w:val="00A870DC"/>
    <w:rsid w:val="00A90747"/>
    <w:rsid w:val="00A9319B"/>
    <w:rsid w:val="00A934E2"/>
    <w:rsid w:val="00A951F1"/>
    <w:rsid w:val="00AA2550"/>
    <w:rsid w:val="00AA605D"/>
    <w:rsid w:val="00AA6464"/>
    <w:rsid w:val="00AB2F4C"/>
    <w:rsid w:val="00AB3B6F"/>
    <w:rsid w:val="00AB3D66"/>
    <w:rsid w:val="00AB74EE"/>
    <w:rsid w:val="00AB797F"/>
    <w:rsid w:val="00AC799E"/>
    <w:rsid w:val="00AD0AE5"/>
    <w:rsid w:val="00AD274C"/>
    <w:rsid w:val="00AD4F41"/>
    <w:rsid w:val="00AD7977"/>
    <w:rsid w:val="00AE1A05"/>
    <w:rsid w:val="00AE57A7"/>
    <w:rsid w:val="00AE5EE0"/>
    <w:rsid w:val="00AE65D9"/>
    <w:rsid w:val="00AE7BCE"/>
    <w:rsid w:val="00AF16B4"/>
    <w:rsid w:val="00AF20F7"/>
    <w:rsid w:val="00AF3CEE"/>
    <w:rsid w:val="00AF4BE3"/>
    <w:rsid w:val="00AF4EF1"/>
    <w:rsid w:val="00B01C3C"/>
    <w:rsid w:val="00B04AA9"/>
    <w:rsid w:val="00B0525C"/>
    <w:rsid w:val="00B05DEC"/>
    <w:rsid w:val="00B11F04"/>
    <w:rsid w:val="00B12FFF"/>
    <w:rsid w:val="00B14A3D"/>
    <w:rsid w:val="00B21FBA"/>
    <w:rsid w:val="00B22144"/>
    <w:rsid w:val="00B25927"/>
    <w:rsid w:val="00B25DD3"/>
    <w:rsid w:val="00B32C2C"/>
    <w:rsid w:val="00B32CE2"/>
    <w:rsid w:val="00B32F65"/>
    <w:rsid w:val="00B35806"/>
    <w:rsid w:val="00B40B60"/>
    <w:rsid w:val="00B4267A"/>
    <w:rsid w:val="00B50355"/>
    <w:rsid w:val="00B51F44"/>
    <w:rsid w:val="00B5486C"/>
    <w:rsid w:val="00B60140"/>
    <w:rsid w:val="00B609BD"/>
    <w:rsid w:val="00B621FF"/>
    <w:rsid w:val="00B63539"/>
    <w:rsid w:val="00B64A8A"/>
    <w:rsid w:val="00B651F1"/>
    <w:rsid w:val="00B6696B"/>
    <w:rsid w:val="00B70CE8"/>
    <w:rsid w:val="00B71CAA"/>
    <w:rsid w:val="00B72E32"/>
    <w:rsid w:val="00B76504"/>
    <w:rsid w:val="00B76D28"/>
    <w:rsid w:val="00B771D0"/>
    <w:rsid w:val="00B773CC"/>
    <w:rsid w:val="00B776D0"/>
    <w:rsid w:val="00B77708"/>
    <w:rsid w:val="00B807B1"/>
    <w:rsid w:val="00B81004"/>
    <w:rsid w:val="00B81325"/>
    <w:rsid w:val="00B83CEF"/>
    <w:rsid w:val="00B84FBC"/>
    <w:rsid w:val="00B957FE"/>
    <w:rsid w:val="00B9628C"/>
    <w:rsid w:val="00B9654B"/>
    <w:rsid w:val="00B96A7C"/>
    <w:rsid w:val="00BA1530"/>
    <w:rsid w:val="00BA33E6"/>
    <w:rsid w:val="00BA4F5C"/>
    <w:rsid w:val="00BA5E0D"/>
    <w:rsid w:val="00BA6909"/>
    <w:rsid w:val="00BB05A3"/>
    <w:rsid w:val="00BB5BF2"/>
    <w:rsid w:val="00BC030E"/>
    <w:rsid w:val="00BC46CC"/>
    <w:rsid w:val="00BC4BBB"/>
    <w:rsid w:val="00BC7A04"/>
    <w:rsid w:val="00BD40CD"/>
    <w:rsid w:val="00BD4745"/>
    <w:rsid w:val="00BD7C07"/>
    <w:rsid w:val="00BE2A51"/>
    <w:rsid w:val="00BE3826"/>
    <w:rsid w:val="00BE6C46"/>
    <w:rsid w:val="00BE79A2"/>
    <w:rsid w:val="00BF0208"/>
    <w:rsid w:val="00BF06BC"/>
    <w:rsid w:val="00BF291A"/>
    <w:rsid w:val="00BF2D24"/>
    <w:rsid w:val="00BF3650"/>
    <w:rsid w:val="00BF400D"/>
    <w:rsid w:val="00BF4296"/>
    <w:rsid w:val="00BF6944"/>
    <w:rsid w:val="00C02E20"/>
    <w:rsid w:val="00C05F30"/>
    <w:rsid w:val="00C06F4B"/>
    <w:rsid w:val="00C110AC"/>
    <w:rsid w:val="00C110B0"/>
    <w:rsid w:val="00C13D81"/>
    <w:rsid w:val="00C14820"/>
    <w:rsid w:val="00C1503E"/>
    <w:rsid w:val="00C15CB1"/>
    <w:rsid w:val="00C176D0"/>
    <w:rsid w:val="00C17898"/>
    <w:rsid w:val="00C20969"/>
    <w:rsid w:val="00C20C37"/>
    <w:rsid w:val="00C22FD4"/>
    <w:rsid w:val="00C258EA"/>
    <w:rsid w:val="00C336B8"/>
    <w:rsid w:val="00C339A7"/>
    <w:rsid w:val="00C368A9"/>
    <w:rsid w:val="00C37332"/>
    <w:rsid w:val="00C37C02"/>
    <w:rsid w:val="00C40AD5"/>
    <w:rsid w:val="00C40F34"/>
    <w:rsid w:val="00C43300"/>
    <w:rsid w:val="00C43CC1"/>
    <w:rsid w:val="00C454F0"/>
    <w:rsid w:val="00C4560A"/>
    <w:rsid w:val="00C46292"/>
    <w:rsid w:val="00C46C27"/>
    <w:rsid w:val="00C46D0A"/>
    <w:rsid w:val="00C5374E"/>
    <w:rsid w:val="00C53FED"/>
    <w:rsid w:val="00C5435D"/>
    <w:rsid w:val="00C54682"/>
    <w:rsid w:val="00C57907"/>
    <w:rsid w:val="00C60F6A"/>
    <w:rsid w:val="00C66BCB"/>
    <w:rsid w:val="00C732AC"/>
    <w:rsid w:val="00C7339F"/>
    <w:rsid w:val="00C747A3"/>
    <w:rsid w:val="00C7548A"/>
    <w:rsid w:val="00C761C9"/>
    <w:rsid w:val="00C76DA4"/>
    <w:rsid w:val="00C7708E"/>
    <w:rsid w:val="00C77B10"/>
    <w:rsid w:val="00C801FE"/>
    <w:rsid w:val="00C82181"/>
    <w:rsid w:val="00C90C74"/>
    <w:rsid w:val="00C9112E"/>
    <w:rsid w:val="00C9731E"/>
    <w:rsid w:val="00CA10D7"/>
    <w:rsid w:val="00CA131C"/>
    <w:rsid w:val="00CA5476"/>
    <w:rsid w:val="00CA6C78"/>
    <w:rsid w:val="00CB3B54"/>
    <w:rsid w:val="00CB4CFE"/>
    <w:rsid w:val="00CB605A"/>
    <w:rsid w:val="00CB629D"/>
    <w:rsid w:val="00CC16A4"/>
    <w:rsid w:val="00CC4485"/>
    <w:rsid w:val="00CD0F32"/>
    <w:rsid w:val="00CD39A4"/>
    <w:rsid w:val="00CD5D2F"/>
    <w:rsid w:val="00CE3D3A"/>
    <w:rsid w:val="00CF0107"/>
    <w:rsid w:val="00CF23B7"/>
    <w:rsid w:val="00CF3A77"/>
    <w:rsid w:val="00CF56C8"/>
    <w:rsid w:val="00D03B4A"/>
    <w:rsid w:val="00D03B62"/>
    <w:rsid w:val="00D03DCF"/>
    <w:rsid w:val="00D04B5A"/>
    <w:rsid w:val="00D06143"/>
    <w:rsid w:val="00D065B9"/>
    <w:rsid w:val="00D06FBB"/>
    <w:rsid w:val="00D103EC"/>
    <w:rsid w:val="00D107FB"/>
    <w:rsid w:val="00D10C16"/>
    <w:rsid w:val="00D111CC"/>
    <w:rsid w:val="00D1436D"/>
    <w:rsid w:val="00D15578"/>
    <w:rsid w:val="00D17F90"/>
    <w:rsid w:val="00D224FC"/>
    <w:rsid w:val="00D27A95"/>
    <w:rsid w:val="00D27C1D"/>
    <w:rsid w:val="00D3169D"/>
    <w:rsid w:val="00D32BA1"/>
    <w:rsid w:val="00D349BE"/>
    <w:rsid w:val="00D35AE7"/>
    <w:rsid w:val="00D35D55"/>
    <w:rsid w:val="00D35FDA"/>
    <w:rsid w:val="00D37246"/>
    <w:rsid w:val="00D40BAF"/>
    <w:rsid w:val="00D42708"/>
    <w:rsid w:val="00D42AC3"/>
    <w:rsid w:val="00D448B6"/>
    <w:rsid w:val="00D4491F"/>
    <w:rsid w:val="00D44A25"/>
    <w:rsid w:val="00D44FA5"/>
    <w:rsid w:val="00D530C2"/>
    <w:rsid w:val="00D54924"/>
    <w:rsid w:val="00D571C4"/>
    <w:rsid w:val="00D616CC"/>
    <w:rsid w:val="00D63698"/>
    <w:rsid w:val="00D63AB0"/>
    <w:rsid w:val="00D65D53"/>
    <w:rsid w:val="00D67A54"/>
    <w:rsid w:val="00D67A86"/>
    <w:rsid w:val="00D70880"/>
    <w:rsid w:val="00D75639"/>
    <w:rsid w:val="00D808E1"/>
    <w:rsid w:val="00D9166D"/>
    <w:rsid w:val="00D9172D"/>
    <w:rsid w:val="00D91BE4"/>
    <w:rsid w:val="00D937FC"/>
    <w:rsid w:val="00D94589"/>
    <w:rsid w:val="00D96309"/>
    <w:rsid w:val="00D96CD1"/>
    <w:rsid w:val="00D9710D"/>
    <w:rsid w:val="00DA013F"/>
    <w:rsid w:val="00DA1B50"/>
    <w:rsid w:val="00DA23E1"/>
    <w:rsid w:val="00DA4921"/>
    <w:rsid w:val="00DA55FF"/>
    <w:rsid w:val="00DA6906"/>
    <w:rsid w:val="00DB224B"/>
    <w:rsid w:val="00DB2483"/>
    <w:rsid w:val="00DB760E"/>
    <w:rsid w:val="00DB768E"/>
    <w:rsid w:val="00DB7A3B"/>
    <w:rsid w:val="00DC236F"/>
    <w:rsid w:val="00DC4750"/>
    <w:rsid w:val="00DD2325"/>
    <w:rsid w:val="00DD29AD"/>
    <w:rsid w:val="00DD32B5"/>
    <w:rsid w:val="00DD61B7"/>
    <w:rsid w:val="00DE1785"/>
    <w:rsid w:val="00DE2A4F"/>
    <w:rsid w:val="00DE4602"/>
    <w:rsid w:val="00DE78CC"/>
    <w:rsid w:val="00DF06A9"/>
    <w:rsid w:val="00DF27C8"/>
    <w:rsid w:val="00DF43A9"/>
    <w:rsid w:val="00DF4E07"/>
    <w:rsid w:val="00DF6A66"/>
    <w:rsid w:val="00E01122"/>
    <w:rsid w:val="00E0213F"/>
    <w:rsid w:val="00E028EC"/>
    <w:rsid w:val="00E03593"/>
    <w:rsid w:val="00E04551"/>
    <w:rsid w:val="00E1083D"/>
    <w:rsid w:val="00E1431D"/>
    <w:rsid w:val="00E23DFC"/>
    <w:rsid w:val="00E25B14"/>
    <w:rsid w:val="00E25FB3"/>
    <w:rsid w:val="00E27DA6"/>
    <w:rsid w:val="00E32B17"/>
    <w:rsid w:val="00E34BDD"/>
    <w:rsid w:val="00E37F66"/>
    <w:rsid w:val="00E42628"/>
    <w:rsid w:val="00E458F6"/>
    <w:rsid w:val="00E4687F"/>
    <w:rsid w:val="00E50586"/>
    <w:rsid w:val="00E51F6E"/>
    <w:rsid w:val="00E561B6"/>
    <w:rsid w:val="00E56E61"/>
    <w:rsid w:val="00E60141"/>
    <w:rsid w:val="00E60239"/>
    <w:rsid w:val="00E627C4"/>
    <w:rsid w:val="00E63935"/>
    <w:rsid w:val="00E64A1C"/>
    <w:rsid w:val="00E64A7D"/>
    <w:rsid w:val="00E6765C"/>
    <w:rsid w:val="00E703E3"/>
    <w:rsid w:val="00E71F47"/>
    <w:rsid w:val="00E732DF"/>
    <w:rsid w:val="00E76078"/>
    <w:rsid w:val="00E77264"/>
    <w:rsid w:val="00E77F9A"/>
    <w:rsid w:val="00E8029E"/>
    <w:rsid w:val="00E81401"/>
    <w:rsid w:val="00E81791"/>
    <w:rsid w:val="00E82757"/>
    <w:rsid w:val="00E84E58"/>
    <w:rsid w:val="00E86090"/>
    <w:rsid w:val="00E871AD"/>
    <w:rsid w:val="00E910F9"/>
    <w:rsid w:val="00E94E4A"/>
    <w:rsid w:val="00E95278"/>
    <w:rsid w:val="00E9736F"/>
    <w:rsid w:val="00E97638"/>
    <w:rsid w:val="00E97F8A"/>
    <w:rsid w:val="00EA1120"/>
    <w:rsid w:val="00EA3520"/>
    <w:rsid w:val="00EA4F59"/>
    <w:rsid w:val="00EB0892"/>
    <w:rsid w:val="00EB27E4"/>
    <w:rsid w:val="00EB2FA4"/>
    <w:rsid w:val="00EB4529"/>
    <w:rsid w:val="00EB4C8D"/>
    <w:rsid w:val="00EB55D9"/>
    <w:rsid w:val="00EB5ACE"/>
    <w:rsid w:val="00EB61EA"/>
    <w:rsid w:val="00EB6743"/>
    <w:rsid w:val="00EB7504"/>
    <w:rsid w:val="00EC1B60"/>
    <w:rsid w:val="00EC5F2C"/>
    <w:rsid w:val="00ED4F49"/>
    <w:rsid w:val="00EE1112"/>
    <w:rsid w:val="00EE3CF8"/>
    <w:rsid w:val="00EE3D30"/>
    <w:rsid w:val="00EE5364"/>
    <w:rsid w:val="00EE674A"/>
    <w:rsid w:val="00EF08EB"/>
    <w:rsid w:val="00EF502F"/>
    <w:rsid w:val="00EF53D7"/>
    <w:rsid w:val="00EF7933"/>
    <w:rsid w:val="00F00CED"/>
    <w:rsid w:val="00F02033"/>
    <w:rsid w:val="00F031CE"/>
    <w:rsid w:val="00F11585"/>
    <w:rsid w:val="00F1326B"/>
    <w:rsid w:val="00F14A06"/>
    <w:rsid w:val="00F15D2C"/>
    <w:rsid w:val="00F166BA"/>
    <w:rsid w:val="00F17015"/>
    <w:rsid w:val="00F25992"/>
    <w:rsid w:val="00F25E4B"/>
    <w:rsid w:val="00F2612B"/>
    <w:rsid w:val="00F2645F"/>
    <w:rsid w:val="00F30923"/>
    <w:rsid w:val="00F31212"/>
    <w:rsid w:val="00F31BCF"/>
    <w:rsid w:val="00F355CE"/>
    <w:rsid w:val="00F3617D"/>
    <w:rsid w:val="00F3701D"/>
    <w:rsid w:val="00F37794"/>
    <w:rsid w:val="00F423C3"/>
    <w:rsid w:val="00F42F73"/>
    <w:rsid w:val="00F463CE"/>
    <w:rsid w:val="00F50200"/>
    <w:rsid w:val="00F50E91"/>
    <w:rsid w:val="00F53279"/>
    <w:rsid w:val="00F537A2"/>
    <w:rsid w:val="00F55EBD"/>
    <w:rsid w:val="00F56866"/>
    <w:rsid w:val="00F57773"/>
    <w:rsid w:val="00F62B06"/>
    <w:rsid w:val="00F66EF7"/>
    <w:rsid w:val="00F67241"/>
    <w:rsid w:val="00F67836"/>
    <w:rsid w:val="00F70891"/>
    <w:rsid w:val="00F7308A"/>
    <w:rsid w:val="00F73B1F"/>
    <w:rsid w:val="00F7542D"/>
    <w:rsid w:val="00F76FE1"/>
    <w:rsid w:val="00F80512"/>
    <w:rsid w:val="00F809B0"/>
    <w:rsid w:val="00F815D2"/>
    <w:rsid w:val="00F820C8"/>
    <w:rsid w:val="00F844BD"/>
    <w:rsid w:val="00F8611F"/>
    <w:rsid w:val="00F87F5B"/>
    <w:rsid w:val="00F96FBC"/>
    <w:rsid w:val="00F9770B"/>
    <w:rsid w:val="00FA1B2E"/>
    <w:rsid w:val="00FA298E"/>
    <w:rsid w:val="00FA30B7"/>
    <w:rsid w:val="00FA56B7"/>
    <w:rsid w:val="00FA5B48"/>
    <w:rsid w:val="00FA5C3B"/>
    <w:rsid w:val="00FB0764"/>
    <w:rsid w:val="00FB21BF"/>
    <w:rsid w:val="00FB2F61"/>
    <w:rsid w:val="00FB444D"/>
    <w:rsid w:val="00FB6872"/>
    <w:rsid w:val="00FB688E"/>
    <w:rsid w:val="00FC0283"/>
    <w:rsid w:val="00FC1E57"/>
    <w:rsid w:val="00FC3DB2"/>
    <w:rsid w:val="00FD10E8"/>
    <w:rsid w:val="00FD1795"/>
    <w:rsid w:val="00FD1A6F"/>
    <w:rsid w:val="00FD2273"/>
    <w:rsid w:val="00FD3D4F"/>
    <w:rsid w:val="00FD49D0"/>
    <w:rsid w:val="00FE1100"/>
    <w:rsid w:val="00FE2F37"/>
    <w:rsid w:val="00FE6815"/>
    <w:rsid w:val="00FE7C6C"/>
    <w:rsid w:val="00FF0E11"/>
    <w:rsid w:val="00FF1863"/>
    <w:rsid w:val="00FF2112"/>
    <w:rsid w:val="00FF480B"/>
    <w:rsid w:val="00FF789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7CA90B"/>
  <w15:chartTrackingRefBased/>
  <w15:docId w15:val="{B2059F1E-EFB4-4CED-9E12-A40A57EF66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lang w:eastAsia="x-none"/>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styleId="TOC7">
    <w:name w:val="toc 7"/>
    <w:basedOn w:val="TOC6"/>
    <w:next w:val="Normal"/>
    <w:semiHidden/>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styleId="IndexHeading">
    <w:name w:val="index heading"/>
    <w:basedOn w:val="TT"/>
    <w:semiHidden/>
    <w:pPr>
      <w:spacing w:after="0"/>
    </w:pPr>
  </w:style>
  <w:style w:type="paragraph" w:customStyle="1" w:styleId="TT">
    <w:name w:val="TT"/>
    <w:basedOn w:val="Heading1"/>
    <w:next w:val="Normal"/>
    <w:pPr>
      <w:outlineLvl w:val="9"/>
    </w:pPr>
  </w:style>
  <w:style w:type="paragraph" w:styleId="Footer">
    <w:name w:val="footer"/>
    <w:basedOn w:val="Header"/>
    <w:pPr>
      <w:jc w:val="center"/>
    </w:pPr>
    <w:rPr>
      <w:i/>
    </w:rPr>
  </w:style>
  <w:style w:type="paragraph" w:styleId="Header">
    <w:name w:val="header"/>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styleId="NormalIndent">
    <w:name w:val="Normal Indent"/>
    <w:basedOn w:val="Normal"/>
    <w:next w:val="Normal"/>
    <w:pPr>
      <w:ind w:left="567"/>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rPr>
      <w:lang w:eastAsia="x-none"/>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List2"/>
    <w:link w:val="B2Char"/>
    <w:qFormat/>
    <w:rPr>
      <w:lang w:eastAsia="x-none"/>
    </w:rPr>
  </w:style>
  <w:style w:type="paragraph" w:styleId="List2">
    <w:name w:val="List 2"/>
    <w:basedOn w:val="List"/>
    <w:pPr>
      <w:ind w:left="851"/>
    </w:pPr>
  </w:style>
  <w:style w:type="paragraph" w:styleId="List">
    <w:name w:val="List"/>
    <w:basedOn w:val="Normal"/>
    <w:pPr>
      <w:ind w:left="568" w:hanging="284"/>
    </w:pPr>
  </w:style>
  <w:style w:type="paragraph" w:customStyle="1" w:styleId="B1">
    <w:name w:val="B1"/>
    <w:basedOn w:val="List"/>
    <w:link w:val="B1Char1"/>
    <w:qFormat/>
  </w:style>
  <w:style w:type="paragraph" w:customStyle="1" w:styleId="B3">
    <w:name w:val="B3"/>
    <w:basedOn w:val="List3"/>
    <w:link w:val="B3Car"/>
    <w:qFormat/>
  </w:style>
  <w:style w:type="paragraph" w:styleId="List3">
    <w:name w:val="List 3"/>
    <w:basedOn w:val="List2"/>
    <w:pPr>
      <w:ind w:left="1135"/>
    </w:pPr>
  </w:style>
  <w:style w:type="paragraph" w:customStyle="1" w:styleId="B4">
    <w:name w:val="B4"/>
    <w:basedOn w:val="List4"/>
  </w:style>
  <w:style w:type="paragraph" w:styleId="List4">
    <w:name w:val="List 4"/>
    <w:basedOn w:val="List3"/>
    <w:pPr>
      <w:ind w:left="1418"/>
    </w:pPr>
  </w:style>
  <w:style w:type="paragraph" w:customStyle="1" w:styleId="B5">
    <w:name w:val="B5"/>
    <w:basedOn w:val="List5"/>
  </w:style>
  <w:style w:type="paragraph" w:styleId="List5">
    <w:name w:val="List 5"/>
    <w:basedOn w:val="List4"/>
    <w:pPr>
      <w:ind w:left="1702"/>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TF">
    <w:name w:val="TF"/>
    <w:basedOn w:val="TH"/>
    <w:link w:val="TF0"/>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styleId="ListNumber2">
    <w:name w:val="List Number 2"/>
    <w:basedOn w:val="ListNumber"/>
    <w:pPr>
      <w:ind w:left="851"/>
    </w:pPr>
  </w:style>
  <w:style w:type="paragraph" w:styleId="ListNumber">
    <w:name w:val="List Number"/>
    <w:basedOn w:val="List"/>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EditorsNote">
    <w:name w:val="Editor's Note"/>
    <w:aliases w:val="EN,Editor's Noteormal"/>
    <w:basedOn w:val="NO"/>
    <w:link w:val="EditorsNoteChar"/>
    <w:qFormat/>
    <w:rPr>
      <w:color w:val="FF0000"/>
      <w:lang w:val="x-none"/>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ZTD">
    <w:name w:val="ZTD"/>
    <w:basedOn w:val="ZB"/>
    <w:pPr>
      <w:framePr w:hRule="auto" w:wrap="notBeside" w:y="852"/>
    </w:pPr>
    <w:rPr>
      <w:i w:val="0"/>
      <w:sz w:val="40"/>
    </w:rPr>
  </w:style>
  <w:style w:type="paragraph" w:customStyle="1" w:styleId="BodyText21">
    <w:name w:val="Body Text 21"/>
    <w:basedOn w:val="Normal"/>
    <w:pPr>
      <w:spacing w:after="0"/>
      <w:ind w:left="360"/>
    </w:pPr>
  </w:style>
  <w:style w:type="paragraph" w:styleId="BodyTextIndent2">
    <w:name w:val="Body Text Indent 2"/>
    <w:basedOn w:val="Normal"/>
    <w:pPr>
      <w:tabs>
        <w:tab w:val="left" w:pos="360"/>
      </w:tabs>
      <w:spacing w:after="0"/>
      <w:ind w:left="360"/>
    </w:pPr>
  </w:style>
  <w:style w:type="paragraph" w:styleId="BodyText2">
    <w:name w:val="Body Text 2"/>
    <w:basedOn w:val="Normal"/>
    <w:pPr>
      <w:spacing w:after="0"/>
      <w:ind w:left="360"/>
    </w:pPr>
  </w:style>
  <w:style w:type="paragraph" w:styleId="DocumentMap">
    <w:name w:val="Document Map"/>
    <w:basedOn w:val="Normal"/>
    <w:semiHidden/>
    <w:pPr>
      <w:shd w:val="clear" w:color="auto" w:fill="000080"/>
    </w:pPr>
    <w:rPr>
      <w:rFonts w:ascii="Tahoma" w:hAnsi="Tahoma"/>
    </w:rPr>
  </w:style>
  <w:style w:type="paragraph" w:customStyle="1" w:styleId="HO">
    <w:name w:val="HO"/>
    <w:basedOn w:val="Normal"/>
    <w:pPr>
      <w:spacing w:after="0"/>
      <w:jc w:val="right"/>
    </w:pPr>
    <w:rPr>
      <w:b/>
    </w:rPr>
  </w:style>
  <w:style w:type="paragraph" w:styleId="CommentText">
    <w:name w:val="annotation text"/>
    <w:basedOn w:val="Normal"/>
    <w:link w:val="CommentTextChar"/>
    <w:semiHidden/>
  </w:style>
  <w:style w:type="paragraph" w:customStyle="1" w:styleId="CRCoverPage">
    <w:name w:val="CR Cover Page"/>
    <w:next w:val="Normal"/>
    <w:pPr>
      <w:spacing w:after="120"/>
    </w:pPr>
    <w:rPr>
      <w:rFonts w:ascii="Arial" w:hAnsi="Arial"/>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customStyle="1" w:styleId="listbody">
    <w:name w:val="list body"/>
    <w:basedOn w:val="B1"/>
  </w:style>
  <w:style w:type="paragraph" w:styleId="BodyText">
    <w:name w:val="Body Text"/>
    <w:basedOn w:val="Normal"/>
    <w:link w:val="BodyTextChar"/>
    <w:pPr>
      <w:jc w:val="both"/>
    </w:pPr>
  </w:style>
  <w:style w:type="character" w:styleId="FollowedHyperlink">
    <w:name w:val="FollowedHyperlink"/>
    <w:rPr>
      <w:color w:val="800080"/>
      <w:u w:val="single"/>
    </w:rPr>
  </w:style>
  <w:style w:type="paragraph" w:styleId="BalloonText">
    <w:name w:val="Balloon Text"/>
    <w:basedOn w:val="Normal"/>
    <w:semiHidden/>
    <w:rsid w:val="00A62209"/>
    <w:rPr>
      <w:rFonts w:ascii="Tahoma" w:hAnsi="Tahoma" w:cs="Tahoma"/>
      <w:sz w:val="16"/>
      <w:szCs w:val="16"/>
    </w:rPr>
  </w:style>
  <w:style w:type="character" w:customStyle="1" w:styleId="msoins0">
    <w:name w:val="msoins"/>
    <w:basedOn w:val="DefaultParagraphFont"/>
    <w:rsid w:val="000F0FD4"/>
  </w:style>
  <w:style w:type="character" w:customStyle="1" w:styleId="B1Char1">
    <w:name w:val="B1 Char1"/>
    <w:link w:val="B1"/>
    <w:rsid w:val="00E50586"/>
    <w:rPr>
      <w:lang w:val="en-GB" w:eastAsia="en-US" w:bidi="ar-SA"/>
    </w:rPr>
  </w:style>
  <w:style w:type="character" w:customStyle="1" w:styleId="NOChar">
    <w:name w:val="NO Char"/>
    <w:link w:val="NO"/>
    <w:rsid w:val="00DD32B5"/>
    <w:rPr>
      <w:lang w:val="en-GB" w:eastAsia="en-US" w:bidi="ar-SA"/>
    </w:rPr>
  </w:style>
  <w:style w:type="character" w:customStyle="1" w:styleId="NOZchn">
    <w:name w:val="NO Zchn"/>
    <w:qFormat/>
    <w:locked/>
    <w:rsid w:val="003231AE"/>
    <w:rPr>
      <w:lang w:val="en-GB" w:eastAsia="en-US" w:bidi="ar-SA"/>
    </w:rPr>
  </w:style>
  <w:style w:type="character" w:customStyle="1" w:styleId="B1Char">
    <w:name w:val="B1 Char"/>
    <w:qFormat/>
    <w:locked/>
    <w:rsid w:val="00D32BA1"/>
    <w:rPr>
      <w:lang w:val="en-GB" w:eastAsia="en-US" w:bidi="ar-SA"/>
    </w:rPr>
  </w:style>
  <w:style w:type="character" w:customStyle="1" w:styleId="EXCar">
    <w:name w:val="EX Car"/>
    <w:link w:val="EX"/>
    <w:qFormat/>
    <w:rsid w:val="00794368"/>
    <w:rPr>
      <w:lang w:val="en-GB"/>
    </w:rPr>
  </w:style>
  <w:style w:type="character" w:customStyle="1" w:styleId="B2Char">
    <w:name w:val="B2 Char"/>
    <w:link w:val="B2"/>
    <w:qFormat/>
    <w:rsid w:val="009B5ABE"/>
    <w:rPr>
      <w:lang w:val="en-GB"/>
    </w:rPr>
  </w:style>
  <w:style w:type="character" w:customStyle="1" w:styleId="Heading2Char">
    <w:name w:val="Heading 2 Char"/>
    <w:link w:val="Heading2"/>
    <w:rsid w:val="009B5ABE"/>
    <w:rPr>
      <w:rFonts w:ascii="Arial" w:hAnsi="Arial"/>
      <w:sz w:val="32"/>
      <w:lang w:val="en-GB"/>
    </w:rPr>
  </w:style>
  <w:style w:type="character" w:customStyle="1" w:styleId="fontstyle01">
    <w:name w:val="fontstyle01"/>
    <w:rsid w:val="005E0B7E"/>
    <w:rPr>
      <w:rFonts w:ascii="Times-Roman" w:hAnsi="Times-Roman" w:hint="default"/>
      <w:b w:val="0"/>
      <w:bCs w:val="0"/>
      <w:i w:val="0"/>
      <w:iCs w:val="0"/>
      <w:color w:val="000000"/>
    </w:rPr>
  </w:style>
  <w:style w:type="character" w:customStyle="1" w:styleId="THChar">
    <w:name w:val="TH Char"/>
    <w:link w:val="TH"/>
    <w:rsid w:val="009D3BCF"/>
    <w:rPr>
      <w:rFonts w:ascii="Arial" w:hAnsi="Arial"/>
      <w:b/>
      <w:lang w:eastAsia="en-US"/>
    </w:rPr>
  </w:style>
  <w:style w:type="character" w:customStyle="1" w:styleId="EditorsNoteChar">
    <w:name w:val="Editor's Note Char"/>
    <w:aliases w:val="EN Char"/>
    <w:link w:val="EditorsNote"/>
    <w:rsid w:val="009D3BCF"/>
    <w:rPr>
      <w:color w:val="FF0000"/>
      <w:lang w:eastAsia="en-US"/>
    </w:rPr>
  </w:style>
  <w:style w:type="character" w:customStyle="1" w:styleId="TF0">
    <w:name w:val="TF (文字)"/>
    <w:link w:val="TF"/>
    <w:locked/>
    <w:rsid w:val="009D3BCF"/>
    <w:rPr>
      <w:rFonts w:ascii="Arial" w:hAnsi="Arial"/>
      <w:b/>
      <w:lang w:eastAsia="en-US"/>
    </w:rPr>
  </w:style>
  <w:style w:type="character" w:customStyle="1" w:styleId="TACChar">
    <w:name w:val="TAC Char"/>
    <w:link w:val="TAC"/>
    <w:locked/>
    <w:rsid w:val="00FA56B7"/>
    <w:rPr>
      <w:rFonts w:ascii="Arial" w:hAnsi="Arial"/>
      <w:sz w:val="18"/>
      <w:lang w:eastAsia="en-US"/>
    </w:rPr>
  </w:style>
  <w:style w:type="character" w:customStyle="1" w:styleId="BodyTextChar">
    <w:name w:val="Body Text Char"/>
    <w:link w:val="BodyText"/>
    <w:rsid w:val="00106FD7"/>
    <w:rPr>
      <w:lang w:eastAsia="en-US"/>
    </w:rPr>
  </w:style>
  <w:style w:type="character" w:customStyle="1" w:styleId="CommentTextChar">
    <w:name w:val="Comment Text Char"/>
    <w:link w:val="CommentText"/>
    <w:semiHidden/>
    <w:rsid w:val="00106FD7"/>
    <w:rPr>
      <w:lang w:eastAsia="en-US"/>
    </w:rPr>
  </w:style>
  <w:style w:type="paragraph" w:styleId="CommentSubject">
    <w:name w:val="annotation subject"/>
    <w:basedOn w:val="CommentText"/>
    <w:next w:val="CommentText"/>
    <w:link w:val="CommentSubjectChar"/>
    <w:rsid w:val="00F62B06"/>
    <w:rPr>
      <w:b/>
      <w:bCs/>
    </w:rPr>
  </w:style>
  <w:style w:type="character" w:customStyle="1" w:styleId="CommentSubjectChar">
    <w:name w:val="Comment Subject Char"/>
    <w:link w:val="CommentSubject"/>
    <w:rsid w:val="00F62B06"/>
    <w:rPr>
      <w:b/>
      <w:bCs/>
      <w:lang w:eastAsia="en-US"/>
    </w:rPr>
  </w:style>
  <w:style w:type="paragraph" w:styleId="Revision">
    <w:name w:val="Revision"/>
    <w:hidden/>
    <w:uiPriority w:val="99"/>
    <w:semiHidden/>
    <w:rsid w:val="00523ACB"/>
    <w:rPr>
      <w:lang w:eastAsia="en-US"/>
    </w:rPr>
  </w:style>
  <w:style w:type="character" w:customStyle="1" w:styleId="B3Car">
    <w:name w:val="B3 Car"/>
    <w:link w:val="B3"/>
    <w:rsid w:val="00F2645F"/>
    <w:rPr>
      <w:lang w:eastAsia="en-US"/>
    </w:rPr>
  </w:style>
  <w:style w:type="character" w:customStyle="1" w:styleId="Heading5Char">
    <w:name w:val="Heading 5 Char"/>
    <w:link w:val="Heading5"/>
    <w:rsid w:val="00A31D2D"/>
    <w:rPr>
      <w:rFonts w:ascii="Arial" w:hAnsi="Arial"/>
      <w:sz w:val="2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81464">
      <w:bodyDiv w:val="1"/>
      <w:marLeft w:val="0"/>
      <w:marRight w:val="0"/>
      <w:marTop w:val="0"/>
      <w:marBottom w:val="0"/>
      <w:divBdr>
        <w:top w:val="none" w:sz="0" w:space="0" w:color="auto"/>
        <w:left w:val="none" w:sz="0" w:space="0" w:color="auto"/>
        <w:bottom w:val="none" w:sz="0" w:space="0" w:color="auto"/>
        <w:right w:val="none" w:sz="0" w:space="0" w:color="auto"/>
      </w:divBdr>
    </w:div>
    <w:div w:id="9187463">
      <w:bodyDiv w:val="1"/>
      <w:marLeft w:val="0"/>
      <w:marRight w:val="0"/>
      <w:marTop w:val="0"/>
      <w:marBottom w:val="0"/>
      <w:divBdr>
        <w:top w:val="none" w:sz="0" w:space="0" w:color="auto"/>
        <w:left w:val="none" w:sz="0" w:space="0" w:color="auto"/>
        <w:bottom w:val="none" w:sz="0" w:space="0" w:color="auto"/>
        <w:right w:val="none" w:sz="0" w:space="0" w:color="auto"/>
      </w:divBdr>
    </w:div>
    <w:div w:id="18315101">
      <w:bodyDiv w:val="1"/>
      <w:marLeft w:val="0"/>
      <w:marRight w:val="0"/>
      <w:marTop w:val="0"/>
      <w:marBottom w:val="0"/>
      <w:divBdr>
        <w:top w:val="none" w:sz="0" w:space="0" w:color="auto"/>
        <w:left w:val="none" w:sz="0" w:space="0" w:color="auto"/>
        <w:bottom w:val="none" w:sz="0" w:space="0" w:color="auto"/>
        <w:right w:val="none" w:sz="0" w:space="0" w:color="auto"/>
      </w:divBdr>
    </w:div>
    <w:div w:id="31813177">
      <w:bodyDiv w:val="1"/>
      <w:marLeft w:val="0"/>
      <w:marRight w:val="0"/>
      <w:marTop w:val="0"/>
      <w:marBottom w:val="0"/>
      <w:divBdr>
        <w:top w:val="none" w:sz="0" w:space="0" w:color="auto"/>
        <w:left w:val="none" w:sz="0" w:space="0" w:color="auto"/>
        <w:bottom w:val="none" w:sz="0" w:space="0" w:color="auto"/>
        <w:right w:val="none" w:sz="0" w:space="0" w:color="auto"/>
      </w:divBdr>
    </w:div>
    <w:div w:id="47148312">
      <w:bodyDiv w:val="1"/>
      <w:marLeft w:val="0"/>
      <w:marRight w:val="0"/>
      <w:marTop w:val="0"/>
      <w:marBottom w:val="0"/>
      <w:divBdr>
        <w:top w:val="none" w:sz="0" w:space="0" w:color="auto"/>
        <w:left w:val="none" w:sz="0" w:space="0" w:color="auto"/>
        <w:bottom w:val="none" w:sz="0" w:space="0" w:color="auto"/>
        <w:right w:val="none" w:sz="0" w:space="0" w:color="auto"/>
      </w:divBdr>
    </w:div>
    <w:div w:id="50269811">
      <w:bodyDiv w:val="1"/>
      <w:marLeft w:val="0"/>
      <w:marRight w:val="0"/>
      <w:marTop w:val="0"/>
      <w:marBottom w:val="0"/>
      <w:divBdr>
        <w:top w:val="none" w:sz="0" w:space="0" w:color="auto"/>
        <w:left w:val="none" w:sz="0" w:space="0" w:color="auto"/>
        <w:bottom w:val="none" w:sz="0" w:space="0" w:color="auto"/>
        <w:right w:val="none" w:sz="0" w:space="0" w:color="auto"/>
      </w:divBdr>
    </w:div>
    <w:div w:id="59838237">
      <w:bodyDiv w:val="1"/>
      <w:marLeft w:val="0"/>
      <w:marRight w:val="0"/>
      <w:marTop w:val="0"/>
      <w:marBottom w:val="0"/>
      <w:divBdr>
        <w:top w:val="none" w:sz="0" w:space="0" w:color="auto"/>
        <w:left w:val="none" w:sz="0" w:space="0" w:color="auto"/>
        <w:bottom w:val="none" w:sz="0" w:space="0" w:color="auto"/>
        <w:right w:val="none" w:sz="0" w:space="0" w:color="auto"/>
      </w:divBdr>
    </w:div>
    <w:div w:id="66654647">
      <w:bodyDiv w:val="1"/>
      <w:marLeft w:val="0"/>
      <w:marRight w:val="0"/>
      <w:marTop w:val="0"/>
      <w:marBottom w:val="0"/>
      <w:divBdr>
        <w:top w:val="none" w:sz="0" w:space="0" w:color="auto"/>
        <w:left w:val="none" w:sz="0" w:space="0" w:color="auto"/>
        <w:bottom w:val="none" w:sz="0" w:space="0" w:color="auto"/>
        <w:right w:val="none" w:sz="0" w:space="0" w:color="auto"/>
      </w:divBdr>
    </w:div>
    <w:div w:id="91367495">
      <w:bodyDiv w:val="1"/>
      <w:marLeft w:val="0"/>
      <w:marRight w:val="0"/>
      <w:marTop w:val="0"/>
      <w:marBottom w:val="0"/>
      <w:divBdr>
        <w:top w:val="none" w:sz="0" w:space="0" w:color="auto"/>
        <w:left w:val="none" w:sz="0" w:space="0" w:color="auto"/>
        <w:bottom w:val="none" w:sz="0" w:space="0" w:color="auto"/>
        <w:right w:val="none" w:sz="0" w:space="0" w:color="auto"/>
      </w:divBdr>
    </w:div>
    <w:div w:id="94912311">
      <w:bodyDiv w:val="1"/>
      <w:marLeft w:val="0"/>
      <w:marRight w:val="0"/>
      <w:marTop w:val="0"/>
      <w:marBottom w:val="0"/>
      <w:divBdr>
        <w:top w:val="none" w:sz="0" w:space="0" w:color="auto"/>
        <w:left w:val="none" w:sz="0" w:space="0" w:color="auto"/>
        <w:bottom w:val="none" w:sz="0" w:space="0" w:color="auto"/>
        <w:right w:val="none" w:sz="0" w:space="0" w:color="auto"/>
      </w:divBdr>
    </w:div>
    <w:div w:id="102385005">
      <w:bodyDiv w:val="1"/>
      <w:marLeft w:val="0"/>
      <w:marRight w:val="0"/>
      <w:marTop w:val="0"/>
      <w:marBottom w:val="0"/>
      <w:divBdr>
        <w:top w:val="none" w:sz="0" w:space="0" w:color="auto"/>
        <w:left w:val="none" w:sz="0" w:space="0" w:color="auto"/>
        <w:bottom w:val="none" w:sz="0" w:space="0" w:color="auto"/>
        <w:right w:val="none" w:sz="0" w:space="0" w:color="auto"/>
      </w:divBdr>
    </w:div>
    <w:div w:id="116610999">
      <w:bodyDiv w:val="1"/>
      <w:marLeft w:val="0"/>
      <w:marRight w:val="0"/>
      <w:marTop w:val="0"/>
      <w:marBottom w:val="0"/>
      <w:divBdr>
        <w:top w:val="none" w:sz="0" w:space="0" w:color="auto"/>
        <w:left w:val="none" w:sz="0" w:space="0" w:color="auto"/>
        <w:bottom w:val="none" w:sz="0" w:space="0" w:color="auto"/>
        <w:right w:val="none" w:sz="0" w:space="0" w:color="auto"/>
      </w:divBdr>
    </w:div>
    <w:div w:id="126172275">
      <w:bodyDiv w:val="1"/>
      <w:marLeft w:val="0"/>
      <w:marRight w:val="0"/>
      <w:marTop w:val="0"/>
      <w:marBottom w:val="0"/>
      <w:divBdr>
        <w:top w:val="none" w:sz="0" w:space="0" w:color="auto"/>
        <w:left w:val="none" w:sz="0" w:space="0" w:color="auto"/>
        <w:bottom w:val="none" w:sz="0" w:space="0" w:color="auto"/>
        <w:right w:val="none" w:sz="0" w:space="0" w:color="auto"/>
      </w:divBdr>
    </w:div>
    <w:div w:id="127361111">
      <w:bodyDiv w:val="1"/>
      <w:marLeft w:val="0"/>
      <w:marRight w:val="0"/>
      <w:marTop w:val="0"/>
      <w:marBottom w:val="0"/>
      <w:divBdr>
        <w:top w:val="none" w:sz="0" w:space="0" w:color="auto"/>
        <w:left w:val="none" w:sz="0" w:space="0" w:color="auto"/>
        <w:bottom w:val="none" w:sz="0" w:space="0" w:color="auto"/>
        <w:right w:val="none" w:sz="0" w:space="0" w:color="auto"/>
      </w:divBdr>
    </w:div>
    <w:div w:id="128480641">
      <w:bodyDiv w:val="1"/>
      <w:marLeft w:val="0"/>
      <w:marRight w:val="0"/>
      <w:marTop w:val="0"/>
      <w:marBottom w:val="0"/>
      <w:divBdr>
        <w:top w:val="none" w:sz="0" w:space="0" w:color="auto"/>
        <w:left w:val="none" w:sz="0" w:space="0" w:color="auto"/>
        <w:bottom w:val="none" w:sz="0" w:space="0" w:color="auto"/>
        <w:right w:val="none" w:sz="0" w:space="0" w:color="auto"/>
      </w:divBdr>
    </w:div>
    <w:div w:id="132452181">
      <w:bodyDiv w:val="1"/>
      <w:marLeft w:val="0"/>
      <w:marRight w:val="0"/>
      <w:marTop w:val="0"/>
      <w:marBottom w:val="0"/>
      <w:divBdr>
        <w:top w:val="none" w:sz="0" w:space="0" w:color="auto"/>
        <w:left w:val="none" w:sz="0" w:space="0" w:color="auto"/>
        <w:bottom w:val="none" w:sz="0" w:space="0" w:color="auto"/>
        <w:right w:val="none" w:sz="0" w:space="0" w:color="auto"/>
      </w:divBdr>
    </w:div>
    <w:div w:id="147937231">
      <w:bodyDiv w:val="1"/>
      <w:marLeft w:val="0"/>
      <w:marRight w:val="0"/>
      <w:marTop w:val="0"/>
      <w:marBottom w:val="0"/>
      <w:divBdr>
        <w:top w:val="none" w:sz="0" w:space="0" w:color="auto"/>
        <w:left w:val="none" w:sz="0" w:space="0" w:color="auto"/>
        <w:bottom w:val="none" w:sz="0" w:space="0" w:color="auto"/>
        <w:right w:val="none" w:sz="0" w:space="0" w:color="auto"/>
      </w:divBdr>
    </w:div>
    <w:div w:id="150877189">
      <w:bodyDiv w:val="1"/>
      <w:marLeft w:val="0"/>
      <w:marRight w:val="0"/>
      <w:marTop w:val="0"/>
      <w:marBottom w:val="0"/>
      <w:divBdr>
        <w:top w:val="none" w:sz="0" w:space="0" w:color="auto"/>
        <w:left w:val="none" w:sz="0" w:space="0" w:color="auto"/>
        <w:bottom w:val="none" w:sz="0" w:space="0" w:color="auto"/>
        <w:right w:val="none" w:sz="0" w:space="0" w:color="auto"/>
      </w:divBdr>
    </w:div>
    <w:div w:id="176619935">
      <w:bodyDiv w:val="1"/>
      <w:marLeft w:val="0"/>
      <w:marRight w:val="0"/>
      <w:marTop w:val="0"/>
      <w:marBottom w:val="0"/>
      <w:divBdr>
        <w:top w:val="none" w:sz="0" w:space="0" w:color="auto"/>
        <w:left w:val="none" w:sz="0" w:space="0" w:color="auto"/>
        <w:bottom w:val="none" w:sz="0" w:space="0" w:color="auto"/>
        <w:right w:val="none" w:sz="0" w:space="0" w:color="auto"/>
      </w:divBdr>
    </w:div>
    <w:div w:id="179055355">
      <w:bodyDiv w:val="1"/>
      <w:marLeft w:val="0"/>
      <w:marRight w:val="0"/>
      <w:marTop w:val="0"/>
      <w:marBottom w:val="0"/>
      <w:divBdr>
        <w:top w:val="none" w:sz="0" w:space="0" w:color="auto"/>
        <w:left w:val="none" w:sz="0" w:space="0" w:color="auto"/>
        <w:bottom w:val="none" w:sz="0" w:space="0" w:color="auto"/>
        <w:right w:val="none" w:sz="0" w:space="0" w:color="auto"/>
      </w:divBdr>
    </w:div>
    <w:div w:id="182015418">
      <w:bodyDiv w:val="1"/>
      <w:marLeft w:val="0"/>
      <w:marRight w:val="0"/>
      <w:marTop w:val="0"/>
      <w:marBottom w:val="0"/>
      <w:divBdr>
        <w:top w:val="none" w:sz="0" w:space="0" w:color="auto"/>
        <w:left w:val="none" w:sz="0" w:space="0" w:color="auto"/>
        <w:bottom w:val="none" w:sz="0" w:space="0" w:color="auto"/>
        <w:right w:val="none" w:sz="0" w:space="0" w:color="auto"/>
      </w:divBdr>
    </w:div>
    <w:div w:id="186066393">
      <w:bodyDiv w:val="1"/>
      <w:marLeft w:val="0"/>
      <w:marRight w:val="0"/>
      <w:marTop w:val="0"/>
      <w:marBottom w:val="0"/>
      <w:divBdr>
        <w:top w:val="none" w:sz="0" w:space="0" w:color="auto"/>
        <w:left w:val="none" w:sz="0" w:space="0" w:color="auto"/>
        <w:bottom w:val="none" w:sz="0" w:space="0" w:color="auto"/>
        <w:right w:val="none" w:sz="0" w:space="0" w:color="auto"/>
      </w:divBdr>
    </w:div>
    <w:div w:id="188958498">
      <w:bodyDiv w:val="1"/>
      <w:marLeft w:val="0"/>
      <w:marRight w:val="0"/>
      <w:marTop w:val="0"/>
      <w:marBottom w:val="0"/>
      <w:divBdr>
        <w:top w:val="none" w:sz="0" w:space="0" w:color="auto"/>
        <w:left w:val="none" w:sz="0" w:space="0" w:color="auto"/>
        <w:bottom w:val="none" w:sz="0" w:space="0" w:color="auto"/>
        <w:right w:val="none" w:sz="0" w:space="0" w:color="auto"/>
      </w:divBdr>
    </w:div>
    <w:div w:id="205915991">
      <w:bodyDiv w:val="1"/>
      <w:marLeft w:val="0"/>
      <w:marRight w:val="0"/>
      <w:marTop w:val="0"/>
      <w:marBottom w:val="0"/>
      <w:divBdr>
        <w:top w:val="none" w:sz="0" w:space="0" w:color="auto"/>
        <w:left w:val="none" w:sz="0" w:space="0" w:color="auto"/>
        <w:bottom w:val="none" w:sz="0" w:space="0" w:color="auto"/>
        <w:right w:val="none" w:sz="0" w:space="0" w:color="auto"/>
      </w:divBdr>
    </w:div>
    <w:div w:id="209729305">
      <w:bodyDiv w:val="1"/>
      <w:marLeft w:val="0"/>
      <w:marRight w:val="0"/>
      <w:marTop w:val="0"/>
      <w:marBottom w:val="0"/>
      <w:divBdr>
        <w:top w:val="none" w:sz="0" w:space="0" w:color="auto"/>
        <w:left w:val="none" w:sz="0" w:space="0" w:color="auto"/>
        <w:bottom w:val="none" w:sz="0" w:space="0" w:color="auto"/>
        <w:right w:val="none" w:sz="0" w:space="0" w:color="auto"/>
      </w:divBdr>
    </w:div>
    <w:div w:id="211037540">
      <w:bodyDiv w:val="1"/>
      <w:marLeft w:val="0"/>
      <w:marRight w:val="0"/>
      <w:marTop w:val="0"/>
      <w:marBottom w:val="0"/>
      <w:divBdr>
        <w:top w:val="none" w:sz="0" w:space="0" w:color="auto"/>
        <w:left w:val="none" w:sz="0" w:space="0" w:color="auto"/>
        <w:bottom w:val="none" w:sz="0" w:space="0" w:color="auto"/>
        <w:right w:val="none" w:sz="0" w:space="0" w:color="auto"/>
      </w:divBdr>
    </w:div>
    <w:div w:id="218322196">
      <w:bodyDiv w:val="1"/>
      <w:marLeft w:val="0"/>
      <w:marRight w:val="0"/>
      <w:marTop w:val="0"/>
      <w:marBottom w:val="0"/>
      <w:divBdr>
        <w:top w:val="none" w:sz="0" w:space="0" w:color="auto"/>
        <w:left w:val="none" w:sz="0" w:space="0" w:color="auto"/>
        <w:bottom w:val="none" w:sz="0" w:space="0" w:color="auto"/>
        <w:right w:val="none" w:sz="0" w:space="0" w:color="auto"/>
      </w:divBdr>
    </w:div>
    <w:div w:id="220099606">
      <w:bodyDiv w:val="1"/>
      <w:marLeft w:val="0"/>
      <w:marRight w:val="0"/>
      <w:marTop w:val="0"/>
      <w:marBottom w:val="0"/>
      <w:divBdr>
        <w:top w:val="none" w:sz="0" w:space="0" w:color="auto"/>
        <w:left w:val="none" w:sz="0" w:space="0" w:color="auto"/>
        <w:bottom w:val="none" w:sz="0" w:space="0" w:color="auto"/>
        <w:right w:val="none" w:sz="0" w:space="0" w:color="auto"/>
      </w:divBdr>
    </w:div>
    <w:div w:id="220791440">
      <w:bodyDiv w:val="1"/>
      <w:marLeft w:val="0"/>
      <w:marRight w:val="0"/>
      <w:marTop w:val="0"/>
      <w:marBottom w:val="0"/>
      <w:divBdr>
        <w:top w:val="none" w:sz="0" w:space="0" w:color="auto"/>
        <w:left w:val="none" w:sz="0" w:space="0" w:color="auto"/>
        <w:bottom w:val="none" w:sz="0" w:space="0" w:color="auto"/>
        <w:right w:val="none" w:sz="0" w:space="0" w:color="auto"/>
      </w:divBdr>
    </w:div>
    <w:div w:id="269750971">
      <w:bodyDiv w:val="1"/>
      <w:marLeft w:val="0"/>
      <w:marRight w:val="0"/>
      <w:marTop w:val="0"/>
      <w:marBottom w:val="0"/>
      <w:divBdr>
        <w:top w:val="none" w:sz="0" w:space="0" w:color="auto"/>
        <w:left w:val="none" w:sz="0" w:space="0" w:color="auto"/>
        <w:bottom w:val="none" w:sz="0" w:space="0" w:color="auto"/>
        <w:right w:val="none" w:sz="0" w:space="0" w:color="auto"/>
      </w:divBdr>
    </w:div>
    <w:div w:id="276911409">
      <w:bodyDiv w:val="1"/>
      <w:marLeft w:val="0"/>
      <w:marRight w:val="0"/>
      <w:marTop w:val="0"/>
      <w:marBottom w:val="0"/>
      <w:divBdr>
        <w:top w:val="none" w:sz="0" w:space="0" w:color="auto"/>
        <w:left w:val="none" w:sz="0" w:space="0" w:color="auto"/>
        <w:bottom w:val="none" w:sz="0" w:space="0" w:color="auto"/>
        <w:right w:val="none" w:sz="0" w:space="0" w:color="auto"/>
      </w:divBdr>
    </w:div>
    <w:div w:id="283537215">
      <w:bodyDiv w:val="1"/>
      <w:marLeft w:val="0"/>
      <w:marRight w:val="0"/>
      <w:marTop w:val="0"/>
      <w:marBottom w:val="0"/>
      <w:divBdr>
        <w:top w:val="none" w:sz="0" w:space="0" w:color="auto"/>
        <w:left w:val="none" w:sz="0" w:space="0" w:color="auto"/>
        <w:bottom w:val="none" w:sz="0" w:space="0" w:color="auto"/>
        <w:right w:val="none" w:sz="0" w:space="0" w:color="auto"/>
      </w:divBdr>
    </w:div>
    <w:div w:id="292561967">
      <w:bodyDiv w:val="1"/>
      <w:marLeft w:val="0"/>
      <w:marRight w:val="0"/>
      <w:marTop w:val="0"/>
      <w:marBottom w:val="0"/>
      <w:divBdr>
        <w:top w:val="none" w:sz="0" w:space="0" w:color="auto"/>
        <w:left w:val="none" w:sz="0" w:space="0" w:color="auto"/>
        <w:bottom w:val="none" w:sz="0" w:space="0" w:color="auto"/>
        <w:right w:val="none" w:sz="0" w:space="0" w:color="auto"/>
      </w:divBdr>
    </w:div>
    <w:div w:id="303631884">
      <w:bodyDiv w:val="1"/>
      <w:marLeft w:val="0"/>
      <w:marRight w:val="0"/>
      <w:marTop w:val="0"/>
      <w:marBottom w:val="0"/>
      <w:divBdr>
        <w:top w:val="none" w:sz="0" w:space="0" w:color="auto"/>
        <w:left w:val="none" w:sz="0" w:space="0" w:color="auto"/>
        <w:bottom w:val="none" w:sz="0" w:space="0" w:color="auto"/>
        <w:right w:val="none" w:sz="0" w:space="0" w:color="auto"/>
      </w:divBdr>
    </w:div>
    <w:div w:id="313097890">
      <w:bodyDiv w:val="1"/>
      <w:marLeft w:val="0"/>
      <w:marRight w:val="0"/>
      <w:marTop w:val="0"/>
      <w:marBottom w:val="0"/>
      <w:divBdr>
        <w:top w:val="none" w:sz="0" w:space="0" w:color="auto"/>
        <w:left w:val="none" w:sz="0" w:space="0" w:color="auto"/>
        <w:bottom w:val="none" w:sz="0" w:space="0" w:color="auto"/>
        <w:right w:val="none" w:sz="0" w:space="0" w:color="auto"/>
      </w:divBdr>
    </w:div>
    <w:div w:id="316539976">
      <w:bodyDiv w:val="1"/>
      <w:marLeft w:val="0"/>
      <w:marRight w:val="0"/>
      <w:marTop w:val="0"/>
      <w:marBottom w:val="0"/>
      <w:divBdr>
        <w:top w:val="none" w:sz="0" w:space="0" w:color="auto"/>
        <w:left w:val="none" w:sz="0" w:space="0" w:color="auto"/>
        <w:bottom w:val="none" w:sz="0" w:space="0" w:color="auto"/>
        <w:right w:val="none" w:sz="0" w:space="0" w:color="auto"/>
      </w:divBdr>
    </w:div>
    <w:div w:id="338896532">
      <w:bodyDiv w:val="1"/>
      <w:marLeft w:val="0"/>
      <w:marRight w:val="0"/>
      <w:marTop w:val="0"/>
      <w:marBottom w:val="0"/>
      <w:divBdr>
        <w:top w:val="none" w:sz="0" w:space="0" w:color="auto"/>
        <w:left w:val="none" w:sz="0" w:space="0" w:color="auto"/>
        <w:bottom w:val="none" w:sz="0" w:space="0" w:color="auto"/>
        <w:right w:val="none" w:sz="0" w:space="0" w:color="auto"/>
      </w:divBdr>
    </w:div>
    <w:div w:id="339818502">
      <w:bodyDiv w:val="1"/>
      <w:marLeft w:val="0"/>
      <w:marRight w:val="0"/>
      <w:marTop w:val="0"/>
      <w:marBottom w:val="0"/>
      <w:divBdr>
        <w:top w:val="none" w:sz="0" w:space="0" w:color="auto"/>
        <w:left w:val="none" w:sz="0" w:space="0" w:color="auto"/>
        <w:bottom w:val="none" w:sz="0" w:space="0" w:color="auto"/>
        <w:right w:val="none" w:sz="0" w:space="0" w:color="auto"/>
      </w:divBdr>
    </w:div>
    <w:div w:id="362680679">
      <w:bodyDiv w:val="1"/>
      <w:marLeft w:val="0"/>
      <w:marRight w:val="0"/>
      <w:marTop w:val="0"/>
      <w:marBottom w:val="0"/>
      <w:divBdr>
        <w:top w:val="none" w:sz="0" w:space="0" w:color="auto"/>
        <w:left w:val="none" w:sz="0" w:space="0" w:color="auto"/>
        <w:bottom w:val="none" w:sz="0" w:space="0" w:color="auto"/>
        <w:right w:val="none" w:sz="0" w:space="0" w:color="auto"/>
      </w:divBdr>
    </w:div>
    <w:div w:id="368263307">
      <w:bodyDiv w:val="1"/>
      <w:marLeft w:val="0"/>
      <w:marRight w:val="0"/>
      <w:marTop w:val="0"/>
      <w:marBottom w:val="0"/>
      <w:divBdr>
        <w:top w:val="none" w:sz="0" w:space="0" w:color="auto"/>
        <w:left w:val="none" w:sz="0" w:space="0" w:color="auto"/>
        <w:bottom w:val="none" w:sz="0" w:space="0" w:color="auto"/>
        <w:right w:val="none" w:sz="0" w:space="0" w:color="auto"/>
      </w:divBdr>
    </w:div>
    <w:div w:id="378821320">
      <w:bodyDiv w:val="1"/>
      <w:marLeft w:val="0"/>
      <w:marRight w:val="0"/>
      <w:marTop w:val="0"/>
      <w:marBottom w:val="0"/>
      <w:divBdr>
        <w:top w:val="none" w:sz="0" w:space="0" w:color="auto"/>
        <w:left w:val="none" w:sz="0" w:space="0" w:color="auto"/>
        <w:bottom w:val="none" w:sz="0" w:space="0" w:color="auto"/>
        <w:right w:val="none" w:sz="0" w:space="0" w:color="auto"/>
      </w:divBdr>
    </w:div>
    <w:div w:id="379407045">
      <w:bodyDiv w:val="1"/>
      <w:marLeft w:val="0"/>
      <w:marRight w:val="0"/>
      <w:marTop w:val="0"/>
      <w:marBottom w:val="0"/>
      <w:divBdr>
        <w:top w:val="none" w:sz="0" w:space="0" w:color="auto"/>
        <w:left w:val="none" w:sz="0" w:space="0" w:color="auto"/>
        <w:bottom w:val="none" w:sz="0" w:space="0" w:color="auto"/>
        <w:right w:val="none" w:sz="0" w:space="0" w:color="auto"/>
      </w:divBdr>
    </w:div>
    <w:div w:id="391462911">
      <w:bodyDiv w:val="1"/>
      <w:marLeft w:val="0"/>
      <w:marRight w:val="0"/>
      <w:marTop w:val="0"/>
      <w:marBottom w:val="0"/>
      <w:divBdr>
        <w:top w:val="none" w:sz="0" w:space="0" w:color="auto"/>
        <w:left w:val="none" w:sz="0" w:space="0" w:color="auto"/>
        <w:bottom w:val="none" w:sz="0" w:space="0" w:color="auto"/>
        <w:right w:val="none" w:sz="0" w:space="0" w:color="auto"/>
      </w:divBdr>
    </w:div>
    <w:div w:id="407508447">
      <w:bodyDiv w:val="1"/>
      <w:marLeft w:val="0"/>
      <w:marRight w:val="0"/>
      <w:marTop w:val="0"/>
      <w:marBottom w:val="0"/>
      <w:divBdr>
        <w:top w:val="none" w:sz="0" w:space="0" w:color="auto"/>
        <w:left w:val="none" w:sz="0" w:space="0" w:color="auto"/>
        <w:bottom w:val="none" w:sz="0" w:space="0" w:color="auto"/>
        <w:right w:val="none" w:sz="0" w:space="0" w:color="auto"/>
      </w:divBdr>
    </w:div>
    <w:div w:id="416172226">
      <w:bodyDiv w:val="1"/>
      <w:marLeft w:val="0"/>
      <w:marRight w:val="0"/>
      <w:marTop w:val="0"/>
      <w:marBottom w:val="0"/>
      <w:divBdr>
        <w:top w:val="none" w:sz="0" w:space="0" w:color="auto"/>
        <w:left w:val="none" w:sz="0" w:space="0" w:color="auto"/>
        <w:bottom w:val="none" w:sz="0" w:space="0" w:color="auto"/>
        <w:right w:val="none" w:sz="0" w:space="0" w:color="auto"/>
      </w:divBdr>
    </w:div>
    <w:div w:id="428358352">
      <w:bodyDiv w:val="1"/>
      <w:marLeft w:val="0"/>
      <w:marRight w:val="0"/>
      <w:marTop w:val="0"/>
      <w:marBottom w:val="0"/>
      <w:divBdr>
        <w:top w:val="none" w:sz="0" w:space="0" w:color="auto"/>
        <w:left w:val="none" w:sz="0" w:space="0" w:color="auto"/>
        <w:bottom w:val="none" w:sz="0" w:space="0" w:color="auto"/>
        <w:right w:val="none" w:sz="0" w:space="0" w:color="auto"/>
      </w:divBdr>
    </w:div>
    <w:div w:id="430320077">
      <w:bodyDiv w:val="1"/>
      <w:marLeft w:val="0"/>
      <w:marRight w:val="0"/>
      <w:marTop w:val="0"/>
      <w:marBottom w:val="0"/>
      <w:divBdr>
        <w:top w:val="none" w:sz="0" w:space="0" w:color="auto"/>
        <w:left w:val="none" w:sz="0" w:space="0" w:color="auto"/>
        <w:bottom w:val="none" w:sz="0" w:space="0" w:color="auto"/>
        <w:right w:val="none" w:sz="0" w:space="0" w:color="auto"/>
      </w:divBdr>
    </w:div>
    <w:div w:id="434904046">
      <w:bodyDiv w:val="1"/>
      <w:marLeft w:val="0"/>
      <w:marRight w:val="0"/>
      <w:marTop w:val="0"/>
      <w:marBottom w:val="0"/>
      <w:divBdr>
        <w:top w:val="none" w:sz="0" w:space="0" w:color="auto"/>
        <w:left w:val="none" w:sz="0" w:space="0" w:color="auto"/>
        <w:bottom w:val="none" w:sz="0" w:space="0" w:color="auto"/>
        <w:right w:val="none" w:sz="0" w:space="0" w:color="auto"/>
      </w:divBdr>
    </w:div>
    <w:div w:id="436558312">
      <w:bodyDiv w:val="1"/>
      <w:marLeft w:val="0"/>
      <w:marRight w:val="0"/>
      <w:marTop w:val="0"/>
      <w:marBottom w:val="0"/>
      <w:divBdr>
        <w:top w:val="none" w:sz="0" w:space="0" w:color="auto"/>
        <w:left w:val="none" w:sz="0" w:space="0" w:color="auto"/>
        <w:bottom w:val="none" w:sz="0" w:space="0" w:color="auto"/>
        <w:right w:val="none" w:sz="0" w:space="0" w:color="auto"/>
      </w:divBdr>
    </w:div>
    <w:div w:id="439449134">
      <w:bodyDiv w:val="1"/>
      <w:marLeft w:val="0"/>
      <w:marRight w:val="0"/>
      <w:marTop w:val="0"/>
      <w:marBottom w:val="0"/>
      <w:divBdr>
        <w:top w:val="none" w:sz="0" w:space="0" w:color="auto"/>
        <w:left w:val="none" w:sz="0" w:space="0" w:color="auto"/>
        <w:bottom w:val="none" w:sz="0" w:space="0" w:color="auto"/>
        <w:right w:val="none" w:sz="0" w:space="0" w:color="auto"/>
      </w:divBdr>
    </w:div>
    <w:div w:id="472064616">
      <w:bodyDiv w:val="1"/>
      <w:marLeft w:val="0"/>
      <w:marRight w:val="0"/>
      <w:marTop w:val="0"/>
      <w:marBottom w:val="0"/>
      <w:divBdr>
        <w:top w:val="none" w:sz="0" w:space="0" w:color="auto"/>
        <w:left w:val="none" w:sz="0" w:space="0" w:color="auto"/>
        <w:bottom w:val="none" w:sz="0" w:space="0" w:color="auto"/>
        <w:right w:val="none" w:sz="0" w:space="0" w:color="auto"/>
      </w:divBdr>
    </w:div>
    <w:div w:id="476144123">
      <w:bodyDiv w:val="1"/>
      <w:marLeft w:val="0"/>
      <w:marRight w:val="0"/>
      <w:marTop w:val="0"/>
      <w:marBottom w:val="0"/>
      <w:divBdr>
        <w:top w:val="none" w:sz="0" w:space="0" w:color="auto"/>
        <w:left w:val="none" w:sz="0" w:space="0" w:color="auto"/>
        <w:bottom w:val="none" w:sz="0" w:space="0" w:color="auto"/>
        <w:right w:val="none" w:sz="0" w:space="0" w:color="auto"/>
      </w:divBdr>
    </w:div>
    <w:div w:id="478883020">
      <w:bodyDiv w:val="1"/>
      <w:marLeft w:val="0"/>
      <w:marRight w:val="0"/>
      <w:marTop w:val="0"/>
      <w:marBottom w:val="0"/>
      <w:divBdr>
        <w:top w:val="none" w:sz="0" w:space="0" w:color="auto"/>
        <w:left w:val="none" w:sz="0" w:space="0" w:color="auto"/>
        <w:bottom w:val="none" w:sz="0" w:space="0" w:color="auto"/>
        <w:right w:val="none" w:sz="0" w:space="0" w:color="auto"/>
      </w:divBdr>
    </w:div>
    <w:div w:id="481625326">
      <w:bodyDiv w:val="1"/>
      <w:marLeft w:val="0"/>
      <w:marRight w:val="0"/>
      <w:marTop w:val="0"/>
      <w:marBottom w:val="0"/>
      <w:divBdr>
        <w:top w:val="none" w:sz="0" w:space="0" w:color="auto"/>
        <w:left w:val="none" w:sz="0" w:space="0" w:color="auto"/>
        <w:bottom w:val="none" w:sz="0" w:space="0" w:color="auto"/>
        <w:right w:val="none" w:sz="0" w:space="0" w:color="auto"/>
      </w:divBdr>
    </w:div>
    <w:div w:id="481771537">
      <w:bodyDiv w:val="1"/>
      <w:marLeft w:val="0"/>
      <w:marRight w:val="0"/>
      <w:marTop w:val="0"/>
      <w:marBottom w:val="0"/>
      <w:divBdr>
        <w:top w:val="none" w:sz="0" w:space="0" w:color="auto"/>
        <w:left w:val="none" w:sz="0" w:space="0" w:color="auto"/>
        <w:bottom w:val="none" w:sz="0" w:space="0" w:color="auto"/>
        <w:right w:val="none" w:sz="0" w:space="0" w:color="auto"/>
      </w:divBdr>
    </w:div>
    <w:div w:id="490022385">
      <w:bodyDiv w:val="1"/>
      <w:marLeft w:val="0"/>
      <w:marRight w:val="0"/>
      <w:marTop w:val="0"/>
      <w:marBottom w:val="0"/>
      <w:divBdr>
        <w:top w:val="none" w:sz="0" w:space="0" w:color="auto"/>
        <w:left w:val="none" w:sz="0" w:space="0" w:color="auto"/>
        <w:bottom w:val="none" w:sz="0" w:space="0" w:color="auto"/>
        <w:right w:val="none" w:sz="0" w:space="0" w:color="auto"/>
      </w:divBdr>
    </w:div>
    <w:div w:id="496501832">
      <w:bodyDiv w:val="1"/>
      <w:marLeft w:val="0"/>
      <w:marRight w:val="0"/>
      <w:marTop w:val="0"/>
      <w:marBottom w:val="0"/>
      <w:divBdr>
        <w:top w:val="none" w:sz="0" w:space="0" w:color="auto"/>
        <w:left w:val="none" w:sz="0" w:space="0" w:color="auto"/>
        <w:bottom w:val="none" w:sz="0" w:space="0" w:color="auto"/>
        <w:right w:val="none" w:sz="0" w:space="0" w:color="auto"/>
      </w:divBdr>
    </w:div>
    <w:div w:id="499464297">
      <w:bodyDiv w:val="1"/>
      <w:marLeft w:val="0"/>
      <w:marRight w:val="0"/>
      <w:marTop w:val="0"/>
      <w:marBottom w:val="0"/>
      <w:divBdr>
        <w:top w:val="none" w:sz="0" w:space="0" w:color="auto"/>
        <w:left w:val="none" w:sz="0" w:space="0" w:color="auto"/>
        <w:bottom w:val="none" w:sz="0" w:space="0" w:color="auto"/>
        <w:right w:val="none" w:sz="0" w:space="0" w:color="auto"/>
      </w:divBdr>
    </w:div>
    <w:div w:id="502286181">
      <w:bodyDiv w:val="1"/>
      <w:marLeft w:val="0"/>
      <w:marRight w:val="0"/>
      <w:marTop w:val="0"/>
      <w:marBottom w:val="0"/>
      <w:divBdr>
        <w:top w:val="none" w:sz="0" w:space="0" w:color="auto"/>
        <w:left w:val="none" w:sz="0" w:space="0" w:color="auto"/>
        <w:bottom w:val="none" w:sz="0" w:space="0" w:color="auto"/>
        <w:right w:val="none" w:sz="0" w:space="0" w:color="auto"/>
      </w:divBdr>
    </w:div>
    <w:div w:id="509830874">
      <w:bodyDiv w:val="1"/>
      <w:marLeft w:val="0"/>
      <w:marRight w:val="0"/>
      <w:marTop w:val="0"/>
      <w:marBottom w:val="0"/>
      <w:divBdr>
        <w:top w:val="none" w:sz="0" w:space="0" w:color="auto"/>
        <w:left w:val="none" w:sz="0" w:space="0" w:color="auto"/>
        <w:bottom w:val="none" w:sz="0" w:space="0" w:color="auto"/>
        <w:right w:val="none" w:sz="0" w:space="0" w:color="auto"/>
      </w:divBdr>
    </w:div>
    <w:div w:id="515966484">
      <w:bodyDiv w:val="1"/>
      <w:marLeft w:val="0"/>
      <w:marRight w:val="0"/>
      <w:marTop w:val="0"/>
      <w:marBottom w:val="0"/>
      <w:divBdr>
        <w:top w:val="none" w:sz="0" w:space="0" w:color="auto"/>
        <w:left w:val="none" w:sz="0" w:space="0" w:color="auto"/>
        <w:bottom w:val="none" w:sz="0" w:space="0" w:color="auto"/>
        <w:right w:val="none" w:sz="0" w:space="0" w:color="auto"/>
      </w:divBdr>
    </w:div>
    <w:div w:id="526522316">
      <w:bodyDiv w:val="1"/>
      <w:marLeft w:val="0"/>
      <w:marRight w:val="0"/>
      <w:marTop w:val="0"/>
      <w:marBottom w:val="0"/>
      <w:divBdr>
        <w:top w:val="none" w:sz="0" w:space="0" w:color="auto"/>
        <w:left w:val="none" w:sz="0" w:space="0" w:color="auto"/>
        <w:bottom w:val="none" w:sz="0" w:space="0" w:color="auto"/>
        <w:right w:val="none" w:sz="0" w:space="0" w:color="auto"/>
      </w:divBdr>
    </w:div>
    <w:div w:id="526910036">
      <w:bodyDiv w:val="1"/>
      <w:marLeft w:val="0"/>
      <w:marRight w:val="0"/>
      <w:marTop w:val="0"/>
      <w:marBottom w:val="0"/>
      <w:divBdr>
        <w:top w:val="none" w:sz="0" w:space="0" w:color="auto"/>
        <w:left w:val="none" w:sz="0" w:space="0" w:color="auto"/>
        <w:bottom w:val="none" w:sz="0" w:space="0" w:color="auto"/>
        <w:right w:val="none" w:sz="0" w:space="0" w:color="auto"/>
      </w:divBdr>
    </w:div>
    <w:div w:id="536431348">
      <w:bodyDiv w:val="1"/>
      <w:marLeft w:val="0"/>
      <w:marRight w:val="0"/>
      <w:marTop w:val="0"/>
      <w:marBottom w:val="0"/>
      <w:divBdr>
        <w:top w:val="none" w:sz="0" w:space="0" w:color="auto"/>
        <w:left w:val="none" w:sz="0" w:space="0" w:color="auto"/>
        <w:bottom w:val="none" w:sz="0" w:space="0" w:color="auto"/>
        <w:right w:val="none" w:sz="0" w:space="0" w:color="auto"/>
      </w:divBdr>
    </w:div>
    <w:div w:id="544220394">
      <w:bodyDiv w:val="1"/>
      <w:marLeft w:val="0"/>
      <w:marRight w:val="0"/>
      <w:marTop w:val="0"/>
      <w:marBottom w:val="0"/>
      <w:divBdr>
        <w:top w:val="none" w:sz="0" w:space="0" w:color="auto"/>
        <w:left w:val="none" w:sz="0" w:space="0" w:color="auto"/>
        <w:bottom w:val="none" w:sz="0" w:space="0" w:color="auto"/>
        <w:right w:val="none" w:sz="0" w:space="0" w:color="auto"/>
      </w:divBdr>
    </w:div>
    <w:div w:id="548540203">
      <w:bodyDiv w:val="1"/>
      <w:marLeft w:val="0"/>
      <w:marRight w:val="0"/>
      <w:marTop w:val="0"/>
      <w:marBottom w:val="0"/>
      <w:divBdr>
        <w:top w:val="none" w:sz="0" w:space="0" w:color="auto"/>
        <w:left w:val="none" w:sz="0" w:space="0" w:color="auto"/>
        <w:bottom w:val="none" w:sz="0" w:space="0" w:color="auto"/>
        <w:right w:val="none" w:sz="0" w:space="0" w:color="auto"/>
      </w:divBdr>
    </w:div>
    <w:div w:id="550310910">
      <w:bodyDiv w:val="1"/>
      <w:marLeft w:val="0"/>
      <w:marRight w:val="0"/>
      <w:marTop w:val="0"/>
      <w:marBottom w:val="0"/>
      <w:divBdr>
        <w:top w:val="none" w:sz="0" w:space="0" w:color="auto"/>
        <w:left w:val="none" w:sz="0" w:space="0" w:color="auto"/>
        <w:bottom w:val="none" w:sz="0" w:space="0" w:color="auto"/>
        <w:right w:val="none" w:sz="0" w:space="0" w:color="auto"/>
      </w:divBdr>
    </w:div>
    <w:div w:id="556815760">
      <w:bodyDiv w:val="1"/>
      <w:marLeft w:val="0"/>
      <w:marRight w:val="0"/>
      <w:marTop w:val="0"/>
      <w:marBottom w:val="0"/>
      <w:divBdr>
        <w:top w:val="none" w:sz="0" w:space="0" w:color="auto"/>
        <w:left w:val="none" w:sz="0" w:space="0" w:color="auto"/>
        <w:bottom w:val="none" w:sz="0" w:space="0" w:color="auto"/>
        <w:right w:val="none" w:sz="0" w:space="0" w:color="auto"/>
      </w:divBdr>
    </w:div>
    <w:div w:id="569658310">
      <w:bodyDiv w:val="1"/>
      <w:marLeft w:val="0"/>
      <w:marRight w:val="0"/>
      <w:marTop w:val="0"/>
      <w:marBottom w:val="0"/>
      <w:divBdr>
        <w:top w:val="none" w:sz="0" w:space="0" w:color="auto"/>
        <w:left w:val="none" w:sz="0" w:space="0" w:color="auto"/>
        <w:bottom w:val="none" w:sz="0" w:space="0" w:color="auto"/>
        <w:right w:val="none" w:sz="0" w:space="0" w:color="auto"/>
      </w:divBdr>
    </w:div>
    <w:div w:id="593363621">
      <w:bodyDiv w:val="1"/>
      <w:marLeft w:val="0"/>
      <w:marRight w:val="0"/>
      <w:marTop w:val="0"/>
      <w:marBottom w:val="0"/>
      <w:divBdr>
        <w:top w:val="none" w:sz="0" w:space="0" w:color="auto"/>
        <w:left w:val="none" w:sz="0" w:space="0" w:color="auto"/>
        <w:bottom w:val="none" w:sz="0" w:space="0" w:color="auto"/>
        <w:right w:val="none" w:sz="0" w:space="0" w:color="auto"/>
      </w:divBdr>
    </w:div>
    <w:div w:id="596594097">
      <w:bodyDiv w:val="1"/>
      <w:marLeft w:val="0"/>
      <w:marRight w:val="0"/>
      <w:marTop w:val="0"/>
      <w:marBottom w:val="0"/>
      <w:divBdr>
        <w:top w:val="none" w:sz="0" w:space="0" w:color="auto"/>
        <w:left w:val="none" w:sz="0" w:space="0" w:color="auto"/>
        <w:bottom w:val="none" w:sz="0" w:space="0" w:color="auto"/>
        <w:right w:val="none" w:sz="0" w:space="0" w:color="auto"/>
      </w:divBdr>
    </w:div>
    <w:div w:id="601307487">
      <w:bodyDiv w:val="1"/>
      <w:marLeft w:val="0"/>
      <w:marRight w:val="0"/>
      <w:marTop w:val="0"/>
      <w:marBottom w:val="0"/>
      <w:divBdr>
        <w:top w:val="none" w:sz="0" w:space="0" w:color="auto"/>
        <w:left w:val="none" w:sz="0" w:space="0" w:color="auto"/>
        <w:bottom w:val="none" w:sz="0" w:space="0" w:color="auto"/>
        <w:right w:val="none" w:sz="0" w:space="0" w:color="auto"/>
      </w:divBdr>
    </w:div>
    <w:div w:id="602614628">
      <w:bodyDiv w:val="1"/>
      <w:marLeft w:val="0"/>
      <w:marRight w:val="0"/>
      <w:marTop w:val="0"/>
      <w:marBottom w:val="0"/>
      <w:divBdr>
        <w:top w:val="none" w:sz="0" w:space="0" w:color="auto"/>
        <w:left w:val="none" w:sz="0" w:space="0" w:color="auto"/>
        <w:bottom w:val="none" w:sz="0" w:space="0" w:color="auto"/>
        <w:right w:val="none" w:sz="0" w:space="0" w:color="auto"/>
      </w:divBdr>
    </w:div>
    <w:div w:id="608320601">
      <w:bodyDiv w:val="1"/>
      <w:marLeft w:val="0"/>
      <w:marRight w:val="0"/>
      <w:marTop w:val="0"/>
      <w:marBottom w:val="0"/>
      <w:divBdr>
        <w:top w:val="none" w:sz="0" w:space="0" w:color="auto"/>
        <w:left w:val="none" w:sz="0" w:space="0" w:color="auto"/>
        <w:bottom w:val="none" w:sz="0" w:space="0" w:color="auto"/>
        <w:right w:val="none" w:sz="0" w:space="0" w:color="auto"/>
      </w:divBdr>
    </w:div>
    <w:div w:id="611939554">
      <w:bodyDiv w:val="1"/>
      <w:marLeft w:val="0"/>
      <w:marRight w:val="0"/>
      <w:marTop w:val="0"/>
      <w:marBottom w:val="0"/>
      <w:divBdr>
        <w:top w:val="none" w:sz="0" w:space="0" w:color="auto"/>
        <w:left w:val="none" w:sz="0" w:space="0" w:color="auto"/>
        <w:bottom w:val="none" w:sz="0" w:space="0" w:color="auto"/>
        <w:right w:val="none" w:sz="0" w:space="0" w:color="auto"/>
      </w:divBdr>
    </w:div>
    <w:div w:id="619142382">
      <w:bodyDiv w:val="1"/>
      <w:marLeft w:val="0"/>
      <w:marRight w:val="0"/>
      <w:marTop w:val="0"/>
      <w:marBottom w:val="0"/>
      <w:divBdr>
        <w:top w:val="none" w:sz="0" w:space="0" w:color="auto"/>
        <w:left w:val="none" w:sz="0" w:space="0" w:color="auto"/>
        <w:bottom w:val="none" w:sz="0" w:space="0" w:color="auto"/>
        <w:right w:val="none" w:sz="0" w:space="0" w:color="auto"/>
      </w:divBdr>
    </w:div>
    <w:div w:id="652443450">
      <w:bodyDiv w:val="1"/>
      <w:marLeft w:val="0"/>
      <w:marRight w:val="0"/>
      <w:marTop w:val="0"/>
      <w:marBottom w:val="0"/>
      <w:divBdr>
        <w:top w:val="none" w:sz="0" w:space="0" w:color="auto"/>
        <w:left w:val="none" w:sz="0" w:space="0" w:color="auto"/>
        <w:bottom w:val="none" w:sz="0" w:space="0" w:color="auto"/>
        <w:right w:val="none" w:sz="0" w:space="0" w:color="auto"/>
      </w:divBdr>
    </w:div>
    <w:div w:id="679820823">
      <w:bodyDiv w:val="1"/>
      <w:marLeft w:val="0"/>
      <w:marRight w:val="0"/>
      <w:marTop w:val="0"/>
      <w:marBottom w:val="0"/>
      <w:divBdr>
        <w:top w:val="none" w:sz="0" w:space="0" w:color="auto"/>
        <w:left w:val="none" w:sz="0" w:space="0" w:color="auto"/>
        <w:bottom w:val="none" w:sz="0" w:space="0" w:color="auto"/>
        <w:right w:val="none" w:sz="0" w:space="0" w:color="auto"/>
      </w:divBdr>
    </w:div>
    <w:div w:id="690691073">
      <w:bodyDiv w:val="1"/>
      <w:marLeft w:val="0"/>
      <w:marRight w:val="0"/>
      <w:marTop w:val="0"/>
      <w:marBottom w:val="0"/>
      <w:divBdr>
        <w:top w:val="none" w:sz="0" w:space="0" w:color="auto"/>
        <w:left w:val="none" w:sz="0" w:space="0" w:color="auto"/>
        <w:bottom w:val="none" w:sz="0" w:space="0" w:color="auto"/>
        <w:right w:val="none" w:sz="0" w:space="0" w:color="auto"/>
      </w:divBdr>
    </w:div>
    <w:div w:id="705444567">
      <w:bodyDiv w:val="1"/>
      <w:marLeft w:val="0"/>
      <w:marRight w:val="0"/>
      <w:marTop w:val="0"/>
      <w:marBottom w:val="0"/>
      <w:divBdr>
        <w:top w:val="none" w:sz="0" w:space="0" w:color="auto"/>
        <w:left w:val="none" w:sz="0" w:space="0" w:color="auto"/>
        <w:bottom w:val="none" w:sz="0" w:space="0" w:color="auto"/>
        <w:right w:val="none" w:sz="0" w:space="0" w:color="auto"/>
      </w:divBdr>
    </w:div>
    <w:div w:id="716733799">
      <w:bodyDiv w:val="1"/>
      <w:marLeft w:val="0"/>
      <w:marRight w:val="0"/>
      <w:marTop w:val="0"/>
      <w:marBottom w:val="0"/>
      <w:divBdr>
        <w:top w:val="none" w:sz="0" w:space="0" w:color="auto"/>
        <w:left w:val="none" w:sz="0" w:space="0" w:color="auto"/>
        <w:bottom w:val="none" w:sz="0" w:space="0" w:color="auto"/>
        <w:right w:val="none" w:sz="0" w:space="0" w:color="auto"/>
      </w:divBdr>
    </w:div>
    <w:div w:id="720178419">
      <w:bodyDiv w:val="1"/>
      <w:marLeft w:val="0"/>
      <w:marRight w:val="0"/>
      <w:marTop w:val="0"/>
      <w:marBottom w:val="0"/>
      <w:divBdr>
        <w:top w:val="none" w:sz="0" w:space="0" w:color="auto"/>
        <w:left w:val="none" w:sz="0" w:space="0" w:color="auto"/>
        <w:bottom w:val="none" w:sz="0" w:space="0" w:color="auto"/>
        <w:right w:val="none" w:sz="0" w:space="0" w:color="auto"/>
      </w:divBdr>
    </w:div>
    <w:div w:id="720979803">
      <w:bodyDiv w:val="1"/>
      <w:marLeft w:val="0"/>
      <w:marRight w:val="0"/>
      <w:marTop w:val="0"/>
      <w:marBottom w:val="0"/>
      <w:divBdr>
        <w:top w:val="none" w:sz="0" w:space="0" w:color="auto"/>
        <w:left w:val="none" w:sz="0" w:space="0" w:color="auto"/>
        <w:bottom w:val="none" w:sz="0" w:space="0" w:color="auto"/>
        <w:right w:val="none" w:sz="0" w:space="0" w:color="auto"/>
      </w:divBdr>
    </w:div>
    <w:div w:id="729888130">
      <w:bodyDiv w:val="1"/>
      <w:marLeft w:val="0"/>
      <w:marRight w:val="0"/>
      <w:marTop w:val="0"/>
      <w:marBottom w:val="0"/>
      <w:divBdr>
        <w:top w:val="none" w:sz="0" w:space="0" w:color="auto"/>
        <w:left w:val="none" w:sz="0" w:space="0" w:color="auto"/>
        <w:bottom w:val="none" w:sz="0" w:space="0" w:color="auto"/>
        <w:right w:val="none" w:sz="0" w:space="0" w:color="auto"/>
      </w:divBdr>
    </w:div>
    <w:div w:id="733435819">
      <w:bodyDiv w:val="1"/>
      <w:marLeft w:val="0"/>
      <w:marRight w:val="0"/>
      <w:marTop w:val="0"/>
      <w:marBottom w:val="0"/>
      <w:divBdr>
        <w:top w:val="none" w:sz="0" w:space="0" w:color="auto"/>
        <w:left w:val="none" w:sz="0" w:space="0" w:color="auto"/>
        <w:bottom w:val="none" w:sz="0" w:space="0" w:color="auto"/>
        <w:right w:val="none" w:sz="0" w:space="0" w:color="auto"/>
      </w:divBdr>
    </w:div>
    <w:div w:id="743797609">
      <w:bodyDiv w:val="1"/>
      <w:marLeft w:val="0"/>
      <w:marRight w:val="0"/>
      <w:marTop w:val="0"/>
      <w:marBottom w:val="0"/>
      <w:divBdr>
        <w:top w:val="none" w:sz="0" w:space="0" w:color="auto"/>
        <w:left w:val="none" w:sz="0" w:space="0" w:color="auto"/>
        <w:bottom w:val="none" w:sz="0" w:space="0" w:color="auto"/>
        <w:right w:val="none" w:sz="0" w:space="0" w:color="auto"/>
      </w:divBdr>
    </w:div>
    <w:div w:id="746340567">
      <w:bodyDiv w:val="1"/>
      <w:marLeft w:val="0"/>
      <w:marRight w:val="0"/>
      <w:marTop w:val="0"/>
      <w:marBottom w:val="0"/>
      <w:divBdr>
        <w:top w:val="none" w:sz="0" w:space="0" w:color="auto"/>
        <w:left w:val="none" w:sz="0" w:space="0" w:color="auto"/>
        <w:bottom w:val="none" w:sz="0" w:space="0" w:color="auto"/>
        <w:right w:val="none" w:sz="0" w:space="0" w:color="auto"/>
      </w:divBdr>
    </w:div>
    <w:div w:id="755051832">
      <w:bodyDiv w:val="1"/>
      <w:marLeft w:val="0"/>
      <w:marRight w:val="0"/>
      <w:marTop w:val="0"/>
      <w:marBottom w:val="0"/>
      <w:divBdr>
        <w:top w:val="none" w:sz="0" w:space="0" w:color="auto"/>
        <w:left w:val="none" w:sz="0" w:space="0" w:color="auto"/>
        <w:bottom w:val="none" w:sz="0" w:space="0" w:color="auto"/>
        <w:right w:val="none" w:sz="0" w:space="0" w:color="auto"/>
      </w:divBdr>
    </w:div>
    <w:div w:id="768046222">
      <w:bodyDiv w:val="1"/>
      <w:marLeft w:val="0"/>
      <w:marRight w:val="0"/>
      <w:marTop w:val="0"/>
      <w:marBottom w:val="0"/>
      <w:divBdr>
        <w:top w:val="none" w:sz="0" w:space="0" w:color="auto"/>
        <w:left w:val="none" w:sz="0" w:space="0" w:color="auto"/>
        <w:bottom w:val="none" w:sz="0" w:space="0" w:color="auto"/>
        <w:right w:val="none" w:sz="0" w:space="0" w:color="auto"/>
      </w:divBdr>
    </w:div>
    <w:div w:id="770399617">
      <w:bodyDiv w:val="1"/>
      <w:marLeft w:val="0"/>
      <w:marRight w:val="0"/>
      <w:marTop w:val="0"/>
      <w:marBottom w:val="0"/>
      <w:divBdr>
        <w:top w:val="none" w:sz="0" w:space="0" w:color="auto"/>
        <w:left w:val="none" w:sz="0" w:space="0" w:color="auto"/>
        <w:bottom w:val="none" w:sz="0" w:space="0" w:color="auto"/>
        <w:right w:val="none" w:sz="0" w:space="0" w:color="auto"/>
      </w:divBdr>
    </w:div>
    <w:div w:id="771511396">
      <w:bodyDiv w:val="1"/>
      <w:marLeft w:val="0"/>
      <w:marRight w:val="0"/>
      <w:marTop w:val="0"/>
      <w:marBottom w:val="0"/>
      <w:divBdr>
        <w:top w:val="none" w:sz="0" w:space="0" w:color="auto"/>
        <w:left w:val="none" w:sz="0" w:space="0" w:color="auto"/>
        <w:bottom w:val="none" w:sz="0" w:space="0" w:color="auto"/>
        <w:right w:val="none" w:sz="0" w:space="0" w:color="auto"/>
      </w:divBdr>
    </w:div>
    <w:div w:id="801464550">
      <w:bodyDiv w:val="1"/>
      <w:marLeft w:val="0"/>
      <w:marRight w:val="0"/>
      <w:marTop w:val="0"/>
      <w:marBottom w:val="0"/>
      <w:divBdr>
        <w:top w:val="none" w:sz="0" w:space="0" w:color="auto"/>
        <w:left w:val="none" w:sz="0" w:space="0" w:color="auto"/>
        <w:bottom w:val="none" w:sz="0" w:space="0" w:color="auto"/>
        <w:right w:val="none" w:sz="0" w:space="0" w:color="auto"/>
      </w:divBdr>
    </w:div>
    <w:div w:id="803815434">
      <w:bodyDiv w:val="1"/>
      <w:marLeft w:val="0"/>
      <w:marRight w:val="0"/>
      <w:marTop w:val="0"/>
      <w:marBottom w:val="0"/>
      <w:divBdr>
        <w:top w:val="none" w:sz="0" w:space="0" w:color="auto"/>
        <w:left w:val="none" w:sz="0" w:space="0" w:color="auto"/>
        <w:bottom w:val="none" w:sz="0" w:space="0" w:color="auto"/>
        <w:right w:val="none" w:sz="0" w:space="0" w:color="auto"/>
      </w:divBdr>
    </w:div>
    <w:div w:id="810637901">
      <w:bodyDiv w:val="1"/>
      <w:marLeft w:val="0"/>
      <w:marRight w:val="0"/>
      <w:marTop w:val="0"/>
      <w:marBottom w:val="0"/>
      <w:divBdr>
        <w:top w:val="none" w:sz="0" w:space="0" w:color="auto"/>
        <w:left w:val="none" w:sz="0" w:space="0" w:color="auto"/>
        <w:bottom w:val="none" w:sz="0" w:space="0" w:color="auto"/>
        <w:right w:val="none" w:sz="0" w:space="0" w:color="auto"/>
      </w:divBdr>
    </w:div>
    <w:div w:id="819270034">
      <w:bodyDiv w:val="1"/>
      <w:marLeft w:val="0"/>
      <w:marRight w:val="0"/>
      <w:marTop w:val="0"/>
      <w:marBottom w:val="0"/>
      <w:divBdr>
        <w:top w:val="none" w:sz="0" w:space="0" w:color="auto"/>
        <w:left w:val="none" w:sz="0" w:space="0" w:color="auto"/>
        <w:bottom w:val="none" w:sz="0" w:space="0" w:color="auto"/>
        <w:right w:val="none" w:sz="0" w:space="0" w:color="auto"/>
      </w:divBdr>
    </w:div>
    <w:div w:id="838813209">
      <w:bodyDiv w:val="1"/>
      <w:marLeft w:val="0"/>
      <w:marRight w:val="0"/>
      <w:marTop w:val="0"/>
      <w:marBottom w:val="0"/>
      <w:divBdr>
        <w:top w:val="none" w:sz="0" w:space="0" w:color="auto"/>
        <w:left w:val="none" w:sz="0" w:space="0" w:color="auto"/>
        <w:bottom w:val="none" w:sz="0" w:space="0" w:color="auto"/>
        <w:right w:val="none" w:sz="0" w:space="0" w:color="auto"/>
      </w:divBdr>
    </w:div>
    <w:div w:id="845093861">
      <w:bodyDiv w:val="1"/>
      <w:marLeft w:val="0"/>
      <w:marRight w:val="0"/>
      <w:marTop w:val="0"/>
      <w:marBottom w:val="0"/>
      <w:divBdr>
        <w:top w:val="none" w:sz="0" w:space="0" w:color="auto"/>
        <w:left w:val="none" w:sz="0" w:space="0" w:color="auto"/>
        <w:bottom w:val="none" w:sz="0" w:space="0" w:color="auto"/>
        <w:right w:val="none" w:sz="0" w:space="0" w:color="auto"/>
      </w:divBdr>
    </w:div>
    <w:div w:id="864561045">
      <w:bodyDiv w:val="1"/>
      <w:marLeft w:val="0"/>
      <w:marRight w:val="0"/>
      <w:marTop w:val="0"/>
      <w:marBottom w:val="0"/>
      <w:divBdr>
        <w:top w:val="none" w:sz="0" w:space="0" w:color="auto"/>
        <w:left w:val="none" w:sz="0" w:space="0" w:color="auto"/>
        <w:bottom w:val="none" w:sz="0" w:space="0" w:color="auto"/>
        <w:right w:val="none" w:sz="0" w:space="0" w:color="auto"/>
      </w:divBdr>
    </w:div>
    <w:div w:id="866406221">
      <w:bodyDiv w:val="1"/>
      <w:marLeft w:val="0"/>
      <w:marRight w:val="0"/>
      <w:marTop w:val="0"/>
      <w:marBottom w:val="0"/>
      <w:divBdr>
        <w:top w:val="none" w:sz="0" w:space="0" w:color="auto"/>
        <w:left w:val="none" w:sz="0" w:space="0" w:color="auto"/>
        <w:bottom w:val="none" w:sz="0" w:space="0" w:color="auto"/>
        <w:right w:val="none" w:sz="0" w:space="0" w:color="auto"/>
      </w:divBdr>
    </w:div>
    <w:div w:id="871456075">
      <w:bodyDiv w:val="1"/>
      <w:marLeft w:val="0"/>
      <w:marRight w:val="0"/>
      <w:marTop w:val="0"/>
      <w:marBottom w:val="0"/>
      <w:divBdr>
        <w:top w:val="none" w:sz="0" w:space="0" w:color="auto"/>
        <w:left w:val="none" w:sz="0" w:space="0" w:color="auto"/>
        <w:bottom w:val="none" w:sz="0" w:space="0" w:color="auto"/>
        <w:right w:val="none" w:sz="0" w:space="0" w:color="auto"/>
      </w:divBdr>
    </w:div>
    <w:div w:id="873809859">
      <w:bodyDiv w:val="1"/>
      <w:marLeft w:val="0"/>
      <w:marRight w:val="0"/>
      <w:marTop w:val="0"/>
      <w:marBottom w:val="0"/>
      <w:divBdr>
        <w:top w:val="none" w:sz="0" w:space="0" w:color="auto"/>
        <w:left w:val="none" w:sz="0" w:space="0" w:color="auto"/>
        <w:bottom w:val="none" w:sz="0" w:space="0" w:color="auto"/>
        <w:right w:val="none" w:sz="0" w:space="0" w:color="auto"/>
      </w:divBdr>
    </w:div>
    <w:div w:id="875235001">
      <w:bodyDiv w:val="1"/>
      <w:marLeft w:val="0"/>
      <w:marRight w:val="0"/>
      <w:marTop w:val="0"/>
      <w:marBottom w:val="0"/>
      <w:divBdr>
        <w:top w:val="none" w:sz="0" w:space="0" w:color="auto"/>
        <w:left w:val="none" w:sz="0" w:space="0" w:color="auto"/>
        <w:bottom w:val="none" w:sz="0" w:space="0" w:color="auto"/>
        <w:right w:val="none" w:sz="0" w:space="0" w:color="auto"/>
      </w:divBdr>
    </w:div>
    <w:div w:id="877816012">
      <w:bodyDiv w:val="1"/>
      <w:marLeft w:val="0"/>
      <w:marRight w:val="0"/>
      <w:marTop w:val="0"/>
      <w:marBottom w:val="0"/>
      <w:divBdr>
        <w:top w:val="none" w:sz="0" w:space="0" w:color="auto"/>
        <w:left w:val="none" w:sz="0" w:space="0" w:color="auto"/>
        <w:bottom w:val="none" w:sz="0" w:space="0" w:color="auto"/>
        <w:right w:val="none" w:sz="0" w:space="0" w:color="auto"/>
      </w:divBdr>
    </w:div>
    <w:div w:id="883521980">
      <w:bodyDiv w:val="1"/>
      <w:marLeft w:val="0"/>
      <w:marRight w:val="0"/>
      <w:marTop w:val="0"/>
      <w:marBottom w:val="0"/>
      <w:divBdr>
        <w:top w:val="none" w:sz="0" w:space="0" w:color="auto"/>
        <w:left w:val="none" w:sz="0" w:space="0" w:color="auto"/>
        <w:bottom w:val="none" w:sz="0" w:space="0" w:color="auto"/>
        <w:right w:val="none" w:sz="0" w:space="0" w:color="auto"/>
      </w:divBdr>
    </w:div>
    <w:div w:id="909970550">
      <w:bodyDiv w:val="1"/>
      <w:marLeft w:val="0"/>
      <w:marRight w:val="0"/>
      <w:marTop w:val="0"/>
      <w:marBottom w:val="0"/>
      <w:divBdr>
        <w:top w:val="none" w:sz="0" w:space="0" w:color="auto"/>
        <w:left w:val="none" w:sz="0" w:space="0" w:color="auto"/>
        <w:bottom w:val="none" w:sz="0" w:space="0" w:color="auto"/>
        <w:right w:val="none" w:sz="0" w:space="0" w:color="auto"/>
      </w:divBdr>
    </w:div>
    <w:div w:id="915087491">
      <w:bodyDiv w:val="1"/>
      <w:marLeft w:val="0"/>
      <w:marRight w:val="0"/>
      <w:marTop w:val="0"/>
      <w:marBottom w:val="0"/>
      <w:divBdr>
        <w:top w:val="none" w:sz="0" w:space="0" w:color="auto"/>
        <w:left w:val="none" w:sz="0" w:space="0" w:color="auto"/>
        <w:bottom w:val="none" w:sz="0" w:space="0" w:color="auto"/>
        <w:right w:val="none" w:sz="0" w:space="0" w:color="auto"/>
      </w:divBdr>
    </w:div>
    <w:div w:id="925922198">
      <w:bodyDiv w:val="1"/>
      <w:marLeft w:val="0"/>
      <w:marRight w:val="0"/>
      <w:marTop w:val="0"/>
      <w:marBottom w:val="0"/>
      <w:divBdr>
        <w:top w:val="none" w:sz="0" w:space="0" w:color="auto"/>
        <w:left w:val="none" w:sz="0" w:space="0" w:color="auto"/>
        <w:bottom w:val="none" w:sz="0" w:space="0" w:color="auto"/>
        <w:right w:val="none" w:sz="0" w:space="0" w:color="auto"/>
      </w:divBdr>
    </w:div>
    <w:div w:id="945307468">
      <w:bodyDiv w:val="1"/>
      <w:marLeft w:val="0"/>
      <w:marRight w:val="0"/>
      <w:marTop w:val="0"/>
      <w:marBottom w:val="0"/>
      <w:divBdr>
        <w:top w:val="none" w:sz="0" w:space="0" w:color="auto"/>
        <w:left w:val="none" w:sz="0" w:space="0" w:color="auto"/>
        <w:bottom w:val="none" w:sz="0" w:space="0" w:color="auto"/>
        <w:right w:val="none" w:sz="0" w:space="0" w:color="auto"/>
      </w:divBdr>
    </w:div>
    <w:div w:id="948468265">
      <w:bodyDiv w:val="1"/>
      <w:marLeft w:val="0"/>
      <w:marRight w:val="0"/>
      <w:marTop w:val="0"/>
      <w:marBottom w:val="0"/>
      <w:divBdr>
        <w:top w:val="none" w:sz="0" w:space="0" w:color="auto"/>
        <w:left w:val="none" w:sz="0" w:space="0" w:color="auto"/>
        <w:bottom w:val="none" w:sz="0" w:space="0" w:color="auto"/>
        <w:right w:val="none" w:sz="0" w:space="0" w:color="auto"/>
      </w:divBdr>
    </w:div>
    <w:div w:id="957024522">
      <w:bodyDiv w:val="1"/>
      <w:marLeft w:val="0"/>
      <w:marRight w:val="0"/>
      <w:marTop w:val="0"/>
      <w:marBottom w:val="0"/>
      <w:divBdr>
        <w:top w:val="none" w:sz="0" w:space="0" w:color="auto"/>
        <w:left w:val="none" w:sz="0" w:space="0" w:color="auto"/>
        <w:bottom w:val="none" w:sz="0" w:space="0" w:color="auto"/>
        <w:right w:val="none" w:sz="0" w:space="0" w:color="auto"/>
      </w:divBdr>
    </w:div>
    <w:div w:id="959804704">
      <w:bodyDiv w:val="1"/>
      <w:marLeft w:val="0"/>
      <w:marRight w:val="0"/>
      <w:marTop w:val="0"/>
      <w:marBottom w:val="0"/>
      <w:divBdr>
        <w:top w:val="none" w:sz="0" w:space="0" w:color="auto"/>
        <w:left w:val="none" w:sz="0" w:space="0" w:color="auto"/>
        <w:bottom w:val="none" w:sz="0" w:space="0" w:color="auto"/>
        <w:right w:val="none" w:sz="0" w:space="0" w:color="auto"/>
      </w:divBdr>
    </w:div>
    <w:div w:id="971978882">
      <w:bodyDiv w:val="1"/>
      <w:marLeft w:val="0"/>
      <w:marRight w:val="0"/>
      <w:marTop w:val="0"/>
      <w:marBottom w:val="0"/>
      <w:divBdr>
        <w:top w:val="none" w:sz="0" w:space="0" w:color="auto"/>
        <w:left w:val="none" w:sz="0" w:space="0" w:color="auto"/>
        <w:bottom w:val="none" w:sz="0" w:space="0" w:color="auto"/>
        <w:right w:val="none" w:sz="0" w:space="0" w:color="auto"/>
      </w:divBdr>
    </w:div>
    <w:div w:id="973146561">
      <w:bodyDiv w:val="1"/>
      <w:marLeft w:val="0"/>
      <w:marRight w:val="0"/>
      <w:marTop w:val="0"/>
      <w:marBottom w:val="0"/>
      <w:divBdr>
        <w:top w:val="none" w:sz="0" w:space="0" w:color="auto"/>
        <w:left w:val="none" w:sz="0" w:space="0" w:color="auto"/>
        <w:bottom w:val="none" w:sz="0" w:space="0" w:color="auto"/>
        <w:right w:val="none" w:sz="0" w:space="0" w:color="auto"/>
      </w:divBdr>
    </w:div>
    <w:div w:id="975378473">
      <w:bodyDiv w:val="1"/>
      <w:marLeft w:val="0"/>
      <w:marRight w:val="0"/>
      <w:marTop w:val="0"/>
      <w:marBottom w:val="0"/>
      <w:divBdr>
        <w:top w:val="none" w:sz="0" w:space="0" w:color="auto"/>
        <w:left w:val="none" w:sz="0" w:space="0" w:color="auto"/>
        <w:bottom w:val="none" w:sz="0" w:space="0" w:color="auto"/>
        <w:right w:val="none" w:sz="0" w:space="0" w:color="auto"/>
      </w:divBdr>
    </w:div>
    <w:div w:id="982613172">
      <w:bodyDiv w:val="1"/>
      <w:marLeft w:val="0"/>
      <w:marRight w:val="0"/>
      <w:marTop w:val="0"/>
      <w:marBottom w:val="0"/>
      <w:divBdr>
        <w:top w:val="none" w:sz="0" w:space="0" w:color="auto"/>
        <w:left w:val="none" w:sz="0" w:space="0" w:color="auto"/>
        <w:bottom w:val="none" w:sz="0" w:space="0" w:color="auto"/>
        <w:right w:val="none" w:sz="0" w:space="0" w:color="auto"/>
      </w:divBdr>
    </w:div>
    <w:div w:id="985596063">
      <w:bodyDiv w:val="1"/>
      <w:marLeft w:val="0"/>
      <w:marRight w:val="0"/>
      <w:marTop w:val="0"/>
      <w:marBottom w:val="0"/>
      <w:divBdr>
        <w:top w:val="none" w:sz="0" w:space="0" w:color="auto"/>
        <w:left w:val="none" w:sz="0" w:space="0" w:color="auto"/>
        <w:bottom w:val="none" w:sz="0" w:space="0" w:color="auto"/>
        <w:right w:val="none" w:sz="0" w:space="0" w:color="auto"/>
      </w:divBdr>
    </w:div>
    <w:div w:id="989290960">
      <w:bodyDiv w:val="1"/>
      <w:marLeft w:val="0"/>
      <w:marRight w:val="0"/>
      <w:marTop w:val="0"/>
      <w:marBottom w:val="0"/>
      <w:divBdr>
        <w:top w:val="none" w:sz="0" w:space="0" w:color="auto"/>
        <w:left w:val="none" w:sz="0" w:space="0" w:color="auto"/>
        <w:bottom w:val="none" w:sz="0" w:space="0" w:color="auto"/>
        <w:right w:val="none" w:sz="0" w:space="0" w:color="auto"/>
      </w:divBdr>
    </w:div>
    <w:div w:id="996152640">
      <w:bodyDiv w:val="1"/>
      <w:marLeft w:val="0"/>
      <w:marRight w:val="0"/>
      <w:marTop w:val="0"/>
      <w:marBottom w:val="0"/>
      <w:divBdr>
        <w:top w:val="none" w:sz="0" w:space="0" w:color="auto"/>
        <w:left w:val="none" w:sz="0" w:space="0" w:color="auto"/>
        <w:bottom w:val="none" w:sz="0" w:space="0" w:color="auto"/>
        <w:right w:val="none" w:sz="0" w:space="0" w:color="auto"/>
      </w:divBdr>
    </w:div>
    <w:div w:id="998079893">
      <w:bodyDiv w:val="1"/>
      <w:marLeft w:val="0"/>
      <w:marRight w:val="0"/>
      <w:marTop w:val="0"/>
      <w:marBottom w:val="0"/>
      <w:divBdr>
        <w:top w:val="none" w:sz="0" w:space="0" w:color="auto"/>
        <w:left w:val="none" w:sz="0" w:space="0" w:color="auto"/>
        <w:bottom w:val="none" w:sz="0" w:space="0" w:color="auto"/>
        <w:right w:val="none" w:sz="0" w:space="0" w:color="auto"/>
      </w:divBdr>
    </w:div>
    <w:div w:id="1005129082">
      <w:bodyDiv w:val="1"/>
      <w:marLeft w:val="0"/>
      <w:marRight w:val="0"/>
      <w:marTop w:val="0"/>
      <w:marBottom w:val="0"/>
      <w:divBdr>
        <w:top w:val="none" w:sz="0" w:space="0" w:color="auto"/>
        <w:left w:val="none" w:sz="0" w:space="0" w:color="auto"/>
        <w:bottom w:val="none" w:sz="0" w:space="0" w:color="auto"/>
        <w:right w:val="none" w:sz="0" w:space="0" w:color="auto"/>
      </w:divBdr>
    </w:div>
    <w:div w:id="1010640818">
      <w:bodyDiv w:val="1"/>
      <w:marLeft w:val="0"/>
      <w:marRight w:val="0"/>
      <w:marTop w:val="0"/>
      <w:marBottom w:val="0"/>
      <w:divBdr>
        <w:top w:val="none" w:sz="0" w:space="0" w:color="auto"/>
        <w:left w:val="none" w:sz="0" w:space="0" w:color="auto"/>
        <w:bottom w:val="none" w:sz="0" w:space="0" w:color="auto"/>
        <w:right w:val="none" w:sz="0" w:space="0" w:color="auto"/>
      </w:divBdr>
    </w:div>
    <w:div w:id="1023674261">
      <w:bodyDiv w:val="1"/>
      <w:marLeft w:val="0"/>
      <w:marRight w:val="0"/>
      <w:marTop w:val="0"/>
      <w:marBottom w:val="0"/>
      <w:divBdr>
        <w:top w:val="none" w:sz="0" w:space="0" w:color="auto"/>
        <w:left w:val="none" w:sz="0" w:space="0" w:color="auto"/>
        <w:bottom w:val="none" w:sz="0" w:space="0" w:color="auto"/>
        <w:right w:val="none" w:sz="0" w:space="0" w:color="auto"/>
      </w:divBdr>
    </w:div>
    <w:div w:id="1033962860">
      <w:bodyDiv w:val="1"/>
      <w:marLeft w:val="0"/>
      <w:marRight w:val="0"/>
      <w:marTop w:val="0"/>
      <w:marBottom w:val="0"/>
      <w:divBdr>
        <w:top w:val="none" w:sz="0" w:space="0" w:color="auto"/>
        <w:left w:val="none" w:sz="0" w:space="0" w:color="auto"/>
        <w:bottom w:val="none" w:sz="0" w:space="0" w:color="auto"/>
        <w:right w:val="none" w:sz="0" w:space="0" w:color="auto"/>
      </w:divBdr>
    </w:div>
    <w:div w:id="1034500927">
      <w:bodyDiv w:val="1"/>
      <w:marLeft w:val="0"/>
      <w:marRight w:val="0"/>
      <w:marTop w:val="0"/>
      <w:marBottom w:val="0"/>
      <w:divBdr>
        <w:top w:val="none" w:sz="0" w:space="0" w:color="auto"/>
        <w:left w:val="none" w:sz="0" w:space="0" w:color="auto"/>
        <w:bottom w:val="none" w:sz="0" w:space="0" w:color="auto"/>
        <w:right w:val="none" w:sz="0" w:space="0" w:color="auto"/>
      </w:divBdr>
    </w:div>
    <w:div w:id="1037505181">
      <w:bodyDiv w:val="1"/>
      <w:marLeft w:val="0"/>
      <w:marRight w:val="0"/>
      <w:marTop w:val="0"/>
      <w:marBottom w:val="0"/>
      <w:divBdr>
        <w:top w:val="none" w:sz="0" w:space="0" w:color="auto"/>
        <w:left w:val="none" w:sz="0" w:space="0" w:color="auto"/>
        <w:bottom w:val="none" w:sz="0" w:space="0" w:color="auto"/>
        <w:right w:val="none" w:sz="0" w:space="0" w:color="auto"/>
      </w:divBdr>
    </w:div>
    <w:div w:id="1039938873">
      <w:bodyDiv w:val="1"/>
      <w:marLeft w:val="0"/>
      <w:marRight w:val="0"/>
      <w:marTop w:val="0"/>
      <w:marBottom w:val="0"/>
      <w:divBdr>
        <w:top w:val="none" w:sz="0" w:space="0" w:color="auto"/>
        <w:left w:val="none" w:sz="0" w:space="0" w:color="auto"/>
        <w:bottom w:val="none" w:sz="0" w:space="0" w:color="auto"/>
        <w:right w:val="none" w:sz="0" w:space="0" w:color="auto"/>
      </w:divBdr>
    </w:div>
    <w:div w:id="1060061333">
      <w:bodyDiv w:val="1"/>
      <w:marLeft w:val="0"/>
      <w:marRight w:val="0"/>
      <w:marTop w:val="0"/>
      <w:marBottom w:val="0"/>
      <w:divBdr>
        <w:top w:val="none" w:sz="0" w:space="0" w:color="auto"/>
        <w:left w:val="none" w:sz="0" w:space="0" w:color="auto"/>
        <w:bottom w:val="none" w:sz="0" w:space="0" w:color="auto"/>
        <w:right w:val="none" w:sz="0" w:space="0" w:color="auto"/>
      </w:divBdr>
    </w:div>
    <w:div w:id="1067806904">
      <w:bodyDiv w:val="1"/>
      <w:marLeft w:val="0"/>
      <w:marRight w:val="0"/>
      <w:marTop w:val="0"/>
      <w:marBottom w:val="0"/>
      <w:divBdr>
        <w:top w:val="none" w:sz="0" w:space="0" w:color="auto"/>
        <w:left w:val="none" w:sz="0" w:space="0" w:color="auto"/>
        <w:bottom w:val="none" w:sz="0" w:space="0" w:color="auto"/>
        <w:right w:val="none" w:sz="0" w:space="0" w:color="auto"/>
      </w:divBdr>
    </w:div>
    <w:div w:id="1068185926">
      <w:bodyDiv w:val="1"/>
      <w:marLeft w:val="0"/>
      <w:marRight w:val="0"/>
      <w:marTop w:val="0"/>
      <w:marBottom w:val="0"/>
      <w:divBdr>
        <w:top w:val="none" w:sz="0" w:space="0" w:color="auto"/>
        <w:left w:val="none" w:sz="0" w:space="0" w:color="auto"/>
        <w:bottom w:val="none" w:sz="0" w:space="0" w:color="auto"/>
        <w:right w:val="none" w:sz="0" w:space="0" w:color="auto"/>
      </w:divBdr>
    </w:div>
    <w:div w:id="1083330647">
      <w:bodyDiv w:val="1"/>
      <w:marLeft w:val="0"/>
      <w:marRight w:val="0"/>
      <w:marTop w:val="0"/>
      <w:marBottom w:val="0"/>
      <w:divBdr>
        <w:top w:val="none" w:sz="0" w:space="0" w:color="auto"/>
        <w:left w:val="none" w:sz="0" w:space="0" w:color="auto"/>
        <w:bottom w:val="none" w:sz="0" w:space="0" w:color="auto"/>
        <w:right w:val="none" w:sz="0" w:space="0" w:color="auto"/>
      </w:divBdr>
    </w:div>
    <w:div w:id="1090615021">
      <w:bodyDiv w:val="1"/>
      <w:marLeft w:val="0"/>
      <w:marRight w:val="0"/>
      <w:marTop w:val="0"/>
      <w:marBottom w:val="0"/>
      <w:divBdr>
        <w:top w:val="none" w:sz="0" w:space="0" w:color="auto"/>
        <w:left w:val="none" w:sz="0" w:space="0" w:color="auto"/>
        <w:bottom w:val="none" w:sz="0" w:space="0" w:color="auto"/>
        <w:right w:val="none" w:sz="0" w:space="0" w:color="auto"/>
      </w:divBdr>
    </w:div>
    <w:div w:id="1103037963">
      <w:bodyDiv w:val="1"/>
      <w:marLeft w:val="0"/>
      <w:marRight w:val="0"/>
      <w:marTop w:val="0"/>
      <w:marBottom w:val="0"/>
      <w:divBdr>
        <w:top w:val="none" w:sz="0" w:space="0" w:color="auto"/>
        <w:left w:val="none" w:sz="0" w:space="0" w:color="auto"/>
        <w:bottom w:val="none" w:sz="0" w:space="0" w:color="auto"/>
        <w:right w:val="none" w:sz="0" w:space="0" w:color="auto"/>
      </w:divBdr>
    </w:div>
    <w:div w:id="1107847541">
      <w:bodyDiv w:val="1"/>
      <w:marLeft w:val="0"/>
      <w:marRight w:val="0"/>
      <w:marTop w:val="0"/>
      <w:marBottom w:val="0"/>
      <w:divBdr>
        <w:top w:val="none" w:sz="0" w:space="0" w:color="auto"/>
        <w:left w:val="none" w:sz="0" w:space="0" w:color="auto"/>
        <w:bottom w:val="none" w:sz="0" w:space="0" w:color="auto"/>
        <w:right w:val="none" w:sz="0" w:space="0" w:color="auto"/>
      </w:divBdr>
    </w:div>
    <w:div w:id="1114787906">
      <w:bodyDiv w:val="1"/>
      <w:marLeft w:val="0"/>
      <w:marRight w:val="0"/>
      <w:marTop w:val="0"/>
      <w:marBottom w:val="0"/>
      <w:divBdr>
        <w:top w:val="none" w:sz="0" w:space="0" w:color="auto"/>
        <w:left w:val="none" w:sz="0" w:space="0" w:color="auto"/>
        <w:bottom w:val="none" w:sz="0" w:space="0" w:color="auto"/>
        <w:right w:val="none" w:sz="0" w:space="0" w:color="auto"/>
      </w:divBdr>
    </w:div>
    <w:div w:id="1115556958">
      <w:bodyDiv w:val="1"/>
      <w:marLeft w:val="0"/>
      <w:marRight w:val="0"/>
      <w:marTop w:val="0"/>
      <w:marBottom w:val="0"/>
      <w:divBdr>
        <w:top w:val="none" w:sz="0" w:space="0" w:color="auto"/>
        <w:left w:val="none" w:sz="0" w:space="0" w:color="auto"/>
        <w:bottom w:val="none" w:sz="0" w:space="0" w:color="auto"/>
        <w:right w:val="none" w:sz="0" w:space="0" w:color="auto"/>
      </w:divBdr>
    </w:div>
    <w:div w:id="1118796633">
      <w:bodyDiv w:val="1"/>
      <w:marLeft w:val="0"/>
      <w:marRight w:val="0"/>
      <w:marTop w:val="0"/>
      <w:marBottom w:val="0"/>
      <w:divBdr>
        <w:top w:val="none" w:sz="0" w:space="0" w:color="auto"/>
        <w:left w:val="none" w:sz="0" w:space="0" w:color="auto"/>
        <w:bottom w:val="none" w:sz="0" w:space="0" w:color="auto"/>
        <w:right w:val="none" w:sz="0" w:space="0" w:color="auto"/>
      </w:divBdr>
    </w:div>
    <w:div w:id="1129930695">
      <w:bodyDiv w:val="1"/>
      <w:marLeft w:val="0"/>
      <w:marRight w:val="0"/>
      <w:marTop w:val="0"/>
      <w:marBottom w:val="0"/>
      <w:divBdr>
        <w:top w:val="none" w:sz="0" w:space="0" w:color="auto"/>
        <w:left w:val="none" w:sz="0" w:space="0" w:color="auto"/>
        <w:bottom w:val="none" w:sz="0" w:space="0" w:color="auto"/>
        <w:right w:val="none" w:sz="0" w:space="0" w:color="auto"/>
      </w:divBdr>
    </w:div>
    <w:div w:id="1131632837">
      <w:bodyDiv w:val="1"/>
      <w:marLeft w:val="0"/>
      <w:marRight w:val="0"/>
      <w:marTop w:val="0"/>
      <w:marBottom w:val="0"/>
      <w:divBdr>
        <w:top w:val="none" w:sz="0" w:space="0" w:color="auto"/>
        <w:left w:val="none" w:sz="0" w:space="0" w:color="auto"/>
        <w:bottom w:val="none" w:sz="0" w:space="0" w:color="auto"/>
        <w:right w:val="none" w:sz="0" w:space="0" w:color="auto"/>
      </w:divBdr>
    </w:div>
    <w:div w:id="1138688171">
      <w:bodyDiv w:val="1"/>
      <w:marLeft w:val="0"/>
      <w:marRight w:val="0"/>
      <w:marTop w:val="0"/>
      <w:marBottom w:val="0"/>
      <w:divBdr>
        <w:top w:val="none" w:sz="0" w:space="0" w:color="auto"/>
        <w:left w:val="none" w:sz="0" w:space="0" w:color="auto"/>
        <w:bottom w:val="none" w:sz="0" w:space="0" w:color="auto"/>
        <w:right w:val="none" w:sz="0" w:space="0" w:color="auto"/>
      </w:divBdr>
    </w:div>
    <w:div w:id="1141654666">
      <w:bodyDiv w:val="1"/>
      <w:marLeft w:val="0"/>
      <w:marRight w:val="0"/>
      <w:marTop w:val="0"/>
      <w:marBottom w:val="0"/>
      <w:divBdr>
        <w:top w:val="none" w:sz="0" w:space="0" w:color="auto"/>
        <w:left w:val="none" w:sz="0" w:space="0" w:color="auto"/>
        <w:bottom w:val="none" w:sz="0" w:space="0" w:color="auto"/>
        <w:right w:val="none" w:sz="0" w:space="0" w:color="auto"/>
      </w:divBdr>
    </w:div>
    <w:div w:id="1144397940">
      <w:bodyDiv w:val="1"/>
      <w:marLeft w:val="0"/>
      <w:marRight w:val="0"/>
      <w:marTop w:val="0"/>
      <w:marBottom w:val="0"/>
      <w:divBdr>
        <w:top w:val="none" w:sz="0" w:space="0" w:color="auto"/>
        <w:left w:val="none" w:sz="0" w:space="0" w:color="auto"/>
        <w:bottom w:val="none" w:sz="0" w:space="0" w:color="auto"/>
        <w:right w:val="none" w:sz="0" w:space="0" w:color="auto"/>
      </w:divBdr>
    </w:div>
    <w:div w:id="1164512672">
      <w:bodyDiv w:val="1"/>
      <w:marLeft w:val="0"/>
      <w:marRight w:val="0"/>
      <w:marTop w:val="0"/>
      <w:marBottom w:val="0"/>
      <w:divBdr>
        <w:top w:val="none" w:sz="0" w:space="0" w:color="auto"/>
        <w:left w:val="none" w:sz="0" w:space="0" w:color="auto"/>
        <w:bottom w:val="none" w:sz="0" w:space="0" w:color="auto"/>
        <w:right w:val="none" w:sz="0" w:space="0" w:color="auto"/>
      </w:divBdr>
    </w:div>
    <w:div w:id="1172601591">
      <w:bodyDiv w:val="1"/>
      <w:marLeft w:val="0"/>
      <w:marRight w:val="0"/>
      <w:marTop w:val="0"/>
      <w:marBottom w:val="0"/>
      <w:divBdr>
        <w:top w:val="none" w:sz="0" w:space="0" w:color="auto"/>
        <w:left w:val="none" w:sz="0" w:space="0" w:color="auto"/>
        <w:bottom w:val="none" w:sz="0" w:space="0" w:color="auto"/>
        <w:right w:val="none" w:sz="0" w:space="0" w:color="auto"/>
      </w:divBdr>
    </w:div>
    <w:div w:id="1173644370">
      <w:bodyDiv w:val="1"/>
      <w:marLeft w:val="0"/>
      <w:marRight w:val="0"/>
      <w:marTop w:val="0"/>
      <w:marBottom w:val="0"/>
      <w:divBdr>
        <w:top w:val="none" w:sz="0" w:space="0" w:color="auto"/>
        <w:left w:val="none" w:sz="0" w:space="0" w:color="auto"/>
        <w:bottom w:val="none" w:sz="0" w:space="0" w:color="auto"/>
        <w:right w:val="none" w:sz="0" w:space="0" w:color="auto"/>
      </w:divBdr>
    </w:div>
    <w:div w:id="1180848596">
      <w:bodyDiv w:val="1"/>
      <w:marLeft w:val="0"/>
      <w:marRight w:val="0"/>
      <w:marTop w:val="0"/>
      <w:marBottom w:val="0"/>
      <w:divBdr>
        <w:top w:val="none" w:sz="0" w:space="0" w:color="auto"/>
        <w:left w:val="none" w:sz="0" w:space="0" w:color="auto"/>
        <w:bottom w:val="none" w:sz="0" w:space="0" w:color="auto"/>
        <w:right w:val="none" w:sz="0" w:space="0" w:color="auto"/>
      </w:divBdr>
    </w:div>
    <w:div w:id="1201548881">
      <w:bodyDiv w:val="1"/>
      <w:marLeft w:val="0"/>
      <w:marRight w:val="0"/>
      <w:marTop w:val="0"/>
      <w:marBottom w:val="0"/>
      <w:divBdr>
        <w:top w:val="none" w:sz="0" w:space="0" w:color="auto"/>
        <w:left w:val="none" w:sz="0" w:space="0" w:color="auto"/>
        <w:bottom w:val="none" w:sz="0" w:space="0" w:color="auto"/>
        <w:right w:val="none" w:sz="0" w:space="0" w:color="auto"/>
      </w:divBdr>
    </w:div>
    <w:div w:id="1209955628">
      <w:bodyDiv w:val="1"/>
      <w:marLeft w:val="0"/>
      <w:marRight w:val="0"/>
      <w:marTop w:val="0"/>
      <w:marBottom w:val="0"/>
      <w:divBdr>
        <w:top w:val="none" w:sz="0" w:space="0" w:color="auto"/>
        <w:left w:val="none" w:sz="0" w:space="0" w:color="auto"/>
        <w:bottom w:val="none" w:sz="0" w:space="0" w:color="auto"/>
        <w:right w:val="none" w:sz="0" w:space="0" w:color="auto"/>
      </w:divBdr>
    </w:div>
    <w:div w:id="1236551378">
      <w:bodyDiv w:val="1"/>
      <w:marLeft w:val="0"/>
      <w:marRight w:val="0"/>
      <w:marTop w:val="0"/>
      <w:marBottom w:val="0"/>
      <w:divBdr>
        <w:top w:val="none" w:sz="0" w:space="0" w:color="auto"/>
        <w:left w:val="none" w:sz="0" w:space="0" w:color="auto"/>
        <w:bottom w:val="none" w:sz="0" w:space="0" w:color="auto"/>
        <w:right w:val="none" w:sz="0" w:space="0" w:color="auto"/>
      </w:divBdr>
    </w:div>
    <w:div w:id="1248228526">
      <w:bodyDiv w:val="1"/>
      <w:marLeft w:val="0"/>
      <w:marRight w:val="0"/>
      <w:marTop w:val="0"/>
      <w:marBottom w:val="0"/>
      <w:divBdr>
        <w:top w:val="none" w:sz="0" w:space="0" w:color="auto"/>
        <w:left w:val="none" w:sz="0" w:space="0" w:color="auto"/>
        <w:bottom w:val="none" w:sz="0" w:space="0" w:color="auto"/>
        <w:right w:val="none" w:sz="0" w:space="0" w:color="auto"/>
      </w:divBdr>
    </w:div>
    <w:div w:id="1256094262">
      <w:bodyDiv w:val="1"/>
      <w:marLeft w:val="0"/>
      <w:marRight w:val="0"/>
      <w:marTop w:val="0"/>
      <w:marBottom w:val="0"/>
      <w:divBdr>
        <w:top w:val="none" w:sz="0" w:space="0" w:color="auto"/>
        <w:left w:val="none" w:sz="0" w:space="0" w:color="auto"/>
        <w:bottom w:val="none" w:sz="0" w:space="0" w:color="auto"/>
        <w:right w:val="none" w:sz="0" w:space="0" w:color="auto"/>
      </w:divBdr>
    </w:div>
    <w:div w:id="1263686375">
      <w:bodyDiv w:val="1"/>
      <w:marLeft w:val="0"/>
      <w:marRight w:val="0"/>
      <w:marTop w:val="0"/>
      <w:marBottom w:val="0"/>
      <w:divBdr>
        <w:top w:val="none" w:sz="0" w:space="0" w:color="auto"/>
        <w:left w:val="none" w:sz="0" w:space="0" w:color="auto"/>
        <w:bottom w:val="none" w:sz="0" w:space="0" w:color="auto"/>
        <w:right w:val="none" w:sz="0" w:space="0" w:color="auto"/>
      </w:divBdr>
    </w:div>
    <w:div w:id="1267927598">
      <w:bodyDiv w:val="1"/>
      <w:marLeft w:val="0"/>
      <w:marRight w:val="0"/>
      <w:marTop w:val="0"/>
      <w:marBottom w:val="0"/>
      <w:divBdr>
        <w:top w:val="none" w:sz="0" w:space="0" w:color="auto"/>
        <w:left w:val="none" w:sz="0" w:space="0" w:color="auto"/>
        <w:bottom w:val="none" w:sz="0" w:space="0" w:color="auto"/>
        <w:right w:val="none" w:sz="0" w:space="0" w:color="auto"/>
      </w:divBdr>
    </w:div>
    <w:div w:id="1289320330">
      <w:bodyDiv w:val="1"/>
      <w:marLeft w:val="0"/>
      <w:marRight w:val="0"/>
      <w:marTop w:val="0"/>
      <w:marBottom w:val="0"/>
      <w:divBdr>
        <w:top w:val="none" w:sz="0" w:space="0" w:color="auto"/>
        <w:left w:val="none" w:sz="0" w:space="0" w:color="auto"/>
        <w:bottom w:val="none" w:sz="0" w:space="0" w:color="auto"/>
        <w:right w:val="none" w:sz="0" w:space="0" w:color="auto"/>
      </w:divBdr>
    </w:div>
    <w:div w:id="1303077522">
      <w:bodyDiv w:val="1"/>
      <w:marLeft w:val="0"/>
      <w:marRight w:val="0"/>
      <w:marTop w:val="0"/>
      <w:marBottom w:val="0"/>
      <w:divBdr>
        <w:top w:val="none" w:sz="0" w:space="0" w:color="auto"/>
        <w:left w:val="none" w:sz="0" w:space="0" w:color="auto"/>
        <w:bottom w:val="none" w:sz="0" w:space="0" w:color="auto"/>
        <w:right w:val="none" w:sz="0" w:space="0" w:color="auto"/>
      </w:divBdr>
    </w:div>
    <w:div w:id="1308171015">
      <w:bodyDiv w:val="1"/>
      <w:marLeft w:val="0"/>
      <w:marRight w:val="0"/>
      <w:marTop w:val="0"/>
      <w:marBottom w:val="0"/>
      <w:divBdr>
        <w:top w:val="none" w:sz="0" w:space="0" w:color="auto"/>
        <w:left w:val="none" w:sz="0" w:space="0" w:color="auto"/>
        <w:bottom w:val="none" w:sz="0" w:space="0" w:color="auto"/>
        <w:right w:val="none" w:sz="0" w:space="0" w:color="auto"/>
      </w:divBdr>
    </w:div>
    <w:div w:id="1331441521">
      <w:bodyDiv w:val="1"/>
      <w:marLeft w:val="0"/>
      <w:marRight w:val="0"/>
      <w:marTop w:val="0"/>
      <w:marBottom w:val="0"/>
      <w:divBdr>
        <w:top w:val="none" w:sz="0" w:space="0" w:color="auto"/>
        <w:left w:val="none" w:sz="0" w:space="0" w:color="auto"/>
        <w:bottom w:val="none" w:sz="0" w:space="0" w:color="auto"/>
        <w:right w:val="none" w:sz="0" w:space="0" w:color="auto"/>
      </w:divBdr>
    </w:div>
    <w:div w:id="1333754968">
      <w:bodyDiv w:val="1"/>
      <w:marLeft w:val="0"/>
      <w:marRight w:val="0"/>
      <w:marTop w:val="0"/>
      <w:marBottom w:val="0"/>
      <w:divBdr>
        <w:top w:val="none" w:sz="0" w:space="0" w:color="auto"/>
        <w:left w:val="none" w:sz="0" w:space="0" w:color="auto"/>
        <w:bottom w:val="none" w:sz="0" w:space="0" w:color="auto"/>
        <w:right w:val="none" w:sz="0" w:space="0" w:color="auto"/>
      </w:divBdr>
    </w:div>
    <w:div w:id="1333994199">
      <w:bodyDiv w:val="1"/>
      <w:marLeft w:val="0"/>
      <w:marRight w:val="0"/>
      <w:marTop w:val="0"/>
      <w:marBottom w:val="0"/>
      <w:divBdr>
        <w:top w:val="none" w:sz="0" w:space="0" w:color="auto"/>
        <w:left w:val="none" w:sz="0" w:space="0" w:color="auto"/>
        <w:bottom w:val="none" w:sz="0" w:space="0" w:color="auto"/>
        <w:right w:val="none" w:sz="0" w:space="0" w:color="auto"/>
      </w:divBdr>
    </w:div>
    <w:div w:id="1333995037">
      <w:bodyDiv w:val="1"/>
      <w:marLeft w:val="0"/>
      <w:marRight w:val="0"/>
      <w:marTop w:val="0"/>
      <w:marBottom w:val="0"/>
      <w:divBdr>
        <w:top w:val="none" w:sz="0" w:space="0" w:color="auto"/>
        <w:left w:val="none" w:sz="0" w:space="0" w:color="auto"/>
        <w:bottom w:val="none" w:sz="0" w:space="0" w:color="auto"/>
        <w:right w:val="none" w:sz="0" w:space="0" w:color="auto"/>
      </w:divBdr>
    </w:div>
    <w:div w:id="1342658289">
      <w:bodyDiv w:val="1"/>
      <w:marLeft w:val="0"/>
      <w:marRight w:val="0"/>
      <w:marTop w:val="0"/>
      <w:marBottom w:val="0"/>
      <w:divBdr>
        <w:top w:val="none" w:sz="0" w:space="0" w:color="auto"/>
        <w:left w:val="none" w:sz="0" w:space="0" w:color="auto"/>
        <w:bottom w:val="none" w:sz="0" w:space="0" w:color="auto"/>
        <w:right w:val="none" w:sz="0" w:space="0" w:color="auto"/>
      </w:divBdr>
    </w:div>
    <w:div w:id="1344094340">
      <w:bodyDiv w:val="1"/>
      <w:marLeft w:val="0"/>
      <w:marRight w:val="0"/>
      <w:marTop w:val="0"/>
      <w:marBottom w:val="0"/>
      <w:divBdr>
        <w:top w:val="none" w:sz="0" w:space="0" w:color="auto"/>
        <w:left w:val="none" w:sz="0" w:space="0" w:color="auto"/>
        <w:bottom w:val="none" w:sz="0" w:space="0" w:color="auto"/>
        <w:right w:val="none" w:sz="0" w:space="0" w:color="auto"/>
      </w:divBdr>
    </w:div>
    <w:div w:id="1347437544">
      <w:bodyDiv w:val="1"/>
      <w:marLeft w:val="0"/>
      <w:marRight w:val="0"/>
      <w:marTop w:val="0"/>
      <w:marBottom w:val="0"/>
      <w:divBdr>
        <w:top w:val="none" w:sz="0" w:space="0" w:color="auto"/>
        <w:left w:val="none" w:sz="0" w:space="0" w:color="auto"/>
        <w:bottom w:val="none" w:sz="0" w:space="0" w:color="auto"/>
        <w:right w:val="none" w:sz="0" w:space="0" w:color="auto"/>
      </w:divBdr>
    </w:div>
    <w:div w:id="1348942190">
      <w:bodyDiv w:val="1"/>
      <w:marLeft w:val="0"/>
      <w:marRight w:val="0"/>
      <w:marTop w:val="0"/>
      <w:marBottom w:val="0"/>
      <w:divBdr>
        <w:top w:val="none" w:sz="0" w:space="0" w:color="auto"/>
        <w:left w:val="none" w:sz="0" w:space="0" w:color="auto"/>
        <w:bottom w:val="none" w:sz="0" w:space="0" w:color="auto"/>
        <w:right w:val="none" w:sz="0" w:space="0" w:color="auto"/>
      </w:divBdr>
    </w:div>
    <w:div w:id="1349604424">
      <w:bodyDiv w:val="1"/>
      <w:marLeft w:val="0"/>
      <w:marRight w:val="0"/>
      <w:marTop w:val="0"/>
      <w:marBottom w:val="0"/>
      <w:divBdr>
        <w:top w:val="none" w:sz="0" w:space="0" w:color="auto"/>
        <w:left w:val="none" w:sz="0" w:space="0" w:color="auto"/>
        <w:bottom w:val="none" w:sz="0" w:space="0" w:color="auto"/>
        <w:right w:val="none" w:sz="0" w:space="0" w:color="auto"/>
      </w:divBdr>
    </w:div>
    <w:div w:id="1363702240">
      <w:bodyDiv w:val="1"/>
      <w:marLeft w:val="0"/>
      <w:marRight w:val="0"/>
      <w:marTop w:val="0"/>
      <w:marBottom w:val="0"/>
      <w:divBdr>
        <w:top w:val="none" w:sz="0" w:space="0" w:color="auto"/>
        <w:left w:val="none" w:sz="0" w:space="0" w:color="auto"/>
        <w:bottom w:val="none" w:sz="0" w:space="0" w:color="auto"/>
        <w:right w:val="none" w:sz="0" w:space="0" w:color="auto"/>
      </w:divBdr>
    </w:div>
    <w:div w:id="1383552707">
      <w:bodyDiv w:val="1"/>
      <w:marLeft w:val="0"/>
      <w:marRight w:val="0"/>
      <w:marTop w:val="0"/>
      <w:marBottom w:val="0"/>
      <w:divBdr>
        <w:top w:val="none" w:sz="0" w:space="0" w:color="auto"/>
        <w:left w:val="none" w:sz="0" w:space="0" w:color="auto"/>
        <w:bottom w:val="none" w:sz="0" w:space="0" w:color="auto"/>
        <w:right w:val="none" w:sz="0" w:space="0" w:color="auto"/>
      </w:divBdr>
    </w:div>
    <w:div w:id="1387606628">
      <w:bodyDiv w:val="1"/>
      <w:marLeft w:val="0"/>
      <w:marRight w:val="0"/>
      <w:marTop w:val="0"/>
      <w:marBottom w:val="0"/>
      <w:divBdr>
        <w:top w:val="none" w:sz="0" w:space="0" w:color="auto"/>
        <w:left w:val="none" w:sz="0" w:space="0" w:color="auto"/>
        <w:bottom w:val="none" w:sz="0" w:space="0" w:color="auto"/>
        <w:right w:val="none" w:sz="0" w:space="0" w:color="auto"/>
      </w:divBdr>
    </w:div>
    <w:div w:id="1393457807">
      <w:bodyDiv w:val="1"/>
      <w:marLeft w:val="0"/>
      <w:marRight w:val="0"/>
      <w:marTop w:val="0"/>
      <w:marBottom w:val="0"/>
      <w:divBdr>
        <w:top w:val="none" w:sz="0" w:space="0" w:color="auto"/>
        <w:left w:val="none" w:sz="0" w:space="0" w:color="auto"/>
        <w:bottom w:val="none" w:sz="0" w:space="0" w:color="auto"/>
        <w:right w:val="none" w:sz="0" w:space="0" w:color="auto"/>
      </w:divBdr>
    </w:div>
    <w:div w:id="1409037446">
      <w:bodyDiv w:val="1"/>
      <w:marLeft w:val="0"/>
      <w:marRight w:val="0"/>
      <w:marTop w:val="0"/>
      <w:marBottom w:val="0"/>
      <w:divBdr>
        <w:top w:val="none" w:sz="0" w:space="0" w:color="auto"/>
        <w:left w:val="none" w:sz="0" w:space="0" w:color="auto"/>
        <w:bottom w:val="none" w:sz="0" w:space="0" w:color="auto"/>
        <w:right w:val="none" w:sz="0" w:space="0" w:color="auto"/>
      </w:divBdr>
    </w:div>
    <w:div w:id="1436049927">
      <w:bodyDiv w:val="1"/>
      <w:marLeft w:val="0"/>
      <w:marRight w:val="0"/>
      <w:marTop w:val="0"/>
      <w:marBottom w:val="0"/>
      <w:divBdr>
        <w:top w:val="none" w:sz="0" w:space="0" w:color="auto"/>
        <w:left w:val="none" w:sz="0" w:space="0" w:color="auto"/>
        <w:bottom w:val="none" w:sz="0" w:space="0" w:color="auto"/>
        <w:right w:val="none" w:sz="0" w:space="0" w:color="auto"/>
      </w:divBdr>
    </w:div>
    <w:div w:id="1439717293">
      <w:bodyDiv w:val="1"/>
      <w:marLeft w:val="0"/>
      <w:marRight w:val="0"/>
      <w:marTop w:val="0"/>
      <w:marBottom w:val="0"/>
      <w:divBdr>
        <w:top w:val="none" w:sz="0" w:space="0" w:color="auto"/>
        <w:left w:val="none" w:sz="0" w:space="0" w:color="auto"/>
        <w:bottom w:val="none" w:sz="0" w:space="0" w:color="auto"/>
        <w:right w:val="none" w:sz="0" w:space="0" w:color="auto"/>
      </w:divBdr>
    </w:div>
    <w:div w:id="1467893928">
      <w:bodyDiv w:val="1"/>
      <w:marLeft w:val="0"/>
      <w:marRight w:val="0"/>
      <w:marTop w:val="0"/>
      <w:marBottom w:val="0"/>
      <w:divBdr>
        <w:top w:val="none" w:sz="0" w:space="0" w:color="auto"/>
        <w:left w:val="none" w:sz="0" w:space="0" w:color="auto"/>
        <w:bottom w:val="none" w:sz="0" w:space="0" w:color="auto"/>
        <w:right w:val="none" w:sz="0" w:space="0" w:color="auto"/>
      </w:divBdr>
    </w:div>
    <w:div w:id="1491797587">
      <w:bodyDiv w:val="1"/>
      <w:marLeft w:val="0"/>
      <w:marRight w:val="0"/>
      <w:marTop w:val="0"/>
      <w:marBottom w:val="0"/>
      <w:divBdr>
        <w:top w:val="none" w:sz="0" w:space="0" w:color="auto"/>
        <w:left w:val="none" w:sz="0" w:space="0" w:color="auto"/>
        <w:bottom w:val="none" w:sz="0" w:space="0" w:color="auto"/>
        <w:right w:val="none" w:sz="0" w:space="0" w:color="auto"/>
      </w:divBdr>
    </w:div>
    <w:div w:id="1497530078">
      <w:bodyDiv w:val="1"/>
      <w:marLeft w:val="0"/>
      <w:marRight w:val="0"/>
      <w:marTop w:val="0"/>
      <w:marBottom w:val="0"/>
      <w:divBdr>
        <w:top w:val="none" w:sz="0" w:space="0" w:color="auto"/>
        <w:left w:val="none" w:sz="0" w:space="0" w:color="auto"/>
        <w:bottom w:val="none" w:sz="0" w:space="0" w:color="auto"/>
        <w:right w:val="none" w:sz="0" w:space="0" w:color="auto"/>
      </w:divBdr>
    </w:div>
    <w:div w:id="1500383137">
      <w:bodyDiv w:val="1"/>
      <w:marLeft w:val="0"/>
      <w:marRight w:val="0"/>
      <w:marTop w:val="0"/>
      <w:marBottom w:val="0"/>
      <w:divBdr>
        <w:top w:val="none" w:sz="0" w:space="0" w:color="auto"/>
        <w:left w:val="none" w:sz="0" w:space="0" w:color="auto"/>
        <w:bottom w:val="none" w:sz="0" w:space="0" w:color="auto"/>
        <w:right w:val="none" w:sz="0" w:space="0" w:color="auto"/>
      </w:divBdr>
    </w:div>
    <w:div w:id="1502115822">
      <w:bodyDiv w:val="1"/>
      <w:marLeft w:val="0"/>
      <w:marRight w:val="0"/>
      <w:marTop w:val="0"/>
      <w:marBottom w:val="0"/>
      <w:divBdr>
        <w:top w:val="none" w:sz="0" w:space="0" w:color="auto"/>
        <w:left w:val="none" w:sz="0" w:space="0" w:color="auto"/>
        <w:bottom w:val="none" w:sz="0" w:space="0" w:color="auto"/>
        <w:right w:val="none" w:sz="0" w:space="0" w:color="auto"/>
      </w:divBdr>
    </w:div>
    <w:div w:id="1505709475">
      <w:bodyDiv w:val="1"/>
      <w:marLeft w:val="0"/>
      <w:marRight w:val="0"/>
      <w:marTop w:val="0"/>
      <w:marBottom w:val="0"/>
      <w:divBdr>
        <w:top w:val="none" w:sz="0" w:space="0" w:color="auto"/>
        <w:left w:val="none" w:sz="0" w:space="0" w:color="auto"/>
        <w:bottom w:val="none" w:sz="0" w:space="0" w:color="auto"/>
        <w:right w:val="none" w:sz="0" w:space="0" w:color="auto"/>
      </w:divBdr>
    </w:div>
    <w:div w:id="1506550453">
      <w:bodyDiv w:val="1"/>
      <w:marLeft w:val="0"/>
      <w:marRight w:val="0"/>
      <w:marTop w:val="0"/>
      <w:marBottom w:val="0"/>
      <w:divBdr>
        <w:top w:val="none" w:sz="0" w:space="0" w:color="auto"/>
        <w:left w:val="none" w:sz="0" w:space="0" w:color="auto"/>
        <w:bottom w:val="none" w:sz="0" w:space="0" w:color="auto"/>
        <w:right w:val="none" w:sz="0" w:space="0" w:color="auto"/>
      </w:divBdr>
    </w:div>
    <w:div w:id="1511408975">
      <w:bodyDiv w:val="1"/>
      <w:marLeft w:val="0"/>
      <w:marRight w:val="0"/>
      <w:marTop w:val="0"/>
      <w:marBottom w:val="0"/>
      <w:divBdr>
        <w:top w:val="none" w:sz="0" w:space="0" w:color="auto"/>
        <w:left w:val="none" w:sz="0" w:space="0" w:color="auto"/>
        <w:bottom w:val="none" w:sz="0" w:space="0" w:color="auto"/>
        <w:right w:val="none" w:sz="0" w:space="0" w:color="auto"/>
      </w:divBdr>
    </w:div>
    <w:div w:id="1519856130">
      <w:bodyDiv w:val="1"/>
      <w:marLeft w:val="0"/>
      <w:marRight w:val="0"/>
      <w:marTop w:val="0"/>
      <w:marBottom w:val="0"/>
      <w:divBdr>
        <w:top w:val="none" w:sz="0" w:space="0" w:color="auto"/>
        <w:left w:val="none" w:sz="0" w:space="0" w:color="auto"/>
        <w:bottom w:val="none" w:sz="0" w:space="0" w:color="auto"/>
        <w:right w:val="none" w:sz="0" w:space="0" w:color="auto"/>
      </w:divBdr>
    </w:div>
    <w:div w:id="1540508251">
      <w:bodyDiv w:val="1"/>
      <w:marLeft w:val="0"/>
      <w:marRight w:val="0"/>
      <w:marTop w:val="0"/>
      <w:marBottom w:val="0"/>
      <w:divBdr>
        <w:top w:val="none" w:sz="0" w:space="0" w:color="auto"/>
        <w:left w:val="none" w:sz="0" w:space="0" w:color="auto"/>
        <w:bottom w:val="none" w:sz="0" w:space="0" w:color="auto"/>
        <w:right w:val="none" w:sz="0" w:space="0" w:color="auto"/>
      </w:divBdr>
    </w:div>
    <w:div w:id="1550527563">
      <w:bodyDiv w:val="1"/>
      <w:marLeft w:val="0"/>
      <w:marRight w:val="0"/>
      <w:marTop w:val="0"/>
      <w:marBottom w:val="0"/>
      <w:divBdr>
        <w:top w:val="none" w:sz="0" w:space="0" w:color="auto"/>
        <w:left w:val="none" w:sz="0" w:space="0" w:color="auto"/>
        <w:bottom w:val="none" w:sz="0" w:space="0" w:color="auto"/>
        <w:right w:val="none" w:sz="0" w:space="0" w:color="auto"/>
      </w:divBdr>
    </w:div>
    <w:div w:id="1560627209">
      <w:bodyDiv w:val="1"/>
      <w:marLeft w:val="0"/>
      <w:marRight w:val="0"/>
      <w:marTop w:val="0"/>
      <w:marBottom w:val="0"/>
      <w:divBdr>
        <w:top w:val="none" w:sz="0" w:space="0" w:color="auto"/>
        <w:left w:val="none" w:sz="0" w:space="0" w:color="auto"/>
        <w:bottom w:val="none" w:sz="0" w:space="0" w:color="auto"/>
        <w:right w:val="none" w:sz="0" w:space="0" w:color="auto"/>
      </w:divBdr>
    </w:div>
    <w:div w:id="1561864573">
      <w:bodyDiv w:val="1"/>
      <w:marLeft w:val="0"/>
      <w:marRight w:val="0"/>
      <w:marTop w:val="0"/>
      <w:marBottom w:val="0"/>
      <w:divBdr>
        <w:top w:val="none" w:sz="0" w:space="0" w:color="auto"/>
        <w:left w:val="none" w:sz="0" w:space="0" w:color="auto"/>
        <w:bottom w:val="none" w:sz="0" w:space="0" w:color="auto"/>
        <w:right w:val="none" w:sz="0" w:space="0" w:color="auto"/>
      </w:divBdr>
    </w:div>
    <w:div w:id="1563372898">
      <w:bodyDiv w:val="1"/>
      <w:marLeft w:val="0"/>
      <w:marRight w:val="0"/>
      <w:marTop w:val="0"/>
      <w:marBottom w:val="0"/>
      <w:divBdr>
        <w:top w:val="none" w:sz="0" w:space="0" w:color="auto"/>
        <w:left w:val="none" w:sz="0" w:space="0" w:color="auto"/>
        <w:bottom w:val="none" w:sz="0" w:space="0" w:color="auto"/>
        <w:right w:val="none" w:sz="0" w:space="0" w:color="auto"/>
      </w:divBdr>
    </w:div>
    <w:div w:id="1577281157">
      <w:bodyDiv w:val="1"/>
      <w:marLeft w:val="0"/>
      <w:marRight w:val="0"/>
      <w:marTop w:val="0"/>
      <w:marBottom w:val="0"/>
      <w:divBdr>
        <w:top w:val="none" w:sz="0" w:space="0" w:color="auto"/>
        <w:left w:val="none" w:sz="0" w:space="0" w:color="auto"/>
        <w:bottom w:val="none" w:sz="0" w:space="0" w:color="auto"/>
        <w:right w:val="none" w:sz="0" w:space="0" w:color="auto"/>
      </w:divBdr>
    </w:div>
    <w:div w:id="1588340885">
      <w:bodyDiv w:val="1"/>
      <w:marLeft w:val="0"/>
      <w:marRight w:val="0"/>
      <w:marTop w:val="0"/>
      <w:marBottom w:val="0"/>
      <w:divBdr>
        <w:top w:val="none" w:sz="0" w:space="0" w:color="auto"/>
        <w:left w:val="none" w:sz="0" w:space="0" w:color="auto"/>
        <w:bottom w:val="none" w:sz="0" w:space="0" w:color="auto"/>
        <w:right w:val="none" w:sz="0" w:space="0" w:color="auto"/>
      </w:divBdr>
    </w:div>
    <w:div w:id="1607886120">
      <w:bodyDiv w:val="1"/>
      <w:marLeft w:val="0"/>
      <w:marRight w:val="0"/>
      <w:marTop w:val="0"/>
      <w:marBottom w:val="0"/>
      <w:divBdr>
        <w:top w:val="none" w:sz="0" w:space="0" w:color="auto"/>
        <w:left w:val="none" w:sz="0" w:space="0" w:color="auto"/>
        <w:bottom w:val="none" w:sz="0" w:space="0" w:color="auto"/>
        <w:right w:val="none" w:sz="0" w:space="0" w:color="auto"/>
      </w:divBdr>
    </w:div>
    <w:div w:id="1614819693">
      <w:bodyDiv w:val="1"/>
      <w:marLeft w:val="0"/>
      <w:marRight w:val="0"/>
      <w:marTop w:val="0"/>
      <w:marBottom w:val="0"/>
      <w:divBdr>
        <w:top w:val="none" w:sz="0" w:space="0" w:color="auto"/>
        <w:left w:val="none" w:sz="0" w:space="0" w:color="auto"/>
        <w:bottom w:val="none" w:sz="0" w:space="0" w:color="auto"/>
        <w:right w:val="none" w:sz="0" w:space="0" w:color="auto"/>
      </w:divBdr>
    </w:div>
    <w:div w:id="1619601325">
      <w:bodyDiv w:val="1"/>
      <w:marLeft w:val="0"/>
      <w:marRight w:val="0"/>
      <w:marTop w:val="0"/>
      <w:marBottom w:val="0"/>
      <w:divBdr>
        <w:top w:val="none" w:sz="0" w:space="0" w:color="auto"/>
        <w:left w:val="none" w:sz="0" w:space="0" w:color="auto"/>
        <w:bottom w:val="none" w:sz="0" w:space="0" w:color="auto"/>
        <w:right w:val="none" w:sz="0" w:space="0" w:color="auto"/>
      </w:divBdr>
    </w:div>
    <w:div w:id="1621838909">
      <w:bodyDiv w:val="1"/>
      <w:marLeft w:val="0"/>
      <w:marRight w:val="0"/>
      <w:marTop w:val="0"/>
      <w:marBottom w:val="0"/>
      <w:divBdr>
        <w:top w:val="none" w:sz="0" w:space="0" w:color="auto"/>
        <w:left w:val="none" w:sz="0" w:space="0" w:color="auto"/>
        <w:bottom w:val="none" w:sz="0" w:space="0" w:color="auto"/>
        <w:right w:val="none" w:sz="0" w:space="0" w:color="auto"/>
      </w:divBdr>
    </w:div>
    <w:div w:id="1623531720">
      <w:bodyDiv w:val="1"/>
      <w:marLeft w:val="0"/>
      <w:marRight w:val="0"/>
      <w:marTop w:val="0"/>
      <w:marBottom w:val="0"/>
      <w:divBdr>
        <w:top w:val="none" w:sz="0" w:space="0" w:color="auto"/>
        <w:left w:val="none" w:sz="0" w:space="0" w:color="auto"/>
        <w:bottom w:val="none" w:sz="0" w:space="0" w:color="auto"/>
        <w:right w:val="none" w:sz="0" w:space="0" w:color="auto"/>
      </w:divBdr>
    </w:div>
    <w:div w:id="1624001150">
      <w:bodyDiv w:val="1"/>
      <w:marLeft w:val="0"/>
      <w:marRight w:val="0"/>
      <w:marTop w:val="0"/>
      <w:marBottom w:val="0"/>
      <w:divBdr>
        <w:top w:val="none" w:sz="0" w:space="0" w:color="auto"/>
        <w:left w:val="none" w:sz="0" w:space="0" w:color="auto"/>
        <w:bottom w:val="none" w:sz="0" w:space="0" w:color="auto"/>
        <w:right w:val="none" w:sz="0" w:space="0" w:color="auto"/>
      </w:divBdr>
    </w:div>
    <w:div w:id="1629356535">
      <w:bodyDiv w:val="1"/>
      <w:marLeft w:val="0"/>
      <w:marRight w:val="0"/>
      <w:marTop w:val="0"/>
      <w:marBottom w:val="0"/>
      <w:divBdr>
        <w:top w:val="none" w:sz="0" w:space="0" w:color="auto"/>
        <w:left w:val="none" w:sz="0" w:space="0" w:color="auto"/>
        <w:bottom w:val="none" w:sz="0" w:space="0" w:color="auto"/>
        <w:right w:val="none" w:sz="0" w:space="0" w:color="auto"/>
      </w:divBdr>
    </w:div>
    <w:div w:id="1634017697">
      <w:bodyDiv w:val="1"/>
      <w:marLeft w:val="0"/>
      <w:marRight w:val="0"/>
      <w:marTop w:val="0"/>
      <w:marBottom w:val="0"/>
      <w:divBdr>
        <w:top w:val="none" w:sz="0" w:space="0" w:color="auto"/>
        <w:left w:val="none" w:sz="0" w:space="0" w:color="auto"/>
        <w:bottom w:val="none" w:sz="0" w:space="0" w:color="auto"/>
        <w:right w:val="none" w:sz="0" w:space="0" w:color="auto"/>
      </w:divBdr>
    </w:div>
    <w:div w:id="1642078839">
      <w:bodyDiv w:val="1"/>
      <w:marLeft w:val="0"/>
      <w:marRight w:val="0"/>
      <w:marTop w:val="0"/>
      <w:marBottom w:val="0"/>
      <w:divBdr>
        <w:top w:val="none" w:sz="0" w:space="0" w:color="auto"/>
        <w:left w:val="none" w:sz="0" w:space="0" w:color="auto"/>
        <w:bottom w:val="none" w:sz="0" w:space="0" w:color="auto"/>
        <w:right w:val="none" w:sz="0" w:space="0" w:color="auto"/>
      </w:divBdr>
    </w:div>
    <w:div w:id="1643584256">
      <w:bodyDiv w:val="1"/>
      <w:marLeft w:val="0"/>
      <w:marRight w:val="0"/>
      <w:marTop w:val="0"/>
      <w:marBottom w:val="0"/>
      <w:divBdr>
        <w:top w:val="none" w:sz="0" w:space="0" w:color="auto"/>
        <w:left w:val="none" w:sz="0" w:space="0" w:color="auto"/>
        <w:bottom w:val="none" w:sz="0" w:space="0" w:color="auto"/>
        <w:right w:val="none" w:sz="0" w:space="0" w:color="auto"/>
      </w:divBdr>
    </w:div>
    <w:div w:id="1647858186">
      <w:bodyDiv w:val="1"/>
      <w:marLeft w:val="0"/>
      <w:marRight w:val="0"/>
      <w:marTop w:val="0"/>
      <w:marBottom w:val="0"/>
      <w:divBdr>
        <w:top w:val="none" w:sz="0" w:space="0" w:color="auto"/>
        <w:left w:val="none" w:sz="0" w:space="0" w:color="auto"/>
        <w:bottom w:val="none" w:sz="0" w:space="0" w:color="auto"/>
        <w:right w:val="none" w:sz="0" w:space="0" w:color="auto"/>
      </w:divBdr>
    </w:div>
    <w:div w:id="1660696162">
      <w:bodyDiv w:val="1"/>
      <w:marLeft w:val="0"/>
      <w:marRight w:val="0"/>
      <w:marTop w:val="0"/>
      <w:marBottom w:val="0"/>
      <w:divBdr>
        <w:top w:val="none" w:sz="0" w:space="0" w:color="auto"/>
        <w:left w:val="none" w:sz="0" w:space="0" w:color="auto"/>
        <w:bottom w:val="none" w:sz="0" w:space="0" w:color="auto"/>
        <w:right w:val="none" w:sz="0" w:space="0" w:color="auto"/>
      </w:divBdr>
    </w:div>
    <w:div w:id="1669862768">
      <w:bodyDiv w:val="1"/>
      <w:marLeft w:val="0"/>
      <w:marRight w:val="0"/>
      <w:marTop w:val="0"/>
      <w:marBottom w:val="0"/>
      <w:divBdr>
        <w:top w:val="none" w:sz="0" w:space="0" w:color="auto"/>
        <w:left w:val="none" w:sz="0" w:space="0" w:color="auto"/>
        <w:bottom w:val="none" w:sz="0" w:space="0" w:color="auto"/>
        <w:right w:val="none" w:sz="0" w:space="0" w:color="auto"/>
      </w:divBdr>
    </w:div>
    <w:div w:id="1675104432">
      <w:bodyDiv w:val="1"/>
      <w:marLeft w:val="0"/>
      <w:marRight w:val="0"/>
      <w:marTop w:val="0"/>
      <w:marBottom w:val="0"/>
      <w:divBdr>
        <w:top w:val="none" w:sz="0" w:space="0" w:color="auto"/>
        <w:left w:val="none" w:sz="0" w:space="0" w:color="auto"/>
        <w:bottom w:val="none" w:sz="0" w:space="0" w:color="auto"/>
        <w:right w:val="none" w:sz="0" w:space="0" w:color="auto"/>
      </w:divBdr>
    </w:div>
    <w:div w:id="1678069152">
      <w:bodyDiv w:val="1"/>
      <w:marLeft w:val="0"/>
      <w:marRight w:val="0"/>
      <w:marTop w:val="0"/>
      <w:marBottom w:val="0"/>
      <w:divBdr>
        <w:top w:val="none" w:sz="0" w:space="0" w:color="auto"/>
        <w:left w:val="none" w:sz="0" w:space="0" w:color="auto"/>
        <w:bottom w:val="none" w:sz="0" w:space="0" w:color="auto"/>
        <w:right w:val="none" w:sz="0" w:space="0" w:color="auto"/>
      </w:divBdr>
    </w:div>
    <w:div w:id="1694454154">
      <w:bodyDiv w:val="1"/>
      <w:marLeft w:val="0"/>
      <w:marRight w:val="0"/>
      <w:marTop w:val="0"/>
      <w:marBottom w:val="0"/>
      <w:divBdr>
        <w:top w:val="none" w:sz="0" w:space="0" w:color="auto"/>
        <w:left w:val="none" w:sz="0" w:space="0" w:color="auto"/>
        <w:bottom w:val="none" w:sz="0" w:space="0" w:color="auto"/>
        <w:right w:val="none" w:sz="0" w:space="0" w:color="auto"/>
      </w:divBdr>
    </w:div>
    <w:div w:id="1695154368">
      <w:bodyDiv w:val="1"/>
      <w:marLeft w:val="0"/>
      <w:marRight w:val="0"/>
      <w:marTop w:val="0"/>
      <w:marBottom w:val="0"/>
      <w:divBdr>
        <w:top w:val="none" w:sz="0" w:space="0" w:color="auto"/>
        <w:left w:val="none" w:sz="0" w:space="0" w:color="auto"/>
        <w:bottom w:val="none" w:sz="0" w:space="0" w:color="auto"/>
        <w:right w:val="none" w:sz="0" w:space="0" w:color="auto"/>
      </w:divBdr>
    </w:div>
    <w:div w:id="1697074066">
      <w:bodyDiv w:val="1"/>
      <w:marLeft w:val="0"/>
      <w:marRight w:val="0"/>
      <w:marTop w:val="0"/>
      <w:marBottom w:val="0"/>
      <w:divBdr>
        <w:top w:val="none" w:sz="0" w:space="0" w:color="auto"/>
        <w:left w:val="none" w:sz="0" w:space="0" w:color="auto"/>
        <w:bottom w:val="none" w:sz="0" w:space="0" w:color="auto"/>
        <w:right w:val="none" w:sz="0" w:space="0" w:color="auto"/>
      </w:divBdr>
    </w:div>
    <w:div w:id="1699164855">
      <w:bodyDiv w:val="1"/>
      <w:marLeft w:val="0"/>
      <w:marRight w:val="0"/>
      <w:marTop w:val="0"/>
      <w:marBottom w:val="0"/>
      <w:divBdr>
        <w:top w:val="none" w:sz="0" w:space="0" w:color="auto"/>
        <w:left w:val="none" w:sz="0" w:space="0" w:color="auto"/>
        <w:bottom w:val="none" w:sz="0" w:space="0" w:color="auto"/>
        <w:right w:val="none" w:sz="0" w:space="0" w:color="auto"/>
      </w:divBdr>
    </w:div>
    <w:div w:id="1701055179">
      <w:bodyDiv w:val="1"/>
      <w:marLeft w:val="0"/>
      <w:marRight w:val="0"/>
      <w:marTop w:val="0"/>
      <w:marBottom w:val="0"/>
      <w:divBdr>
        <w:top w:val="none" w:sz="0" w:space="0" w:color="auto"/>
        <w:left w:val="none" w:sz="0" w:space="0" w:color="auto"/>
        <w:bottom w:val="none" w:sz="0" w:space="0" w:color="auto"/>
        <w:right w:val="none" w:sz="0" w:space="0" w:color="auto"/>
      </w:divBdr>
    </w:div>
    <w:div w:id="1703625188">
      <w:bodyDiv w:val="1"/>
      <w:marLeft w:val="0"/>
      <w:marRight w:val="0"/>
      <w:marTop w:val="0"/>
      <w:marBottom w:val="0"/>
      <w:divBdr>
        <w:top w:val="none" w:sz="0" w:space="0" w:color="auto"/>
        <w:left w:val="none" w:sz="0" w:space="0" w:color="auto"/>
        <w:bottom w:val="none" w:sz="0" w:space="0" w:color="auto"/>
        <w:right w:val="none" w:sz="0" w:space="0" w:color="auto"/>
      </w:divBdr>
    </w:div>
    <w:div w:id="1707100370">
      <w:bodyDiv w:val="1"/>
      <w:marLeft w:val="0"/>
      <w:marRight w:val="0"/>
      <w:marTop w:val="0"/>
      <w:marBottom w:val="0"/>
      <w:divBdr>
        <w:top w:val="none" w:sz="0" w:space="0" w:color="auto"/>
        <w:left w:val="none" w:sz="0" w:space="0" w:color="auto"/>
        <w:bottom w:val="none" w:sz="0" w:space="0" w:color="auto"/>
        <w:right w:val="none" w:sz="0" w:space="0" w:color="auto"/>
      </w:divBdr>
    </w:div>
    <w:div w:id="1707945307">
      <w:bodyDiv w:val="1"/>
      <w:marLeft w:val="0"/>
      <w:marRight w:val="0"/>
      <w:marTop w:val="0"/>
      <w:marBottom w:val="0"/>
      <w:divBdr>
        <w:top w:val="none" w:sz="0" w:space="0" w:color="auto"/>
        <w:left w:val="none" w:sz="0" w:space="0" w:color="auto"/>
        <w:bottom w:val="none" w:sz="0" w:space="0" w:color="auto"/>
        <w:right w:val="none" w:sz="0" w:space="0" w:color="auto"/>
      </w:divBdr>
    </w:div>
    <w:div w:id="1744179857">
      <w:bodyDiv w:val="1"/>
      <w:marLeft w:val="0"/>
      <w:marRight w:val="0"/>
      <w:marTop w:val="0"/>
      <w:marBottom w:val="0"/>
      <w:divBdr>
        <w:top w:val="none" w:sz="0" w:space="0" w:color="auto"/>
        <w:left w:val="none" w:sz="0" w:space="0" w:color="auto"/>
        <w:bottom w:val="none" w:sz="0" w:space="0" w:color="auto"/>
        <w:right w:val="none" w:sz="0" w:space="0" w:color="auto"/>
      </w:divBdr>
    </w:div>
    <w:div w:id="1753771204">
      <w:bodyDiv w:val="1"/>
      <w:marLeft w:val="0"/>
      <w:marRight w:val="0"/>
      <w:marTop w:val="0"/>
      <w:marBottom w:val="0"/>
      <w:divBdr>
        <w:top w:val="none" w:sz="0" w:space="0" w:color="auto"/>
        <w:left w:val="none" w:sz="0" w:space="0" w:color="auto"/>
        <w:bottom w:val="none" w:sz="0" w:space="0" w:color="auto"/>
        <w:right w:val="none" w:sz="0" w:space="0" w:color="auto"/>
      </w:divBdr>
    </w:div>
    <w:div w:id="1763716818">
      <w:bodyDiv w:val="1"/>
      <w:marLeft w:val="0"/>
      <w:marRight w:val="0"/>
      <w:marTop w:val="0"/>
      <w:marBottom w:val="0"/>
      <w:divBdr>
        <w:top w:val="none" w:sz="0" w:space="0" w:color="auto"/>
        <w:left w:val="none" w:sz="0" w:space="0" w:color="auto"/>
        <w:bottom w:val="none" w:sz="0" w:space="0" w:color="auto"/>
        <w:right w:val="none" w:sz="0" w:space="0" w:color="auto"/>
      </w:divBdr>
    </w:div>
    <w:div w:id="1765223809">
      <w:bodyDiv w:val="1"/>
      <w:marLeft w:val="0"/>
      <w:marRight w:val="0"/>
      <w:marTop w:val="0"/>
      <w:marBottom w:val="0"/>
      <w:divBdr>
        <w:top w:val="none" w:sz="0" w:space="0" w:color="auto"/>
        <w:left w:val="none" w:sz="0" w:space="0" w:color="auto"/>
        <w:bottom w:val="none" w:sz="0" w:space="0" w:color="auto"/>
        <w:right w:val="none" w:sz="0" w:space="0" w:color="auto"/>
      </w:divBdr>
    </w:div>
    <w:div w:id="1778677336">
      <w:bodyDiv w:val="1"/>
      <w:marLeft w:val="0"/>
      <w:marRight w:val="0"/>
      <w:marTop w:val="0"/>
      <w:marBottom w:val="0"/>
      <w:divBdr>
        <w:top w:val="none" w:sz="0" w:space="0" w:color="auto"/>
        <w:left w:val="none" w:sz="0" w:space="0" w:color="auto"/>
        <w:bottom w:val="none" w:sz="0" w:space="0" w:color="auto"/>
        <w:right w:val="none" w:sz="0" w:space="0" w:color="auto"/>
      </w:divBdr>
    </w:div>
    <w:div w:id="1780107232">
      <w:bodyDiv w:val="1"/>
      <w:marLeft w:val="0"/>
      <w:marRight w:val="0"/>
      <w:marTop w:val="0"/>
      <w:marBottom w:val="0"/>
      <w:divBdr>
        <w:top w:val="none" w:sz="0" w:space="0" w:color="auto"/>
        <w:left w:val="none" w:sz="0" w:space="0" w:color="auto"/>
        <w:bottom w:val="none" w:sz="0" w:space="0" w:color="auto"/>
        <w:right w:val="none" w:sz="0" w:space="0" w:color="auto"/>
      </w:divBdr>
    </w:div>
    <w:div w:id="1796410841">
      <w:bodyDiv w:val="1"/>
      <w:marLeft w:val="0"/>
      <w:marRight w:val="0"/>
      <w:marTop w:val="0"/>
      <w:marBottom w:val="0"/>
      <w:divBdr>
        <w:top w:val="none" w:sz="0" w:space="0" w:color="auto"/>
        <w:left w:val="none" w:sz="0" w:space="0" w:color="auto"/>
        <w:bottom w:val="none" w:sz="0" w:space="0" w:color="auto"/>
        <w:right w:val="none" w:sz="0" w:space="0" w:color="auto"/>
      </w:divBdr>
    </w:div>
    <w:div w:id="1797484800">
      <w:bodyDiv w:val="1"/>
      <w:marLeft w:val="0"/>
      <w:marRight w:val="0"/>
      <w:marTop w:val="0"/>
      <w:marBottom w:val="0"/>
      <w:divBdr>
        <w:top w:val="none" w:sz="0" w:space="0" w:color="auto"/>
        <w:left w:val="none" w:sz="0" w:space="0" w:color="auto"/>
        <w:bottom w:val="none" w:sz="0" w:space="0" w:color="auto"/>
        <w:right w:val="none" w:sz="0" w:space="0" w:color="auto"/>
      </w:divBdr>
    </w:div>
    <w:div w:id="1797529459">
      <w:bodyDiv w:val="1"/>
      <w:marLeft w:val="0"/>
      <w:marRight w:val="0"/>
      <w:marTop w:val="0"/>
      <w:marBottom w:val="0"/>
      <w:divBdr>
        <w:top w:val="none" w:sz="0" w:space="0" w:color="auto"/>
        <w:left w:val="none" w:sz="0" w:space="0" w:color="auto"/>
        <w:bottom w:val="none" w:sz="0" w:space="0" w:color="auto"/>
        <w:right w:val="none" w:sz="0" w:space="0" w:color="auto"/>
      </w:divBdr>
    </w:div>
    <w:div w:id="1811632563">
      <w:bodyDiv w:val="1"/>
      <w:marLeft w:val="0"/>
      <w:marRight w:val="0"/>
      <w:marTop w:val="0"/>
      <w:marBottom w:val="0"/>
      <w:divBdr>
        <w:top w:val="none" w:sz="0" w:space="0" w:color="auto"/>
        <w:left w:val="none" w:sz="0" w:space="0" w:color="auto"/>
        <w:bottom w:val="none" w:sz="0" w:space="0" w:color="auto"/>
        <w:right w:val="none" w:sz="0" w:space="0" w:color="auto"/>
      </w:divBdr>
    </w:div>
    <w:div w:id="1822892713">
      <w:bodyDiv w:val="1"/>
      <w:marLeft w:val="0"/>
      <w:marRight w:val="0"/>
      <w:marTop w:val="0"/>
      <w:marBottom w:val="0"/>
      <w:divBdr>
        <w:top w:val="none" w:sz="0" w:space="0" w:color="auto"/>
        <w:left w:val="none" w:sz="0" w:space="0" w:color="auto"/>
        <w:bottom w:val="none" w:sz="0" w:space="0" w:color="auto"/>
        <w:right w:val="none" w:sz="0" w:space="0" w:color="auto"/>
      </w:divBdr>
    </w:div>
    <w:div w:id="1823423168">
      <w:bodyDiv w:val="1"/>
      <w:marLeft w:val="0"/>
      <w:marRight w:val="0"/>
      <w:marTop w:val="0"/>
      <w:marBottom w:val="0"/>
      <w:divBdr>
        <w:top w:val="none" w:sz="0" w:space="0" w:color="auto"/>
        <w:left w:val="none" w:sz="0" w:space="0" w:color="auto"/>
        <w:bottom w:val="none" w:sz="0" w:space="0" w:color="auto"/>
        <w:right w:val="none" w:sz="0" w:space="0" w:color="auto"/>
      </w:divBdr>
    </w:div>
    <w:div w:id="1824276749">
      <w:bodyDiv w:val="1"/>
      <w:marLeft w:val="0"/>
      <w:marRight w:val="0"/>
      <w:marTop w:val="0"/>
      <w:marBottom w:val="0"/>
      <w:divBdr>
        <w:top w:val="none" w:sz="0" w:space="0" w:color="auto"/>
        <w:left w:val="none" w:sz="0" w:space="0" w:color="auto"/>
        <w:bottom w:val="none" w:sz="0" w:space="0" w:color="auto"/>
        <w:right w:val="none" w:sz="0" w:space="0" w:color="auto"/>
      </w:divBdr>
    </w:div>
    <w:div w:id="1845894086">
      <w:bodyDiv w:val="1"/>
      <w:marLeft w:val="0"/>
      <w:marRight w:val="0"/>
      <w:marTop w:val="0"/>
      <w:marBottom w:val="0"/>
      <w:divBdr>
        <w:top w:val="none" w:sz="0" w:space="0" w:color="auto"/>
        <w:left w:val="none" w:sz="0" w:space="0" w:color="auto"/>
        <w:bottom w:val="none" w:sz="0" w:space="0" w:color="auto"/>
        <w:right w:val="none" w:sz="0" w:space="0" w:color="auto"/>
      </w:divBdr>
    </w:div>
    <w:div w:id="1847746382">
      <w:bodyDiv w:val="1"/>
      <w:marLeft w:val="0"/>
      <w:marRight w:val="0"/>
      <w:marTop w:val="0"/>
      <w:marBottom w:val="0"/>
      <w:divBdr>
        <w:top w:val="none" w:sz="0" w:space="0" w:color="auto"/>
        <w:left w:val="none" w:sz="0" w:space="0" w:color="auto"/>
        <w:bottom w:val="none" w:sz="0" w:space="0" w:color="auto"/>
        <w:right w:val="none" w:sz="0" w:space="0" w:color="auto"/>
      </w:divBdr>
    </w:div>
    <w:div w:id="1848979870">
      <w:bodyDiv w:val="1"/>
      <w:marLeft w:val="0"/>
      <w:marRight w:val="0"/>
      <w:marTop w:val="0"/>
      <w:marBottom w:val="0"/>
      <w:divBdr>
        <w:top w:val="none" w:sz="0" w:space="0" w:color="auto"/>
        <w:left w:val="none" w:sz="0" w:space="0" w:color="auto"/>
        <w:bottom w:val="none" w:sz="0" w:space="0" w:color="auto"/>
        <w:right w:val="none" w:sz="0" w:space="0" w:color="auto"/>
      </w:divBdr>
    </w:div>
    <w:div w:id="1853492340">
      <w:bodyDiv w:val="1"/>
      <w:marLeft w:val="0"/>
      <w:marRight w:val="0"/>
      <w:marTop w:val="0"/>
      <w:marBottom w:val="0"/>
      <w:divBdr>
        <w:top w:val="none" w:sz="0" w:space="0" w:color="auto"/>
        <w:left w:val="none" w:sz="0" w:space="0" w:color="auto"/>
        <w:bottom w:val="none" w:sz="0" w:space="0" w:color="auto"/>
        <w:right w:val="none" w:sz="0" w:space="0" w:color="auto"/>
      </w:divBdr>
    </w:div>
    <w:div w:id="1859660516">
      <w:bodyDiv w:val="1"/>
      <w:marLeft w:val="0"/>
      <w:marRight w:val="0"/>
      <w:marTop w:val="0"/>
      <w:marBottom w:val="0"/>
      <w:divBdr>
        <w:top w:val="none" w:sz="0" w:space="0" w:color="auto"/>
        <w:left w:val="none" w:sz="0" w:space="0" w:color="auto"/>
        <w:bottom w:val="none" w:sz="0" w:space="0" w:color="auto"/>
        <w:right w:val="none" w:sz="0" w:space="0" w:color="auto"/>
      </w:divBdr>
    </w:div>
    <w:div w:id="1866480723">
      <w:bodyDiv w:val="1"/>
      <w:marLeft w:val="0"/>
      <w:marRight w:val="0"/>
      <w:marTop w:val="0"/>
      <w:marBottom w:val="0"/>
      <w:divBdr>
        <w:top w:val="none" w:sz="0" w:space="0" w:color="auto"/>
        <w:left w:val="none" w:sz="0" w:space="0" w:color="auto"/>
        <w:bottom w:val="none" w:sz="0" w:space="0" w:color="auto"/>
        <w:right w:val="none" w:sz="0" w:space="0" w:color="auto"/>
      </w:divBdr>
    </w:div>
    <w:div w:id="1884707659">
      <w:bodyDiv w:val="1"/>
      <w:marLeft w:val="0"/>
      <w:marRight w:val="0"/>
      <w:marTop w:val="0"/>
      <w:marBottom w:val="0"/>
      <w:divBdr>
        <w:top w:val="none" w:sz="0" w:space="0" w:color="auto"/>
        <w:left w:val="none" w:sz="0" w:space="0" w:color="auto"/>
        <w:bottom w:val="none" w:sz="0" w:space="0" w:color="auto"/>
        <w:right w:val="none" w:sz="0" w:space="0" w:color="auto"/>
      </w:divBdr>
    </w:div>
    <w:div w:id="1904829120">
      <w:bodyDiv w:val="1"/>
      <w:marLeft w:val="0"/>
      <w:marRight w:val="0"/>
      <w:marTop w:val="0"/>
      <w:marBottom w:val="0"/>
      <w:divBdr>
        <w:top w:val="none" w:sz="0" w:space="0" w:color="auto"/>
        <w:left w:val="none" w:sz="0" w:space="0" w:color="auto"/>
        <w:bottom w:val="none" w:sz="0" w:space="0" w:color="auto"/>
        <w:right w:val="none" w:sz="0" w:space="0" w:color="auto"/>
      </w:divBdr>
    </w:div>
    <w:div w:id="1909923174">
      <w:bodyDiv w:val="1"/>
      <w:marLeft w:val="0"/>
      <w:marRight w:val="0"/>
      <w:marTop w:val="0"/>
      <w:marBottom w:val="0"/>
      <w:divBdr>
        <w:top w:val="none" w:sz="0" w:space="0" w:color="auto"/>
        <w:left w:val="none" w:sz="0" w:space="0" w:color="auto"/>
        <w:bottom w:val="none" w:sz="0" w:space="0" w:color="auto"/>
        <w:right w:val="none" w:sz="0" w:space="0" w:color="auto"/>
      </w:divBdr>
    </w:div>
    <w:div w:id="1923054599">
      <w:bodyDiv w:val="1"/>
      <w:marLeft w:val="0"/>
      <w:marRight w:val="0"/>
      <w:marTop w:val="0"/>
      <w:marBottom w:val="0"/>
      <w:divBdr>
        <w:top w:val="none" w:sz="0" w:space="0" w:color="auto"/>
        <w:left w:val="none" w:sz="0" w:space="0" w:color="auto"/>
        <w:bottom w:val="none" w:sz="0" w:space="0" w:color="auto"/>
        <w:right w:val="none" w:sz="0" w:space="0" w:color="auto"/>
      </w:divBdr>
    </w:div>
    <w:div w:id="1931043809">
      <w:bodyDiv w:val="1"/>
      <w:marLeft w:val="0"/>
      <w:marRight w:val="0"/>
      <w:marTop w:val="0"/>
      <w:marBottom w:val="0"/>
      <w:divBdr>
        <w:top w:val="none" w:sz="0" w:space="0" w:color="auto"/>
        <w:left w:val="none" w:sz="0" w:space="0" w:color="auto"/>
        <w:bottom w:val="none" w:sz="0" w:space="0" w:color="auto"/>
        <w:right w:val="none" w:sz="0" w:space="0" w:color="auto"/>
      </w:divBdr>
    </w:div>
    <w:div w:id="1940597089">
      <w:bodyDiv w:val="1"/>
      <w:marLeft w:val="0"/>
      <w:marRight w:val="0"/>
      <w:marTop w:val="0"/>
      <w:marBottom w:val="0"/>
      <w:divBdr>
        <w:top w:val="none" w:sz="0" w:space="0" w:color="auto"/>
        <w:left w:val="none" w:sz="0" w:space="0" w:color="auto"/>
        <w:bottom w:val="none" w:sz="0" w:space="0" w:color="auto"/>
        <w:right w:val="none" w:sz="0" w:space="0" w:color="auto"/>
      </w:divBdr>
    </w:div>
    <w:div w:id="1949968339">
      <w:bodyDiv w:val="1"/>
      <w:marLeft w:val="0"/>
      <w:marRight w:val="0"/>
      <w:marTop w:val="0"/>
      <w:marBottom w:val="0"/>
      <w:divBdr>
        <w:top w:val="none" w:sz="0" w:space="0" w:color="auto"/>
        <w:left w:val="none" w:sz="0" w:space="0" w:color="auto"/>
        <w:bottom w:val="none" w:sz="0" w:space="0" w:color="auto"/>
        <w:right w:val="none" w:sz="0" w:space="0" w:color="auto"/>
      </w:divBdr>
    </w:div>
    <w:div w:id="1954512658">
      <w:bodyDiv w:val="1"/>
      <w:marLeft w:val="0"/>
      <w:marRight w:val="0"/>
      <w:marTop w:val="0"/>
      <w:marBottom w:val="0"/>
      <w:divBdr>
        <w:top w:val="none" w:sz="0" w:space="0" w:color="auto"/>
        <w:left w:val="none" w:sz="0" w:space="0" w:color="auto"/>
        <w:bottom w:val="none" w:sz="0" w:space="0" w:color="auto"/>
        <w:right w:val="none" w:sz="0" w:space="0" w:color="auto"/>
      </w:divBdr>
    </w:div>
    <w:div w:id="1970429923">
      <w:bodyDiv w:val="1"/>
      <w:marLeft w:val="0"/>
      <w:marRight w:val="0"/>
      <w:marTop w:val="0"/>
      <w:marBottom w:val="0"/>
      <w:divBdr>
        <w:top w:val="none" w:sz="0" w:space="0" w:color="auto"/>
        <w:left w:val="none" w:sz="0" w:space="0" w:color="auto"/>
        <w:bottom w:val="none" w:sz="0" w:space="0" w:color="auto"/>
        <w:right w:val="none" w:sz="0" w:space="0" w:color="auto"/>
      </w:divBdr>
    </w:div>
    <w:div w:id="1972130286">
      <w:bodyDiv w:val="1"/>
      <w:marLeft w:val="0"/>
      <w:marRight w:val="0"/>
      <w:marTop w:val="0"/>
      <w:marBottom w:val="0"/>
      <w:divBdr>
        <w:top w:val="none" w:sz="0" w:space="0" w:color="auto"/>
        <w:left w:val="none" w:sz="0" w:space="0" w:color="auto"/>
        <w:bottom w:val="none" w:sz="0" w:space="0" w:color="auto"/>
        <w:right w:val="none" w:sz="0" w:space="0" w:color="auto"/>
      </w:divBdr>
    </w:div>
    <w:div w:id="2021350945">
      <w:bodyDiv w:val="1"/>
      <w:marLeft w:val="0"/>
      <w:marRight w:val="0"/>
      <w:marTop w:val="0"/>
      <w:marBottom w:val="0"/>
      <w:divBdr>
        <w:top w:val="none" w:sz="0" w:space="0" w:color="auto"/>
        <w:left w:val="none" w:sz="0" w:space="0" w:color="auto"/>
        <w:bottom w:val="none" w:sz="0" w:space="0" w:color="auto"/>
        <w:right w:val="none" w:sz="0" w:space="0" w:color="auto"/>
      </w:divBdr>
    </w:div>
    <w:div w:id="2022930754">
      <w:bodyDiv w:val="1"/>
      <w:marLeft w:val="0"/>
      <w:marRight w:val="0"/>
      <w:marTop w:val="0"/>
      <w:marBottom w:val="0"/>
      <w:divBdr>
        <w:top w:val="none" w:sz="0" w:space="0" w:color="auto"/>
        <w:left w:val="none" w:sz="0" w:space="0" w:color="auto"/>
        <w:bottom w:val="none" w:sz="0" w:space="0" w:color="auto"/>
        <w:right w:val="none" w:sz="0" w:space="0" w:color="auto"/>
      </w:divBdr>
    </w:div>
    <w:div w:id="2025206877">
      <w:bodyDiv w:val="1"/>
      <w:marLeft w:val="0"/>
      <w:marRight w:val="0"/>
      <w:marTop w:val="0"/>
      <w:marBottom w:val="0"/>
      <w:divBdr>
        <w:top w:val="none" w:sz="0" w:space="0" w:color="auto"/>
        <w:left w:val="none" w:sz="0" w:space="0" w:color="auto"/>
        <w:bottom w:val="none" w:sz="0" w:space="0" w:color="auto"/>
        <w:right w:val="none" w:sz="0" w:space="0" w:color="auto"/>
      </w:divBdr>
    </w:div>
    <w:div w:id="2042315346">
      <w:bodyDiv w:val="1"/>
      <w:marLeft w:val="0"/>
      <w:marRight w:val="0"/>
      <w:marTop w:val="0"/>
      <w:marBottom w:val="0"/>
      <w:divBdr>
        <w:top w:val="none" w:sz="0" w:space="0" w:color="auto"/>
        <w:left w:val="none" w:sz="0" w:space="0" w:color="auto"/>
        <w:bottom w:val="none" w:sz="0" w:space="0" w:color="auto"/>
        <w:right w:val="none" w:sz="0" w:space="0" w:color="auto"/>
      </w:divBdr>
    </w:div>
    <w:div w:id="2043020863">
      <w:bodyDiv w:val="1"/>
      <w:marLeft w:val="0"/>
      <w:marRight w:val="0"/>
      <w:marTop w:val="0"/>
      <w:marBottom w:val="0"/>
      <w:divBdr>
        <w:top w:val="none" w:sz="0" w:space="0" w:color="auto"/>
        <w:left w:val="none" w:sz="0" w:space="0" w:color="auto"/>
        <w:bottom w:val="none" w:sz="0" w:space="0" w:color="auto"/>
        <w:right w:val="none" w:sz="0" w:space="0" w:color="auto"/>
      </w:divBdr>
    </w:div>
    <w:div w:id="2076389909">
      <w:bodyDiv w:val="1"/>
      <w:marLeft w:val="0"/>
      <w:marRight w:val="0"/>
      <w:marTop w:val="0"/>
      <w:marBottom w:val="0"/>
      <w:divBdr>
        <w:top w:val="none" w:sz="0" w:space="0" w:color="auto"/>
        <w:left w:val="none" w:sz="0" w:space="0" w:color="auto"/>
        <w:bottom w:val="none" w:sz="0" w:space="0" w:color="auto"/>
        <w:right w:val="none" w:sz="0" w:space="0" w:color="auto"/>
      </w:divBdr>
    </w:div>
    <w:div w:id="2077699980">
      <w:bodyDiv w:val="1"/>
      <w:marLeft w:val="0"/>
      <w:marRight w:val="0"/>
      <w:marTop w:val="0"/>
      <w:marBottom w:val="0"/>
      <w:divBdr>
        <w:top w:val="none" w:sz="0" w:space="0" w:color="auto"/>
        <w:left w:val="none" w:sz="0" w:space="0" w:color="auto"/>
        <w:bottom w:val="none" w:sz="0" w:space="0" w:color="auto"/>
        <w:right w:val="none" w:sz="0" w:space="0" w:color="auto"/>
      </w:divBdr>
    </w:div>
    <w:div w:id="2081169543">
      <w:bodyDiv w:val="1"/>
      <w:marLeft w:val="0"/>
      <w:marRight w:val="0"/>
      <w:marTop w:val="0"/>
      <w:marBottom w:val="0"/>
      <w:divBdr>
        <w:top w:val="none" w:sz="0" w:space="0" w:color="auto"/>
        <w:left w:val="none" w:sz="0" w:space="0" w:color="auto"/>
        <w:bottom w:val="none" w:sz="0" w:space="0" w:color="auto"/>
        <w:right w:val="none" w:sz="0" w:space="0" w:color="auto"/>
      </w:divBdr>
    </w:div>
    <w:div w:id="2086756832">
      <w:bodyDiv w:val="1"/>
      <w:marLeft w:val="0"/>
      <w:marRight w:val="0"/>
      <w:marTop w:val="0"/>
      <w:marBottom w:val="0"/>
      <w:divBdr>
        <w:top w:val="none" w:sz="0" w:space="0" w:color="auto"/>
        <w:left w:val="none" w:sz="0" w:space="0" w:color="auto"/>
        <w:bottom w:val="none" w:sz="0" w:space="0" w:color="auto"/>
        <w:right w:val="none" w:sz="0" w:space="0" w:color="auto"/>
      </w:divBdr>
    </w:div>
    <w:div w:id="2118526981">
      <w:bodyDiv w:val="1"/>
      <w:marLeft w:val="0"/>
      <w:marRight w:val="0"/>
      <w:marTop w:val="0"/>
      <w:marBottom w:val="0"/>
      <w:divBdr>
        <w:top w:val="none" w:sz="0" w:space="0" w:color="auto"/>
        <w:left w:val="none" w:sz="0" w:space="0" w:color="auto"/>
        <w:bottom w:val="none" w:sz="0" w:space="0" w:color="auto"/>
        <w:right w:val="none" w:sz="0" w:space="0" w:color="auto"/>
      </w:divBdr>
    </w:div>
    <w:div w:id="2122063331">
      <w:bodyDiv w:val="1"/>
      <w:marLeft w:val="0"/>
      <w:marRight w:val="0"/>
      <w:marTop w:val="0"/>
      <w:marBottom w:val="0"/>
      <w:divBdr>
        <w:top w:val="none" w:sz="0" w:space="0" w:color="auto"/>
        <w:left w:val="none" w:sz="0" w:space="0" w:color="auto"/>
        <w:bottom w:val="none" w:sz="0" w:space="0" w:color="auto"/>
        <w:right w:val="none" w:sz="0" w:space="0" w:color="auto"/>
      </w:divBdr>
    </w:div>
    <w:div w:id="2124760674">
      <w:bodyDiv w:val="1"/>
      <w:marLeft w:val="0"/>
      <w:marRight w:val="0"/>
      <w:marTop w:val="0"/>
      <w:marBottom w:val="0"/>
      <w:divBdr>
        <w:top w:val="none" w:sz="0" w:space="0" w:color="auto"/>
        <w:left w:val="none" w:sz="0" w:space="0" w:color="auto"/>
        <w:bottom w:val="none" w:sz="0" w:space="0" w:color="auto"/>
        <w:right w:val="none" w:sz="0" w:space="0" w:color="auto"/>
      </w:divBdr>
    </w:div>
    <w:div w:id="2126151676">
      <w:bodyDiv w:val="1"/>
      <w:marLeft w:val="0"/>
      <w:marRight w:val="0"/>
      <w:marTop w:val="0"/>
      <w:marBottom w:val="0"/>
      <w:divBdr>
        <w:top w:val="none" w:sz="0" w:space="0" w:color="auto"/>
        <w:left w:val="none" w:sz="0" w:space="0" w:color="auto"/>
        <w:bottom w:val="none" w:sz="0" w:space="0" w:color="auto"/>
        <w:right w:val="none" w:sz="0" w:space="0" w:color="auto"/>
      </w:divBdr>
    </w:div>
    <w:div w:id="2128963173">
      <w:bodyDiv w:val="1"/>
      <w:marLeft w:val="0"/>
      <w:marRight w:val="0"/>
      <w:marTop w:val="0"/>
      <w:marBottom w:val="0"/>
      <w:divBdr>
        <w:top w:val="none" w:sz="0" w:space="0" w:color="auto"/>
        <w:left w:val="none" w:sz="0" w:space="0" w:color="auto"/>
        <w:bottom w:val="none" w:sz="0" w:space="0" w:color="auto"/>
        <w:right w:val="none" w:sz="0" w:space="0" w:color="auto"/>
      </w:divBdr>
    </w:div>
    <w:div w:id="2145542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05DDCC4-426F-4C6E-9298-FC3DAC386A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219EAAE-D7A8-4098-BC82-08692725659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6FCF7D5-21C7-45B3-B03E-F9E0A62F5360}">
  <ds:schemaRefs>
    <ds:schemaRef ds:uri="http://schemas.microsoft.com/sharepoint/v3/contenttype/forms"/>
  </ds:schemaRefs>
</ds:datastoreItem>
</file>

<file path=customXml/itemProps4.xml><?xml version="1.0" encoding="utf-8"?>
<ds:datastoreItem xmlns:ds="http://schemas.openxmlformats.org/officeDocument/2006/customXml" ds:itemID="{5183F872-9396-4E7B-B974-D5C68758E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4</Pages>
  <Words>2073</Words>
  <Characters>11817</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3GPP TS 23.122</vt:lpstr>
    </vt:vector>
  </TitlesOfParts>
  <Manager/>
  <Company/>
  <LinksUpToDate>false</LinksUpToDate>
  <CharactersWithSpaces>13863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23.122</dc:title>
  <dc:subject>Non-Access-Stratum (NAS) functions related to Mobile Station (MS) in idle mode (Release 17)</dc:subject>
  <dc:creator>Huawei_SL1</dc:creator>
  <cp:keywords>GSM, UMTS, network, terminal</cp:keywords>
  <dc:description/>
  <cp:lastModifiedBy>Vishnu Preman</cp:lastModifiedBy>
  <cp:revision>36</cp:revision>
  <cp:lastPrinted>2008-12-09T10:00:00Z</cp:lastPrinted>
  <dcterms:created xsi:type="dcterms:W3CDTF">2023-09-26T22:30:00Z</dcterms:created>
  <dcterms:modified xsi:type="dcterms:W3CDTF">2023-10-02T10:40:00Z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1607528791</vt:lpwstr>
  </property>
  <property fmtid="{D5CDD505-2E9C-101B-9397-08002B2CF9AE}" pid="7" name="_2015_ms_pID_725343">
    <vt:lpwstr>(3)lkpc+OdxPmJo749SbV4gfwhtQWYj1+YPE0R1gOFmrphF33AHZXEai3fKI5LZ+TsBLXG7d8aa
jEuO6ul+D9p+CPXv6/xFsNbypACViSU8MP4bEzlzB4ayPGrltBpGFGkXRR8kCl5LiqFpjxE0
Y7CpgPsxm9gsVeeJCaYatmL0olJOOO/J0WChJlimVkAqjvdZiqtHJcpugaC2M/VmPHBAnqaT
YxIu+sPEcw2llGxsxS</vt:lpwstr>
  </property>
  <property fmtid="{D5CDD505-2E9C-101B-9397-08002B2CF9AE}" pid="8" name="_2015_ms_pID_7253431">
    <vt:lpwstr>VhjRj7uj1cOgQLIcPMfz9YLF078uXSsGp/W0pmCIrnKWqXGDOTm0Iu
Y0Y0p9qbK387jvBaf4IFEwrZEyieOkMAiQRiT1ORUsHylTtPgmxR+kNgnyfdgSCIkElaZVSg
PPe0DE3BbbUK9c4qnvI2D9W2pI6UqOTgOdqaLTQf1G02/JaYbEVtrcH5CFtZqBwuWU87Vc4X
srFqlUS+zWO6Y19HtZ3TAlaG8fgomi6wbNhR</vt:lpwstr>
  </property>
  <property fmtid="{D5CDD505-2E9C-101B-9397-08002B2CF9AE}" pid="9" name="_2015_ms_pID_7253432">
    <vt:lpwstr>WQ==</vt:lpwstr>
  </property>
</Properties>
</file>