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13C61253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3E5BBF">
        <w:rPr>
          <w:rFonts w:cs="Arial"/>
          <w:b/>
          <w:noProof/>
          <w:sz w:val="24"/>
          <w:szCs w:val="24"/>
        </w:rPr>
        <w:t>C1-237573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85630EA" w:rsidR="000B22B4" w:rsidRPr="00410371" w:rsidRDefault="0004300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3947</w:t>
            </w:r>
            <w:bookmarkStart w:id="7" w:name="_GoBack"/>
            <w:bookmarkEnd w:id="7"/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0EF28269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for the timer handling for unavailability period activation.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0E5920E3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79905528" w:rsidR="000B22B4" w:rsidRPr="00A00686" w:rsidRDefault="000D5224" w:rsidP="00117130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Some of the timers eg backoff timers, periodic search timer should not be impacted by the unavailability period</w:t>
            </w:r>
            <w:r w:rsidR="003E5BBF">
              <w:rPr>
                <w:rFonts w:ascii="Arial" w:hAnsi="Arial"/>
                <w:noProof/>
                <w:lang w:eastAsia="zh-CN"/>
              </w:rPr>
              <w:t xml:space="preserve"> activation</w:t>
            </w:r>
            <w:r>
              <w:rPr>
                <w:rFonts w:ascii="Arial" w:hAnsi="Arial"/>
                <w:noProof/>
                <w:lang w:eastAsia="zh-CN"/>
              </w:rPr>
              <w:t>. In the current spec several timers and mentioned and T3245 and periodic timer for Tsense are missing.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DB7AE" w14:textId="77777777" w:rsidR="000D5224" w:rsidRPr="00413796" w:rsidRDefault="000D5224" w:rsidP="000D5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timers T3245 and Tsense are not stopped when the UE activates unavailability period.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EB81780" w:rsidR="000B22B4" w:rsidRDefault="000D5224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timer handling when the unavailbility period gets activated.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25E02A0" w:rsidR="000B22B4" w:rsidRDefault="000D522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>with CIoT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1E6C06E0" w14:textId="77777777" w:rsidR="0065232E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315070AE" w14:textId="50EE645F" w:rsidR="0065232E" w:rsidRDefault="0065232E" w:rsidP="0065232E">
      <w:r>
        <w:t xml:space="preserve">If unavailability period is activated due to discontinuous coverage (see 3GPP TS 23.401 [10]), all NAS timers are stopped and associated procedures aborted except for T3412, T3346, T3396, T3447, any backoff timers, </w:t>
      </w:r>
      <w:ins w:id="20" w:author="Vishnu Preman" w:date="2023-09-27T15:33:00Z">
        <w:r w:rsidR="0019054B">
          <w:t xml:space="preserve">T3245, </w:t>
        </w:r>
      </w:ins>
      <w:r>
        <w:t>T3247,</w:t>
      </w:r>
      <w:del w:id="21" w:author="Vishnu Preman" w:date="2023-09-27T15:31:00Z">
        <w:r w:rsidDel="0065232E">
          <w:delText xml:space="preserve"> and</w:delText>
        </w:r>
      </w:del>
      <w:r>
        <w:t xml:space="preserve"> the timer T controlling the periodic search for HPLMN or EHPLMN (if EHPLMN list is present) or higher prioritized PLMNs </w:t>
      </w:r>
      <w:ins w:id="22" w:author="Vishnu Preman" w:date="2023-09-27T14:44:00Z">
        <w:r>
          <w:t xml:space="preserve">, and the timer </w:t>
        </w:r>
        <w:r w:rsidRPr="00BA548B">
          <w:t>T</w:t>
        </w:r>
        <w:r w:rsidRPr="00BD26B6">
          <w:rPr>
            <w:vertAlign w:val="subscript"/>
          </w:rPr>
          <w:t>SENSE</w:t>
        </w:r>
        <w:r>
          <w:rPr>
            <w:vertAlign w:val="subscript"/>
          </w:rPr>
          <w:t>.</w:t>
        </w:r>
      </w:ins>
      <w:r w:rsidRPr="007F2770">
        <w:t xml:space="preserve"> </w:t>
      </w:r>
      <w:ins w:id="23" w:author="Vishnu Preman" w:date="2023-09-27T14:45:00Z">
        <w:r>
          <w:t xml:space="preserve">controlling the periodic search for PLMNs satisfying the operator </w:t>
        </w:r>
      </w:ins>
      <w:ins w:id="24" w:author="Vishnu Preman" w:date="2023-09-27T14:46:00Z">
        <w:r>
          <w:t xml:space="preserve">signal level </w:t>
        </w:r>
      </w:ins>
      <w:ins w:id="25" w:author="Vishnu Preman" w:date="2023-09-27T14:45:00Z">
        <w:r>
          <w:t>threshold</w:t>
        </w:r>
        <w:r w:rsidRPr="007F2770">
          <w:t xml:space="preserve"> </w:t>
        </w:r>
      </w:ins>
      <w:r>
        <w:t>(see 3GPP TS 23.122 [6]) and the UE may deactivate access stratum.</w:t>
      </w: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AD9D8" w14:textId="77777777" w:rsidR="00212847" w:rsidRDefault="00212847">
      <w:r>
        <w:separator/>
      </w:r>
    </w:p>
  </w:endnote>
  <w:endnote w:type="continuationSeparator" w:id="0">
    <w:p w14:paraId="69496777" w14:textId="77777777" w:rsidR="00212847" w:rsidRDefault="0021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A6C0B" w14:textId="77777777" w:rsidR="00212847" w:rsidRDefault="00212847">
      <w:r>
        <w:separator/>
      </w:r>
    </w:p>
  </w:footnote>
  <w:footnote w:type="continuationSeparator" w:id="0">
    <w:p w14:paraId="4120277A" w14:textId="77777777" w:rsidR="00212847" w:rsidRDefault="00212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A2FE8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A2FE8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A2FE8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3003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D5224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2847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5BBF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9A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2FE8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A7BCB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DBF83D-C761-42E3-BFBD-A1BFDB37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2965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37</cp:revision>
  <cp:lastPrinted>2008-12-09T10:00:00Z</cp:lastPrinted>
  <dcterms:created xsi:type="dcterms:W3CDTF">2023-09-26T22:30:00Z</dcterms:created>
  <dcterms:modified xsi:type="dcterms:W3CDTF">2023-10-02T07:42:00Z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(3)WS0pErawZTTX2QNuCYd0gMJKKHqoNxhC6bBNsF3Z5F4lUGVu9tV/fEoJl2Evg/+Jce1QIVWf
0fIKH9HSJcZJV/nZAJ5OHSs4Pj4PM/P/F3MB7ARJ5BrRw+gVz4FFzqxrWR8QIHEmzSd+/4S6
75TIz9EqmJ2SzuT4ff967F/p2ymyjKk3n3Vq/ZYzSOvTTu1FHV7Sz9hNYFTjm/v34b7Hnj3R
816q2gZclUaxWizZO3</vt:lpwstr>
  </property>
  <property fmtid="{D5CDD505-2E9C-101B-9397-08002B2CF9AE}" pid="8" name="_2015_ms_pID_7253431">
    <vt:lpwstr>0g/IdmZF6iDJpDt/6u3/iEq6vN5UWp+VKW7iAolPPJ0X+If2EINFJz
4A9j1URoKBC2TbzoyS/trg7BepP19chkftVIdukcW8lBY5v7s6IyK9QF1gSKLAF03tfbvKu+
QD9WE7v4RWR8EjgFm0DC4zMeHUXDBnL2+3We2GOY7hyUh/9MsM96U78W2rqL82kJo2OsizYD
PL8VqoKu9b7QDdbZ7PY7zPtUQn1skx2aBjv+</vt:lpwstr>
  </property>
  <property fmtid="{D5CDD505-2E9C-101B-9397-08002B2CF9AE}" pid="9" name="_2015_ms_pID_7253432">
    <vt:lpwstr>cw==</vt:lpwstr>
  </property>
</Properties>
</file>