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491626C1"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392B1C">
        <w:rPr>
          <w:rFonts w:cs="Arial"/>
          <w:b/>
          <w:noProof/>
          <w:sz w:val="24"/>
          <w:szCs w:val="24"/>
        </w:rPr>
        <w:t>7</w:t>
      </w:r>
      <w:r w:rsidR="00B343EB">
        <w:rPr>
          <w:rFonts w:cs="Arial"/>
          <w:b/>
          <w:noProof/>
          <w:sz w:val="24"/>
          <w:szCs w:val="24"/>
        </w:rPr>
        <w:t>571</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B3D73" w:rsidR="001E41F3" w:rsidRPr="00410371" w:rsidRDefault="00AD4770" w:rsidP="00392B1C">
            <w:pPr>
              <w:pStyle w:val="CRCoverPage"/>
              <w:spacing w:after="0"/>
              <w:jc w:val="right"/>
              <w:rPr>
                <w:b/>
                <w:noProof/>
                <w:sz w:val="28"/>
              </w:rPr>
            </w:pPr>
            <w:fldSimple w:instr=" DOCPROPERTY  Spec#  \* MERGEFORMAT ">
              <w:r w:rsidR="00392B1C">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0034E" w:rsidR="001E41F3" w:rsidRPr="00410371" w:rsidRDefault="00AD4770" w:rsidP="00B343EB">
            <w:pPr>
              <w:pStyle w:val="CRCoverPage"/>
              <w:spacing w:after="0"/>
              <w:rPr>
                <w:noProof/>
              </w:rPr>
            </w:pPr>
            <w:fldSimple w:instr=" DOCPROPERTY  Cr#  \* MERGEFORMAT ">
              <w:r w:rsidR="00B343EB">
                <w:rPr>
                  <w:b/>
                  <w:noProof/>
                  <w:sz w:val="28"/>
                </w:rPr>
                <w:t>5808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30108" w:rsidR="001E41F3" w:rsidRPr="00410371" w:rsidRDefault="00AD4770" w:rsidP="00392B1C">
            <w:pPr>
              <w:pStyle w:val="CRCoverPage"/>
              <w:spacing w:after="0"/>
              <w:jc w:val="center"/>
              <w:rPr>
                <w:b/>
                <w:noProof/>
              </w:rPr>
            </w:pPr>
            <w:fldSimple w:instr=" DOCPROPERTY  Revision  \* MERGEFORMAT ">
              <w:r w:rsidR="00E13F3D" w:rsidRPr="00410371">
                <w:rPr>
                  <w:b/>
                  <w:noProof/>
                  <w:sz w:val="28"/>
                </w:rPr>
                <w:t>&lt;</w:t>
              </w:r>
              <w:r w:rsidR="00707907">
                <w:rPr>
                  <w:b/>
                  <w:noProof/>
                  <w:sz w:val="28"/>
                </w:rPr>
                <w:t>-</w:t>
              </w:r>
              <w:r w:rsidR="00E13F3D" w:rsidRPr="00410371">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50627" w:rsidR="001E41F3" w:rsidRPr="00410371" w:rsidRDefault="00AD4770" w:rsidP="00392B1C">
            <w:pPr>
              <w:pStyle w:val="CRCoverPage"/>
              <w:spacing w:after="0"/>
              <w:jc w:val="center"/>
              <w:rPr>
                <w:noProof/>
                <w:sz w:val="28"/>
              </w:rPr>
            </w:pPr>
            <w:fldSimple w:instr=" DOCPROPERTY  Version  \* MERGEFORMAT ">
              <w:r w:rsidR="00392B1C">
                <w:rPr>
                  <w:b/>
                  <w:noProof/>
                  <w:sz w:val="28"/>
                </w:rPr>
                <w:t>18.</w:t>
              </w:r>
              <w:r w:rsidR="00707907">
                <w:rPr>
                  <w:b/>
                  <w:noProof/>
                  <w:sz w:val="28"/>
                </w:rPr>
                <w:t>4</w:t>
              </w:r>
              <w:r w:rsidR="00392B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713BB2" w:rsidR="00F25D98" w:rsidRDefault="00392B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0BEA1D" w:rsidR="00F25D98" w:rsidRDefault="00392B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31B34" w:rsidR="001E41F3" w:rsidRDefault="00AD4770" w:rsidP="00707907">
            <w:pPr>
              <w:pStyle w:val="CRCoverPage"/>
              <w:spacing w:after="0"/>
              <w:ind w:left="100"/>
              <w:rPr>
                <w:noProof/>
              </w:rPr>
            </w:pPr>
            <w:fldSimple w:instr=" DOCPROPERTY  CrTitle  \* MERGEFORMAT ">
              <w:r w:rsidR="00707907">
                <w:t>Encoding of URSP rule enforcement report IE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88F8D" w:rsidR="001E41F3" w:rsidRDefault="00AD4770" w:rsidP="00B343EB">
            <w:pPr>
              <w:pStyle w:val="CRCoverPage"/>
              <w:spacing w:after="0"/>
              <w:ind w:left="100"/>
              <w:rPr>
                <w:noProof/>
              </w:rPr>
            </w:pPr>
            <w:fldSimple w:instr=" DOCPROPERTY  SourceIfWg  \* MERGEFORMAT ">
              <w:r w:rsidR="00392B1C">
                <w:rPr>
                  <w:noProof/>
                </w:rPr>
                <w:t>Google Inc</w:t>
              </w:r>
              <w:r w:rsidR="00707907">
                <w:rPr>
                  <w:noProof/>
                </w:rPr>
                <w:t xml:space="preserve">., </w:t>
              </w:r>
              <w:r w:rsidR="00B343EB">
                <w:rPr>
                  <w:noProof/>
                </w:rPr>
                <w:t>Lenovo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1DC530" w:rsidR="001E41F3" w:rsidRDefault="00AD4770" w:rsidP="00392B1C">
            <w:pPr>
              <w:pStyle w:val="CRCoverPage"/>
              <w:spacing w:after="0"/>
              <w:ind w:left="100"/>
              <w:rPr>
                <w:noProof/>
              </w:rPr>
            </w:pPr>
            <w:fldSimple w:instr=" DOCPROPERTY  SourceIfTsg  \* MERGEFORMAT ">
              <w:r w:rsidR="00392B1C">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234DC3" w:rsidR="001E41F3" w:rsidRDefault="00AD4770" w:rsidP="00707907">
            <w:pPr>
              <w:pStyle w:val="CRCoverPage"/>
              <w:spacing w:after="0"/>
              <w:ind w:left="100"/>
              <w:rPr>
                <w:noProof/>
              </w:rPr>
            </w:pPr>
            <w:fldSimple w:instr=" DOCPROPERTY  RelatedWis  \* MERGEFORMAT ">
              <w:r w:rsidR="00707907">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F4551" w:rsidR="001E41F3" w:rsidRDefault="00AD4770" w:rsidP="00392B1C">
            <w:pPr>
              <w:pStyle w:val="CRCoverPage"/>
              <w:spacing w:after="0"/>
              <w:ind w:left="100"/>
              <w:rPr>
                <w:noProof/>
              </w:rPr>
            </w:pPr>
            <w:fldSimple w:instr=" DOCPROPERTY  ResDate  \* MERGEFORMAT ">
              <w:r w:rsidR="00392B1C">
                <w:rPr>
                  <w:noProof/>
                </w:rPr>
                <w:t>2023-09-20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A201E8" w:rsidR="001E41F3" w:rsidRDefault="00AD4770" w:rsidP="00707907">
            <w:pPr>
              <w:pStyle w:val="CRCoverPage"/>
              <w:spacing w:after="0"/>
              <w:ind w:left="100" w:right="-609"/>
              <w:rPr>
                <w:b/>
                <w:noProof/>
              </w:rPr>
            </w:pPr>
            <w:fldSimple w:instr=" DOCPROPERTY  Cat  \* MERGEFORMAT ">
              <w:r w:rsidR="00392B1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3A1B9E" w:rsidR="001E41F3" w:rsidRDefault="00AD4770" w:rsidP="00392B1C">
            <w:pPr>
              <w:pStyle w:val="CRCoverPage"/>
              <w:spacing w:after="0"/>
              <w:ind w:left="100"/>
              <w:rPr>
                <w:noProof/>
              </w:rPr>
            </w:pPr>
            <w:fldSimple w:instr=" DOCPROPERTY  Release  \* MERGEFORMAT ">
              <w:r w:rsidR="00D24991">
                <w:rPr>
                  <w:noProof/>
                </w:rPr>
                <w:t>Re</w:t>
              </w:r>
              <w:r w:rsidR="00392B1C">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8547C" w14:textId="2BC0807C" w:rsidR="00707907" w:rsidRDefault="00707907" w:rsidP="00707907">
            <w:pPr>
              <w:pStyle w:val="CRCoverPage"/>
              <w:spacing w:after="0"/>
              <w:ind w:left="100"/>
              <w:rPr>
                <w:noProof/>
              </w:rPr>
            </w:pPr>
            <w:r>
              <w:rPr>
                <w:noProof/>
              </w:rPr>
              <w:t>SA2 has approved a CR against TS 23.501 regarding the use of URSP rule enforcement report in S2-2308091. According to this, the network indicates the UE whether it has to report URSP rule enforcement or not by including an indication in the URSP rule. So the relevant texts in TS 24.501 should be clarified.</w:t>
            </w:r>
          </w:p>
          <w:p w14:paraId="5C1E199F" w14:textId="77777777" w:rsidR="00707907" w:rsidRDefault="00707907" w:rsidP="00707907">
            <w:pPr>
              <w:pStyle w:val="CRCoverPage"/>
              <w:spacing w:after="0"/>
              <w:ind w:left="100"/>
              <w:rPr>
                <w:noProof/>
              </w:rPr>
            </w:pPr>
          </w:p>
          <w:p w14:paraId="09C9DD47" w14:textId="77777777" w:rsidR="00707907" w:rsidRDefault="00707907" w:rsidP="00707907">
            <w:pPr>
              <w:pStyle w:val="CRCoverPage"/>
              <w:spacing w:after="0"/>
              <w:ind w:left="100"/>
              <w:rPr>
                <w:noProof/>
              </w:rPr>
            </w:pPr>
            <w:r>
              <w:rPr>
                <w:noProof/>
              </w:rPr>
              <w:t>Also there are editor’s notes in clause 6.4.1.2 and 6.4.2.2 as follows:</w:t>
            </w:r>
          </w:p>
          <w:p w14:paraId="203AB194" w14:textId="77777777" w:rsidR="00707907" w:rsidRDefault="00707907" w:rsidP="00707907">
            <w:pPr>
              <w:pStyle w:val="CRCoverPage"/>
              <w:spacing w:after="0"/>
              <w:ind w:left="100"/>
              <w:rPr>
                <w:rFonts w:ascii="Times New Roman" w:hAnsi="Times New Roman"/>
                <w:noProof/>
                <w:color w:val="FF0000"/>
                <w:lang w:val="en-US"/>
              </w:rPr>
            </w:pPr>
          </w:p>
          <w:p w14:paraId="06BB4ADE" w14:textId="77777777" w:rsidR="00707907" w:rsidRPr="007F2770" w:rsidRDefault="00707907" w:rsidP="00707907">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proofErr w:type="spellStart"/>
            <w:r>
              <w:rPr>
                <w:rFonts w:hint="eastAsia"/>
                <w:lang w:eastAsia="zh-CN"/>
              </w:rPr>
              <w:t>eUEPO</w:t>
            </w:r>
            <w:proofErr w:type="spellEnd"/>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proofErr w:type="spellStart"/>
            <w:r w:rsidRPr="007F2770">
              <w:t>the</w:t>
            </w:r>
            <w:proofErr w:type="spellEnd"/>
            <w:r w:rsidRPr="007F2770">
              <w:t xml:space="preserve"> </w:t>
            </w:r>
            <w:r>
              <w:t xml:space="preserve">PDU SESSION ESTABLISHMENT REQUEST </w:t>
            </w:r>
            <w:r>
              <w:rPr>
                <w:lang w:val="en-US"/>
              </w:rPr>
              <w:t>message</w:t>
            </w:r>
            <w:r w:rsidRPr="007F2770">
              <w:rPr>
                <w:noProof/>
                <w:lang w:val="en-US"/>
              </w:rPr>
              <w:t xml:space="preserve"> is FFS.</w:t>
            </w:r>
          </w:p>
          <w:p w14:paraId="5A33E0CB" w14:textId="77777777" w:rsidR="00707907" w:rsidRDefault="00707907" w:rsidP="00707907">
            <w:pPr>
              <w:pStyle w:val="CRCoverPage"/>
              <w:spacing w:after="0"/>
              <w:ind w:left="100"/>
              <w:rPr>
                <w:noProof/>
              </w:rPr>
            </w:pPr>
          </w:p>
          <w:p w14:paraId="15642B16" w14:textId="3581BC95" w:rsidR="009E4842" w:rsidRDefault="00707907" w:rsidP="00707907">
            <w:pPr>
              <w:pStyle w:val="CRCoverPage"/>
              <w:spacing w:after="0"/>
              <w:ind w:left="100"/>
              <w:rPr>
                <w:noProof/>
              </w:rPr>
            </w:pPr>
            <w:r>
              <w:rPr>
                <w:noProof/>
              </w:rPr>
              <w:t xml:space="preserve">So this CR also would like to propose to introduce a new IE for </w:t>
            </w:r>
            <w:r w:rsidR="009E4842">
              <w:rPr>
                <w:noProof/>
              </w:rPr>
              <w:t xml:space="preserve">reporting URSP rule enforcement by </w:t>
            </w:r>
            <w:r>
              <w:rPr>
                <w:noProof/>
              </w:rPr>
              <w:t>providing connection capabilities during PDU session establishement procedure and PDU session modification procedure.</w:t>
            </w:r>
            <w:r w:rsidR="009E4842">
              <w:rPr>
                <w:noProof/>
              </w:rPr>
              <w:t xml:space="preserve"> Note that the name of IE included in the 5GSM message is “URSP rule enforcement report" while the name of IE type is “connection capabilities” for a future use.</w:t>
            </w:r>
          </w:p>
          <w:p w14:paraId="0D0D7001" w14:textId="77777777" w:rsidR="009E4842" w:rsidRDefault="009E4842" w:rsidP="00707907">
            <w:pPr>
              <w:pStyle w:val="CRCoverPage"/>
              <w:spacing w:after="0"/>
              <w:ind w:left="100"/>
              <w:rPr>
                <w:noProof/>
              </w:rPr>
            </w:pPr>
          </w:p>
          <w:p w14:paraId="09816046" w14:textId="77777777" w:rsidR="00707907" w:rsidRDefault="00707907" w:rsidP="00707907">
            <w:pPr>
              <w:pStyle w:val="CRCoverPage"/>
              <w:spacing w:after="0"/>
              <w:ind w:left="100"/>
              <w:rPr>
                <w:noProof/>
              </w:rPr>
            </w:pPr>
            <w:r>
              <w:rPr>
                <w:noProof/>
              </w:rPr>
              <w:t>One point for discussion is that the maximum number of connection capabilities that one URSP rule can be associates is not clear in the stage 2. So in this proposal it is assumed that the maximum number is 8 which seems to be enough for a single URSP rule.</w:t>
            </w:r>
          </w:p>
          <w:p w14:paraId="708AA7DE" w14:textId="39A0F94A" w:rsidR="001E41F3" w:rsidRDefault="001E41F3" w:rsidP="00707907">
            <w:pPr>
              <w:pStyle w:val="CRCoverPage"/>
              <w:tabs>
                <w:tab w:val="left" w:pos="591"/>
              </w:tabs>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9A74F" w14:textId="77777777" w:rsidR="00707907" w:rsidRDefault="00707907" w:rsidP="00707907">
            <w:pPr>
              <w:pStyle w:val="CRCoverPage"/>
              <w:spacing w:after="0"/>
              <w:ind w:left="100"/>
              <w:rPr>
                <w:noProof/>
              </w:rPr>
            </w:pPr>
            <w:r>
              <w:rPr>
                <w:noProof/>
              </w:rPr>
              <w:t>Introduced a new IE called “connection capabilities IE” for providing it during PDU session establishement/modification procedures.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F41031" w14:textId="77777777" w:rsidR="00707907" w:rsidRDefault="00707907" w:rsidP="00707907">
            <w:pPr>
              <w:pStyle w:val="CRCoverPage"/>
              <w:spacing w:after="0"/>
              <w:ind w:left="100"/>
              <w:rPr>
                <w:noProof/>
              </w:rPr>
            </w:pPr>
            <w:r>
              <w:rPr>
                <w:noProof/>
              </w:rPr>
              <w:t>The imcomplete functionalities to enable UE reporting URSP rules enforcement.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374B8D4" w:rsidR="001E41F3" w:rsidRDefault="00707907">
            <w:pPr>
              <w:pStyle w:val="CRCoverPage"/>
              <w:spacing w:after="0"/>
              <w:ind w:left="100"/>
              <w:rPr>
                <w:noProof/>
              </w:rPr>
            </w:pPr>
            <w:r>
              <w:rPr>
                <w:noProof/>
              </w:rPr>
              <w:t>6.4.1.2, 6.4.2.2, 8.3.1.1, 8.3.1.XX (new), 8.3.7.1, 8.3.7.XX (new), 9.11.4.XX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EC891" w:rsidR="001E41F3" w:rsidRDefault="00392B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9159BC" w:rsidR="001E41F3" w:rsidRDefault="00392B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2C7343" w:rsidR="001E41F3" w:rsidRDefault="00392B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FAA84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85B4FD" w:rsidR="008863B9" w:rsidRDefault="00E12E6B" w:rsidP="00E12E6B">
            <w:pPr>
              <w:pStyle w:val="CRCoverPage"/>
              <w:spacing w:after="0"/>
              <w:ind w:left="100"/>
              <w:rPr>
                <w:noProof/>
              </w:rPr>
            </w:pPr>
            <w:r>
              <w:rPr>
                <w:noProof/>
              </w:rPr>
              <w:t>This CR is based on CR5608r1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1BB3D" w14:textId="77777777" w:rsidR="00707907" w:rsidRDefault="00707907" w:rsidP="00707907">
      <w:pPr>
        <w:jc w:val="center"/>
        <w:rPr>
          <w:noProof/>
          <w:highlight w:val="green"/>
        </w:rPr>
      </w:pPr>
      <w:bookmarkStart w:id="1" w:name="_Toc20232700"/>
      <w:r>
        <w:rPr>
          <w:noProof/>
          <w:highlight w:val="green"/>
        </w:rPr>
        <w:lastRenderedPageBreak/>
        <w:t>***** First change *****</w:t>
      </w:r>
      <w:bookmarkEnd w:id="1"/>
    </w:p>
    <w:p w14:paraId="2EB4F4D0" w14:textId="77777777" w:rsidR="009E4842" w:rsidRDefault="009E4842" w:rsidP="009E4842">
      <w:pPr>
        <w:pStyle w:val="Heading4"/>
        <w:rPr>
          <w:lang w:eastAsia="en-GB"/>
        </w:rPr>
      </w:pPr>
      <w:bookmarkStart w:id="2" w:name="_Toc146295443"/>
      <w:bookmarkStart w:id="3" w:name="_Toc51949313"/>
      <w:bookmarkStart w:id="4" w:name="_Toc51948221"/>
      <w:bookmarkStart w:id="5" w:name="_Toc45286952"/>
      <w:r>
        <w:t>6.4.1.2</w:t>
      </w:r>
      <w:r>
        <w:tab/>
        <w:t>UE-requested PDU session establishment procedure initiation</w:t>
      </w:r>
      <w:bookmarkEnd w:id="2"/>
      <w:bookmarkEnd w:id="3"/>
      <w:bookmarkEnd w:id="4"/>
      <w:bookmarkEnd w:id="5"/>
    </w:p>
    <w:p w14:paraId="6F209F95" w14:textId="77777777" w:rsidR="009E4842" w:rsidRDefault="009E4842" w:rsidP="009E4842">
      <w:r>
        <w:t>In order to initiate the UE-requested PDU session establishment procedure, the UE shall create a PDU SESSION ESTABLISHMENT REQUEST message.</w:t>
      </w:r>
    </w:p>
    <w:p w14:paraId="51971708" w14:textId="77777777" w:rsidR="009E4842" w:rsidRDefault="009E4842" w:rsidP="009E484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2C5B6A25" w14:textId="77777777" w:rsidR="009E4842" w:rsidRDefault="009E4842" w:rsidP="009E4842">
      <w:r>
        <w:t xml:space="preserve">If </w:t>
      </w:r>
      <w:r>
        <w:rPr>
          <w:rFonts w:eastAsia="MS Mincho"/>
        </w:rPr>
        <w:t xml:space="preserve">the UE requests </w:t>
      </w:r>
      <w:r>
        <w:t xml:space="preserve">to establish a new PDU session, the UE shall allocate a PDU session ID </w:t>
      </w:r>
      <w:proofErr w:type="gramStart"/>
      <w:r>
        <w:t>which</w:t>
      </w:r>
      <w:proofErr w:type="gramEnd"/>
      <w:r>
        <w:t xml:space="preserve"> is not currently being used by another PDU session over either 3GPP access or non-3GPP access. If the N5CW device supporting 3GPP access </w:t>
      </w:r>
      <w:r>
        <w:rPr>
          <w:rFonts w:eastAsia="MS Mincho"/>
        </w:rPr>
        <w:t xml:space="preserve">requests </w:t>
      </w:r>
      <w:r>
        <w:t xml:space="preserve">to establish a new PDU session via 3GPP access, the N5CW device supporting 3GPP access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4A03D7EB" w14:textId="77777777" w:rsidR="009E4842" w:rsidRDefault="009E4842" w:rsidP="009E4842">
      <w:r>
        <w:rPr>
          <w:rFonts w:eastAsia="MS Mincho"/>
        </w:rPr>
        <w:t xml:space="preserve">The UE </w:t>
      </w:r>
      <w:r>
        <w:t>shall allocate a PTI value currently not used and shall set the PTI IE of the PDU SESSION ESTABLISHMENT REQUEST message to the allocated PTI value.</w:t>
      </w:r>
    </w:p>
    <w:p w14:paraId="107F4158" w14:textId="77777777" w:rsidR="009E4842" w:rsidRDefault="009E4842" w:rsidP="009E4842">
      <w:r>
        <w:t xml:space="preserve">If the UE </w:t>
      </w:r>
      <w:proofErr w:type="gramStart"/>
      <w:r>
        <w:t>is registered</w:t>
      </w:r>
      <w:proofErr w:type="gramEnd"/>
      <w:r>
        <w:t xml:space="preserve"> for emergency services over the current access, the UE shall not request establishing a non-emergency PDU session over the current access. If the UE is registered for emergency services over the current </w:t>
      </w:r>
      <w:proofErr w:type="gramStart"/>
      <w:r>
        <w:t>access</w:t>
      </w:r>
      <w:proofErr w:type="gramEnd"/>
      <w:r>
        <w:t xml:space="preserve">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CFA80D1" w14:textId="77777777" w:rsidR="009E4842" w:rsidRDefault="009E4842" w:rsidP="009E4842">
      <w:pPr>
        <w:pStyle w:val="NO"/>
      </w:pPr>
      <w:r>
        <w:t>NOTE 1:</w:t>
      </w:r>
      <w:r>
        <w:tab/>
        <w:t>Transfer of an existing emergency PDU session or PDN connection</w:t>
      </w:r>
      <w:r>
        <w:rPr>
          <w:lang w:val="en-US"/>
        </w:rPr>
        <w:t xml:space="preserve"> for emergency bearer services</w:t>
      </w:r>
      <w:r>
        <w:t xml:space="preserve"> between 3GPP access and non-3GPP access </w:t>
      </w:r>
      <w:proofErr w:type="gramStart"/>
      <w:r>
        <w:t>is needed</w:t>
      </w:r>
      <w:proofErr w:type="gramEnd"/>
      <w:r>
        <w:t xml:space="preserve"> e.g. if the UE determines that the current access is no longer available.</w:t>
      </w:r>
    </w:p>
    <w:p w14:paraId="312CC671" w14:textId="77777777" w:rsidR="009E4842" w:rsidRDefault="009E4842" w:rsidP="009E4842">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w:t>
      </w:r>
      <w:proofErr w:type="spellStart"/>
      <w:r>
        <w:rPr>
          <w:rFonts w:eastAsia="MS Mincho"/>
        </w:rPr>
        <w:t>subclause</w:t>
      </w:r>
      <w:proofErr w:type="spellEnd"/>
      <w:r>
        <w:rPr>
          <w:rFonts w:eastAsia="MS Mincho"/>
        </w:rPr>
        <w:t> 6.2.4.2.</w:t>
      </w:r>
    </w:p>
    <w:p w14:paraId="1DC5A1EA" w14:textId="77777777" w:rsidR="009E4842" w:rsidRDefault="009E4842" w:rsidP="009E4842">
      <w:proofErr w:type="gramStart"/>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one of the following values: "IPv4", "IPv6", "IPv4v6",</w:t>
      </w:r>
      <w:r>
        <w:rPr>
          <w:lang w:val="en-US"/>
        </w:rPr>
        <w:t xml:space="preserve"> "E</w:t>
      </w:r>
      <w:proofErr w:type="spellStart"/>
      <w:r>
        <w:t>thernet</w:t>
      </w:r>
      <w:proofErr w:type="spellEnd"/>
      <w:r>
        <w:t xml:space="preserve">" or "Unstructured" based on the URSP rules or based on UE local configuration (see 3GPP TS 24.526 [19]) and based on the IP version capability as specified in </w:t>
      </w:r>
      <w:proofErr w:type="spellStart"/>
      <w:r>
        <w:t>subclause</w:t>
      </w:r>
      <w:proofErr w:type="spellEnd"/>
      <w:r>
        <w:t> 6.2.4.2.</w:t>
      </w:r>
      <w:proofErr w:type="gramEnd"/>
    </w:p>
    <w:p w14:paraId="41E13EB6" w14:textId="77777777" w:rsidR="009E4842" w:rsidRDefault="009E4842" w:rsidP="009E484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92FA880" w14:textId="77777777" w:rsidR="009E4842" w:rsidRDefault="009E4842" w:rsidP="009E4842">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34603548" w14:textId="77777777" w:rsidR="009E4842" w:rsidRDefault="009E4842" w:rsidP="009E4842">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9E8CB84" w14:textId="77777777" w:rsidR="009E4842" w:rsidRDefault="009E4842" w:rsidP="009E4842">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22D48848" w14:textId="77777777" w:rsidR="009E4842" w:rsidRDefault="009E4842" w:rsidP="009E4842">
      <w:pPr>
        <w:rPr>
          <w:rFonts w:eastAsia="MS Mincho"/>
        </w:rPr>
      </w:pPr>
      <w:r>
        <w:rPr>
          <w:rFonts w:eastAsia="MS Mincho"/>
        </w:rPr>
        <w:lastRenderedPageBreak/>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4E7CF943" w14:textId="77777777" w:rsidR="009E4842" w:rsidRDefault="009E4842" w:rsidP="009E4842">
      <w:pPr>
        <w:pStyle w:val="NO"/>
        <w:rPr>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proofErr w:type="gramStart"/>
      <w:r>
        <w:t>Extended</w:t>
      </w:r>
      <w:proofErr w:type="gramEnd"/>
      <w:r>
        <w:t xml:space="preserve">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2B7367A4" w14:textId="77777777" w:rsidR="009E4842" w:rsidRDefault="009E4842" w:rsidP="009E4842">
      <w:r>
        <w:t>If the UE requests to:</w:t>
      </w:r>
    </w:p>
    <w:p w14:paraId="055BD26D" w14:textId="77777777" w:rsidR="009E4842" w:rsidRDefault="009E4842" w:rsidP="009E4842">
      <w:pPr>
        <w:pStyle w:val="B1"/>
      </w:pPr>
      <w:r>
        <w:t>a)</w:t>
      </w:r>
      <w:r>
        <w:tab/>
      </w:r>
      <w:proofErr w:type="gramStart"/>
      <w:r>
        <w:t>establish</w:t>
      </w:r>
      <w:proofErr w:type="gramEnd"/>
      <w:r>
        <w:t xml:space="preserve"> a new PDU session;</w:t>
      </w:r>
    </w:p>
    <w:p w14:paraId="2EA45CE4" w14:textId="77777777" w:rsidR="009E4842" w:rsidRDefault="009E4842" w:rsidP="009E4842">
      <w:pPr>
        <w:pStyle w:val="B1"/>
      </w:pPr>
      <w:r>
        <w:t>b)</w:t>
      </w:r>
      <w:r>
        <w:tab/>
      </w:r>
      <w:proofErr w:type="gramStart"/>
      <w:r>
        <w:t>perform</w:t>
      </w:r>
      <w:proofErr w:type="gramEnd"/>
      <w:r>
        <w:t xml:space="preserve"> handover of an existing PDU session from non-3GPP access to 3GPP access;</w:t>
      </w:r>
    </w:p>
    <w:p w14:paraId="728C60A1" w14:textId="77777777" w:rsidR="009E4842" w:rsidRDefault="009E4842" w:rsidP="009E4842">
      <w:pPr>
        <w:pStyle w:val="B1"/>
      </w:pPr>
      <w:r>
        <w:t>c)</w:t>
      </w:r>
      <w:r>
        <w:tab/>
      </w:r>
      <w:r>
        <w:rPr>
          <w:noProof/>
        </w:rPr>
        <w:t xml:space="preserve">transfer an existing PDN connection in the EPS to the 5GS according to </w:t>
      </w:r>
      <w:r>
        <w:rPr>
          <w:noProof/>
          <w:lang w:eastAsia="zh-TW"/>
        </w:rPr>
        <w:t>subclause</w:t>
      </w:r>
      <w:r>
        <w:rPr>
          <w:noProof/>
          <w:lang w:val="en-US" w:eastAsia="zh-TW"/>
        </w:rPr>
        <w:t> </w:t>
      </w:r>
      <w:r>
        <w:rPr>
          <w:noProof/>
        </w:rPr>
        <w:t>4.8.2.3.1</w:t>
      </w:r>
      <w:proofErr w:type="gramStart"/>
      <w:r>
        <w:t>;</w:t>
      </w:r>
      <w:proofErr w:type="gramEnd"/>
    </w:p>
    <w:p w14:paraId="0E63FD79" w14:textId="77777777" w:rsidR="009E4842" w:rsidRDefault="009E4842" w:rsidP="009E4842">
      <w:pPr>
        <w:pStyle w:val="B1"/>
        <w:rPr>
          <w:lang w:val="en-US" w:eastAsia="zh-TW"/>
        </w:rPr>
      </w:pPr>
      <w:r>
        <w:t>d)</w:t>
      </w:r>
      <w:r>
        <w:tab/>
      </w:r>
      <w:proofErr w:type="gramStart"/>
      <w:r>
        <w:t>transfer</w:t>
      </w:r>
      <w:proofErr w:type="gramEnd"/>
      <w:r>
        <w:t xml:space="preserve"> an existing PDN connection in untrusted non-3GPP access connected to the EPC to the 5GS;</w:t>
      </w:r>
      <w:r>
        <w:rPr>
          <w:lang w:eastAsia="zh-TW"/>
        </w:rPr>
        <w:t xml:space="preserve"> </w:t>
      </w:r>
      <w:r>
        <w:rPr>
          <w:lang w:val="en-US" w:eastAsia="zh-TW"/>
        </w:rPr>
        <w:t>or</w:t>
      </w:r>
    </w:p>
    <w:p w14:paraId="2CFFBD89" w14:textId="77777777" w:rsidR="009E4842" w:rsidRDefault="009E4842" w:rsidP="009E4842">
      <w:pPr>
        <w:pStyle w:val="B1"/>
      </w:pPr>
      <w:r>
        <w:t>e)</w:t>
      </w:r>
      <w:r>
        <w:tab/>
      </w:r>
      <w:proofErr w:type="gramStart"/>
      <w:r>
        <w:t>establish</w:t>
      </w:r>
      <w:proofErr w:type="gramEnd"/>
      <w:r>
        <w:t xml:space="preserve"> user plane resources over 3GPP access of an MA PDU session established over non-3GPP access only;</w:t>
      </w:r>
    </w:p>
    <w:p w14:paraId="6A16FB8C" w14:textId="77777777" w:rsidR="009E4842" w:rsidRDefault="009E4842" w:rsidP="009E4842">
      <w:proofErr w:type="gramStart"/>
      <w:r>
        <w:t>and</w:t>
      </w:r>
      <w:bookmarkStart w:id="6" w:name="_Hlk111798978"/>
      <w:proofErr w:type="gramEnd"/>
      <w:r>
        <w:t xml:space="preserve"> the UE at the same time intends to join one or more multicast MBS sessions</w:t>
      </w:r>
      <w:bookmarkEnd w:id="6"/>
      <w:r>
        <w:rPr>
          <w:lang w:eastAsia="zh-TW"/>
        </w:rPr>
        <w:t xml:space="preserve"> that is associated to the PDU session</w:t>
      </w:r>
      <w:r>
        <w:t xml:space="preserve">, the UE should include the Requested MBS container IE in the PDU SESSION ESTABLISHMENT REQUEST message. </w:t>
      </w:r>
      <w:proofErr w:type="gramStart"/>
      <w:r>
        <w:t>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w:t>
      </w:r>
      <w:proofErr w:type="gramEnd"/>
      <w:r>
        <w:t xml:space="preserve"> Then the remaining values of each of the multicast MBS session information shall be set as following:</w:t>
      </w:r>
    </w:p>
    <w:p w14:paraId="0EBD0E57" w14:textId="77777777" w:rsidR="009E4842" w:rsidRDefault="009E4842" w:rsidP="009E4842">
      <w:pPr>
        <w:pStyle w:val="B1"/>
      </w:pPr>
      <w:r>
        <w:t>a)</w:t>
      </w:r>
      <w:r>
        <w:tab/>
        <w:t>if the Type of multicast MBS session ID is set to "Temporary Mobile Group Identity (TMGI)", the UE shall set the multicast MBS session ID to the TMGI; or</w:t>
      </w:r>
    </w:p>
    <w:p w14:paraId="05DBE957" w14:textId="77777777" w:rsidR="009E4842" w:rsidRDefault="009E4842" w:rsidP="009E4842">
      <w:pPr>
        <w:pStyle w:val="B1"/>
      </w:pPr>
      <w:r>
        <w:t>b)</w:t>
      </w:r>
      <w:r>
        <w:tab/>
      </w:r>
      <w:proofErr w:type="gramStart"/>
      <w:r>
        <w:t>if</w:t>
      </w:r>
      <w:proofErr w:type="gramEnd"/>
      <w: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09357E4" w14:textId="77777777" w:rsidR="009E4842" w:rsidRDefault="009E4842" w:rsidP="009E4842">
      <w:pPr>
        <w:rPr>
          <w:lang w:eastAsia="zh-CN"/>
        </w:rPr>
      </w:pPr>
      <w:r>
        <w:t>The UE sh</w:t>
      </w:r>
      <w:r>
        <w:rPr>
          <w:lang w:eastAsia="zh-CN"/>
        </w:rPr>
        <w:t>ould</w:t>
      </w:r>
      <w:r>
        <w:t xml:space="preserve"> not request</w:t>
      </w:r>
      <w:r>
        <w:rPr>
          <w:lang w:eastAsia="zh-CN"/>
        </w:rPr>
        <w:t xml:space="preserve"> </w:t>
      </w:r>
      <w:r>
        <w:t xml:space="preserve">to join </w:t>
      </w:r>
      <w:r>
        <w:rPr>
          <w:lang w:eastAsia="zh-CN"/>
        </w:rPr>
        <w:t>a</w:t>
      </w:r>
      <w:r>
        <w:t xml:space="preserve"> multicast MBS session </w:t>
      </w:r>
      <w:r>
        <w:rPr>
          <w:lang w:eastAsia="zh-CN"/>
        </w:rPr>
        <w:t xml:space="preserve">for local MBS service </w:t>
      </w:r>
      <w:r>
        <w:t>if neither current TAI nor CGI of the current cell is part of the MBS service area</w:t>
      </w:r>
      <w:r>
        <w:rPr>
          <w:lang w:eastAsia="zh-CN"/>
        </w:rPr>
        <w:t xml:space="preserve">(s) of the </w:t>
      </w:r>
      <w:r>
        <w:t>multicast MBS session</w:t>
      </w:r>
      <w:r>
        <w:rPr>
          <w:lang w:eastAsia="zh-CN"/>
        </w:rPr>
        <w:t xml:space="preserve">, if the UE has valid information of the MBS service area(s) of the </w:t>
      </w:r>
      <w:r>
        <w:t>multicast MBS session</w:t>
      </w:r>
      <w:r>
        <w:rPr>
          <w:lang w:eastAsia="zh-CN"/>
        </w:rPr>
        <w:t>.</w:t>
      </w:r>
    </w:p>
    <w:p w14:paraId="0F9FA2E4" w14:textId="77777777" w:rsidR="009E4842" w:rsidRDefault="009E4842" w:rsidP="009E4842">
      <w:pPr>
        <w:pStyle w:val="NO"/>
      </w:pPr>
      <w:r>
        <w:t>NOTE 4:</w:t>
      </w:r>
      <w:r>
        <w:tab/>
        <w:t xml:space="preserve">The UE obtains the details of the MBS session ID(s) </w:t>
      </w:r>
      <w:proofErr w:type="spellStart"/>
      <w:r>
        <w:t>e.g</w:t>
      </w:r>
      <w:proofErr w:type="spellEnd"/>
      <w:r>
        <w:t xml:space="preserve">, TMGI, Source IP address information and Destination IP address information as a pre-configuration in the UE or during the MBS service announcement, which is out of scope of this specification. Pre-configuration </w:t>
      </w:r>
      <w:proofErr w:type="gramStart"/>
      <w:r>
        <w:t>can be provided</w:t>
      </w:r>
      <w:proofErr w:type="gramEnd"/>
      <w:r>
        <w:t xml:space="preserve"> in one or more of the following ways:</w:t>
      </w:r>
    </w:p>
    <w:p w14:paraId="7A38CF3B" w14:textId="77777777" w:rsidR="009E4842" w:rsidRDefault="009E4842" w:rsidP="009E4842">
      <w:pPr>
        <w:pStyle w:val="B4"/>
      </w:pPr>
      <w:r>
        <w:t>a)</w:t>
      </w:r>
      <w:r>
        <w:tab/>
      </w:r>
      <w:proofErr w:type="gramStart"/>
      <w:r>
        <w:t>in</w:t>
      </w:r>
      <w:proofErr w:type="gramEnd"/>
      <w:r>
        <w:t xml:space="preserve"> a UE implementation-specific way (e.g. factory configuration);</w:t>
      </w:r>
    </w:p>
    <w:p w14:paraId="7072F26E" w14:textId="77777777" w:rsidR="009E4842" w:rsidRDefault="009E4842" w:rsidP="009E4842">
      <w:pPr>
        <w:pStyle w:val="B4"/>
      </w:pPr>
      <w:r>
        <w:t>b)</w:t>
      </w:r>
      <w:r>
        <w:tab/>
      </w:r>
      <w:proofErr w:type="gramStart"/>
      <w:r>
        <w:t>in</w:t>
      </w:r>
      <w:proofErr w:type="gramEnd"/>
      <w:r>
        <w:t xml:space="preserve"> the USIM (see EF</w:t>
      </w:r>
      <w:r>
        <w:rPr>
          <w:vertAlign w:val="subscript"/>
          <w:lang w:val="fr-FR"/>
        </w:rPr>
        <w:t>5MBSUECONFIG</w:t>
      </w:r>
      <w:r>
        <w:t xml:space="preserve"> file in 3GPP TS 31.102 [22]); or</w:t>
      </w:r>
    </w:p>
    <w:p w14:paraId="04CB6AAA" w14:textId="77777777" w:rsidR="009E4842" w:rsidRDefault="009E4842" w:rsidP="009E4842">
      <w:pPr>
        <w:pStyle w:val="B4"/>
      </w:pPr>
      <w:r>
        <w:t>c)</w:t>
      </w:r>
      <w:r>
        <w:tab/>
      </w:r>
      <w:proofErr w:type="gramStart"/>
      <w:r>
        <w:t>in</w:t>
      </w:r>
      <w:proofErr w:type="gramEnd"/>
      <w:r>
        <w:t xml:space="preserve"> the UE pre-configuration MO for MBS (see 3GPP TS 24.575 [65).</w:t>
      </w:r>
    </w:p>
    <w:p w14:paraId="0AC7A340" w14:textId="77777777" w:rsidR="009E4842" w:rsidRDefault="009E4842" w:rsidP="009E4842">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PDU SESSION ESTABLISHMENT REQUEST message if the UE supports reflective </w:t>
      </w:r>
      <w:proofErr w:type="spellStart"/>
      <w:r>
        <w:t>QoS</w:t>
      </w:r>
      <w:proofErr w:type="spellEnd"/>
      <w:r>
        <w:t xml:space="preserve"> and:</w:t>
      </w:r>
    </w:p>
    <w:p w14:paraId="27CE772A" w14:textId="77777777" w:rsidR="009E4842" w:rsidRDefault="009E4842" w:rsidP="009E4842">
      <w:pPr>
        <w:pStyle w:val="B1"/>
      </w:pPr>
      <w:r>
        <w:rPr>
          <w:rFonts w:eastAsia="MS Mincho"/>
        </w:rPr>
        <w:t>a)</w:t>
      </w:r>
      <w:r>
        <w:rPr>
          <w:rFonts w:eastAsia="MS Mincho"/>
        </w:rPr>
        <w:tab/>
      </w:r>
      <w:proofErr w:type="gramStart"/>
      <w:r>
        <w:rPr>
          <w:rFonts w:eastAsia="MS Mincho"/>
        </w:rPr>
        <w:t>the</w:t>
      </w:r>
      <w:proofErr w:type="gramEnd"/>
      <w:r>
        <w:rPr>
          <w:rFonts w:eastAsia="MS Mincho"/>
        </w:rPr>
        <w:t xml:space="preserve"> UE requests </w:t>
      </w:r>
      <w:r>
        <w:t>to establish a new PDU session of "IPv4", "IPv6", "IPv4v6" or "Ethernet" PDU session type;</w:t>
      </w:r>
    </w:p>
    <w:p w14:paraId="36BE407A" w14:textId="77777777" w:rsidR="009E4842" w:rsidRDefault="009E4842" w:rsidP="009E484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BBC6754" w14:textId="77777777" w:rsidR="009E4842" w:rsidRDefault="009E4842" w:rsidP="009E4842">
      <w:pPr>
        <w:pStyle w:val="B1"/>
        <w:rPr>
          <w:noProof/>
        </w:rPr>
      </w:pPr>
      <w:r>
        <w:rPr>
          <w:noProof/>
        </w:rPr>
        <w:t>c)</w:t>
      </w:r>
      <w:r>
        <w:rPr>
          <w:noProof/>
        </w:rPr>
        <w:tab/>
        <w:t>the UE requests to transfer an existing PDN connection in an untrusted non-3GPP access connected to the EPC of "IPv4", "IPv6" or "IPv4v6" PDN type to the 5GS.</w:t>
      </w:r>
    </w:p>
    <w:p w14:paraId="45D4E7A5" w14:textId="77777777" w:rsidR="009E4842" w:rsidRDefault="009E4842" w:rsidP="009E4842">
      <w:pPr>
        <w:pStyle w:val="NO"/>
      </w:pPr>
      <w:r>
        <w:rPr>
          <w:noProof/>
        </w:rPr>
        <w:t>NOTE</w:t>
      </w:r>
      <w:r>
        <w:t> 5</w:t>
      </w:r>
      <w:r>
        <w:rPr>
          <w:noProof/>
        </w:rPr>
        <w:t>:</w:t>
      </w:r>
      <w:r>
        <w:rPr>
          <w:noProof/>
        </w:rPr>
        <w:tab/>
        <w:t>The determination to not request the usage of reflective QoS by the UE for a PDU session is implementation dependent.</w:t>
      </w:r>
    </w:p>
    <w:p w14:paraId="13C76E86" w14:textId="77777777" w:rsidR="009E4842" w:rsidRDefault="009E4842" w:rsidP="009E4842">
      <w:r>
        <w:t xml:space="preserve">The UE shall indicate the maximum number of packet filters that </w:t>
      </w:r>
      <w:proofErr w:type="gramStart"/>
      <w:r>
        <w:t>can be supported</w:t>
      </w:r>
      <w:proofErr w:type="gramEnd"/>
      <w:r>
        <w:t xml:space="preserve"> for the PDU session in the Maximum number of supported packet filters IE of the PDU SESSION ESTABLISHMENT REQUEST message if:</w:t>
      </w:r>
    </w:p>
    <w:p w14:paraId="64E7CC64" w14:textId="77777777" w:rsidR="009E4842" w:rsidRDefault="009E4842" w:rsidP="009E4842">
      <w:pPr>
        <w:pStyle w:val="B1"/>
      </w:pPr>
      <w:r>
        <w:lastRenderedPageBreak/>
        <w:t>a)</w:t>
      </w:r>
      <w:r>
        <w:tab/>
        <w:t>the UE requests to establish a new PDU session of "IPv4", "IPv6", "IPv4v6", or "Ethernet" PDU session type, and the UE can support more than 16 packet filters for this PDU session;</w:t>
      </w:r>
    </w:p>
    <w:p w14:paraId="2B98FDA2" w14:textId="77777777" w:rsidR="009E4842" w:rsidRDefault="009E4842" w:rsidP="009E4842">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2746F982" w14:textId="77777777" w:rsidR="009E4842" w:rsidRDefault="009E4842" w:rsidP="009E4842">
      <w:pPr>
        <w:pStyle w:val="B1"/>
      </w:pPr>
      <w:r>
        <w:rPr>
          <w:rFonts w:eastAsia="MS Mincho"/>
        </w:rPr>
        <w:t>c)</w:t>
      </w:r>
      <w:r>
        <w:rPr>
          <w:rFonts w:eastAsia="MS Mincho"/>
        </w:rPr>
        <w:tab/>
      </w:r>
      <w:proofErr w:type="gramStart"/>
      <w:r>
        <w:rPr>
          <w:rFonts w:eastAsia="MS Mincho"/>
        </w:rPr>
        <w:t>the</w:t>
      </w:r>
      <w:proofErr w:type="gramEnd"/>
      <w:r>
        <w:rPr>
          <w:rFonts w:eastAsia="MS Mincho"/>
        </w:rPr>
        <w:t xml:space="preserve"> UE requests </w:t>
      </w:r>
      <w:r>
        <w:t>to transfer an existing PDN connection in an untrusted non-3GPP access connected to the EPC of "IPv4", "IPv6" or "IPv4v6" PDN type to the 5GS and the UE can support more than 16 packet filters for this PDU session.</w:t>
      </w:r>
    </w:p>
    <w:p w14:paraId="68DEB8E8" w14:textId="77777777" w:rsidR="009E4842" w:rsidRDefault="009E4842" w:rsidP="009E4842">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3687D77" w14:textId="77777777" w:rsidR="009E4842" w:rsidRDefault="009E4842" w:rsidP="009E4842">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1AA20843" w14:textId="77777777" w:rsidR="009E4842" w:rsidRDefault="009E4842" w:rsidP="009E4842">
      <w:pPr>
        <w:pStyle w:val="B1"/>
      </w:pPr>
      <w:r>
        <w:t>a)</w:t>
      </w:r>
      <w:r>
        <w:tab/>
      </w:r>
      <w:proofErr w:type="gramStart"/>
      <w:r>
        <w:t>the</w:t>
      </w:r>
      <w:proofErr w:type="gramEnd"/>
      <w:r>
        <w:t xml:space="preserve"> UE requests to establish a new PDU session of "IPv6" or "IPv4v6" PDU session type; or.</w:t>
      </w:r>
    </w:p>
    <w:p w14:paraId="5523B77F" w14:textId="77777777" w:rsidR="009E4842" w:rsidRDefault="009E4842" w:rsidP="009E4842">
      <w:pPr>
        <w:pStyle w:val="B1"/>
      </w:pPr>
      <w:r>
        <w:t>b)</w:t>
      </w:r>
      <w:r>
        <w:tab/>
      </w:r>
      <w:proofErr w:type="gramStart"/>
      <w:r>
        <w:t>the</w:t>
      </w:r>
      <w:proofErr w:type="gramEnd"/>
      <w:r>
        <w:t xml:space="preserve"> UE requests to transfer an existing PDN connection of "IPv6" or "IPv4v6" PDN type in the EPS or in an untrusted non-3GPP access connected to the EPC to the 5GS.</w:t>
      </w:r>
    </w:p>
    <w:p w14:paraId="56437613" w14:textId="77777777" w:rsidR="009E4842" w:rsidRDefault="009E4842" w:rsidP="009E4842">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7515A92A" w14:textId="77777777" w:rsidR="009E4842" w:rsidRDefault="009E4842" w:rsidP="009E4842">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5B07B089" w14:textId="77777777" w:rsidR="009E4842" w:rsidRDefault="009E4842" w:rsidP="009E4842">
      <w:pPr>
        <w:pStyle w:val="NO"/>
      </w:pPr>
      <w:r>
        <w:t>NOTE 6:</w:t>
      </w:r>
      <w:r>
        <w:tab/>
        <w:t>Determining whether a PDU session is for time synchronization or TSC is UE implementation dependent.</w:t>
      </w:r>
    </w:p>
    <w:p w14:paraId="510C5069" w14:textId="77777777" w:rsidR="009E4842" w:rsidRDefault="009E4842" w:rsidP="009E4842">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075A169" w14:textId="77777777" w:rsidR="009E4842" w:rsidRDefault="009E4842" w:rsidP="009E4842">
      <w:r>
        <w:t>If:</w:t>
      </w:r>
    </w:p>
    <w:p w14:paraId="1BBE2E1C" w14:textId="77777777" w:rsidR="009E4842" w:rsidRDefault="009E4842" w:rsidP="009E4842">
      <w:pPr>
        <w:pStyle w:val="B1"/>
      </w:pPr>
      <w:r>
        <w:t>a)</w:t>
      </w:r>
      <w:r>
        <w:tab/>
      </w:r>
      <w:proofErr w:type="gramStart"/>
      <w:r>
        <w:t>the</w:t>
      </w:r>
      <w:proofErr w:type="gramEnd"/>
      <w:r>
        <w:t xml:space="preserve"> UE requests to perform handover of an existing PDU session between 3GPP access and non-3GPP access;</w:t>
      </w:r>
    </w:p>
    <w:p w14:paraId="69FBB067" w14:textId="77777777" w:rsidR="009E4842" w:rsidRDefault="009E4842" w:rsidP="009E4842">
      <w:pPr>
        <w:pStyle w:val="B1"/>
        <w:rPr>
          <w:noProof/>
        </w:rPr>
      </w:pPr>
      <w:r>
        <w:t>b)</w:t>
      </w:r>
      <w:r>
        <w:tab/>
      </w:r>
      <w:proofErr w:type="gramStart"/>
      <w:r>
        <w:t>the</w:t>
      </w:r>
      <w:proofErr w:type="gramEnd"/>
      <w:r>
        <w:t xml:space="preserve"> UE requests to perform transfer an existing PDN connection in the EPS to the 5GS;</w:t>
      </w:r>
      <w:r>
        <w:rPr>
          <w:noProof/>
        </w:rPr>
        <w:t xml:space="preserve"> or</w:t>
      </w:r>
    </w:p>
    <w:p w14:paraId="77AB3D26" w14:textId="77777777" w:rsidR="009E4842" w:rsidRDefault="009E4842" w:rsidP="009E4842">
      <w:pPr>
        <w:pStyle w:val="B1"/>
        <w:rPr>
          <w:noProof/>
        </w:rPr>
      </w:pPr>
      <w:r>
        <w:t>c)</w:t>
      </w:r>
      <w:r>
        <w:tab/>
      </w:r>
      <w:proofErr w:type="gramStart"/>
      <w:r>
        <w:t>the</w:t>
      </w:r>
      <w:proofErr w:type="gramEnd"/>
      <w:r>
        <w:t xml:space="preserve"> UE requests to perform transfer an existing PDN connection in an untrusted non-3GPP access connected to the EPC to the 5GS</w:t>
      </w:r>
      <w:r>
        <w:rPr>
          <w:noProof/>
        </w:rPr>
        <w:t>;</w:t>
      </w:r>
    </w:p>
    <w:p w14:paraId="7F55E3EC" w14:textId="77777777" w:rsidR="009E4842" w:rsidRDefault="009E4842" w:rsidP="009E4842">
      <w:pPr>
        <w:rPr>
          <w:noProof/>
        </w:rPr>
      </w:pPr>
      <w:r>
        <w:rPr>
          <w:noProof/>
        </w:rPr>
        <w:t>the UE shall:</w:t>
      </w:r>
    </w:p>
    <w:p w14:paraId="1D15BE29" w14:textId="77777777" w:rsidR="009E4842" w:rsidRDefault="009E4842" w:rsidP="009E484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62CF43F" w14:textId="77777777" w:rsidR="009E4842" w:rsidRDefault="009E4842" w:rsidP="009E4842">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65A30E6B" w14:textId="77777777" w:rsidR="009E4842" w:rsidRDefault="009E4842" w:rsidP="009E4842">
      <w:pPr>
        <w:rPr>
          <w:noProof/>
        </w:rPr>
      </w:pPr>
      <w:r>
        <w:t xml:space="preserve">If the N5CW device supporting 3GPP access </w:t>
      </w:r>
      <w:r>
        <w:rPr>
          <w:rFonts w:eastAsia="MS Mincho"/>
        </w:rPr>
        <w:t xml:space="preserve">requests </w:t>
      </w:r>
      <w:r>
        <w:t>to perform handover of an existing PDU session from non-3GPP access to 3GPP access, the N5CW device supporting 3GPP access</w:t>
      </w:r>
      <w:r>
        <w:rPr>
          <w:noProof/>
        </w:rPr>
        <w:t xml:space="preserve"> shall set the PDU session ID in the PDU SESSION ESTABLISHMENT REQUEST message and in the UL NAS TRANSPORT message to "</w:t>
      </w:r>
      <w:r>
        <w:rPr>
          <w:lang w:eastAsia="ko-KR"/>
        </w:rPr>
        <w:t>PDU session identity value 15</w:t>
      </w:r>
      <w:r>
        <w:rPr>
          <w:noProof/>
        </w:rPr>
        <w:t>".</w:t>
      </w:r>
    </w:p>
    <w:p w14:paraId="3B6D108A" w14:textId="77777777" w:rsidR="009E4842" w:rsidRDefault="009E4842" w:rsidP="009E4842">
      <w:pPr>
        <w:rPr>
          <w:noProof/>
        </w:rPr>
      </w:pPr>
      <w:r>
        <w:t xml:space="preserve">If the </w:t>
      </w:r>
      <w:r>
        <w:rPr>
          <w:lang w:eastAsia="zh-CN"/>
        </w:rPr>
        <w:t xml:space="preserve">UE is registered to a </w:t>
      </w:r>
      <w:proofErr w:type="gramStart"/>
      <w:r>
        <w:rPr>
          <w:lang w:eastAsia="zh-CN"/>
        </w:rPr>
        <w:t>network</w:t>
      </w:r>
      <w:proofErr w:type="gramEnd"/>
      <w:r>
        <w:rPr>
          <w:lang w:eastAsia="zh-CN"/>
        </w:rPr>
        <w:t xml:space="preserve">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w:t>
      </w:r>
      <w:r>
        <w:rPr>
          <w:noProof/>
        </w:rPr>
        <w:lastRenderedPageBreak/>
        <w:t>TRANSPORT message. If the UE is registered to a network which does not support ATSSS, the UE shall not perform the procedure to allow the network to upgrade the requested PDU session to an MA PDU session.</w:t>
      </w:r>
    </w:p>
    <w:p w14:paraId="622046A9" w14:textId="77777777" w:rsidR="009E4842" w:rsidRDefault="009E4842" w:rsidP="009E4842">
      <w:pPr>
        <w:rPr>
          <w:lang w:eastAsia="zh-CN"/>
        </w:rPr>
      </w:pPr>
      <w:r>
        <w:t xml:space="preserve">If the UE </w:t>
      </w:r>
      <w:r>
        <w:rPr>
          <w:lang w:eastAsia="zh-CN"/>
        </w:rPr>
        <w:t>is registered to a</w:t>
      </w:r>
      <w:r>
        <w:t xml:space="preserve"> </w:t>
      </w:r>
      <w:proofErr w:type="gramStart"/>
      <w:r>
        <w:t>network which</w:t>
      </w:r>
      <w:proofErr w:type="gramEnd"/>
      <w:r>
        <w:t xml:space="preserve">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proofErr w:type="gramStart"/>
      <w:r>
        <w:rPr>
          <w:lang w:eastAsia="zh-CN"/>
        </w:rPr>
        <w:t>is registered</w:t>
      </w:r>
      <w:proofErr w:type="gramEnd"/>
      <w:r>
        <w:rPr>
          <w:lang w:eastAsia="zh-CN"/>
        </w:rPr>
        <w:t xml:space="preserve"> to a</w:t>
      </w:r>
      <w:r>
        <w:t xml:space="preserve"> </w:t>
      </w:r>
      <w:r>
        <w:rPr>
          <w:noProof/>
        </w:rPr>
        <w:t>network which does not support ATSSS, the UE shall not request to establish an MA PDU session.</w:t>
      </w:r>
    </w:p>
    <w:p w14:paraId="0B43BB02" w14:textId="77777777" w:rsidR="009E4842" w:rsidRDefault="009E4842" w:rsidP="009E4842">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069E7A3" w14:textId="77777777" w:rsidR="009E4842" w:rsidRDefault="009E4842" w:rsidP="009E4842">
      <w:pPr>
        <w:pStyle w:val="NO"/>
        <w:rPr>
          <w:lang w:eastAsia="ko-KR"/>
        </w:rPr>
      </w:pPr>
      <w:r>
        <w:rPr>
          <w:lang w:eastAsia="ko-KR"/>
        </w:rPr>
        <w:t>NOTE</w:t>
      </w:r>
      <w:r>
        <w:rPr>
          <w:lang w:val="en-US" w:eastAsia="ko-KR"/>
        </w:rPr>
        <w:t> 7</w:t>
      </w:r>
      <w:r>
        <w:rPr>
          <w:lang w:eastAsia="ko-KR"/>
        </w:rPr>
        <w:t>:</w:t>
      </w:r>
      <w:r>
        <w:rPr>
          <w:lang w:eastAsia="ko-KR"/>
        </w:rPr>
        <w:tab/>
        <w:t xml:space="preserve">If the UE requested DNN </w:t>
      </w:r>
      <w:proofErr w:type="gramStart"/>
      <w:r>
        <w:rPr>
          <w:lang w:eastAsia="ko-KR"/>
        </w:rPr>
        <w:t>corresponds</w:t>
      </w:r>
      <w:proofErr w:type="gramEnd"/>
      <w:r>
        <w:rPr>
          <w:lang w:eastAsia="ko-KR"/>
        </w:rPr>
        <w:t xml:space="preserve"> to an LADN DNN, the AMF does not forward the MA PDU session information IE to the SMF but sends the message back to the UE to inform of the unhandled request (see </w:t>
      </w:r>
      <w:proofErr w:type="spellStart"/>
      <w:r>
        <w:rPr>
          <w:lang w:eastAsia="ko-KR"/>
        </w:rPr>
        <w:t>subclause</w:t>
      </w:r>
      <w:proofErr w:type="spellEnd"/>
      <w:r>
        <w:rPr>
          <w:lang w:eastAsia="ko-KR"/>
        </w:rPr>
        <w:t> 5.4.5.2.5).</w:t>
      </w:r>
    </w:p>
    <w:p w14:paraId="39E81CA0" w14:textId="77777777" w:rsidR="009E4842" w:rsidRDefault="009E4842" w:rsidP="009E4842">
      <w:pPr>
        <w:rPr>
          <w:noProof/>
        </w:rPr>
      </w:pPr>
      <w:proofErr w:type="gramStart"/>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w:t>
      </w:r>
      <w:proofErr w:type="gramEnd"/>
      <w:r>
        <w:rPr>
          <w:noProof/>
        </w:rPr>
        <w:t xml:space="preserve"> If the UE establishes user-plane resources over the other access for the MA PDU session, the UE shall:</w:t>
      </w:r>
    </w:p>
    <w:p w14:paraId="189EF9BF" w14:textId="77777777" w:rsidR="009E4842" w:rsidRDefault="009E4842" w:rsidP="009E4842">
      <w:pPr>
        <w:pStyle w:val="B1"/>
        <w:rPr>
          <w:noProof/>
          <w:lang w:eastAsia="zh-CN"/>
        </w:rPr>
      </w:pPr>
      <w:r>
        <w:rPr>
          <w:noProof/>
          <w:lang w:eastAsia="zh-CN"/>
        </w:rPr>
        <w:t>a)</w:t>
      </w:r>
      <w:r>
        <w:rPr>
          <w:noProof/>
          <w:lang w:eastAsia="zh-CN"/>
        </w:rPr>
        <w:tab/>
      </w:r>
      <w:proofErr w:type="gramStart"/>
      <w:r>
        <w:t>set</w:t>
      </w:r>
      <w:proofErr w:type="gramEnd"/>
      <w:r>
        <w:t xml:space="preserve"> the request type to "MA PDU request" in the </w:t>
      </w:r>
      <w:r>
        <w:rPr>
          <w:noProof/>
        </w:rPr>
        <w:t>UL NAS TRANSPORT message;</w:t>
      </w:r>
    </w:p>
    <w:p w14:paraId="25DFE323" w14:textId="77777777" w:rsidR="009E4842" w:rsidRDefault="009E4842" w:rsidP="009E4842">
      <w:pPr>
        <w:pStyle w:val="B1"/>
        <w:rPr>
          <w:noProof/>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19198BE3" w14:textId="77777777" w:rsidR="009E4842" w:rsidRDefault="009E4842" w:rsidP="009E4842">
      <w:pPr>
        <w:pStyle w:val="B1"/>
        <w:rPr>
          <w:noProof/>
        </w:rPr>
      </w:pPr>
      <w:r>
        <w:rPr>
          <w:noProof/>
        </w:rPr>
        <w:t>c)</w:t>
      </w:r>
      <w:r>
        <w:rPr>
          <w:noProof/>
        </w:rPr>
        <w:tab/>
        <w:t>set the S-NSSAI in the UL NAS TRANSPORT message to the stored S-NSSAI associated with the PDU session ID.</w:t>
      </w:r>
    </w:p>
    <w:p w14:paraId="04183299" w14:textId="77777777" w:rsidR="009E4842" w:rsidRDefault="009E4842" w:rsidP="009E484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F59D4BA" w14:textId="77777777" w:rsidR="009E4842" w:rsidRDefault="009E4842" w:rsidP="009E4842">
      <w:pPr>
        <w:pStyle w:val="B1"/>
      </w:pPr>
      <w:proofErr w:type="gramStart"/>
      <w:r>
        <w:t>a)</w:t>
      </w:r>
      <w:r>
        <w:tab/>
        <w:t xml:space="preserve">if the UE supports ATSSS Low-Layer functionality with any steering mode (i.e., any steering mode allowed for ATSSS Low-Layer functionality) as specified in </w:t>
      </w:r>
      <w:proofErr w:type="spellStart"/>
      <w:r>
        <w:t>subclause</w:t>
      </w:r>
      <w:proofErr w:type="spellEnd"/>
      <w:r>
        <w:t xml:space="preserve"> 5.32.6 of 3GPP TS 23.501 [8], the UE shall set the ATSSS-ST bits to "ATSSS Low-Layer functionality with any steering mode </w:t>
      </w:r>
      <w:bookmarkStart w:id="7" w:name="_Hlk134539449"/>
      <w:r>
        <w:t>allowed for ATSSS-LL</w:t>
      </w:r>
      <w:bookmarkEnd w:id="7"/>
      <w:r>
        <w:t xml:space="preserve"> supported" in the 5GSM capability IE of the PDU SESSION ESTABLISHMENT REQUEST message;</w:t>
      </w:r>
      <w:proofErr w:type="gramEnd"/>
    </w:p>
    <w:p w14:paraId="24429F71" w14:textId="77777777" w:rsidR="009E4842" w:rsidRDefault="009E4842" w:rsidP="009E4842">
      <w:pPr>
        <w:pStyle w:val="B1"/>
      </w:pPr>
      <w:r>
        <w:t>NOTE 8:</w:t>
      </w:r>
      <w:r>
        <w:tab/>
        <w:t xml:space="preserve">The ATSSS Low-Layer functionality </w:t>
      </w:r>
      <w:proofErr w:type="gramStart"/>
      <w:r>
        <w:t>cannot be used</w:t>
      </w:r>
      <w:proofErr w:type="gramEnd"/>
      <w:r>
        <w:t xml:space="preserve">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2AEB6A8C" w14:textId="77777777" w:rsidR="009E4842" w:rsidRDefault="009E4842" w:rsidP="009E4842">
      <w:pPr>
        <w:pStyle w:val="B1"/>
      </w:pPr>
      <w:proofErr w:type="gramStart"/>
      <w:r>
        <w:t>b)</w:t>
      </w:r>
      <w:r>
        <w:tab/>
        <w:t xml:space="preserve">if the UE supports </w:t>
      </w:r>
      <w:r>
        <w:rPr>
          <w:lang w:eastAsia="zh-CN"/>
        </w:rPr>
        <w:t xml:space="preserve">MPTCP functionality with any steering mode and ATSSS-LL functionality with only active-standby steering mode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roofErr w:type="gramEnd"/>
    </w:p>
    <w:p w14:paraId="2463550D" w14:textId="77777777" w:rsidR="009E4842" w:rsidRDefault="009E4842" w:rsidP="009E4842">
      <w:pPr>
        <w:pStyle w:val="B1"/>
      </w:pPr>
      <w:proofErr w:type="gramStart"/>
      <w:r>
        <w:t>c)</w:t>
      </w:r>
      <w:r>
        <w:tab/>
        <w:t xml:space="preserve">if the UE supports MPTCP functionality with any steering mode and ATSSS-LL functionality with any steering mode (i.e., </w:t>
      </w:r>
      <w:r>
        <w:rPr>
          <w:lang w:val="en-US"/>
        </w:rPr>
        <w:t xml:space="preserve">any steering mode allowed for ATSSS-LL </w:t>
      </w:r>
      <w:r>
        <w:t>functionality)</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allowed for ATSSS-LL supported" in the 5GSM capability IE of the PDU SESSION ESTABLISHMENT REQUEST message;</w:t>
      </w:r>
      <w:proofErr w:type="gramEnd"/>
      <w:r>
        <w:t xml:space="preserve"> </w:t>
      </w:r>
    </w:p>
    <w:p w14:paraId="11C2A58C" w14:textId="77777777" w:rsidR="009E4842" w:rsidRDefault="009E4842" w:rsidP="009E4842">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w:t>
      </w:r>
      <w:proofErr w:type="spellStart"/>
      <w:r>
        <w:t>subclause</w:t>
      </w:r>
      <w:proofErr w:type="spellEnd"/>
      <w:r>
        <w:t> 5.32.5 of 3GPP TS 23.501 [8]</w:t>
      </w:r>
      <w:r>
        <w:rPr>
          <w:noProof/>
          <w:lang w:eastAsia="ko-KR"/>
        </w:rPr>
        <w:t>, the UE shall set the APMQF bit to "</w:t>
      </w:r>
      <w:r>
        <w:t xml:space="preserve">Access performance measurements per </w:t>
      </w:r>
      <w:proofErr w:type="spellStart"/>
      <w:r>
        <w:t>QoS</w:t>
      </w:r>
      <w:proofErr w:type="spellEnd"/>
      <w:r>
        <w:t xml:space="preserve"> flow</w:t>
      </w:r>
      <w:r>
        <w:rPr>
          <w:noProof/>
          <w:lang w:eastAsia="ko-KR"/>
        </w:rPr>
        <w:t xml:space="preserve"> supported" in the </w:t>
      </w:r>
      <w:r>
        <w:t>5GSM capability IE of the PDU SESSION ESTABLISHMENT REQUEST message;</w:t>
      </w:r>
    </w:p>
    <w:p w14:paraId="7355ACD2" w14:textId="77777777" w:rsidR="009E4842" w:rsidRDefault="009E4842" w:rsidP="009E4842">
      <w:pPr>
        <w:pStyle w:val="B1"/>
      </w:pPr>
      <w:proofErr w:type="gramStart"/>
      <w:r>
        <w:t>e)</w:t>
      </w:r>
      <w:r>
        <w:tab/>
        <w:t xml:space="preserve">if the UE supports </w:t>
      </w:r>
      <w:r>
        <w:rPr>
          <w:lang w:eastAsia="zh-CN"/>
        </w:rPr>
        <w:t xml:space="preserve">MPQUIC functionality with any steering mode and ATSSS-LL functionality with only active-standby steering mode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roofErr w:type="gramEnd"/>
    </w:p>
    <w:p w14:paraId="38D3E0A3" w14:textId="77777777" w:rsidR="009E4842" w:rsidRDefault="009E4842" w:rsidP="009E4842">
      <w:pPr>
        <w:pStyle w:val="B1"/>
      </w:pPr>
      <w:proofErr w:type="gramStart"/>
      <w:r>
        <w:lastRenderedPageBreak/>
        <w:t>f)</w:t>
      </w:r>
      <w:r>
        <w:tab/>
        <w:t>if the UE supports MPQUIC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message;</w:t>
      </w:r>
      <w:proofErr w:type="gramEnd"/>
    </w:p>
    <w:p w14:paraId="335D99DE" w14:textId="77777777" w:rsidR="009E4842" w:rsidRDefault="009E4842" w:rsidP="009E4842">
      <w:pPr>
        <w:pStyle w:val="B1"/>
      </w:pPr>
      <w:proofErr w:type="gramStart"/>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roofErr w:type="gramEnd"/>
    </w:p>
    <w:p w14:paraId="28E4AC85" w14:textId="77777777" w:rsidR="009E4842" w:rsidRDefault="009E4842" w:rsidP="009E4842">
      <w:pPr>
        <w:pStyle w:val="B1"/>
      </w:pPr>
      <w:proofErr w:type="gramStart"/>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roofErr w:type="gramEnd"/>
    </w:p>
    <w:p w14:paraId="67BB401B" w14:textId="77777777" w:rsidR="009E4842" w:rsidRDefault="009E4842" w:rsidP="009E4842">
      <w:pPr>
        <w:rPr>
          <w:lang w:val="en-US"/>
        </w:rPr>
      </w:pPr>
      <w:bookmarkStart w:id="8"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proofErr w:type="gramStart"/>
      <w:r>
        <w:rPr>
          <w:lang w:val="en-US"/>
        </w:rPr>
        <w:t>message,</w:t>
      </w:r>
      <w:proofErr w:type="gramEnd"/>
      <w:r>
        <w:rPr>
          <w:lang w:val="en-US"/>
        </w:rPr>
        <w:t xml:space="preserve"> includes:</w:t>
      </w:r>
    </w:p>
    <w:p w14:paraId="15974B31" w14:textId="77777777" w:rsidR="009E4842" w:rsidRDefault="009E4842" w:rsidP="009E4842">
      <w:pPr>
        <w:pStyle w:val="B1"/>
      </w:pPr>
      <w:r>
        <w:rPr>
          <w:lang w:val="en-US"/>
        </w:rPr>
        <w:t>a)</w:t>
      </w:r>
      <w:r>
        <w:rPr>
          <w:lang w:val="en-US"/>
        </w:rPr>
        <w:tab/>
      </w:r>
      <w:proofErr w:type="gramStart"/>
      <w:r>
        <w:t>the</w:t>
      </w:r>
      <w:proofErr w:type="gramEnd"/>
      <w:r>
        <w:t xml:space="preserve"> </w:t>
      </w:r>
      <w:r>
        <w:rPr>
          <w:lang w:eastAsia="zh-CN"/>
        </w:rPr>
        <w:t>ATSSS-ST</w:t>
      </w:r>
      <w:r>
        <w:t xml:space="preserve"> bits set to "MPTCP functionality with any steering mode and ATSSS-LL functionality with only active-standby steering mode supported" and:</w:t>
      </w:r>
    </w:p>
    <w:p w14:paraId="682C422F" w14:textId="77777777" w:rsidR="009E4842" w:rsidRDefault="009E4842" w:rsidP="009E4842">
      <w:pPr>
        <w:pStyle w:val="B2"/>
      </w:pPr>
      <w:proofErr w:type="spellStart"/>
      <w:proofErr w:type="gramStart"/>
      <w:r>
        <w:t>i</w:t>
      </w:r>
      <w:proofErr w:type="spellEnd"/>
      <w:r>
        <w:t>)</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roofErr w:type="gramEnd"/>
    </w:p>
    <w:p w14:paraId="04F3E570" w14:textId="77777777" w:rsidR="009E4842" w:rsidRDefault="009E4842" w:rsidP="009E4842">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1BB59D6E" w14:textId="77777777" w:rsidR="009E4842" w:rsidRDefault="009E4842" w:rsidP="009E4842">
      <w:pPr>
        <w:pStyle w:val="B1"/>
      </w:pPr>
      <w:r>
        <w:t>b)</w:t>
      </w:r>
      <w:r>
        <w:tab/>
      </w:r>
      <w:proofErr w:type="gramStart"/>
      <w:r>
        <w:t>the</w:t>
      </w:r>
      <w:proofErr w:type="gramEnd"/>
      <w:r>
        <w:t xml:space="preserve"> </w:t>
      </w:r>
      <w:r>
        <w:rPr>
          <w:lang w:eastAsia="zh-CN"/>
        </w:rPr>
        <w:t>ATSSS-ST</w:t>
      </w:r>
      <w:r>
        <w:t xml:space="preserve"> bits set to "MPQUIC functionality with any steering mode and ATSSS-LL functionality with only active-standby steering mode supported" and:</w:t>
      </w:r>
    </w:p>
    <w:p w14:paraId="21655117" w14:textId="77777777" w:rsidR="009E4842" w:rsidRDefault="009E4842" w:rsidP="009E4842">
      <w:pPr>
        <w:pStyle w:val="B2"/>
      </w:pPr>
      <w:proofErr w:type="spellStart"/>
      <w:proofErr w:type="gramStart"/>
      <w:r>
        <w:t>i</w:t>
      </w:r>
      <w:proofErr w:type="spellEnd"/>
      <w:r>
        <w:t>)</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roofErr w:type="gramEnd"/>
    </w:p>
    <w:p w14:paraId="46E4A7D0" w14:textId="77777777" w:rsidR="009E4842" w:rsidRDefault="009E4842" w:rsidP="009E4842">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4D06A2D7" w14:textId="77777777" w:rsidR="009E4842" w:rsidRDefault="009E4842" w:rsidP="009E4842">
      <w:pPr>
        <w:pStyle w:val="B1"/>
      </w:pPr>
      <w:bookmarkStart w:id="9" w:name="_Hlk135883623"/>
      <w:proofErr w:type="gramStart"/>
      <w:r>
        <w:t>c</w:t>
      </w:r>
      <w:bookmarkEnd w:id="9"/>
      <w:r>
        <w:t>)</w:t>
      </w:r>
      <w:r>
        <w:tab/>
        <w:t xml:space="preserve">the </w:t>
      </w:r>
      <w:r>
        <w:rPr>
          <w:lang w:eastAsia="zh-CN"/>
        </w:rPr>
        <w:t>ATSSS-ST</w:t>
      </w:r>
      <w:r>
        <w:t xml:space="preserve"> bits set to "MPQUIC functionality with any steering mode and ATSSS-LL functionality with any steering mode supported"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roofErr w:type="gramEnd"/>
    </w:p>
    <w:p w14:paraId="12A1E880" w14:textId="77777777" w:rsidR="009E4842" w:rsidRDefault="009E4842" w:rsidP="009E4842">
      <w:pPr>
        <w:pStyle w:val="B1"/>
      </w:pPr>
      <w:r>
        <w:t>d)</w:t>
      </w:r>
      <w:r>
        <w:tab/>
        <w:t xml:space="preserve">the </w:t>
      </w:r>
      <w:r>
        <w:rPr>
          <w:lang w:eastAsia="zh-CN"/>
        </w:rPr>
        <w:t>ATSSS-ST</w:t>
      </w:r>
      <w:r>
        <w:t xml:space="preserve"> bits set to "ATSSS Low-Layer functionality with any steering mode allowed for ATSSS-LL supported"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68613A88" w14:textId="77777777" w:rsidR="009E4842" w:rsidRDefault="009E4842" w:rsidP="009E4842">
      <w:pPr>
        <w:pStyle w:val="B1"/>
      </w:pPr>
      <w:proofErr w:type="gramStart"/>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roofErr w:type="gramEnd"/>
    </w:p>
    <w:p w14:paraId="750F70E9" w14:textId="77777777" w:rsidR="009E4842" w:rsidRDefault="009E4842" w:rsidP="009E4842">
      <w:pPr>
        <w:pStyle w:val="B1"/>
      </w:pPr>
      <w:proofErr w:type="gramStart"/>
      <w:r>
        <w:lastRenderedPageBreak/>
        <w:t>f)</w:t>
      </w:r>
      <w:r>
        <w:tab/>
        <w:t xml:space="preserve">the </w:t>
      </w:r>
      <w:r>
        <w:rPr>
          <w:lang w:eastAsia="zh-CN"/>
        </w:rPr>
        <w:t>ATSSS-ST</w:t>
      </w:r>
      <w:r>
        <w:t xml:space="preserve"> bits set to "MPTCP functionality with any steering mode, MPQUIC functionality with any steering mode and ATSSS-LL functionality with any steering mode supported"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xml:space="preserve">, the SMF shall ensure that the established PDU session has the capability of MPTCP with any steering mode, the </w:t>
      </w:r>
      <w:r>
        <w:rPr>
          <w:lang w:eastAsia="zh-CN"/>
        </w:rPr>
        <w:t>MPQUIC with any steering mode</w:t>
      </w:r>
      <w:r>
        <w:t xml:space="preserve"> and ATSSS-LL with any steering mode in the downlink and the uplink;</w:t>
      </w:r>
      <w:bookmarkStart w:id="10" w:name="_Hlk135883650"/>
      <w:r>
        <w:t xml:space="preserve"> or</w:t>
      </w:r>
      <w:bookmarkEnd w:id="10"/>
      <w:proofErr w:type="gramEnd"/>
    </w:p>
    <w:p w14:paraId="6C6B7DFF" w14:textId="77777777" w:rsidR="009E4842" w:rsidRDefault="009E4842" w:rsidP="009E4842">
      <w:pPr>
        <w:pStyle w:val="B1"/>
      </w:pPr>
      <w:r>
        <w:t>g)</w:t>
      </w:r>
      <w:r>
        <w:tab/>
        <w:t xml:space="preserve">the </w:t>
      </w:r>
      <w:r>
        <w:rPr>
          <w:lang w:eastAsia="zh-CN"/>
        </w:rPr>
        <w:t>ATSSS-ST</w:t>
      </w:r>
      <w:r>
        <w:t xml:space="preserve"> bits set to "MPTCP functionality with any steering mode, MPQUIC functionality with any steering mode and ATSSS-LL functionality with only active-standby mode supported" and</w:t>
      </w:r>
    </w:p>
    <w:p w14:paraId="72CD9A71" w14:textId="77777777" w:rsidR="009E4842" w:rsidRDefault="009E4842" w:rsidP="009E4842">
      <w:pPr>
        <w:pStyle w:val="B2"/>
      </w:pPr>
      <w:proofErr w:type="spellStart"/>
      <w:proofErr w:type="gram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roofErr w:type="gramEnd"/>
    </w:p>
    <w:p w14:paraId="54AAD62A" w14:textId="77777777" w:rsidR="009E4842" w:rsidRDefault="009E4842" w:rsidP="009E4842">
      <w:pPr>
        <w:pStyle w:val="B2"/>
      </w:pPr>
      <w:proofErr w:type="gramStart"/>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8"/>
      <w:proofErr w:type="gramEnd"/>
    </w:p>
    <w:p w14:paraId="38E6DF80" w14:textId="77777777" w:rsidR="009E4842" w:rsidRDefault="009E4842" w:rsidP="009E4842">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w:t>
      </w:r>
      <w:proofErr w:type="gramStart"/>
      <w:r>
        <w:rPr>
          <w:lang w:val="en-US"/>
        </w:rPr>
        <w:t>Extended</w:t>
      </w:r>
      <w:proofErr w:type="gramEnd"/>
      <w:r>
        <w:rPr>
          <w:lang w:val="en-US"/>
        </w:rPr>
        <w:t xml:space="preserve"> </w:t>
      </w:r>
      <w:r>
        <w:t>protocol configuration options</w:t>
      </w:r>
      <w:r>
        <w:rPr>
          <w:lang w:val="en-US"/>
        </w:rPr>
        <w:t xml:space="preserve"> IE of the </w:t>
      </w:r>
      <w:r>
        <w:t xml:space="preserve">PDU SESSION ESTABLISHMENT REQUEST </w:t>
      </w:r>
      <w:r>
        <w:rPr>
          <w:lang w:val="en-US"/>
        </w:rPr>
        <w:t>message.</w:t>
      </w:r>
    </w:p>
    <w:p w14:paraId="0C190DF7" w14:textId="77777777" w:rsidR="009E4842" w:rsidRDefault="009E4842" w:rsidP="009E4842">
      <w:r>
        <w:t xml:space="preserve">If the UE is registered to a </w:t>
      </w:r>
      <w:proofErr w:type="gramStart"/>
      <w:r>
        <w:t>network which does not support ATSSS</w:t>
      </w:r>
      <w:proofErr w:type="gramEnd"/>
      <w:r>
        <w:t xml:space="preserve">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83975C0" w14:textId="77777777" w:rsidR="009E4842" w:rsidRDefault="009E4842" w:rsidP="009E4842">
      <w:proofErr w:type="gramStart"/>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proofErr w:type="gramEnd"/>
      <w:r>
        <w:t xml:space="preserve"> The UE behaves as described in </w:t>
      </w:r>
      <w:proofErr w:type="spellStart"/>
      <w:r>
        <w:t>subclause</w:t>
      </w:r>
      <w:proofErr w:type="spellEnd"/>
      <w:r>
        <w:t> 6.2.10</w:t>
      </w:r>
      <w:r>
        <w:rPr>
          <w:snapToGrid w:val="0"/>
        </w:rPr>
        <w:t>.</w:t>
      </w:r>
    </w:p>
    <w:p w14:paraId="0F67295C" w14:textId="77777777" w:rsidR="009E4842" w:rsidRDefault="009E4842" w:rsidP="009E4842">
      <w:r>
        <w:t>If the UE supports Reliable Data Service</w:t>
      </w:r>
      <w:r>
        <w:rPr>
          <w:snapToGrid w:val="0"/>
        </w:rPr>
        <w:t xml:space="preserve">, </w:t>
      </w:r>
      <w:r>
        <w:t xml:space="preserve">the UE shall </w:t>
      </w:r>
      <w:r>
        <w:rPr>
          <w:lang w:val="en-US"/>
        </w:rPr>
        <w:t xml:space="preserve">include the </w:t>
      </w:r>
      <w:proofErr w:type="gramStart"/>
      <w:r>
        <w:rPr>
          <w:lang w:val="en-US"/>
        </w:rPr>
        <w:t>Extended</w:t>
      </w:r>
      <w:proofErr w:type="gramEnd"/>
      <w:r>
        <w:rPr>
          <w:lang w:val="en-US"/>
        </w:rPr>
        <w:t xml:space="preserve">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w:t>
      </w:r>
      <w:proofErr w:type="spellStart"/>
      <w:r>
        <w:t>subclause</w:t>
      </w:r>
      <w:proofErr w:type="spellEnd"/>
      <w:r>
        <w:t> 6.2.15</w:t>
      </w:r>
      <w:r>
        <w:rPr>
          <w:snapToGrid w:val="0"/>
        </w:rPr>
        <w:t>.</w:t>
      </w:r>
    </w:p>
    <w:p w14:paraId="03AA6366" w14:textId="77777777" w:rsidR="009E4842" w:rsidRDefault="009E4842" w:rsidP="009E4842">
      <w:pPr>
        <w:rPr>
          <w:snapToGrid w:val="0"/>
        </w:rPr>
      </w:pPr>
      <w:proofErr w:type="gramStart"/>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w:t>
      </w:r>
      <w:r>
        <w:t xml:space="preserve"> it may include the DNS server security protocol support</w:t>
      </w:r>
      <w:r>
        <w:rPr>
          <w:snapToGrid w:val="0"/>
        </w:rPr>
        <w:t>.</w:t>
      </w:r>
      <w:proofErr w:type="gramEnd"/>
    </w:p>
    <w:p w14:paraId="3AB403A4" w14:textId="77777777" w:rsidR="009E4842" w:rsidRDefault="009E4842" w:rsidP="009E4842">
      <w:pPr>
        <w:pStyle w:val="NO"/>
      </w:pPr>
      <w:r>
        <w:rPr>
          <w:lang w:val="en-US"/>
        </w:rPr>
        <w:t>NOTE</w:t>
      </w:r>
      <w:r>
        <w:rPr>
          <w:lang w:eastAsia="ko-KR"/>
        </w:rPr>
        <w:t> 9</w:t>
      </w:r>
      <w:r>
        <w:rPr>
          <w:lang w:val="en-US"/>
        </w:rPr>
        <w:t>:</w:t>
      </w:r>
      <w:r>
        <w:rPr>
          <w:lang w:val="en-US"/>
        </w:rPr>
        <w:tab/>
        <w:t>Support of DNS over (D</w:t>
      </w:r>
      <w:proofErr w:type="gramStart"/>
      <w:r>
        <w:rPr>
          <w:lang w:val="en-US"/>
        </w:rPr>
        <w:t>)TLS</w:t>
      </w:r>
      <w:proofErr w:type="gramEnd"/>
      <w:r>
        <w:rPr>
          <w:lang w:val="en-US"/>
        </w:rPr>
        <w:t xml:space="preserve"> is based on the informative requirements as specified in 3GPP TS 33.501 [24]</w:t>
      </w:r>
      <w:r>
        <w:t>.</w:t>
      </w:r>
    </w:p>
    <w:p w14:paraId="26FC7E46" w14:textId="77777777" w:rsidR="009E4842" w:rsidRDefault="009E4842" w:rsidP="009E4842">
      <w:r>
        <w:t>If:</w:t>
      </w:r>
    </w:p>
    <w:p w14:paraId="3F851926" w14:textId="77777777" w:rsidR="009E4842" w:rsidRDefault="009E4842" w:rsidP="009E4842">
      <w:pPr>
        <w:pStyle w:val="B1"/>
      </w:pPr>
      <w:r>
        <w:t>a)</w:t>
      </w:r>
      <w:r>
        <w:tab/>
      </w:r>
      <w:proofErr w:type="gramStart"/>
      <w:r>
        <w:t>the</w:t>
      </w:r>
      <w:proofErr w:type="gramEnd"/>
      <w:r>
        <w:t xml:space="preserve"> PDU session type value of the PDU session type IE is set to "IPv4", "IPv6" or "IPv4v6";</w:t>
      </w:r>
    </w:p>
    <w:p w14:paraId="702298D9" w14:textId="77777777" w:rsidR="009E4842" w:rsidRDefault="009E4842" w:rsidP="009E4842">
      <w:pPr>
        <w:pStyle w:val="B1"/>
      </w:pPr>
      <w:r>
        <w:t>b)</w:t>
      </w:r>
      <w:r>
        <w:tab/>
      </w:r>
      <w:proofErr w:type="gramStart"/>
      <w:r>
        <w:t>the</w:t>
      </w:r>
      <w:proofErr w:type="gramEnd"/>
      <w:r>
        <w:t xml:space="preserv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7A4EB90F" w14:textId="77777777" w:rsidR="009E4842" w:rsidRDefault="009E4842" w:rsidP="009E4842">
      <w:pPr>
        <w:pStyle w:val="B1"/>
      </w:pPr>
      <w:r>
        <w:t>c)</w:t>
      </w:r>
      <w:r>
        <w:tab/>
      </w:r>
      <w:proofErr w:type="gramStart"/>
      <w:r>
        <w:t>the</w:t>
      </w:r>
      <w:proofErr w:type="gramEnd"/>
      <w:r>
        <w:t xml:space="preserv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391E7AF2" w14:textId="77777777" w:rsidR="009E4842" w:rsidRDefault="009E4842" w:rsidP="009E4842">
      <w:proofErr w:type="gramStart"/>
      <w:r>
        <w:t>the</w:t>
      </w:r>
      <w:proofErr w:type="gramEnd"/>
      <w:r>
        <w:t xml:space="preserve"> UE shall include the IP header compression configuration IE in the PDU SESSION ESTABLISHMENT REQUEST message.</w:t>
      </w:r>
    </w:p>
    <w:p w14:paraId="615F718D" w14:textId="77777777" w:rsidR="009E4842" w:rsidRDefault="009E4842" w:rsidP="009E4842">
      <w:r>
        <w:t>If:</w:t>
      </w:r>
    </w:p>
    <w:p w14:paraId="25940DAF" w14:textId="77777777" w:rsidR="009E4842" w:rsidRDefault="009E4842" w:rsidP="009E4842">
      <w:pPr>
        <w:pStyle w:val="B1"/>
      </w:pPr>
      <w:r>
        <w:t>a)</w:t>
      </w:r>
      <w:r>
        <w:tab/>
      </w:r>
      <w:proofErr w:type="gramStart"/>
      <w:r>
        <w:t>the</w:t>
      </w:r>
      <w:proofErr w:type="gramEnd"/>
      <w:r>
        <w:t xml:space="preserve"> PDU session type value of the PDU session type IE is set to "Ethernet";</w:t>
      </w:r>
    </w:p>
    <w:p w14:paraId="3BDDB5C9" w14:textId="77777777" w:rsidR="009E4842" w:rsidRDefault="009E4842" w:rsidP="009E4842">
      <w:pPr>
        <w:pStyle w:val="B1"/>
      </w:pPr>
      <w:r>
        <w:lastRenderedPageBreak/>
        <w:t>b)</w:t>
      </w:r>
      <w:r>
        <w:tab/>
      </w:r>
      <w:proofErr w:type="gramStart"/>
      <w:r>
        <w:t>the</w:t>
      </w:r>
      <w:proofErr w:type="gramEnd"/>
      <w:r>
        <w:t xml:space="preserv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4393B73C" w14:textId="77777777" w:rsidR="009E4842" w:rsidRDefault="009E4842" w:rsidP="009E4842">
      <w:pPr>
        <w:pStyle w:val="B1"/>
      </w:pPr>
      <w:r>
        <w:t>c)</w:t>
      </w:r>
      <w:r>
        <w:tab/>
      </w:r>
      <w:proofErr w:type="gramStart"/>
      <w:r>
        <w:t>the</w:t>
      </w:r>
      <w:proofErr w:type="gramEnd"/>
      <w:r>
        <w:t xml:space="preserv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14E96320" w14:textId="77777777" w:rsidR="009E4842" w:rsidRDefault="009E4842" w:rsidP="009E4842">
      <w:proofErr w:type="gramStart"/>
      <w:r>
        <w:t>the</w:t>
      </w:r>
      <w:proofErr w:type="gramEnd"/>
      <w:r>
        <w:t xml:space="preserve"> UE shall include the Ethernet header compression configuration IE in the PDU SESSION ESTABLISHMENT REQUEST message.</w:t>
      </w:r>
    </w:p>
    <w:p w14:paraId="588C6C6F" w14:textId="77777777" w:rsidR="009E4842" w:rsidRDefault="009E4842" w:rsidP="009E4842">
      <w:r>
        <w:t xml:space="preserve">If the UE supports transfer of </w:t>
      </w:r>
      <w:proofErr w:type="gramStart"/>
      <w:r>
        <w:t>port management information containers</w:t>
      </w:r>
      <w:proofErr w:type="gramEnd"/>
      <w:r>
        <w:t>, the UE shall:</w:t>
      </w:r>
    </w:p>
    <w:p w14:paraId="1E28C5CD" w14:textId="77777777" w:rsidR="009E4842" w:rsidRDefault="009E4842" w:rsidP="009E4842">
      <w:pPr>
        <w:pStyle w:val="B1"/>
      </w:pPr>
      <w:r>
        <w:t>a)</w:t>
      </w:r>
      <w:r>
        <w:tab/>
      </w:r>
      <w:proofErr w:type="gramStart"/>
      <w:r>
        <w:rPr>
          <w:lang w:eastAsia="zh-CN"/>
        </w:rPr>
        <w:t>set</w:t>
      </w:r>
      <w:proofErr w:type="gramEnd"/>
      <w:r>
        <w:t xml:space="preserve"> the </w:t>
      </w:r>
      <w:r>
        <w:rPr>
          <w:lang w:eastAsia="zh-CN"/>
        </w:rPr>
        <w:t>TPMIC</w:t>
      </w:r>
      <w:r>
        <w:t xml:space="preserve"> bit to "Transfer of port management information containers supported" in the 5GSM capability IE of the PDU SESSION ESTABLISHMENT REQUEST message;</w:t>
      </w:r>
    </w:p>
    <w:p w14:paraId="1D391D65" w14:textId="77777777" w:rsidR="009E4842" w:rsidRDefault="009E4842" w:rsidP="009E4842">
      <w:pPr>
        <w:pStyle w:val="B1"/>
      </w:pPr>
      <w:r>
        <w:t>b)</w:t>
      </w:r>
      <w:r>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33296FF4" w14:textId="77777777" w:rsidR="009E4842" w:rsidRDefault="009E4842" w:rsidP="009E4842">
      <w:pPr>
        <w:pStyle w:val="B1"/>
      </w:pPr>
      <w:r>
        <w:t>c)</w:t>
      </w:r>
      <w:r>
        <w:tab/>
      </w:r>
      <w:proofErr w:type="gramStart"/>
      <w:r>
        <w:t>if</w:t>
      </w:r>
      <w:proofErr w:type="gramEnd"/>
      <w:r>
        <w:t xml:space="preserve"> the UE-DS-TT residence time is available at the UE, include the UE-DS-TT residence time IE and set its contents to the UE-DS-TT residence time; and</w:t>
      </w:r>
    </w:p>
    <w:p w14:paraId="57B8A953" w14:textId="77777777" w:rsidR="009E4842" w:rsidRDefault="009E4842" w:rsidP="009E4842">
      <w:pPr>
        <w:pStyle w:val="B1"/>
      </w:pPr>
      <w:r>
        <w:t>d)</w:t>
      </w:r>
      <w:r>
        <w:tab/>
      </w:r>
      <w:proofErr w:type="gramStart"/>
      <w:r>
        <w:rPr>
          <w:lang w:eastAsia="zh-TW"/>
        </w:rPr>
        <w:t>if</w:t>
      </w:r>
      <w:proofErr w:type="gramEnd"/>
      <w:r>
        <w:rPr>
          <w:lang w:eastAsia="zh-TW"/>
        </w:rPr>
        <w:t xml:space="preserve">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6244AC24" w14:textId="77777777" w:rsidR="009E4842" w:rsidRDefault="009E4842" w:rsidP="009E4842">
      <w:pPr>
        <w:pStyle w:val="NO"/>
      </w:pPr>
      <w:r>
        <w:t>NOTE 10:</w:t>
      </w:r>
      <w:r>
        <w:tab/>
        <w:t xml:space="preserve">Only SSC mode 1 is supported for a PDU </w:t>
      </w:r>
      <w:proofErr w:type="gramStart"/>
      <w:r>
        <w:t>session which</w:t>
      </w:r>
      <w:proofErr w:type="gramEnd"/>
      <w:r>
        <w:t xml:space="preserve"> is for time synchronization or TSC.</w:t>
      </w:r>
    </w:p>
    <w:p w14:paraId="7F8CDCDB" w14:textId="77777777" w:rsidR="009E4842" w:rsidRDefault="009E4842" w:rsidP="009E4842">
      <w:r>
        <w:t>If the UE supports secondary DN authentication and authorization over EPC, the UE shall set the SDNAEPC bit to "Secondary DN authentication and authorization over EPC supported" in the 5GSM capability IE of the PDU SESSION ESTABLISHMENT REQUEST message.</w:t>
      </w:r>
    </w:p>
    <w:p w14:paraId="5A01C075" w14:textId="77777777" w:rsidR="009E4842" w:rsidRDefault="009E4842" w:rsidP="009E4842">
      <w:proofErr w:type="gramStart"/>
      <w:r>
        <w:t xml:space="preserve">If the UE supporting S1 mode supports receiving </w:t>
      </w:r>
      <w:proofErr w:type="spellStart"/>
      <w:r>
        <w:t>QoS</w:t>
      </w:r>
      <w:proofErr w:type="spellEnd"/>
      <w:r>
        <w:t xml:space="preserve"> rules with the length of two octets or </w:t>
      </w:r>
      <w:proofErr w:type="spellStart"/>
      <w:r>
        <w:t>QoS</w:t>
      </w:r>
      <w:proofErr w:type="spellEnd"/>
      <w:r>
        <w:t xml:space="preserve"> flow descriptions with the length of two octets via the Extended protocol configuration options IE, the UE shall include the </w:t>
      </w:r>
      <w:proofErr w:type="spellStart"/>
      <w:r>
        <w:t>QoS</w:t>
      </w:r>
      <w:proofErr w:type="spellEnd"/>
      <w:r>
        <w:t xml:space="preserve"> rules with the length of two octets support indicator or the </w:t>
      </w:r>
      <w:proofErr w:type="spellStart"/>
      <w:r>
        <w:t>QoS</w:t>
      </w:r>
      <w:proofErr w:type="spellEnd"/>
      <w:r>
        <w:t xml:space="preserve"> flow descriptions with the length of two octets support indicator, respectively, in the Extended protocol configuration options IE in the PDU SESSION ESTABLISHMENT REQUEST message.</w:t>
      </w:r>
      <w:proofErr w:type="gramEnd"/>
    </w:p>
    <w:p w14:paraId="10412EEF" w14:textId="77777777" w:rsidR="009E4842" w:rsidRDefault="009E4842" w:rsidP="009E4842">
      <w:r>
        <w:t>If:</w:t>
      </w:r>
    </w:p>
    <w:p w14:paraId="2FB245EA" w14:textId="77777777" w:rsidR="009E4842" w:rsidRDefault="009E4842" w:rsidP="009E4842">
      <w:pPr>
        <w:pStyle w:val="B1"/>
      </w:pPr>
      <w:r>
        <w:t>-</w:t>
      </w:r>
      <w:r>
        <w:tab/>
      </w:r>
      <w:proofErr w:type="gramStart"/>
      <w:r>
        <w:t>the</w:t>
      </w:r>
      <w:proofErr w:type="gramEnd"/>
      <w:r>
        <w:t xml:space="preserve"> UE is operating in single-registration mode;</w:t>
      </w:r>
    </w:p>
    <w:p w14:paraId="6530F999" w14:textId="77777777" w:rsidR="009E4842" w:rsidRDefault="009E4842" w:rsidP="009E4842">
      <w:pPr>
        <w:pStyle w:val="B1"/>
      </w:pPr>
      <w:r>
        <w:t>-</w:t>
      </w:r>
      <w:r>
        <w:tab/>
        <w:t>the UE supports local IP address in traffic flow aggregate description and TFT filter in S1 mode; and</w:t>
      </w:r>
    </w:p>
    <w:p w14:paraId="22E44963" w14:textId="77777777" w:rsidR="009E4842" w:rsidRDefault="009E4842" w:rsidP="009E4842">
      <w:pPr>
        <w:pStyle w:val="B1"/>
      </w:pPr>
      <w:r>
        <w:t>-</w:t>
      </w:r>
      <w:r>
        <w:tab/>
      </w:r>
      <w:proofErr w:type="gramStart"/>
      <w:r>
        <w:t>the</w:t>
      </w:r>
      <w:proofErr w:type="gramEnd"/>
      <w:r>
        <w:t xml:space="preserve"> PDU session Type requested is different from "Unstructured".</w:t>
      </w:r>
    </w:p>
    <w:p w14:paraId="2AE01689" w14:textId="77777777" w:rsidR="009E4842" w:rsidRDefault="009E4842" w:rsidP="009E4842">
      <w:proofErr w:type="gramStart"/>
      <w:r>
        <w:t>the</w:t>
      </w:r>
      <w:proofErr w:type="gramEnd"/>
      <w:r>
        <w:t xml:space="preserve"> UE shall indicate the support of local address in TFT in S1 mode in the Extended protocol configuration options IE in the PDU SESSION ESTABLISHMENT REQUEST message.</w:t>
      </w:r>
    </w:p>
    <w:p w14:paraId="71CD48C1" w14:textId="77777777" w:rsidR="009E4842" w:rsidRDefault="009E4842" w:rsidP="009E4842">
      <w:proofErr w:type="gramStart"/>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roofErr w:type="gramEnd"/>
    </w:p>
    <w:p w14:paraId="6B6CFCC9" w14:textId="77777777" w:rsidR="009E4842" w:rsidRDefault="009E4842" w:rsidP="009E4842">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w:t>
      </w:r>
      <w:proofErr w:type="gramStart"/>
      <w:r>
        <w:rPr>
          <w:lang w:val="en-US"/>
        </w:rPr>
        <w:t>Extended</w:t>
      </w:r>
      <w:proofErr w:type="gramEnd"/>
      <w:r>
        <w:rPr>
          <w:lang w:val="en-US"/>
        </w:rPr>
        <w:t xml:space="preserve">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4F2AA1C8" w14:textId="77777777" w:rsidR="009E4842" w:rsidRDefault="009E4842" w:rsidP="009E4842">
      <w:r>
        <w:t xml:space="preserve">If the UE supports receiving DNS server addresses in protocol configuration options, the UE shall include </w:t>
      </w:r>
      <w:r>
        <w:rPr>
          <w:lang w:val="en-US"/>
        </w:rPr>
        <w:t xml:space="preserve">the </w:t>
      </w:r>
      <w:proofErr w:type="gramStart"/>
      <w:r>
        <w:rPr>
          <w:lang w:val="en-US"/>
        </w:rPr>
        <w:t>Extended</w:t>
      </w:r>
      <w:proofErr w:type="gramEnd"/>
      <w:r>
        <w:rPr>
          <w:lang w:val="en-US"/>
        </w:rPr>
        <w:t xml:space="preserve">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318D4BC0" w14:textId="77777777" w:rsidR="009E4842" w:rsidRDefault="009E4842" w:rsidP="009E4842">
      <w:pPr>
        <w:pStyle w:val="B1"/>
      </w:pPr>
      <w:r>
        <w:t>a)</w:t>
      </w:r>
      <w:r>
        <w:tab/>
      </w:r>
      <w:proofErr w:type="gramStart"/>
      <w:r>
        <w:rPr>
          <w:rFonts w:eastAsia="MS Mincho"/>
        </w:rPr>
        <w:t>if</w:t>
      </w:r>
      <w:proofErr w:type="gramEnd"/>
      <w:r>
        <w:rPr>
          <w:rFonts w:eastAsia="MS Mincho"/>
        </w:rPr>
        <w:t xml:space="preserve"> the UE requests </w:t>
      </w:r>
      <w:r>
        <w:t xml:space="preserve">to establish a PDU session of "IPv4" or "IPv4v6" PDU session type, </w:t>
      </w:r>
      <w:r>
        <w:rPr>
          <w:lang w:val="en-US"/>
        </w:rPr>
        <w:t xml:space="preserve">the UE </w:t>
      </w:r>
      <w:r>
        <w:t>shall include the DNS server IPv4 address request; and</w:t>
      </w:r>
    </w:p>
    <w:p w14:paraId="149FD347" w14:textId="77777777" w:rsidR="009E4842" w:rsidRDefault="009E4842" w:rsidP="009E4842">
      <w:pPr>
        <w:pStyle w:val="B1"/>
      </w:pPr>
      <w:r>
        <w:lastRenderedPageBreak/>
        <w:t>b)</w:t>
      </w:r>
      <w:r>
        <w:tab/>
      </w:r>
      <w:proofErr w:type="gramStart"/>
      <w:r>
        <w:rPr>
          <w:rFonts w:eastAsia="MS Mincho"/>
        </w:rPr>
        <w:t>if</w:t>
      </w:r>
      <w:proofErr w:type="gramEnd"/>
      <w:r>
        <w:rPr>
          <w:rFonts w:eastAsia="MS Mincho"/>
        </w:rPr>
        <w:t xml:space="preserve"> the UE requests </w:t>
      </w:r>
      <w:r>
        <w:t xml:space="preserve">to establish a PDU session of "IPv6" or "IPv4v6" PDU session type, </w:t>
      </w:r>
      <w:r>
        <w:rPr>
          <w:lang w:val="en-US"/>
        </w:rPr>
        <w:t xml:space="preserve">the UE </w:t>
      </w:r>
      <w:r>
        <w:t>shall include the DNS server IPv6 address request.</w:t>
      </w:r>
    </w:p>
    <w:p w14:paraId="52790C0E" w14:textId="77777777" w:rsidR="009E4842" w:rsidRDefault="009E4842" w:rsidP="009E4842">
      <w:r>
        <w:t xml:space="preserve">If the UE supporting UAS services requests </w:t>
      </w:r>
      <w:bookmarkStart w:id="11" w:name="_Hlk71308496"/>
      <w:r>
        <w:t xml:space="preserve">to establish a PDU session for </w:t>
      </w:r>
      <w:bookmarkEnd w:id="11"/>
      <w:r>
        <w:t xml:space="preserve">C2 communication, </w:t>
      </w:r>
      <w:bookmarkStart w:id="12" w:name="_Hlk71308313"/>
      <w:r>
        <w:t xml:space="preserve">the UE shall include </w:t>
      </w:r>
      <w:r>
        <w:rPr>
          <w:lang w:val="en-US"/>
        </w:rPr>
        <w:t xml:space="preserve">the Service-level-AA container IE </w:t>
      </w:r>
      <w:r>
        <w:t>in the PDU SESSION ESTABLISHMENT REQUEST message</w:t>
      </w:r>
      <w:bookmarkStart w:id="13" w:name="_Hlk71891663"/>
      <w:r>
        <w:t xml:space="preserve">. In the </w:t>
      </w:r>
      <w:bookmarkEnd w:id="13"/>
      <w:r>
        <w:rPr>
          <w:lang w:val="en-US"/>
        </w:rPr>
        <w:t>Service-level-AA container IE</w:t>
      </w:r>
      <w:r>
        <w:t>, the UE shall include:</w:t>
      </w:r>
    </w:p>
    <w:bookmarkEnd w:id="12"/>
    <w:p w14:paraId="08D056F2" w14:textId="77777777" w:rsidR="009E4842" w:rsidRDefault="009E4842" w:rsidP="009E4842">
      <w:pPr>
        <w:pStyle w:val="B1"/>
      </w:pPr>
      <w:r>
        <w:t>a)</w:t>
      </w:r>
      <w:r>
        <w:tab/>
      </w:r>
      <w:proofErr w:type="gramStart"/>
      <w:r>
        <w:t>the</w:t>
      </w:r>
      <w:proofErr w:type="gramEnd"/>
      <w:r>
        <w:t xml:space="preserve"> service-level device ID with the value set to the CAA-level UAV ID of the UE; and</w:t>
      </w:r>
    </w:p>
    <w:p w14:paraId="3BA43DEF" w14:textId="77777777" w:rsidR="009E4842" w:rsidRDefault="009E4842" w:rsidP="009E4842">
      <w:pPr>
        <w:pStyle w:val="B1"/>
      </w:pPr>
      <w:bookmarkStart w:id="14" w:name="_Hlk80351069"/>
      <w:r>
        <w:t>b)</w:t>
      </w:r>
      <w:r>
        <w:tab/>
      </w:r>
      <w:proofErr w:type="gramStart"/>
      <w:r>
        <w:t>if</w:t>
      </w:r>
      <w:proofErr w:type="gramEnd"/>
      <w:r>
        <w:t xml:space="preserve"> available, </w:t>
      </w:r>
      <w:bookmarkStart w:id="15" w:name="OLE_LINK98"/>
      <w:r>
        <w:t>the service-level-AA payload with the value set to the C2 authorization payload</w:t>
      </w:r>
      <w:bookmarkEnd w:id="15"/>
      <w:r>
        <w:t xml:space="preserve"> and the </w:t>
      </w:r>
      <w:r>
        <w:rPr>
          <w:rFonts w:eastAsia="Malgun Gothic"/>
          <w:lang w:val="en-US"/>
        </w:rPr>
        <w:t>service-level-AA payload type with the value set to "</w:t>
      </w:r>
      <w:r>
        <w:t>C2 authorization payload</w:t>
      </w:r>
      <w:r>
        <w:rPr>
          <w:rFonts w:eastAsia="Malgun Gothic"/>
          <w:lang w:val="en-US"/>
        </w:rPr>
        <w:t>".</w:t>
      </w:r>
    </w:p>
    <w:bookmarkEnd w:id="14"/>
    <w:p w14:paraId="26E8C042" w14:textId="77777777" w:rsidR="009E4842" w:rsidRDefault="009E4842" w:rsidP="009E4842">
      <w:pPr>
        <w:pStyle w:val="NO"/>
      </w:pPr>
      <w:r>
        <w:t>NOTE 11:</w:t>
      </w:r>
      <w:r>
        <w:tab/>
        <w:t xml:space="preserve"> 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4A2473ED" w14:textId="77777777" w:rsidR="009E4842" w:rsidRDefault="009E4842" w:rsidP="009E4842">
      <w:pPr>
        <w:rPr>
          <w:lang w:val="en-US"/>
        </w:rPr>
      </w:pPr>
      <w:r>
        <w:t xml:space="preserve">If the UE supports the EAS rediscovery, the UE shall include </w:t>
      </w:r>
      <w:r>
        <w:rPr>
          <w:lang w:val="en-US"/>
        </w:rPr>
        <w:t xml:space="preserve">the </w:t>
      </w:r>
      <w:proofErr w:type="gramStart"/>
      <w:r>
        <w:rPr>
          <w:lang w:val="en-US"/>
        </w:rPr>
        <w:t>Extended</w:t>
      </w:r>
      <w:proofErr w:type="gramEnd"/>
      <w:r>
        <w:rPr>
          <w:lang w:val="en-US"/>
        </w:rPr>
        <w:t xml:space="preserve">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73801DAA" w14:textId="77777777" w:rsidR="009E4842" w:rsidRDefault="009E4842" w:rsidP="009E484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4FF0968" w14:textId="77777777" w:rsidR="009E4842" w:rsidRDefault="009E4842" w:rsidP="009E4842">
      <w:r>
        <w:t xml:space="preserve">If </w:t>
      </w:r>
      <w:r>
        <w:rPr>
          <w:bCs/>
        </w:rPr>
        <w:t xml:space="preserve">the UE is not registered for </w:t>
      </w:r>
      <w:proofErr w:type="spellStart"/>
      <w:r>
        <w:rPr>
          <w:bCs/>
        </w:rPr>
        <w:t>onboarding</w:t>
      </w:r>
      <w:proofErr w:type="spellEnd"/>
      <w:r>
        <w:rPr>
          <w:bCs/>
        </w:rPr>
        <w:t xml:space="preserve"> services in SNPN and needs PVS information</w:t>
      </w:r>
      <w:r>
        <w:rPr>
          <w:snapToGrid w:val="0"/>
        </w:rPr>
        <w:t xml:space="preserve">, </w:t>
      </w:r>
      <w:r>
        <w:t xml:space="preserve">the UE shall </w:t>
      </w:r>
      <w:r>
        <w:rPr>
          <w:lang w:val="en-US"/>
        </w:rPr>
        <w:t xml:space="preserve">include the </w:t>
      </w:r>
      <w:proofErr w:type="gramStart"/>
      <w:r>
        <w:rPr>
          <w:lang w:val="en-US"/>
        </w:rPr>
        <w:t>Extended</w:t>
      </w:r>
      <w:proofErr w:type="gramEnd"/>
      <w:r>
        <w:rPr>
          <w:lang w:val="en-US"/>
        </w:rPr>
        <w:t xml:space="preserve">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14:paraId="17189DFF" w14:textId="77777777" w:rsidR="009E4842" w:rsidRDefault="009E4842" w:rsidP="009E4842">
      <w:r>
        <w:t xml:space="preserve">If the UE supports the EDC, the UE shall include </w:t>
      </w:r>
      <w:r>
        <w:rPr>
          <w:lang w:val="en-US"/>
        </w:rPr>
        <w:t xml:space="preserve">the </w:t>
      </w:r>
      <w:proofErr w:type="gramStart"/>
      <w:r>
        <w:rPr>
          <w:lang w:val="en-US"/>
        </w:rPr>
        <w:t>Extended</w:t>
      </w:r>
      <w:proofErr w:type="gramEnd"/>
      <w:r>
        <w:rPr>
          <w:lang w:val="en-US"/>
        </w:rPr>
        <w:t xml:space="preserve">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2671F07E" w14:textId="77777777" w:rsidR="009E4842" w:rsidRDefault="009E4842" w:rsidP="009E4842">
      <w:pPr>
        <w:rPr>
          <w:lang w:val="en-US"/>
        </w:rPr>
      </w:pPr>
      <w:r>
        <w:t xml:space="preserve">If the UE supports a "destination MAC address range type" packet filter component and a "source MAC address range type" packet filter component, the UE shall include </w:t>
      </w:r>
      <w:r>
        <w:rPr>
          <w:lang w:val="en-US"/>
        </w:rPr>
        <w:t xml:space="preserve">the </w:t>
      </w:r>
      <w:proofErr w:type="gramStart"/>
      <w:r>
        <w:rPr>
          <w:lang w:val="en-US"/>
        </w:rPr>
        <w:t>Extended</w:t>
      </w:r>
      <w:proofErr w:type="gramEnd"/>
      <w:r>
        <w:rPr>
          <w:lang w:val="en-US"/>
        </w:rPr>
        <w:t xml:space="preserve">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7C23D5BB" w14:textId="0F1E84B4" w:rsidR="009E4842" w:rsidRDefault="009E4842" w:rsidP="009E4842">
      <w:pPr>
        <w:snapToGrid w:val="0"/>
        <w:rPr>
          <w:lang w:val="en-US" w:eastAsia="zh-CN"/>
        </w:rPr>
      </w:pPr>
      <w:proofErr w:type="gramStart"/>
      <w:r>
        <w:t xml:space="preserve">If </w:t>
      </w:r>
      <w:r>
        <w:rPr>
          <w:lang w:eastAsia="zh-CN"/>
        </w:rPr>
        <w:t xml:space="preserve">the </w:t>
      </w:r>
      <w:r>
        <w:t>UE supports report</w:t>
      </w:r>
      <w:r>
        <w:rPr>
          <w:lang w:eastAsia="zh-CN"/>
        </w:rPr>
        <w:t>ing of</w:t>
      </w:r>
      <w:r>
        <w:t xml:space="preserve"> </w:t>
      </w:r>
      <w:r>
        <w:rPr>
          <w:rStyle w:val="NOZchn"/>
        </w:rPr>
        <w:t xml:space="preserve">URSP rule enforcement and is indicated to send URSP rule enforcement report to network </w:t>
      </w:r>
      <w:r>
        <w:t xml:space="preserve">based on the matching URSP rule which contains the URSP rule enforcement report indication set to "URSP rule enforcement report is required", the UE </w:t>
      </w:r>
      <w:r>
        <w:rPr>
          <w:lang w:eastAsia="zh-CN"/>
        </w:rPr>
        <w:t>shall include c</w:t>
      </w:r>
      <w:r>
        <w:t xml:space="preserve">onnection </w:t>
      </w:r>
      <w:r>
        <w:rPr>
          <w:lang w:eastAsia="zh-CN"/>
        </w:rPr>
        <w:t>c</w:t>
      </w:r>
      <w:r>
        <w:t>apabilities</w:t>
      </w:r>
      <w:ins w:id="16" w:author="Google_SangMin" w:date="2023-09-26T10:38:00Z">
        <w:r w:rsidRPr="009E4842">
          <w:t xml:space="preserve"> </w:t>
        </w:r>
        <w:r>
          <w:t>in the URSP rule enforcement report IE</w:t>
        </w:r>
      </w:ins>
      <w:r>
        <w:t xml:space="preserve"> </w:t>
      </w:r>
      <w:r>
        <w:rPr>
          <w:lang w:val="en-US"/>
        </w:rPr>
        <w:t xml:space="preserve">in the </w:t>
      </w:r>
      <w:r>
        <w:t xml:space="preserve">PDU SESSION ESTABLISHMENT REQUEST </w:t>
      </w:r>
      <w:r>
        <w:rPr>
          <w:lang w:val="en-US"/>
        </w:rPr>
        <w:t>message</w:t>
      </w:r>
      <w:r>
        <w:rPr>
          <w:lang w:val="en-US" w:eastAsia="zh-CN"/>
        </w:rPr>
        <w:t>.</w:t>
      </w:r>
      <w:proofErr w:type="gramEnd"/>
    </w:p>
    <w:p w14:paraId="05CB5D79" w14:textId="47095223" w:rsidR="009E4842" w:rsidDel="009E4842" w:rsidRDefault="009E4842" w:rsidP="009E4842">
      <w:pPr>
        <w:pStyle w:val="EditorsNote"/>
        <w:snapToGrid w:val="0"/>
        <w:rPr>
          <w:del w:id="17" w:author="Google_SangMin" w:date="2023-09-26T10:37:00Z"/>
          <w:noProof/>
          <w:lang w:val="en-US"/>
        </w:rPr>
      </w:pPr>
      <w:del w:id="18" w:author="Google_SangMin" w:date="2023-09-26T10:37:00Z">
        <w:r w:rsidDel="009E4842">
          <w:rPr>
            <w:noProof/>
            <w:lang w:val="en-US"/>
          </w:rPr>
          <w:delText>Editor’s note [CR#5</w:delText>
        </w:r>
        <w:r w:rsidDel="009E4842">
          <w:rPr>
            <w:noProof/>
            <w:lang w:val="en-US" w:eastAsia="zh-CN"/>
          </w:rPr>
          <w:delText>362</w:delText>
        </w:r>
        <w:r w:rsidDel="009E4842">
          <w:rPr>
            <w:noProof/>
            <w:lang w:val="en-US"/>
          </w:rPr>
          <w:delText>,</w:delText>
        </w:r>
        <w:r w:rsidDel="009E4842">
          <w:delText xml:space="preserve"> </w:delText>
        </w:r>
        <w:r w:rsidDel="009E4842">
          <w:rPr>
            <w:lang w:eastAsia="zh-CN"/>
          </w:rPr>
          <w:delText>eUEPO</w:delText>
        </w:r>
        <w:r w:rsidDel="009E4842">
          <w:delText>]</w:delText>
        </w:r>
        <w:r w:rsidDel="009E4842">
          <w:rPr>
            <w:noProof/>
            <w:lang w:val="en-US"/>
          </w:rPr>
          <w:delText>:</w:delText>
        </w:r>
        <w:r w:rsidDel="009E4842">
          <w:tab/>
        </w:r>
        <w:r w:rsidDel="009E4842">
          <w:rPr>
            <w:noProof/>
            <w:lang w:val="en-US" w:eastAsia="zh-CN"/>
          </w:rPr>
          <w:delText xml:space="preserve">How to include </w:delText>
        </w:r>
        <w:r w:rsidDel="009E4842">
          <w:rPr>
            <w:lang w:eastAsia="zh-CN"/>
          </w:rPr>
          <w:delText>c</w:delText>
        </w:r>
        <w:r w:rsidDel="009E4842">
          <w:delText xml:space="preserve">onnection </w:delText>
        </w:r>
        <w:r w:rsidDel="009E4842">
          <w:rPr>
            <w:lang w:eastAsia="zh-CN"/>
          </w:rPr>
          <w:delText>c</w:delText>
        </w:r>
        <w:r w:rsidDel="009E4842">
          <w:delText xml:space="preserve">apabilities in </w:delText>
        </w:r>
        <w:r w:rsidDel="009E4842">
          <w:rPr>
            <w:lang w:eastAsia="zh-CN"/>
          </w:rPr>
          <w:delText xml:space="preserve">the </w:delText>
        </w:r>
        <w:r w:rsidDel="009E4842">
          <w:delText xml:space="preserve">the PDU SESSION ESTABLISHMENT REQUEST </w:delText>
        </w:r>
        <w:r w:rsidDel="009E4842">
          <w:rPr>
            <w:lang w:val="en-US"/>
          </w:rPr>
          <w:delText>message</w:delText>
        </w:r>
        <w:r w:rsidDel="009E4842">
          <w:rPr>
            <w:noProof/>
            <w:lang w:val="en-US"/>
          </w:rPr>
          <w:delText xml:space="preserve"> is FFS.</w:delText>
        </w:r>
      </w:del>
    </w:p>
    <w:p w14:paraId="65CDAC38" w14:textId="77777777" w:rsidR="009E4842" w:rsidRDefault="009E4842" w:rsidP="009E4842">
      <w:r>
        <w:t>The UE shall transport:</w:t>
      </w:r>
    </w:p>
    <w:p w14:paraId="1E54C234" w14:textId="77777777" w:rsidR="009E4842" w:rsidRDefault="009E4842" w:rsidP="009E4842">
      <w:pPr>
        <w:pStyle w:val="B1"/>
      </w:pPr>
      <w:r>
        <w:t>a)</w:t>
      </w:r>
      <w:r>
        <w:tab/>
      </w:r>
      <w:proofErr w:type="gramStart"/>
      <w:r>
        <w:t>the</w:t>
      </w:r>
      <w:proofErr w:type="gramEnd"/>
      <w:r>
        <w:t xml:space="preserve"> PDU SESSION ESTABLISHMENT REQUEST message;</w:t>
      </w:r>
    </w:p>
    <w:p w14:paraId="34AB00E9" w14:textId="77777777" w:rsidR="009E4842" w:rsidRDefault="009E4842" w:rsidP="009E4842">
      <w:pPr>
        <w:pStyle w:val="B1"/>
      </w:pPr>
      <w:r>
        <w:t>b)</w:t>
      </w:r>
      <w:r>
        <w:tab/>
      </w:r>
      <w:proofErr w:type="gramStart"/>
      <w:r>
        <w:t>the</w:t>
      </w:r>
      <w:proofErr w:type="gramEnd"/>
      <w:r>
        <w:t xml:space="preserve"> PDU session ID of the PDU session being established, being handed over, being transferred, or been established as an MA PDU session;</w:t>
      </w:r>
    </w:p>
    <w:p w14:paraId="1F4EB114" w14:textId="77777777" w:rsidR="009E4842" w:rsidRDefault="009E4842" w:rsidP="009E4842">
      <w:pPr>
        <w:pStyle w:val="B1"/>
      </w:pPr>
      <w:r>
        <w:t>c)</w:t>
      </w:r>
      <w:r>
        <w:tab/>
      </w:r>
      <w:proofErr w:type="gramStart"/>
      <w:r>
        <w:t>if</w:t>
      </w:r>
      <w:proofErr w:type="gramEnd"/>
      <w:r>
        <w:t xml:space="preserve"> the request type is set to:</w:t>
      </w:r>
    </w:p>
    <w:p w14:paraId="28EC1C37" w14:textId="77777777" w:rsidR="009E4842" w:rsidRDefault="009E4842" w:rsidP="009E4842">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xml:space="preserve"> 6.2.9) or UE local configuration, according to </w:t>
      </w:r>
      <w:proofErr w:type="spellStart"/>
      <w:r>
        <w:t>subclause</w:t>
      </w:r>
      <w:proofErr w:type="spellEnd"/>
      <w:r>
        <w:t> 4.2.2 of 3GPP TS 24.526 [19]:</w:t>
      </w:r>
    </w:p>
    <w:p w14:paraId="05033C8E" w14:textId="77777777" w:rsidR="009E4842" w:rsidRDefault="009E4842" w:rsidP="009E4842">
      <w:pPr>
        <w:pStyle w:val="B3"/>
      </w:pPr>
      <w:proofErr w:type="spellStart"/>
      <w:proofErr w:type="gramStart"/>
      <w:r>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 xml:space="preserve">according to the conditions given in </w:t>
      </w:r>
      <w:proofErr w:type="spellStart"/>
      <w:r>
        <w:rPr>
          <w:lang w:eastAsia="x-none"/>
        </w:rPr>
        <w:t>subclause</w:t>
      </w:r>
      <w:proofErr w:type="spellEnd"/>
      <w:r>
        <w:rPr>
          <w:lang w:eastAsia="x-none"/>
        </w:rPr>
        <w:t> 4.2.2 of 3GPP TS 24.526 [19]</w:t>
      </w:r>
      <w:r>
        <w:t>;</w:t>
      </w:r>
      <w:proofErr w:type="gramEnd"/>
    </w:p>
    <w:p w14:paraId="6836CD81" w14:textId="77777777" w:rsidR="009E4842" w:rsidRDefault="009E4842" w:rsidP="009E4842">
      <w:pPr>
        <w:pStyle w:val="B3"/>
      </w:pPr>
      <w:proofErr w:type="gramStart"/>
      <w:r>
        <w:t>ii)</w:t>
      </w:r>
      <w:r>
        <w:tab/>
        <w:t xml:space="preserve">if the UE is in a non-subscribed SNPN, the UE determined </w:t>
      </w:r>
      <w:r>
        <w:rPr>
          <w:lang w:eastAsia="x-none"/>
        </w:rPr>
        <w:t xml:space="preserve">according to the conditions given in </w:t>
      </w:r>
      <w:proofErr w:type="spellStart"/>
      <w:r>
        <w:rPr>
          <w:lang w:eastAsia="x-none"/>
        </w:rPr>
        <w:t>subclause</w:t>
      </w:r>
      <w:proofErr w:type="spellEnd"/>
      <w:r>
        <w:rPr>
          <w:lang w:eastAsia="x-none"/>
        </w:rPr>
        <w:t xml:space="preserve"> 4.2.2 of 3GPP TS 24.526 [19] </w:t>
      </w:r>
      <w:r>
        <w:t xml:space="preserve">to establish a new PDU session or an MA PDU session based on </w:t>
      </w:r>
      <w:r>
        <w:lastRenderedPageBreak/>
        <w:t xml:space="preserve">a URSP rule including one or more S-NSSAIs, and the URSP rule is a part of a non-subscribed SNPN signalled URSP (see </w:t>
      </w:r>
      <w:r>
        <w:rPr>
          <w:lang w:eastAsia="x-none"/>
        </w:rPr>
        <w:t>3GPP TS 24.526 [19])</w:t>
      </w:r>
      <w:r>
        <w:t>:</w:t>
      </w:r>
      <w:proofErr w:type="gramEnd"/>
    </w:p>
    <w:p w14:paraId="1976B75D" w14:textId="77777777" w:rsidR="009E4842" w:rsidRDefault="009E4842" w:rsidP="009E4842">
      <w:pPr>
        <w:pStyle w:val="B4"/>
      </w:pPr>
      <w:r>
        <w:t>A)</w:t>
      </w:r>
      <w:r>
        <w:tab/>
      </w:r>
      <w:proofErr w:type="gramStart"/>
      <w:r>
        <w:t>an</w:t>
      </w:r>
      <w:proofErr w:type="gramEnd"/>
      <w:r>
        <w:t xml:space="preserve"> S-NSSAI in the allowed NSSAI, which is one of the S-NSSAI(s) in the URSP rule; and</w:t>
      </w:r>
    </w:p>
    <w:p w14:paraId="7A653B08" w14:textId="77777777" w:rsidR="009E4842" w:rsidRDefault="009E4842" w:rsidP="009E4842">
      <w:pPr>
        <w:pStyle w:val="B4"/>
      </w:pPr>
      <w:r>
        <w:t>B)</w:t>
      </w:r>
      <w:r>
        <w:tab/>
      </w:r>
      <w:proofErr w:type="gramStart"/>
      <w:r>
        <w:t>a</w:t>
      </w:r>
      <w:proofErr w:type="gramEnd"/>
      <w:r>
        <w:t xml:space="preserve"> mapped S-NSSAI associated with the S-NSSAI in A); or</w:t>
      </w:r>
    </w:p>
    <w:p w14:paraId="1896905A" w14:textId="77777777" w:rsidR="009E4842" w:rsidRDefault="009E4842" w:rsidP="009E4842">
      <w:pPr>
        <w:pStyle w:val="B3"/>
      </w:pPr>
      <w:r>
        <w:t>iii)</w:t>
      </w:r>
      <w:r>
        <w:tab/>
      </w:r>
      <w:proofErr w:type="gramStart"/>
      <w:r>
        <w:t>otherwise</w:t>
      </w:r>
      <w:proofErr w:type="gramEnd"/>
      <w:r>
        <w:t>:</w:t>
      </w:r>
    </w:p>
    <w:p w14:paraId="632C9CA4" w14:textId="77777777" w:rsidR="009E4842" w:rsidRDefault="009E4842" w:rsidP="009E4842">
      <w:pPr>
        <w:pStyle w:val="B4"/>
      </w:pPr>
      <w:r>
        <w:t>A)</w:t>
      </w:r>
      <w:r>
        <w:tab/>
        <w:t xml:space="preserve">one of the mapped S-NSSAI(s) which is equal to one of the S-NSSAI(s) in the matching URSP rule, if any, or else to the S-NSSAI(s) in the UE local configuration or in the default URSP rule, if any, </w:t>
      </w:r>
      <w:r>
        <w:rPr>
          <w:lang w:eastAsia="x-none"/>
        </w:rPr>
        <w:t xml:space="preserve">according to the conditions given in </w:t>
      </w:r>
      <w:proofErr w:type="spellStart"/>
      <w:r>
        <w:rPr>
          <w:lang w:eastAsia="x-none"/>
        </w:rPr>
        <w:t>subclause</w:t>
      </w:r>
      <w:proofErr w:type="spellEnd"/>
      <w:r>
        <w:rPr>
          <w:lang w:eastAsia="x-none"/>
        </w:rPr>
        <w:t> 4.2.2 of 3GPP TS 24.526 [19]</w:t>
      </w:r>
      <w:r>
        <w:t>; and</w:t>
      </w:r>
    </w:p>
    <w:p w14:paraId="41823883" w14:textId="77777777" w:rsidR="009E4842" w:rsidRDefault="009E4842" w:rsidP="009E4842">
      <w:pPr>
        <w:pStyle w:val="B4"/>
      </w:pPr>
      <w:r>
        <w:t>B)</w:t>
      </w:r>
      <w:r>
        <w:tab/>
      </w:r>
      <w:proofErr w:type="gramStart"/>
      <w:r>
        <w:t>the</w:t>
      </w:r>
      <w:proofErr w:type="gramEnd"/>
      <w:r>
        <w:t xml:space="preserve"> S-NSSAI in the allowed NSSAI associated with the S-NSSAI in A); or</w:t>
      </w:r>
    </w:p>
    <w:p w14:paraId="3BBED9E0" w14:textId="77777777" w:rsidR="009E4842" w:rsidRDefault="009E4842" w:rsidP="009E4842">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w:t>
      </w:r>
      <w:proofErr w:type="gramStart"/>
      <w:r>
        <w:t xml:space="preserve">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proofErr w:type="gramEnd"/>
      <w:r>
        <w:t>:</w:t>
      </w:r>
    </w:p>
    <w:p w14:paraId="23B92983" w14:textId="77777777" w:rsidR="009E4842" w:rsidRDefault="009E4842" w:rsidP="009E4842">
      <w:pPr>
        <w:pStyle w:val="B3"/>
      </w:pPr>
      <w:proofErr w:type="spellStart"/>
      <w:r>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14:paraId="117A56D7" w14:textId="77777777" w:rsidR="009E4842" w:rsidRDefault="009E4842" w:rsidP="009E4842">
      <w:pPr>
        <w:pStyle w:val="B3"/>
      </w:pPr>
      <w:r>
        <w:t>ii)</w:t>
      </w:r>
      <w:r>
        <w:tab/>
      </w:r>
      <w:proofErr w:type="gramStart"/>
      <w:r>
        <w:t>in</w:t>
      </w:r>
      <w:proofErr w:type="gramEnd"/>
      <w:r>
        <w:t xml:space="preserve"> case of a roaming scenario:</w:t>
      </w:r>
    </w:p>
    <w:p w14:paraId="1D623E30" w14:textId="77777777" w:rsidR="009E4842" w:rsidRDefault="009E4842" w:rsidP="009E4842">
      <w:pPr>
        <w:pStyle w:val="B4"/>
      </w:pPr>
      <w:r>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14:paraId="5CF8873C" w14:textId="77777777" w:rsidR="009E4842" w:rsidRDefault="009E4842" w:rsidP="009E4842">
      <w:pPr>
        <w:pStyle w:val="B4"/>
      </w:pPr>
      <w:r>
        <w:t>B)</w:t>
      </w:r>
      <w:r>
        <w:tab/>
      </w:r>
      <w:proofErr w:type="gramStart"/>
      <w:r>
        <w:t>the</w:t>
      </w:r>
      <w:proofErr w:type="gramEnd"/>
      <w:r>
        <w:t xml:space="preserve"> S-NSSAI in the allowed NSSAI associated with the S-NSSAI in A);</w:t>
      </w:r>
    </w:p>
    <w:p w14:paraId="4568F3CB" w14:textId="77777777" w:rsidR="009E4842" w:rsidRDefault="009E4842" w:rsidP="009E4842">
      <w:pPr>
        <w:pStyle w:val="NO"/>
      </w:pPr>
      <w:r>
        <w:t>NOTE 12:</w:t>
      </w:r>
      <w:r>
        <w:tab/>
        <w:t xml:space="preserve"> </w:t>
      </w:r>
      <w:r>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proofErr w:type="spellStart"/>
      <w:r>
        <w:rPr>
          <w:lang w:val="en-US"/>
        </w:rPr>
        <w:t>subclause</w:t>
      </w:r>
      <w:proofErr w:type="spellEnd"/>
      <w:r>
        <w:rPr>
          <w:lang w:val="en-US"/>
        </w:rPr>
        <w:t> 4.6.2.1</w:t>
      </w:r>
      <w:r>
        <w:t>.</w:t>
      </w:r>
    </w:p>
    <w:p w14:paraId="665D9B45" w14:textId="77777777" w:rsidR="009E4842" w:rsidRDefault="009E4842" w:rsidP="009E4842">
      <w:pPr>
        <w:pStyle w:val="B2"/>
      </w:pPr>
      <w:r>
        <w:t>1b)</w:t>
      </w:r>
      <w:r>
        <w:tab/>
        <w:t xml:space="preserve">"initial request" and the UE has the partially allowed NSSAI and determined to establish a new PDU session based on either a URSP rule including one or more S-NSSAIs in the URSP (see </w:t>
      </w:r>
      <w:proofErr w:type="spellStart"/>
      <w:r>
        <w:t>subclause</w:t>
      </w:r>
      <w:proofErr w:type="spellEnd"/>
      <w:r>
        <w:t xml:space="preserve"> 6.2.9) or UE local configuration, according to </w:t>
      </w:r>
      <w:proofErr w:type="spellStart"/>
      <w:r>
        <w:t>subclause</w:t>
      </w:r>
      <w:proofErr w:type="spellEnd"/>
      <w:r>
        <w:t> 4.2.2 of 3GPP TS 24.526 [19]:</w:t>
      </w:r>
    </w:p>
    <w:p w14:paraId="301A8ED1" w14:textId="77777777" w:rsidR="009E4842" w:rsidRDefault="009E4842" w:rsidP="009E4842">
      <w:pPr>
        <w:pStyle w:val="B3"/>
      </w:pPr>
      <w:proofErr w:type="spellStart"/>
      <w:proofErr w:type="gramStart"/>
      <w:r>
        <w:t>i</w:t>
      </w:r>
      <w:proofErr w:type="spellEnd"/>
      <w:r>
        <w:t>)</w:t>
      </w:r>
      <w:r>
        <w:tab/>
        <w:t xml:space="preserve">if the UE is in the HPLMN or the subscribed SNPN and the current TA is in the list of TAs for which the S-NSSAI is allowed, an S-NSSAI in the partially allowed NSSAI which corresponds to one of the S-NSSAI(s) in the matching URSP rule, if any, or else to the S-NSSAI(s) in the UE local configuration or in the default URSP rule, if any, </w:t>
      </w:r>
      <w:r>
        <w:rPr>
          <w:lang w:eastAsia="x-none"/>
        </w:rPr>
        <w:t xml:space="preserve">according to the conditions given in </w:t>
      </w:r>
      <w:proofErr w:type="spellStart"/>
      <w:r>
        <w:rPr>
          <w:lang w:eastAsia="x-none"/>
        </w:rPr>
        <w:t>subclause</w:t>
      </w:r>
      <w:proofErr w:type="spellEnd"/>
      <w:r>
        <w:rPr>
          <w:lang w:eastAsia="x-none"/>
        </w:rPr>
        <w:t> 4.2.2 of 3GPP TS 24.526 [19]</w:t>
      </w:r>
      <w:r>
        <w:t>;</w:t>
      </w:r>
      <w:proofErr w:type="gramEnd"/>
    </w:p>
    <w:p w14:paraId="05E5BF39" w14:textId="77777777" w:rsidR="009E4842" w:rsidRDefault="009E4842" w:rsidP="009E4842">
      <w:pPr>
        <w:pStyle w:val="B3"/>
      </w:pPr>
      <w:proofErr w:type="gramStart"/>
      <w:r>
        <w:t>ii)</w:t>
      </w:r>
      <w:r>
        <w:tab/>
        <w:t xml:space="preserve">if the UE is in the VPLMN or a non-subscribed SNPN, the UE determined </w:t>
      </w:r>
      <w:r>
        <w:rPr>
          <w:lang w:eastAsia="x-none"/>
        </w:rPr>
        <w:t xml:space="preserve">according to the conditions given in </w:t>
      </w:r>
      <w:proofErr w:type="spellStart"/>
      <w:r>
        <w:rPr>
          <w:lang w:eastAsia="x-none"/>
        </w:rPr>
        <w:t>subclause</w:t>
      </w:r>
      <w:proofErr w:type="spellEnd"/>
      <w:r>
        <w:rPr>
          <w:lang w:eastAsia="x-none"/>
        </w:rPr>
        <w:t xml:space="preserve"> 4.2.2 of 3GPP TS 24.526 [19] </w:t>
      </w:r>
      <w:r>
        <w:t xml:space="preserve">to establish a new PDU session based on a URSP rule including one or more S-NSSAIs, the URSP rule is a part of a non-subscribed SNPN signalled URSP (see </w:t>
      </w:r>
      <w:r>
        <w:rPr>
          <w:lang w:eastAsia="x-none"/>
        </w:rPr>
        <w:t xml:space="preserve">3GPP TS 24.526 [19]) and </w:t>
      </w:r>
      <w:r>
        <w:t>the current TA is in the list of TAs for which the S-NSSAI is allowed:</w:t>
      </w:r>
      <w:proofErr w:type="gramEnd"/>
    </w:p>
    <w:p w14:paraId="59E59245" w14:textId="77777777" w:rsidR="009E4842" w:rsidRDefault="009E4842" w:rsidP="009E4842">
      <w:pPr>
        <w:pStyle w:val="B4"/>
      </w:pPr>
      <w:r>
        <w:t>A)</w:t>
      </w:r>
      <w:r>
        <w:tab/>
      </w:r>
      <w:proofErr w:type="gramStart"/>
      <w:r>
        <w:t>an</w:t>
      </w:r>
      <w:proofErr w:type="gramEnd"/>
      <w:r>
        <w:t xml:space="preserve"> S-NSSAI in the partially allowed NSSAI, which is one of the S-NSSAI(s) in the URSP rule; and</w:t>
      </w:r>
    </w:p>
    <w:p w14:paraId="5729537B" w14:textId="77777777" w:rsidR="009E4842" w:rsidRDefault="009E4842" w:rsidP="009E4842">
      <w:pPr>
        <w:pStyle w:val="B4"/>
      </w:pPr>
      <w:r>
        <w:t>B)</w:t>
      </w:r>
      <w:r>
        <w:tab/>
      </w:r>
      <w:proofErr w:type="gramStart"/>
      <w:r>
        <w:t>a</w:t>
      </w:r>
      <w:proofErr w:type="gramEnd"/>
      <w:r>
        <w:t xml:space="preserve"> mapped S-NSSAI associated with the S-NSSAI in A); or</w:t>
      </w:r>
    </w:p>
    <w:p w14:paraId="67747D88" w14:textId="77777777" w:rsidR="009E4842" w:rsidRDefault="009E4842" w:rsidP="009E4842">
      <w:pPr>
        <w:pStyle w:val="B2"/>
      </w:pPr>
      <w:r>
        <w:t>2)</w:t>
      </w:r>
      <w:r>
        <w:tab/>
        <w:t xml:space="preserve">"existing PDU session", an S-NSSAI, which is an S-NSSAI in the allowed NSSAI associated with the PDU session and (in roaming scenarios) a mapped S-NSSAI, with exception when S-NSSAI is not provided by the network in </w:t>
      </w:r>
      <w:proofErr w:type="spellStart"/>
      <w:r>
        <w:t>subclause</w:t>
      </w:r>
      <w:proofErr w:type="spellEnd"/>
      <w:r>
        <w:t> 6.1.4.2;</w:t>
      </w:r>
    </w:p>
    <w:p w14:paraId="7B00C12A" w14:textId="77777777" w:rsidR="009E4842" w:rsidRDefault="009E4842" w:rsidP="009E4842">
      <w:pPr>
        <w:ind w:left="568" w:hanging="284"/>
      </w:pPr>
      <w:r>
        <w:t>c1)</w:t>
      </w:r>
      <w:r>
        <w:tab/>
        <w:t xml:space="preserve">the alternative S-NSSAI associated with the S-NSSAI to </w:t>
      </w:r>
      <w:proofErr w:type="gramStart"/>
      <w:r>
        <w:t>be replaced</w:t>
      </w:r>
      <w:proofErr w:type="gramEnd"/>
      <w:r>
        <w:t>, if an alternative S-NSSAI for the S-NSSAI or the mapped S-NSSAI exists;</w:t>
      </w:r>
    </w:p>
    <w:p w14:paraId="66FF64A3" w14:textId="77777777" w:rsidR="009E4842" w:rsidRDefault="009E4842" w:rsidP="009E4842">
      <w:pPr>
        <w:pStyle w:val="B1"/>
      </w:pPr>
      <w:r>
        <w:t>d)</w:t>
      </w:r>
      <w:r>
        <w:tab/>
      </w:r>
      <w:proofErr w:type="gramStart"/>
      <w:r>
        <w:t>if</w:t>
      </w:r>
      <w:proofErr w:type="gramEnd"/>
      <w:r>
        <w:t xml:space="preserve"> the request type is set to:</w:t>
      </w:r>
    </w:p>
    <w:p w14:paraId="6EC4AF22" w14:textId="77777777" w:rsidR="009E4842" w:rsidRDefault="009E4842" w:rsidP="009E4842">
      <w:pPr>
        <w:pStyle w:val="B2"/>
      </w:pPr>
      <w:proofErr w:type="gramStart"/>
      <w:r>
        <w:t>1)</w:t>
      </w:r>
      <w:r>
        <w:tab/>
        <w:t xml:space="preserve">"initial request" or "MA PDU request" and the UE determined to establish a new PDU session or an MA PDU session based on either a URSP rule including one or more DNNs in the URSP (see </w:t>
      </w:r>
      <w:proofErr w:type="spellStart"/>
      <w:r>
        <w:t>subclause</w:t>
      </w:r>
      <w:proofErr w:type="spellEnd"/>
      <w:r>
        <w:t xml:space="preserve"> 6.2.9) or UE local configuration, according to </w:t>
      </w:r>
      <w:proofErr w:type="spellStart"/>
      <w:r>
        <w:t>subclause</w:t>
      </w:r>
      <w:proofErr w:type="spellEnd"/>
      <w:r>
        <w:t xml:space="preserve"> 4.2.2 of 3GPP TS 24.526 [19], a DNN which corresponds to one of the DNN(s) in the matching URSP rule, if any, or else to the DNN(s) in the UE local configuration or </w:t>
      </w:r>
      <w:r>
        <w:lastRenderedPageBreak/>
        <w:t xml:space="preserve">in the default URSP rule, if any, according to the conditions given in </w:t>
      </w:r>
      <w:proofErr w:type="spellStart"/>
      <w:r>
        <w:t>subclause</w:t>
      </w:r>
      <w:proofErr w:type="spellEnd"/>
      <w:r>
        <w:t> 4.2.2 of 3GPP TS 24.526 [19];</w:t>
      </w:r>
      <w:proofErr w:type="gramEnd"/>
    </w:p>
    <w:p w14:paraId="0A7F971A" w14:textId="77777777" w:rsidR="009E4842" w:rsidRDefault="009E4842" w:rsidP="009E4842">
      <w:pPr>
        <w:pStyle w:val="B2"/>
      </w:pPr>
      <w:proofErr w:type="gramStart"/>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roofErr w:type="gramEnd"/>
    </w:p>
    <w:p w14:paraId="5BD47BB6" w14:textId="77777777" w:rsidR="009E4842" w:rsidRDefault="009E4842" w:rsidP="009E4842">
      <w:pPr>
        <w:pStyle w:val="B2"/>
      </w:pPr>
      <w:r>
        <w:t>2)</w:t>
      </w:r>
      <w:r>
        <w:tab/>
        <w:t>"</w:t>
      </w:r>
      <w:proofErr w:type="gramStart"/>
      <w:r>
        <w:t>existing</w:t>
      </w:r>
      <w:proofErr w:type="gramEnd"/>
      <w:r>
        <w:t xml:space="preserve"> PDU session", a DNN which is a DNN associated with the PDU session;</w:t>
      </w:r>
    </w:p>
    <w:p w14:paraId="019AE8F6" w14:textId="77777777" w:rsidR="009E4842" w:rsidRDefault="009E4842" w:rsidP="009E4842">
      <w:pPr>
        <w:pStyle w:val="B1"/>
      </w:pPr>
      <w:r>
        <w:t>e)</w:t>
      </w:r>
      <w:r>
        <w:tab/>
      </w:r>
      <w:proofErr w:type="gramStart"/>
      <w:r>
        <w:t>the</w:t>
      </w:r>
      <w:proofErr w:type="gramEnd"/>
      <w:r>
        <w:t xml:space="preserve"> request type which is set to:</w:t>
      </w:r>
    </w:p>
    <w:p w14:paraId="2EE7D1CD" w14:textId="77777777" w:rsidR="009E4842" w:rsidRDefault="009E4842" w:rsidP="009E4842">
      <w:pPr>
        <w:pStyle w:val="B2"/>
      </w:pPr>
      <w:r>
        <w:t>1)</w:t>
      </w:r>
      <w:r>
        <w:tab/>
        <w:t>"</w:t>
      </w:r>
      <w:proofErr w:type="gramStart"/>
      <w:r>
        <w:t>initial</w:t>
      </w:r>
      <w:proofErr w:type="gramEnd"/>
      <w:r>
        <w:t xml:space="preserve"> request", if the UE is not registered for emergency services and the UE requests to establish a new non-emergency PDU session;</w:t>
      </w:r>
    </w:p>
    <w:p w14:paraId="0E68744D" w14:textId="77777777" w:rsidR="009E4842" w:rsidRDefault="009E4842" w:rsidP="009E4842">
      <w:pPr>
        <w:pStyle w:val="B2"/>
      </w:pPr>
      <w:r>
        <w:t>2)</w:t>
      </w:r>
      <w:r>
        <w:tab/>
        <w:t>"</w:t>
      </w:r>
      <w:proofErr w:type="gramStart"/>
      <w:r>
        <w:t>existing</w:t>
      </w:r>
      <w:proofErr w:type="gramEnd"/>
      <w:r>
        <w:t xml:space="preserve"> PDU session", if the UE is not registered for emergency services and the UE requests:</w:t>
      </w:r>
    </w:p>
    <w:p w14:paraId="5842703F" w14:textId="77777777" w:rsidR="009E4842" w:rsidRDefault="009E4842" w:rsidP="009E4842">
      <w:pPr>
        <w:pStyle w:val="B3"/>
      </w:pPr>
      <w:proofErr w:type="spellStart"/>
      <w:r>
        <w:t>i</w:t>
      </w:r>
      <w:proofErr w:type="spellEnd"/>
      <w:r>
        <w:t>)</w:t>
      </w:r>
      <w:r>
        <w:tab/>
      </w:r>
      <w:proofErr w:type="gramStart"/>
      <w:r>
        <w:t>handover</w:t>
      </w:r>
      <w:proofErr w:type="gramEnd"/>
      <w:r>
        <w:t xml:space="preserve"> of an existing non-emergency PDU session between 3GPP access and non-3GPP access;</w:t>
      </w:r>
    </w:p>
    <w:p w14:paraId="07D900E9" w14:textId="77777777" w:rsidR="009E4842" w:rsidRDefault="009E4842" w:rsidP="009E4842">
      <w:pPr>
        <w:pStyle w:val="B3"/>
      </w:pPr>
      <w:r>
        <w:t>ii)</w:t>
      </w:r>
      <w:r>
        <w:tab/>
      </w:r>
      <w:proofErr w:type="gramStart"/>
      <w:r>
        <w:t>transfer</w:t>
      </w:r>
      <w:proofErr w:type="gramEnd"/>
      <w:r>
        <w:t xml:space="preserve"> of an existing PDN connection for non-emergency bearer services in the EPS to the 5GS; or</w:t>
      </w:r>
    </w:p>
    <w:p w14:paraId="2B04A889" w14:textId="77777777" w:rsidR="009E4842" w:rsidRDefault="009E4842" w:rsidP="009E4842">
      <w:pPr>
        <w:pStyle w:val="B3"/>
      </w:pPr>
      <w:r>
        <w:t>iii)</w:t>
      </w:r>
      <w:r>
        <w:tab/>
      </w:r>
      <w:proofErr w:type="gramStart"/>
      <w:r>
        <w:t>transfer</w:t>
      </w:r>
      <w:proofErr w:type="gramEnd"/>
      <w:r>
        <w:t xml:space="preserve"> of an existing PDN connection for non-emergency bearer services in an untrusted non-3GPP access connected to the EPC to the 5GS;</w:t>
      </w:r>
    </w:p>
    <w:p w14:paraId="6CC26AF4" w14:textId="77777777" w:rsidR="009E4842" w:rsidRDefault="009E4842" w:rsidP="009E4842">
      <w:pPr>
        <w:pStyle w:val="B2"/>
      </w:pPr>
      <w:r>
        <w:t>3)</w:t>
      </w:r>
      <w:r>
        <w:tab/>
        <w:t>"</w:t>
      </w:r>
      <w:proofErr w:type="gramStart"/>
      <w:r>
        <w:t>initial</w:t>
      </w:r>
      <w:proofErr w:type="gramEnd"/>
      <w:r>
        <w:t xml:space="preserve"> emergency request", if the UE requests to establish a new emergency PDU session;</w:t>
      </w:r>
    </w:p>
    <w:p w14:paraId="798E1503" w14:textId="77777777" w:rsidR="009E4842" w:rsidRDefault="009E4842" w:rsidP="009E4842">
      <w:pPr>
        <w:pStyle w:val="B2"/>
      </w:pPr>
      <w:r>
        <w:t>4)</w:t>
      </w:r>
      <w:r>
        <w:tab/>
        <w:t>"</w:t>
      </w:r>
      <w:proofErr w:type="gramStart"/>
      <w:r>
        <w:t>existing</w:t>
      </w:r>
      <w:proofErr w:type="gramEnd"/>
      <w:r>
        <w:t xml:space="preserve"> emergency PDU session", if the UE requests:</w:t>
      </w:r>
    </w:p>
    <w:p w14:paraId="5AC91664" w14:textId="77777777" w:rsidR="009E4842" w:rsidRDefault="009E4842" w:rsidP="009E4842">
      <w:pPr>
        <w:pStyle w:val="B3"/>
      </w:pPr>
      <w:proofErr w:type="spellStart"/>
      <w:r>
        <w:t>i</w:t>
      </w:r>
      <w:proofErr w:type="spellEnd"/>
      <w:r>
        <w:t>)</w:t>
      </w:r>
      <w:r>
        <w:tab/>
      </w:r>
      <w:proofErr w:type="gramStart"/>
      <w:r>
        <w:t>handover</w:t>
      </w:r>
      <w:proofErr w:type="gramEnd"/>
      <w:r>
        <w:t xml:space="preserve"> of an existing emergency PDU session between 3GPP access and non-3GPP access;</w:t>
      </w:r>
    </w:p>
    <w:p w14:paraId="6F6CCF5F" w14:textId="77777777" w:rsidR="009E4842" w:rsidRDefault="009E4842" w:rsidP="009E4842">
      <w:pPr>
        <w:pStyle w:val="B3"/>
      </w:pPr>
      <w:r>
        <w:t>ii)</w:t>
      </w:r>
      <w:r>
        <w:tab/>
      </w:r>
      <w:proofErr w:type="gramStart"/>
      <w:r>
        <w:t>transfer</w:t>
      </w:r>
      <w:proofErr w:type="gramEnd"/>
      <w:r>
        <w:t xml:space="preserve"> of an existing PDN connection for emergency bearer services in the EPS to the 5GS; or</w:t>
      </w:r>
    </w:p>
    <w:p w14:paraId="3C5C4F92" w14:textId="77777777" w:rsidR="009E4842" w:rsidRDefault="009E4842" w:rsidP="009E4842">
      <w:pPr>
        <w:pStyle w:val="B3"/>
      </w:pPr>
      <w:r>
        <w:t>iii)</w:t>
      </w:r>
      <w:r>
        <w:tab/>
      </w:r>
      <w:proofErr w:type="gramStart"/>
      <w:r>
        <w:t>transfer</w:t>
      </w:r>
      <w:proofErr w:type="gramEnd"/>
      <w:r>
        <w:t xml:space="preserve"> of an existing PDN connection for emergency bearer services in an untrusted non-3GPP access connected to the EPC to the 5GS; or</w:t>
      </w:r>
    </w:p>
    <w:p w14:paraId="3C6568C9" w14:textId="77777777" w:rsidR="009E4842" w:rsidRDefault="009E4842" w:rsidP="009E4842">
      <w:pPr>
        <w:pStyle w:val="B2"/>
      </w:pPr>
      <w:r>
        <w:t>5)</w:t>
      </w:r>
      <w:r>
        <w:tab/>
        <w:t>"MA PDU request", if:</w:t>
      </w:r>
    </w:p>
    <w:p w14:paraId="1971AB35" w14:textId="77777777" w:rsidR="009E4842" w:rsidRDefault="009E4842" w:rsidP="009E4842">
      <w:pPr>
        <w:pStyle w:val="B3"/>
      </w:pPr>
      <w:proofErr w:type="spellStart"/>
      <w:r>
        <w:t>i</w:t>
      </w:r>
      <w:proofErr w:type="spellEnd"/>
      <w:r>
        <w:t>)</w:t>
      </w:r>
      <w:r>
        <w:tab/>
      </w:r>
      <w:proofErr w:type="gramStart"/>
      <w:r>
        <w:t>the</w:t>
      </w:r>
      <w:proofErr w:type="gramEnd"/>
      <w:r>
        <w:t xml:space="preserve"> UE requests to establish an MA PDU session;</w:t>
      </w:r>
    </w:p>
    <w:p w14:paraId="38C1CEF8" w14:textId="77777777" w:rsidR="009E4842" w:rsidRDefault="009E4842" w:rsidP="009E4842">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E2DDB34" w14:textId="77777777" w:rsidR="009E4842" w:rsidRDefault="009E4842" w:rsidP="009E4842">
      <w:pPr>
        <w:pStyle w:val="B3"/>
      </w:pPr>
      <w:r>
        <w:t>iii)</w:t>
      </w:r>
      <w:r>
        <w:tab/>
        <w:t xml:space="preserve">the UE performs inter-system change from S1 mode to N1 mode according to </w:t>
      </w:r>
      <w:proofErr w:type="spellStart"/>
      <w:r>
        <w:t>subclause</w:t>
      </w:r>
      <w:proofErr w:type="spellEnd"/>
      <w:r>
        <w:t> 4.8.2.3.1 and requests transfer of a PDN connection which is a user plane resource of an MA PDU session; and</w:t>
      </w:r>
    </w:p>
    <w:p w14:paraId="403F554C" w14:textId="77777777" w:rsidR="009E4842" w:rsidRDefault="009E4842" w:rsidP="009E4842">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8B824BE" w14:textId="77777777" w:rsidR="009E4842" w:rsidRDefault="009E4842" w:rsidP="009E4842">
      <w:pPr>
        <w:keepLines/>
        <w:ind w:left="1135" w:hanging="851"/>
      </w:pPr>
      <w:r>
        <w:t>NOTE 13:</w:t>
      </w:r>
      <w:r>
        <w:tab/>
      </w:r>
      <w:r>
        <w:rPr>
          <w:lang w:val="en-US"/>
        </w:rPr>
        <w:t>If the PDU SESSION MODIFICATION COMMAND message included Alternative S-NSSAI, the UE includes Alternative S-NSSAI in the PDU SESSION ESTABLISHMENT message for PDU session re-establishment.</w:t>
      </w:r>
    </w:p>
    <w:p w14:paraId="2B666896" w14:textId="77777777" w:rsidR="009E4842" w:rsidRDefault="009E4842" w:rsidP="009E4842">
      <w:proofErr w:type="gramStart"/>
      <w:r>
        <w:t>using</w:t>
      </w:r>
      <w:proofErr w:type="gramEnd"/>
      <w:r>
        <w:t xml:space="preserve"> the </w:t>
      </w:r>
      <w:r>
        <w:rPr>
          <w:rFonts w:eastAsia="Malgun Gothic"/>
          <w:lang w:eastAsia="ko-KR"/>
        </w:rPr>
        <w:t xml:space="preserve">NAS transport procedure as specified in </w:t>
      </w:r>
      <w:proofErr w:type="spellStart"/>
      <w:r>
        <w:rPr>
          <w:rFonts w:eastAsia="Malgun Gothic"/>
          <w:lang w:eastAsia="ko-KR"/>
        </w:rPr>
        <w:t>subclause</w:t>
      </w:r>
      <w:proofErr w:type="spellEnd"/>
      <w:r>
        <w:rPr>
          <w:rFonts w:eastAsia="Malgun Gothic"/>
          <w:lang w:eastAsia="ko-KR"/>
        </w:rPr>
        <w:t> 5.4.5</w:t>
      </w:r>
      <w:r>
        <w:t xml:space="preserve">, </w:t>
      </w:r>
      <w:r>
        <w:rPr>
          <w:lang w:val="en-US"/>
        </w:rPr>
        <w:t xml:space="preserve">and the UE </w:t>
      </w:r>
      <w:r>
        <w:t xml:space="preserve">shall </w:t>
      </w:r>
      <w:r>
        <w:rPr>
          <w:lang w:val="en-US"/>
        </w:rPr>
        <w:t xml:space="preserve">start timer T3580 </w:t>
      </w:r>
      <w:r>
        <w:t>(see example in figure 6.4.1.2.1).</w:t>
      </w:r>
    </w:p>
    <w:p w14:paraId="12C71AFC" w14:textId="77777777" w:rsidR="009E4842" w:rsidRDefault="009E4842" w:rsidP="009E4842">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7B62FCE0" w14:textId="77777777" w:rsidR="009E4842" w:rsidRDefault="009E4842" w:rsidP="009E4842">
      <w:r>
        <w:rPr>
          <w:noProof/>
        </w:rPr>
        <w:t xml:space="preserve">For bullet c) 1a), if the </w:t>
      </w:r>
      <w:r>
        <w:t xml:space="preserve">selected PDU session parameters for 5G </w:t>
      </w:r>
      <w:proofErr w:type="spellStart"/>
      <w:r>
        <w:t>ProSe</w:t>
      </w:r>
      <w:proofErr w:type="spellEnd"/>
      <w:r>
        <w:t xml:space="preserve"> layer-3 UE-to-network relay UE</w:t>
      </w:r>
      <w:r>
        <w:rPr>
          <w:noProof/>
        </w:rPr>
        <w:t xml:space="preserve"> do not have an associated S-NSSAI</w:t>
      </w:r>
      <w:r>
        <w:t>,</w:t>
      </w:r>
      <w:r>
        <w:rPr>
          <w:noProof/>
        </w:rPr>
        <w:t xml:space="preserve"> the UE shall not provide any S-NSSAI in a PDU session establishment procedure.</w:t>
      </w:r>
    </w:p>
    <w:p w14:paraId="1F8C1A95" w14:textId="77777777" w:rsidR="009E4842" w:rsidRDefault="009E4842" w:rsidP="009E4842">
      <w:r>
        <w:rPr>
          <w:noProof/>
        </w:rPr>
        <w:t xml:space="preserve">For bullet d) 1), </w:t>
      </w:r>
    </w:p>
    <w:p w14:paraId="5CE48DAF" w14:textId="77777777" w:rsidR="009E4842" w:rsidRDefault="009E4842" w:rsidP="009E4842">
      <w:pPr>
        <w:pStyle w:val="B1"/>
      </w:pPr>
      <w:r>
        <w:t>-</w:t>
      </w:r>
      <w:r>
        <w:tab/>
        <w:t>If the matching non-default URSP rule does not have an associated DNN, then the UE shall not provide any DNN in a PDU session establishment procedure</w:t>
      </w:r>
      <w:proofErr w:type="gramStart"/>
      <w:r>
        <w:t>;</w:t>
      </w:r>
      <w:proofErr w:type="gramEnd"/>
    </w:p>
    <w:p w14:paraId="471C5E52" w14:textId="77777777" w:rsidR="009E4842" w:rsidRDefault="009E4842" w:rsidP="009E4842">
      <w:pPr>
        <w:pStyle w:val="B1"/>
      </w:pPr>
      <w:r>
        <w:lastRenderedPageBreak/>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265B5146" w14:textId="77777777" w:rsidR="009E4842" w:rsidRDefault="009E4842" w:rsidP="009E4842">
      <w:pPr>
        <w:pStyle w:val="B1"/>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849A9F9" w14:textId="77777777" w:rsidR="009E4842" w:rsidRDefault="009E4842" w:rsidP="009E4842">
      <w:pPr>
        <w:pStyle w:val="B1"/>
      </w:pPr>
      <w:proofErr w:type="gramStart"/>
      <w:r>
        <w:t>-</w:t>
      </w:r>
      <w: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roofErr w:type="gramEnd"/>
    </w:p>
    <w:p w14:paraId="5D0A6A21" w14:textId="77777777" w:rsidR="009E4842" w:rsidRDefault="009E4842" w:rsidP="009E4842">
      <w:pPr>
        <w:pStyle w:val="B1"/>
      </w:pPr>
      <w:proofErr w:type="gramStart"/>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roofErr w:type="gramEnd"/>
    </w:p>
    <w:p w14:paraId="7396686D" w14:textId="77777777" w:rsidR="009E4842" w:rsidRDefault="009E4842" w:rsidP="009E4842">
      <w:pPr>
        <w:pStyle w:val="B1"/>
      </w:pPr>
      <w:proofErr w:type="gramStart"/>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roofErr w:type="gramEnd"/>
    </w:p>
    <w:p w14:paraId="6C3101C6" w14:textId="77777777" w:rsidR="009E4842" w:rsidRDefault="009E4842" w:rsidP="009E4842">
      <w:pPr>
        <w:rPr>
          <w:noProof/>
        </w:rPr>
      </w:pPr>
      <w:r>
        <w:rPr>
          <w:noProof/>
        </w:rPr>
        <w:t xml:space="preserve">For bullet d) 1a), if the </w:t>
      </w:r>
      <w:r>
        <w:t xml:space="preserve">selected the PDU session parameters for 5G </w:t>
      </w:r>
      <w:proofErr w:type="spellStart"/>
      <w:r>
        <w:t>ProSe</w:t>
      </w:r>
      <w:proofErr w:type="spellEnd"/>
      <w:r>
        <w:t xml:space="preserve"> layer-3 UE-to-network relay UE</w:t>
      </w:r>
      <w:r>
        <w:rPr>
          <w:noProof/>
        </w:rPr>
        <w:t xml:space="preserve"> do not have an associated DNN, the UE shall not provide any DNN in a PDU session establishment procedure.</w:t>
      </w:r>
    </w:p>
    <w:p w14:paraId="2F1E0397" w14:textId="77777777" w:rsidR="009E4842" w:rsidRDefault="009E4842" w:rsidP="009E4842">
      <w:r>
        <w:t xml:space="preserve">If the request type is set to "initial emergency request" or "existing emergency PDU session" or the UE </w:t>
      </w:r>
      <w:proofErr w:type="gramStart"/>
      <w:r>
        <w:t>is registered</w:t>
      </w:r>
      <w:proofErr w:type="gramEnd"/>
      <w:r>
        <w:t xml:space="preserve"> for </w:t>
      </w:r>
      <w:proofErr w:type="spellStart"/>
      <w:r>
        <w:t>onboarding</w:t>
      </w:r>
      <w:proofErr w:type="spellEnd"/>
      <w:r>
        <w:t xml:space="preserve"> services in SNPN, neither DNN nor S-NSSAI is transported by the UE using the </w:t>
      </w:r>
      <w:r>
        <w:rPr>
          <w:rFonts w:eastAsia="Malgun Gothic"/>
          <w:lang w:eastAsia="ko-KR"/>
        </w:rPr>
        <w:t xml:space="preserve">NAS transport procedure as specified in </w:t>
      </w:r>
      <w:proofErr w:type="spellStart"/>
      <w:r>
        <w:rPr>
          <w:rFonts w:eastAsia="Malgun Gothic"/>
          <w:lang w:eastAsia="ko-KR"/>
        </w:rPr>
        <w:t>subclause</w:t>
      </w:r>
      <w:proofErr w:type="spellEnd"/>
      <w:r>
        <w:rPr>
          <w:rFonts w:eastAsia="Malgun Gothic"/>
          <w:lang w:eastAsia="ko-KR"/>
        </w:rPr>
        <w:t> 5.4.5.</w:t>
      </w:r>
    </w:p>
    <w:p w14:paraId="2D7C78AB" w14:textId="77777777" w:rsidR="009E4842" w:rsidRDefault="009E4842" w:rsidP="009E4842">
      <w:pPr>
        <w:pStyle w:val="TH"/>
      </w:pPr>
      <w:r>
        <w:object w:dxaOrig="8985" w:dyaOrig="4320" w14:anchorId="59691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3in" o:ole="">
            <v:imagedata r:id="rId13" o:title=""/>
          </v:shape>
          <o:OLEObject Type="Embed" ProgID="Visio.Drawing.11" ShapeID="_x0000_i1025" DrawAspect="Content" ObjectID="_1757783709" r:id="rId14"/>
        </w:object>
      </w:r>
    </w:p>
    <w:p w14:paraId="1B2E1689" w14:textId="77777777" w:rsidR="009E4842" w:rsidRDefault="009E4842" w:rsidP="009E4842">
      <w:pPr>
        <w:pStyle w:val="TF"/>
      </w:pPr>
      <w:r>
        <w:t>Figure 6.4.1.2.1: UE-requested PDU session establishment procedure</w:t>
      </w:r>
    </w:p>
    <w:p w14:paraId="52233426" w14:textId="77777777" w:rsidR="009E4842" w:rsidRDefault="009E4842" w:rsidP="009E4842">
      <w:pPr>
        <w:rPr>
          <w:lang w:val="en-US"/>
        </w:rPr>
      </w:pPr>
      <w:proofErr w:type="gramStart"/>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optionally a DNN selected by the network (if different from the DNN determined by the AMF), the request type, and optionally an old PDU session ID, the SMF checks whether connectivity with the requested DN can be established.</w:t>
      </w:r>
      <w:proofErr w:type="gramEnd"/>
      <w:r>
        <w:rPr>
          <w:lang w:val="en-US"/>
        </w:rPr>
        <w:t xml:space="preserve"> If the </w:t>
      </w:r>
      <w:r>
        <w:t>requested DNN is not included, the SMF shall use the default DNN.</w:t>
      </w:r>
    </w:p>
    <w:p w14:paraId="2B94805B" w14:textId="77777777" w:rsidR="009E4842" w:rsidRDefault="009E4842" w:rsidP="009E4842">
      <w:proofErr w:type="gramStart"/>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roofErr w:type="gramEnd"/>
    </w:p>
    <w:p w14:paraId="7B0CE1C5" w14:textId="77777777" w:rsidR="009E4842" w:rsidRDefault="009E4842" w:rsidP="009E4842">
      <w:r>
        <w:lastRenderedPageBreak/>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83E440B" w14:textId="77777777" w:rsidR="009E4842" w:rsidRDefault="009E4842" w:rsidP="009E4842">
      <w:pPr>
        <w:pStyle w:val="B1"/>
      </w:pPr>
      <w:proofErr w:type="gramStart"/>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roofErr w:type="gramEnd"/>
    </w:p>
    <w:p w14:paraId="47C52F0A" w14:textId="77777777" w:rsidR="009E4842" w:rsidRDefault="009E4842" w:rsidP="009E4842">
      <w:pPr>
        <w:pStyle w:val="B1"/>
      </w:pPr>
      <w:r>
        <w:t>b)</w:t>
      </w:r>
      <w:r>
        <w:tab/>
      </w:r>
      <w:proofErr w:type="gramStart"/>
      <w:r>
        <w:t>the</w:t>
      </w:r>
      <w:proofErr w:type="gramEnd"/>
      <w:r>
        <w:t xml:space="preserve"> information for the PDU session authentication and authorization by the external DN in the SM PDU DN request container IE is not compliant with the local policy and user's subscription data, the SMF shall consider it as an abnormal case and proceed as specified in </w:t>
      </w:r>
      <w:proofErr w:type="spellStart"/>
      <w:r>
        <w:t>subclause</w:t>
      </w:r>
      <w:proofErr w:type="spellEnd"/>
      <w:r>
        <w:t> 6.4.1.7.</w:t>
      </w:r>
    </w:p>
    <w:p w14:paraId="72AA72B0" w14:textId="77777777" w:rsidR="009E4842" w:rsidRDefault="009E4842" w:rsidP="009E4842">
      <w:proofErr w:type="gramStart"/>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roofErr w:type="gramEnd"/>
    </w:p>
    <w:p w14:paraId="0FFEC4E6" w14:textId="77777777" w:rsidR="009E4842" w:rsidRDefault="009E4842" w:rsidP="009E4842">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proofErr w:type="gramStart"/>
      <w:r>
        <w:rPr>
          <w:lang w:eastAsia="ko-KR"/>
        </w:rPr>
        <w:t>is accepted</w:t>
      </w:r>
      <w:proofErr w:type="gramEnd"/>
      <w:r>
        <w:rPr>
          <w:lang w:eastAsia="ko-KR"/>
        </w:rPr>
        <w:t xml:space="preserve"> by the UE.</w:t>
      </w:r>
    </w:p>
    <w:p w14:paraId="3BD461E1" w14:textId="77777777" w:rsidR="009E4842" w:rsidRDefault="009E4842" w:rsidP="009E4842">
      <w:pPr>
        <w:rPr>
          <w:rFonts w:eastAsia="Malgun Gothic"/>
          <w:lang w:eastAsia="ko-KR"/>
        </w:rPr>
      </w:pPr>
      <w:r>
        <w:rPr>
          <w:lang w:val="en-US"/>
        </w:rPr>
        <w:t xml:space="preserve">If the SMF receives the </w:t>
      </w:r>
      <w:proofErr w:type="spellStart"/>
      <w:r>
        <w:t>onboarding</w:t>
      </w:r>
      <w:proofErr w:type="spellEnd"/>
      <w:r>
        <w:t xml:space="preserve"> indication</w:t>
      </w:r>
      <w:r>
        <w:rPr>
          <w:lang w:val="en-US"/>
        </w:rPr>
        <w:t xml:space="preserve"> from the AMF, the SMF shall consider that </w:t>
      </w:r>
      <w:r>
        <w:rPr>
          <w:rFonts w:eastAsia="MS Mincho"/>
        </w:rPr>
        <w:t xml:space="preserve">the PDU session </w:t>
      </w:r>
      <w:proofErr w:type="gramStart"/>
      <w:r>
        <w:rPr>
          <w:rFonts w:eastAsia="MS Mincho"/>
        </w:rPr>
        <w:t>is established</w:t>
      </w:r>
      <w:proofErr w:type="gramEnd"/>
      <w:r>
        <w:rPr>
          <w:rFonts w:eastAsia="MS Mincho"/>
        </w:rPr>
        <w:t xml:space="preserve"> for</w:t>
      </w:r>
      <w:r>
        <w:t xml:space="preserve"> </w:t>
      </w:r>
      <w:proofErr w:type="spellStart"/>
      <w:r>
        <w:t>onboarding</w:t>
      </w:r>
      <w:proofErr w:type="spellEnd"/>
      <w:r>
        <w:t xml:space="preserve"> services in SNPN.</w:t>
      </w:r>
    </w:p>
    <w:p w14:paraId="5DBBC2AA" w14:textId="77777777" w:rsidR="009E4842" w:rsidRDefault="009E4842" w:rsidP="009E4842">
      <w:proofErr w:type="gramStart"/>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w:t>
      </w:r>
      <w:proofErr w:type="spellStart"/>
      <w:r>
        <w:t>subclause</w:t>
      </w:r>
      <w:proofErr w:type="spellEnd"/>
      <w:r>
        <w:t> 4.3.2.2.1.</w:t>
      </w:r>
      <w:proofErr w:type="gramEnd"/>
    </w:p>
    <w:p w14:paraId="0727CA01" w14:textId="77777777" w:rsidR="009E4842" w:rsidRDefault="009E4842" w:rsidP="009E4842">
      <w:r>
        <w:t>If requested by the upper layers, the UE supporting UAS services shall initiate a request to establish a PDU session for UAS services, where the UE:</w:t>
      </w:r>
    </w:p>
    <w:p w14:paraId="1C7D3E77" w14:textId="77777777" w:rsidR="009E4842" w:rsidRDefault="009E4842" w:rsidP="009E4842">
      <w:pPr>
        <w:pStyle w:val="B1"/>
      </w:pPr>
      <w:r>
        <w:t>a)</w:t>
      </w:r>
      <w:r>
        <w:tab/>
      </w:r>
      <w:proofErr w:type="gramStart"/>
      <w:r>
        <w:t>shall</w:t>
      </w:r>
      <w:proofErr w:type="gramEnd"/>
      <w:r>
        <w:t xml:space="preserve"> include the service-level device ID with the value set to the CAA-level UAV ID;</w:t>
      </w:r>
    </w:p>
    <w:p w14:paraId="0BD21441" w14:textId="77777777" w:rsidR="009E4842" w:rsidRDefault="009E4842" w:rsidP="009E4842">
      <w:pPr>
        <w:pStyle w:val="B1"/>
      </w:pPr>
      <w:r>
        <w:t>b)</w:t>
      </w:r>
      <w:r>
        <w:tab/>
      </w:r>
      <w:proofErr w:type="gramStart"/>
      <w:r>
        <w:t>if</w:t>
      </w:r>
      <w:proofErr w:type="gramEnd"/>
      <w:r>
        <w:t xml:space="preserve"> provided by the upper layers, shall include the service-level-AA server address, with the value set to the USS address; and</w:t>
      </w:r>
    </w:p>
    <w:p w14:paraId="155FBDDC" w14:textId="77777777" w:rsidR="009E4842" w:rsidRDefault="009E4842" w:rsidP="009E4842">
      <w:pPr>
        <w:pStyle w:val="B1"/>
      </w:pPr>
      <w:r>
        <w:t>c)</w:t>
      </w:r>
      <w:r>
        <w:tab/>
      </w:r>
      <w:proofErr w:type="gramStart"/>
      <w:r>
        <w:t>if</w:t>
      </w:r>
      <w:proofErr w:type="gramEnd"/>
      <w:r>
        <w:t xml:space="preserve"> provided by the upper layers, shall include:</w:t>
      </w:r>
    </w:p>
    <w:p w14:paraId="150355E6" w14:textId="77777777" w:rsidR="009E4842" w:rsidRDefault="009E4842" w:rsidP="009E4842">
      <w:pPr>
        <w:pStyle w:val="B2"/>
      </w:pPr>
      <w:proofErr w:type="spellStart"/>
      <w:r>
        <w:t>i</w:t>
      </w:r>
      <w:proofErr w:type="spellEnd"/>
      <w:r>
        <w:t>)</w:t>
      </w:r>
      <w:r>
        <w:tab/>
      </w:r>
      <w:proofErr w:type="gramStart"/>
      <w:r>
        <w:t>the</w:t>
      </w:r>
      <w:proofErr w:type="gramEnd"/>
      <w:r>
        <w:t xml:space="preserve"> service-level-AA payload type, with the value set to "UUAA payload"; and</w:t>
      </w:r>
    </w:p>
    <w:p w14:paraId="3C031C24" w14:textId="77777777" w:rsidR="009E4842" w:rsidRDefault="009E4842" w:rsidP="009E4842">
      <w:pPr>
        <w:pStyle w:val="B2"/>
      </w:pPr>
      <w:r>
        <w:t>ii)</w:t>
      </w:r>
      <w:r>
        <w:tab/>
      </w:r>
      <w:proofErr w:type="gramStart"/>
      <w:r>
        <w:t>the</w:t>
      </w:r>
      <w:proofErr w:type="gramEnd"/>
      <w:r>
        <w:t xml:space="preserve"> service-level-AA payload, with the value set to UUAA payload,</w:t>
      </w:r>
    </w:p>
    <w:p w14:paraId="5E5B64C6" w14:textId="77777777" w:rsidR="009E4842" w:rsidRDefault="009E4842" w:rsidP="009E4842">
      <w:proofErr w:type="gramStart"/>
      <w:r>
        <w:t>in</w:t>
      </w:r>
      <w:proofErr w:type="gramEnd"/>
      <w:r>
        <w:t xml:space="preserve"> the Service-level-AA container IE of the PDU SESSION ESTABLISHMENT REQUEST message.</w:t>
      </w:r>
    </w:p>
    <w:p w14:paraId="7335D5A5" w14:textId="77777777" w:rsidR="009E4842" w:rsidRDefault="009E4842" w:rsidP="009E4842">
      <w:r>
        <w:t>If the PDU session being established is a non-emergency PDU session, the request type is not set to "existing PDU session", the Service-level-AA container IE is included in the PDU SESSION ESTABLISHMENT REQUEST message, and</w:t>
      </w:r>
    </w:p>
    <w:p w14:paraId="73521359" w14:textId="77777777" w:rsidR="009E4842" w:rsidRDefault="009E4842" w:rsidP="009E4842">
      <w:pPr>
        <w:ind w:left="568" w:hanging="284"/>
      </w:pPr>
      <w:r>
        <w:t>a)</w:t>
      </w:r>
      <w:r>
        <w:tab/>
      </w:r>
      <w:proofErr w:type="gramStart"/>
      <w:r>
        <w:t>the</w:t>
      </w:r>
      <w:proofErr w:type="gramEnd"/>
      <w:r>
        <w:t xml:space="preserve"> service-level authentication and authorization by the external DN is required due to local policy;</w:t>
      </w:r>
    </w:p>
    <w:p w14:paraId="2EBD39A4" w14:textId="77777777" w:rsidR="009E4842" w:rsidRDefault="009E4842" w:rsidP="009E4842">
      <w:pPr>
        <w:ind w:left="568" w:hanging="284"/>
      </w:pPr>
      <w:r>
        <w:t>b)</w:t>
      </w:r>
      <w:r>
        <w:tab/>
      </w:r>
      <w:proofErr w:type="gramStart"/>
      <w:r>
        <w:t>there</w:t>
      </w:r>
      <w:proofErr w:type="gramEnd"/>
      <w:r>
        <w:t xml:space="preserve"> is a valid user's subscription information for the requested DNN or for the requested DNN and S-NSSAI; and</w:t>
      </w:r>
    </w:p>
    <w:p w14:paraId="2C59093E" w14:textId="77777777" w:rsidR="009E4842" w:rsidRDefault="009E4842" w:rsidP="009E4842">
      <w:pPr>
        <w:ind w:left="568" w:hanging="284"/>
      </w:pPr>
      <w:r>
        <w:t>c)</w:t>
      </w:r>
      <w:r>
        <w:tab/>
      </w:r>
      <w:proofErr w:type="gramStart"/>
      <w:r>
        <w:t>the</w:t>
      </w:r>
      <w:proofErr w:type="gramEnd"/>
      <w:r>
        <w:t xml:space="preserve"> information for the service-level authentication and authorization by the external DN in the Service-level-AA container IE includes CAA-level UAV ID,</w:t>
      </w:r>
    </w:p>
    <w:p w14:paraId="6EC45FFE" w14:textId="77777777" w:rsidR="009E4842" w:rsidRDefault="009E4842" w:rsidP="009E4842">
      <w:proofErr w:type="gramStart"/>
      <w:r>
        <w:t>then</w:t>
      </w:r>
      <w:proofErr w:type="gramEnd"/>
      <w:r>
        <w:t xml:space="preserve"> the SMF shall proceed with the UUAA-SM procedure as specified in 3GPP TS 23.256 [6AB] and refrain from accepting or rejecting the PDU SESSION ESTABLISHMENT REQUEST message until the service-level authentication and authorization procedure is completed.</w:t>
      </w:r>
    </w:p>
    <w:p w14:paraId="7EA3969F" w14:textId="77777777" w:rsidR="009E4842" w:rsidRDefault="009E4842" w:rsidP="009E4842">
      <w:r>
        <w:rPr>
          <w:lang w:eastAsia="ja-JP"/>
        </w:rPr>
        <w:lastRenderedPageBreak/>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64D63BA2" w14:textId="77777777" w:rsidR="009E4842" w:rsidRDefault="009E4842" w:rsidP="009E4842">
      <w:pPr>
        <w:rPr>
          <w:lang w:eastAsia="ko-KR"/>
        </w:rPr>
      </w:pPr>
      <w:r>
        <w:t xml:space="preserve">If the PDU SESSION ESTABLISHMENT REQUEST message includes the PDU session pair ID IE, the RSN IE, or both, the SMF shall operate as specified in </w:t>
      </w:r>
      <w:proofErr w:type="spellStart"/>
      <w:r>
        <w:t>subclause</w:t>
      </w:r>
      <w:proofErr w:type="spellEnd"/>
      <w:r>
        <w:t> 5.33.2 of 3GPP TS 23.501 [8]</w:t>
      </w:r>
      <w:r>
        <w:rPr>
          <w:lang w:eastAsia="ko-KR"/>
        </w:rPr>
        <w:t>.</w:t>
      </w:r>
    </w:p>
    <w:p w14:paraId="338E7558" w14:textId="77777777" w:rsidR="00707907" w:rsidRDefault="00707907" w:rsidP="00707907">
      <w:pPr>
        <w:rPr>
          <w:noProof/>
        </w:rPr>
      </w:pPr>
    </w:p>
    <w:p w14:paraId="7B388EED" w14:textId="77777777" w:rsidR="00707907" w:rsidRDefault="00707907" w:rsidP="00707907">
      <w:pPr>
        <w:jc w:val="center"/>
        <w:rPr>
          <w:noProof/>
          <w:highlight w:val="green"/>
        </w:rPr>
      </w:pPr>
      <w:r>
        <w:rPr>
          <w:noProof/>
          <w:highlight w:val="green"/>
        </w:rPr>
        <w:t>***** Next change *****</w:t>
      </w:r>
    </w:p>
    <w:p w14:paraId="5E14D772" w14:textId="77777777" w:rsidR="009E4842" w:rsidRDefault="009E4842" w:rsidP="009E4842">
      <w:pPr>
        <w:pStyle w:val="Heading4"/>
        <w:rPr>
          <w:lang w:eastAsia="en-GB"/>
        </w:rPr>
      </w:pPr>
      <w:bookmarkStart w:id="19" w:name="_Toc146295455"/>
      <w:r>
        <w:t>6.4.2.2</w:t>
      </w:r>
      <w:r>
        <w:tab/>
      </w:r>
      <w:r>
        <w:rPr>
          <w:noProof/>
          <w:lang w:val="en-US" w:eastAsia="zh-CN"/>
        </w:rPr>
        <w:t>UE-requested PDU session modification procedure initiation</w:t>
      </w:r>
      <w:bookmarkEnd w:id="19"/>
    </w:p>
    <w:p w14:paraId="609A18F0" w14:textId="77777777" w:rsidR="009E4842" w:rsidRDefault="009E4842" w:rsidP="009E4842">
      <w:r>
        <w:t xml:space="preserve">In order to initiate the UE-requested PDU session </w:t>
      </w:r>
      <w:r>
        <w:rPr>
          <w:noProof/>
          <w:lang w:val="en-US"/>
        </w:rPr>
        <w:t>modification</w:t>
      </w:r>
      <w:r>
        <w:t xml:space="preserve"> procedure, the UE shall create a PDU SESSION MODIFICATION REQUEST message.</w:t>
      </w:r>
    </w:p>
    <w:p w14:paraId="12BB97F1" w14:textId="77777777" w:rsidR="009E4842" w:rsidRDefault="009E4842" w:rsidP="009E4842">
      <w:r>
        <w:rPr>
          <w:rFonts w:eastAsia="MS Mincho"/>
        </w:rPr>
        <w:t xml:space="preserve">The UE shall </w:t>
      </w:r>
      <w:r>
        <w:t>allocate a PTI value currently not used and shall set the PTI IE of the PDU SESSION MODIFICATION REQUEST message to the allocated PTI value.</w:t>
      </w:r>
    </w:p>
    <w:p w14:paraId="41C0A97B" w14:textId="77777777" w:rsidR="009E4842" w:rsidRDefault="009E4842" w:rsidP="009E4842">
      <w:r>
        <w:t xml:space="preserve">The UE shall not perform the UE-requested PDU session modification procedure for an emergency PDU session, except for a procedure initiated according to </w:t>
      </w:r>
      <w:proofErr w:type="spellStart"/>
      <w:r>
        <w:t>subclause</w:t>
      </w:r>
      <w:proofErr w:type="spellEnd"/>
      <w:r>
        <w:t xml:space="preserve"> 6.4.2.1, item e) only, and for the error cases described in </w:t>
      </w:r>
      <w:proofErr w:type="spellStart"/>
      <w:r>
        <w:t>subclause</w:t>
      </w:r>
      <w:proofErr w:type="spellEnd"/>
      <w:r>
        <w:t xml:space="preserve"> 6.4.1.3 and </w:t>
      </w:r>
      <w:proofErr w:type="spellStart"/>
      <w:r>
        <w:t>subclause</w:t>
      </w:r>
      <w:proofErr w:type="spellEnd"/>
      <w:r>
        <w:t> 6.3.2.3.</w:t>
      </w:r>
    </w:p>
    <w:p w14:paraId="17329E9D" w14:textId="77777777" w:rsidR="009E4842" w:rsidRDefault="009E4842" w:rsidP="009E4842">
      <w:r>
        <w:t>The UE shall not perform the UE-requested PDU session modification procedure for a PDU session for LADN when the UE is located outside the LADN service area except for indicating a change of 3GPP PS data off UE status.</w:t>
      </w:r>
    </w:p>
    <w:p w14:paraId="0BFBB917" w14:textId="77777777" w:rsidR="009E4842" w:rsidRDefault="009E4842" w:rsidP="009E4842">
      <w:r>
        <w:t xml:space="preserve">If the UE requests a specific </w:t>
      </w:r>
      <w:proofErr w:type="spellStart"/>
      <w:r>
        <w:t>QoS</w:t>
      </w:r>
      <w:proofErr w:type="spellEnd"/>
      <w:r>
        <w:t xml:space="preserve"> handling and the PDU session is not associated with the control plane only indication, the UE shall include the Requested </w:t>
      </w:r>
      <w:proofErr w:type="spellStart"/>
      <w:r>
        <w:t>QoS</w:t>
      </w:r>
      <w:proofErr w:type="spellEnd"/>
      <w:r>
        <w:t xml:space="preserve"> rules IE indicating requested </w:t>
      </w:r>
      <w:proofErr w:type="spellStart"/>
      <w:r>
        <w:t>QoS</w:t>
      </w:r>
      <w:proofErr w:type="spellEnd"/>
      <w:r>
        <w:t xml:space="preserve"> rules or the Requested </w:t>
      </w:r>
      <w:proofErr w:type="spellStart"/>
      <w:r>
        <w:t>QoS</w:t>
      </w:r>
      <w:proofErr w:type="spellEnd"/>
      <w:r>
        <w:t xml:space="preserve"> flow descriptions IE indicating requested </w:t>
      </w:r>
      <w:proofErr w:type="spellStart"/>
      <w:r>
        <w:t>QoS</w:t>
      </w:r>
      <w:proofErr w:type="spellEnd"/>
      <w:r>
        <w:t xml:space="preserve"> flow descriptions or both for the specific </w:t>
      </w:r>
      <w:proofErr w:type="spellStart"/>
      <w:r>
        <w:t>QoS</w:t>
      </w:r>
      <w:proofErr w:type="spellEnd"/>
      <w:r>
        <w:t xml:space="preserve"> handling. The Requested </w:t>
      </w:r>
      <w:proofErr w:type="spellStart"/>
      <w:r>
        <w:t>QoS</w:t>
      </w:r>
      <w:proofErr w:type="spellEnd"/>
      <w:r>
        <w:t xml:space="preserve"> rules IE includes the packet </w:t>
      </w:r>
      <w:proofErr w:type="gramStart"/>
      <w:r>
        <w:t>filters which</w:t>
      </w:r>
      <w:proofErr w:type="gramEnd"/>
      <w:r>
        <w:t xml:space="preserve"> describe the service data flows requested by the UE. The specific </w:t>
      </w:r>
      <w:proofErr w:type="spellStart"/>
      <w:r>
        <w:t>QoS</w:t>
      </w:r>
      <w:proofErr w:type="spellEnd"/>
      <w:r>
        <w:t xml:space="preserve"> parameters requested by the UE </w:t>
      </w:r>
      <w:proofErr w:type="gramStart"/>
      <w:r>
        <w:t>are specified</w:t>
      </w:r>
      <w:proofErr w:type="gramEnd"/>
      <w:r>
        <w:t xml:space="preserve"> in the Requested </w:t>
      </w:r>
      <w:proofErr w:type="spellStart"/>
      <w:r>
        <w:t>QoS</w:t>
      </w:r>
      <w:proofErr w:type="spellEnd"/>
      <w:r>
        <w:t xml:space="preserve"> flow descriptions IE. If the UE requests the network to bind specific service data flows to a dedicated </w:t>
      </w:r>
      <w:proofErr w:type="spellStart"/>
      <w:r>
        <w:t>QoS</w:t>
      </w:r>
      <w:proofErr w:type="spellEnd"/>
      <w:r>
        <w:t xml:space="preserve"> flow, the UE shall create a new </w:t>
      </w:r>
      <w:proofErr w:type="spellStart"/>
      <w:r>
        <w:t>QoS</w:t>
      </w:r>
      <w:proofErr w:type="spellEnd"/>
      <w:r>
        <w:t xml:space="preserve"> rule by setting the rule operation code to "Create new </w:t>
      </w:r>
      <w:proofErr w:type="spellStart"/>
      <w:r>
        <w:t>QoS</w:t>
      </w:r>
      <w:proofErr w:type="spellEnd"/>
      <w:r>
        <w:t xml:space="preserve"> rule" and shall set the segregation bit to "Segregation requested" for the corresponding </w:t>
      </w:r>
      <w:proofErr w:type="spellStart"/>
      <w:r>
        <w:t>QoS</w:t>
      </w:r>
      <w:proofErr w:type="spellEnd"/>
      <w:r>
        <w:t xml:space="preserve"> rule in the Requested </w:t>
      </w:r>
      <w:proofErr w:type="spellStart"/>
      <w:r>
        <w:t>QoS</w:t>
      </w:r>
      <w:proofErr w:type="spellEnd"/>
      <w:r>
        <w:t xml:space="preserve"> rules IE. The UE shall set the QRI values to "no </w:t>
      </w:r>
      <w:proofErr w:type="spellStart"/>
      <w:r>
        <w:t>QoS</w:t>
      </w:r>
      <w:proofErr w:type="spellEnd"/>
      <w:r>
        <w:t xml:space="preserve"> rule identifier assigned" in the Requested </w:t>
      </w:r>
      <w:proofErr w:type="spellStart"/>
      <w:r>
        <w:t>QoS</w:t>
      </w:r>
      <w:proofErr w:type="spellEnd"/>
      <w:r>
        <w:t xml:space="preserve"> rules IE, if the </w:t>
      </w:r>
      <w:proofErr w:type="spellStart"/>
      <w:r>
        <w:t>QoS</w:t>
      </w:r>
      <w:proofErr w:type="spellEnd"/>
      <w:r>
        <w:t xml:space="preserve"> rules are newly created; otherwise, the UE shall set the QRI values to those of the existing </w:t>
      </w:r>
      <w:proofErr w:type="spellStart"/>
      <w:r>
        <w:t>QoS</w:t>
      </w:r>
      <w:proofErr w:type="spellEnd"/>
      <w:r>
        <w:t xml:space="preserve"> rules for which the specific </w:t>
      </w:r>
      <w:proofErr w:type="spellStart"/>
      <w:r>
        <w:t>QoS</w:t>
      </w:r>
      <w:proofErr w:type="spellEnd"/>
      <w:r>
        <w:t xml:space="preserve"> handling applies. The UE shall set the QFI values to "no </w:t>
      </w:r>
      <w:proofErr w:type="spellStart"/>
      <w:r>
        <w:t>QoS</w:t>
      </w:r>
      <w:proofErr w:type="spellEnd"/>
      <w:r>
        <w:t xml:space="preserve"> flow identifier assigned" in the Requested </w:t>
      </w:r>
      <w:proofErr w:type="spellStart"/>
      <w:r>
        <w:t>QoS</w:t>
      </w:r>
      <w:proofErr w:type="spellEnd"/>
      <w:r>
        <w:t xml:space="preserve"> flow descriptions IE, if the </w:t>
      </w:r>
      <w:proofErr w:type="spellStart"/>
      <w:r>
        <w:t>QoS</w:t>
      </w:r>
      <w:proofErr w:type="spellEnd"/>
      <w:r>
        <w:t xml:space="preserve"> flow descriptions are newly created; otherwise, the UE shall set the QFI values to the QFIs of the existing </w:t>
      </w:r>
      <w:proofErr w:type="spellStart"/>
      <w:r>
        <w:t>QoS</w:t>
      </w:r>
      <w:proofErr w:type="spellEnd"/>
      <w:r>
        <w:t xml:space="preserve"> flow descriptions for which the specific </w:t>
      </w:r>
      <w:proofErr w:type="spellStart"/>
      <w:r>
        <w:t>QoS</w:t>
      </w:r>
      <w:proofErr w:type="spellEnd"/>
      <w:r>
        <w:t xml:space="preserve"> handling applies. The UE shall not request to create more than one </w:t>
      </w:r>
      <w:proofErr w:type="spellStart"/>
      <w:r>
        <w:t>QoS</w:t>
      </w:r>
      <w:proofErr w:type="spellEnd"/>
      <w:r>
        <w:t xml:space="preserve"> flow in a UE-requested PDU session modification procedure. </w:t>
      </w:r>
      <w:r>
        <w:rPr>
          <w:noProof/>
        </w:rPr>
        <w:t xml:space="preserve">If the SMF receives a PDU SESSION MODIFICATION REQUEST message with a Requested QoS rules IE containing more than one QoS rule with the rule operation code set to </w:t>
      </w:r>
      <w:r>
        <w:t xml:space="preserve">"Create new </w:t>
      </w:r>
      <w:proofErr w:type="spellStart"/>
      <w:r>
        <w:t>QoS</w:t>
      </w:r>
      <w:proofErr w:type="spellEnd"/>
      <w:r>
        <w:t xml:space="preserve"> rule"</w:t>
      </w:r>
      <w:r>
        <w:rPr>
          <w:noProof/>
        </w:rPr>
        <w:t>, the SMF shall assign the same QFI to all the QoS rules which are created.</w:t>
      </w:r>
    </w:p>
    <w:p w14:paraId="52F868D8" w14:textId="77777777" w:rsidR="009E4842" w:rsidRDefault="009E4842" w:rsidP="009E4842">
      <w: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t>informations</w:t>
      </w:r>
      <w:proofErr w:type="spellEnd"/>
      <w:r>
        <w:t xml:space="preserve"> shall be set as following:</w:t>
      </w:r>
    </w:p>
    <w:p w14:paraId="1EDAF6DF" w14:textId="77777777" w:rsidR="009E4842" w:rsidRDefault="009E4842" w:rsidP="009E4842">
      <w:pPr>
        <w:pStyle w:val="B1"/>
      </w:pPr>
      <w:r>
        <w:t>a)</w:t>
      </w:r>
      <w:r>
        <w:tab/>
        <w:t>if the Type of multicast MBS session ID is set to "Temporary Mobile Group Identity (TMGI)", the UE shall set the multicast MBS session ID to the TMGI; or</w:t>
      </w:r>
    </w:p>
    <w:p w14:paraId="513D78AA" w14:textId="77777777" w:rsidR="009E4842" w:rsidRDefault="009E4842" w:rsidP="009E4842">
      <w:pPr>
        <w:pStyle w:val="B1"/>
      </w:pPr>
      <w:r>
        <w:t>b)</w:t>
      </w:r>
      <w:r>
        <w:tab/>
      </w:r>
      <w:proofErr w:type="gramStart"/>
      <w:r>
        <w:t>if</w:t>
      </w:r>
      <w:proofErr w:type="gramEnd"/>
      <w: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E4AFFAE" w14:textId="77777777" w:rsidR="009E4842" w:rsidRDefault="009E4842" w:rsidP="009E4842">
      <w:r>
        <w:t>The UE sh</w:t>
      </w:r>
      <w:r>
        <w:rPr>
          <w:lang w:eastAsia="zh-CN"/>
        </w:rPr>
        <w:t>ould</w:t>
      </w:r>
      <w:r>
        <w:t xml:space="preserve"> not request to join a multicast MBS session </w:t>
      </w:r>
      <w:r>
        <w:rPr>
          <w:lang w:eastAsia="zh-CN"/>
        </w:rPr>
        <w:t xml:space="preserve">for local MBS service </w:t>
      </w:r>
      <w:r>
        <w:t>if neither current TAI nor CGI of the current cell is part of the MBS service area</w:t>
      </w:r>
      <w:r>
        <w:rPr>
          <w:lang w:eastAsia="zh-CN"/>
        </w:rPr>
        <w:t>(s)</w:t>
      </w:r>
      <w:r>
        <w:t xml:space="preserve"> of the multicast MBS session</w:t>
      </w:r>
      <w:r>
        <w:rPr>
          <w:lang w:eastAsia="zh-CN"/>
        </w:rPr>
        <w:t xml:space="preserve">, if the UE has valid information of the MBS service area(s) of the </w:t>
      </w:r>
      <w:r>
        <w:t>multicast MBS session.</w:t>
      </w:r>
    </w:p>
    <w:p w14:paraId="5E3F7B98" w14:textId="77777777" w:rsidR="009E4842" w:rsidRDefault="009E4842" w:rsidP="009E4842">
      <w:pPr>
        <w:pStyle w:val="NO"/>
      </w:pPr>
      <w:r>
        <w:rPr>
          <w:noProof/>
        </w:rPr>
        <w:lastRenderedPageBreak/>
        <w:t>NOTE 1:</w:t>
      </w:r>
      <w:r>
        <w:rPr>
          <w:noProof/>
        </w:rPr>
        <w:tab/>
        <w:t xml:space="preserve">The UE obtains the details of the </w:t>
      </w:r>
      <w:r>
        <w:t xml:space="preserve">multicast </w:t>
      </w:r>
      <w:r>
        <w:rPr>
          <w:noProof/>
        </w:rPr>
        <w:t xml:space="preserve">MBS session ID(s) </w:t>
      </w:r>
      <w:proofErr w:type="spellStart"/>
      <w:r>
        <w:t>e.g</w:t>
      </w:r>
      <w:proofErr w:type="gramStart"/>
      <w:r>
        <w:t>,</w:t>
      </w:r>
      <w:r>
        <w:rPr>
          <w:noProof/>
        </w:rPr>
        <w:t>TMGI</w:t>
      </w:r>
      <w:proofErr w:type="spellEnd"/>
      <w:proofErr w:type="gramEnd"/>
      <w:r>
        <w:rPr>
          <w:noProof/>
        </w:rPr>
        <w:t xml:space="preserve">, Source IP address information and Destination IP address information as a pre-configuration in the UE or during the MBS service announcement which is out of scope of this specification. </w:t>
      </w:r>
      <w:r>
        <w:t xml:space="preserve">Pre-configuration </w:t>
      </w:r>
      <w:proofErr w:type="gramStart"/>
      <w:r>
        <w:t>can be provided</w:t>
      </w:r>
      <w:proofErr w:type="gramEnd"/>
      <w:r>
        <w:t xml:space="preserve"> in one or more of the following ways:</w:t>
      </w:r>
    </w:p>
    <w:p w14:paraId="447557B3" w14:textId="77777777" w:rsidR="009E4842" w:rsidRDefault="009E4842" w:rsidP="009E4842">
      <w:pPr>
        <w:pStyle w:val="B4"/>
      </w:pPr>
      <w:r>
        <w:t>a)</w:t>
      </w:r>
      <w:r>
        <w:tab/>
      </w:r>
      <w:proofErr w:type="gramStart"/>
      <w:r>
        <w:t>in</w:t>
      </w:r>
      <w:proofErr w:type="gramEnd"/>
      <w:r>
        <w:t xml:space="preserve"> a UE implementation-specific way (e.g. factory configuration);</w:t>
      </w:r>
    </w:p>
    <w:p w14:paraId="64B253EE" w14:textId="77777777" w:rsidR="009E4842" w:rsidRDefault="009E4842" w:rsidP="009E4842">
      <w:pPr>
        <w:pStyle w:val="B4"/>
      </w:pPr>
      <w:r>
        <w:t>b)</w:t>
      </w:r>
      <w:r>
        <w:tab/>
      </w:r>
      <w:proofErr w:type="gramStart"/>
      <w:r>
        <w:t>in</w:t>
      </w:r>
      <w:proofErr w:type="gramEnd"/>
      <w:r>
        <w:t xml:space="preserve"> the USIM (see EF</w:t>
      </w:r>
      <w:r>
        <w:rPr>
          <w:vertAlign w:val="subscript"/>
          <w:lang w:val="fr-FR"/>
        </w:rPr>
        <w:t>5MBSUECONFIG</w:t>
      </w:r>
      <w:r>
        <w:t xml:space="preserve"> file in 3GPP TS 31.102 [22]); or</w:t>
      </w:r>
    </w:p>
    <w:p w14:paraId="284AAC80" w14:textId="77777777" w:rsidR="009E4842" w:rsidRDefault="009E4842" w:rsidP="009E4842">
      <w:pPr>
        <w:pStyle w:val="B4"/>
      </w:pPr>
      <w:r>
        <w:t>c)</w:t>
      </w:r>
      <w:r>
        <w:tab/>
      </w:r>
      <w:proofErr w:type="gramStart"/>
      <w:r>
        <w:t>in</w:t>
      </w:r>
      <w:proofErr w:type="gramEnd"/>
      <w:r>
        <w:t xml:space="preserve"> the UE pre-configuration MO for MBS (see 3GPP TS 24.575 [65]).</w:t>
      </w:r>
    </w:p>
    <w:p w14:paraId="53C87893" w14:textId="77777777" w:rsidR="009E4842" w:rsidRDefault="009E4842" w:rsidP="009E4842">
      <w:r>
        <w:t xml:space="preserve">For a PDN connection established when in S1 mode, after an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w:t>
      </w:r>
    </w:p>
    <w:p w14:paraId="4CC68395" w14:textId="77777777" w:rsidR="009E4842" w:rsidRDefault="009E4842" w:rsidP="009E4842">
      <w:pPr>
        <w:pStyle w:val="B1"/>
      </w:pPr>
      <w:r>
        <w:t>a)</w:t>
      </w:r>
      <w:r>
        <w:tab/>
        <w:t xml:space="preserve">the UE is performing the PDU session modification procedure to indicate the support of reflective </w:t>
      </w:r>
      <w:proofErr w:type="spellStart"/>
      <w:r>
        <w:t>QoS</w:t>
      </w:r>
      <w:proofErr w:type="spell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w:t>
      </w:r>
      <w:proofErr w:type="spellStart"/>
      <w:r>
        <w:t>QoS</w:t>
      </w:r>
      <w:proofErr w:type="spellEnd"/>
      <w:r>
        <w:t xml:space="preserve"> supported" in the 5GSM capability IE of the PDU SESSION MODIFICATION REQUEST message; or</w:t>
      </w:r>
    </w:p>
    <w:p w14:paraId="76B2BF58" w14:textId="77777777" w:rsidR="009E4842" w:rsidRDefault="009E4842" w:rsidP="009E4842">
      <w:pPr>
        <w:pStyle w:val="B1"/>
      </w:pPr>
      <w:r>
        <w:t>b)</w:t>
      </w:r>
      <w:r>
        <w:tab/>
      </w:r>
      <w:proofErr w:type="gramStart"/>
      <w:r>
        <w:t>the</w:t>
      </w:r>
      <w:proofErr w:type="gramEnd"/>
      <w:r>
        <w:t xml:space="preserve"> UE is performing the PDU session modification procedure to indicate that reflective </w:t>
      </w:r>
      <w:proofErr w:type="spellStart"/>
      <w:r>
        <w:t>QoS</w:t>
      </w:r>
      <w:proofErr w:type="spellEnd"/>
      <w:r>
        <w:t xml:space="preserve"> is not supported and the UE has not previously successfully performed the UE-requested PDU session modification to provide this indication, the UE shall set the </w:t>
      </w:r>
      <w:proofErr w:type="spellStart"/>
      <w:r>
        <w:t>RQoS</w:t>
      </w:r>
      <w:proofErr w:type="spellEnd"/>
      <w:r>
        <w:t xml:space="preserve"> bit to "Reflective </w:t>
      </w:r>
      <w:proofErr w:type="spellStart"/>
      <w:r>
        <w:t>QoS</w:t>
      </w:r>
      <w:proofErr w:type="spellEnd"/>
      <w:r>
        <w:t xml:space="preserve"> not supported" in the 5GSM capability IE of the PDU SESSION MODIFICATION REQUEST message.</w:t>
      </w:r>
    </w:p>
    <w:p w14:paraId="42639977" w14:textId="77777777" w:rsidR="009E4842" w:rsidRDefault="009E4842" w:rsidP="009E4842">
      <w:r>
        <w:t xml:space="preserve">If the UE is performing the PDU session modification procedure to revoke the previously indicated support of reflective </w:t>
      </w:r>
      <w:proofErr w:type="spellStart"/>
      <w:r>
        <w:t>QoS</w:t>
      </w:r>
      <w:proofErr w:type="spellEnd"/>
      <w:r>
        <w:t xml:space="preserve"> and the PDU session is not associated with the control plane only indication, the UE shall set the </w:t>
      </w:r>
      <w:proofErr w:type="spellStart"/>
      <w:r>
        <w:t>RQoS</w:t>
      </w:r>
      <w:proofErr w:type="spellEnd"/>
      <w:r>
        <w:t xml:space="preserve"> bit to "Reflective </w:t>
      </w:r>
      <w:proofErr w:type="spellStart"/>
      <w:r>
        <w:t>QoS</w:t>
      </w:r>
      <w:proofErr w:type="spellEnd"/>
      <w:r>
        <w:t xml:space="preserve"> not supported" in the 5GSM capability IE of the PDU SESSION MODIFICATION REQUEST message. The UE shall not indicate support for reflective </w:t>
      </w:r>
      <w:proofErr w:type="spellStart"/>
      <w:r>
        <w:t>QoS</w:t>
      </w:r>
      <w:proofErr w:type="spellEnd"/>
      <w:r>
        <w:t xml:space="preserve"> for this PDU Session for the remaining lifetime of the PDU Session.</w:t>
      </w:r>
    </w:p>
    <w:p w14:paraId="020345DF" w14:textId="77777777" w:rsidR="009E4842" w:rsidRDefault="009E4842" w:rsidP="009E4842">
      <w:pPr>
        <w:pStyle w:val="NO"/>
      </w:pPr>
      <w:r>
        <w:rPr>
          <w:noProof/>
        </w:rPr>
        <w:t>NOTE 2:</w:t>
      </w:r>
      <w:r>
        <w:rPr>
          <w:noProof/>
        </w:rPr>
        <w:tab/>
        <w:t>The determination to revoke the usage of reflective QoS by the UE for a PDU session is implementation dependent.</w:t>
      </w:r>
    </w:p>
    <w:p w14:paraId="529C351B" w14:textId="77777777" w:rsidR="009E4842" w:rsidRDefault="009E4842" w:rsidP="009E4842">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w:t>
      </w:r>
    </w:p>
    <w:p w14:paraId="4DAE3662" w14:textId="77777777" w:rsidR="009E4842" w:rsidRDefault="009E4842" w:rsidP="009E4842">
      <w:pPr>
        <w:pStyle w:val="B1"/>
      </w:pPr>
      <w:proofErr w:type="gramStart"/>
      <w:r>
        <w:t>a)</w:t>
      </w:r>
      <w:r>
        <w:tab/>
        <w:t>the UE is performing the PDU session modification procedure to indicate the support of</w:t>
      </w:r>
      <w:r>
        <w:rPr>
          <w:noProof/>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roofErr w:type="gramEnd"/>
    </w:p>
    <w:p w14:paraId="2F693BD3" w14:textId="77777777" w:rsidR="009E4842" w:rsidRDefault="009E4842" w:rsidP="009E4842">
      <w:pPr>
        <w:pStyle w:val="B1"/>
      </w:pPr>
      <w:proofErr w:type="gramStart"/>
      <w:r>
        <w:t>b)</w:t>
      </w:r>
      <w:r>
        <w:tab/>
        <w:t>the UE is performing the PDU session modification procedure to indicate that</w:t>
      </w:r>
      <w:r>
        <w:rPr>
          <w:noProof/>
          <w:lang w:val="en-US"/>
        </w:rPr>
        <w:t xml:space="preserve"> </w:t>
      </w:r>
      <w:r>
        <w:t>Multi-homed IPv6 PDU session is not supported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roofErr w:type="gramEnd"/>
    </w:p>
    <w:p w14:paraId="7328C88B" w14:textId="77777777" w:rsidR="009E4842" w:rsidRDefault="009E4842" w:rsidP="009E4842">
      <w:proofErr w:type="gramStart"/>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roofErr w:type="gramEnd"/>
    </w:p>
    <w:p w14:paraId="7EA273DA" w14:textId="77777777" w:rsidR="009E4842" w:rsidRDefault="009E4842" w:rsidP="009E4842">
      <w:proofErr w:type="gramStart"/>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roofErr w:type="gramEnd"/>
    </w:p>
    <w:p w14:paraId="39438009" w14:textId="77777777" w:rsidR="009E4842" w:rsidRDefault="009E4842" w:rsidP="009E4842">
      <w:r>
        <w:t>If the UE is performing the PDU session modification procedure</w:t>
      </w:r>
    </w:p>
    <w:p w14:paraId="6D93AD43" w14:textId="77777777" w:rsidR="009E4842" w:rsidRDefault="009E4842" w:rsidP="009E4842">
      <w:pPr>
        <w:pStyle w:val="B1"/>
      </w:pPr>
      <w:r>
        <w:lastRenderedPageBreak/>
        <w:t>a)</w:t>
      </w:r>
      <w:r>
        <w:tab/>
      </w:r>
      <w:proofErr w:type="gramStart"/>
      <w:r>
        <w:t>to</w:t>
      </w:r>
      <w:proofErr w:type="gramEnd"/>
      <w:r>
        <w:t xml:space="preserve"> request the deletion of a non-default </w:t>
      </w:r>
      <w:proofErr w:type="spellStart"/>
      <w:r>
        <w:t>QoS</w:t>
      </w:r>
      <w:proofErr w:type="spellEnd"/>
      <w:r>
        <w:t xml:space="preserve"> rule due to errors in </w:t>
      </w:r>
      <w:proofErr w:type="spellStart"/>
      <w:r>
        <w:t>QoS</w:t>
      </w:r>
      <w:proofErr w:type="spellEnd"/>
      <w:r>
        <w:t xml:space="preserve"> operations or packet filters;</w:t>
      </w:r>
    </w:p>
    <w:p w14:paraId="556AD4EE" w14:textId="77777777" w:rsidR="009E4842" w:rsidRDefault="009E4842" w:rsidP="009E4842">
      <w:pPr>
        <w:pStyle w:val="B1"/>
      </w:pPr>
      <w:r>
        <w:t>b)</w:t>
      </w:r>
      <w:r>
        <w:tab/>
      </w:r>
      <w:proofErr w:type="gramStart"/>
      <w:r>
        <w:t>to</w:t>
      </w:r>
      <w:proofErr w:type="gramEnd"/>
      <w:r>
        <w:t xml:space="preserve"> request the deletion of a </w:t>
      </w:r>
      <w:proofErr w:type="spellStart"/>
      <w:r>
        <w:t>QoS</w:t>
      </w:r>
      <w:proofErr w:type="spellEnd"/>
      <w:r>
        <w:t xml:space="preserve"> flow description due to errors in </w:t>
      </w:r>
      <w:proofErr w:type="spellStart"/>
      <w:r>
        <w:t>QoS</w:t>
      </w:r>
      <w:proofErr w:type="spellEnd"/>
      <w:r>
        <w:t xml:space="preserve"> operations; or</w:t>
      </w:r>
    </w:p>
    <w:p w14:paraId="7E779662" w14:textId="77777777" w:rsidR="009E4842" w:rsidRDefault="009E4842" w:rsidP="009E4842">
      <w:pPr>
        <w:pStyle w:val="B1"/>
      </w:pPr>
      <w:r>
        <w:t>c)</w:t>
      </w:r>
      <w:r>
        <w:tab/>
      </w:r>
      <w:proofErr w:type="gramStart"/>
      <w:r>
        <w:t>to</w:t>
      </w:r>
      <w:proofErr w:type="gramEnd"/>
      <w:r>
        <w:t xml:space="preserve"> request the deletion of a mapped EPS bearer context due to errors in mapped EPS bearer operation, TFT operation or packet filters,</w:t>
      </w:r>
    </w:p>
    <w:p w14:paraId="4CD12B55" w14:textId="77777777" w:rsidR="009E4842" w:rsidRDefault="009E4842" w:rsidP="009E4842">
      <w:proofErr w:type="gramStart"/>
      <w:r>
        <w:t>the</w:t>
      </w:r>
      <w:proofErr w:type="gramEnd"/>
      <w:r>
        <w:t xml:space="preserve"> UE shall include the 5GSM cause IE in the PDU SESSION MODIFICATION REQUEST message as described in </w:t>
      </w:r>
      <w:proofErr w:type="spellStart"/>
      <w:r>
        <w:t>subclauses</w:t>
      </w:r>
      <w:proofErr w:type="spellEnd"/>
      <w:r>
        <w:t> 6.3.2.3, 6.3.2.4 and 6.4.1.3.</w:t>
      </w:r>
    </w:p>
    <w:p w14:paraId="0F782DEE" w14:textId="77777777" w:rsidR="009E4842" w:rsidRDefault="009E4842" w:rsidP="009E4842">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w:t>
      </w:r>
      <w:proofErr w:type="gramStart"/>
      <w:r>
        <w:rPr>
          <w:lang w:val="en-US"/>
        </w:rPr>
        <w:t>Extended</w:t>
      </w:r>
      <w:proofErr w:type="gramEnd"/>
      <w:r>
        <w:rPr>
          <w:lang w:val="en-US"/>
        </w:rPr>
        <w:t xml:space="preserve">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1086B2F8" w14:textId="77777777" w:rsidR="009E4842" w:rsidRDefault="009E4842" w:rsidP="009E4842">
      <w:proofErr w:type="gramStart"/>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roofErr w:type="gramEnd"/>
    </w:p>
    <w:p w14:paraId="1A8C8DB7" w14:textId="77777777" w:rsidR="009E4842" w:rsidRDefault="009E4842" w:rsidP="009E4842">
      <w:pPr>
        <w:rPr>
          <w:lang w:eastAsia="ko-KR"/>
        </w:rPr>
      </w:pPr>
      <w:r>
        <w:rPr>
          <w:lang w:eastAsia="ko-KR"/>
        </w:rPr>
        <w:t xml:space="preserve">If a </w:t>
      </w:r>
      <w:proofErr w:type="gramStart"/>
      <w:r>
        <w:rPr>
          <w:lang w:eastAsia="ko-KR"/>
        </w:rPr>
        <w:t>port management information container</w:t>
      </w:r>
      <w:proofErr w:type="gramEnd"/>
      <w:r>
        <w:rPr>
          <w:lang w:eastAsia="ko-KR"/>
        </w:rPr>
        <w:t xml:space="preserve"> needs to be delivered (see </w:t>
      </w:r>
      <w:r>
        <w:t>3GPP TS 23.501 [8] and 3GPP TS 23.502 [9]</w:t>
      </w:r>
      <w:r>
        <w:rPr>
          <w:lang w:eastAsia="ko-KR"/>
        </w:rPr>
        <w:t>), the UE shall include a Port management information container IE in the PDU SESSION MODIFICATION REQUEST message.</w:t>
      </w:r>
    </w:p>
    <w:p w14:paraId="1D25731C" w14:textId="77777777" w:rsidR="009E4842" w:rsidRDefault="009E4842" w:rsidP="009E4842">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40BDB38B" w14:textId="77777777" w:rsidR="009E4842" w:rsidRDefault="009E4842" w:rsidP="009E4842">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489DA214" w14:textId="77777777" w:rsidR="009E4842" w:rsidRDefault="009E4842" w:rsidP="009E4842">
      <w:r>
        <w:rPr>
          <w:lang w:val="en-US"/>
        </w:rPr>
        <w:t>After an inter-system change from S1 mode to N1 mode</w:t>
      </w:r>
      <w:r>
        <w:t>, if:</w:t>
      </w:r>
    </w:p>
    <w:p w14:paraId="625FB726" w14:textId="77777777" w:rsidR="009E4842" w:rsidRDefault="009E4842" w:rsidP="009E4842">
      <w:pPr>
        <w:pStyle w:val="B1"/>
      </w:pPr>
      <w:r>
        <w:t>a)</w:t>
      </w:r>
      <w:r>
        <w:tab/>
      </w:r>
      <w:proofErr w:type="gramStart"/>
      <w:r>
        <w:t>the</w:t>
      </w:r>
      <w:proofErr w:type="gramEnd"/>
      <w:r>
        <w:t xml:space="preserve"> </w:t>
      </w:r>
      <w:r>
        <w:rPr>
          <w:noProof/>
          <w:lang w:val="en-US"/>
        </w:rPr>
        <w:t xml:space="preserve">UE is operating in single-registration mode </w:t>
      </w:r>
      <w:r>
        <w:t>in the network supporting N26 interface;</w:t>
      </w:r>
    </w:p>
    <w:p w14:paraId="0D021D80" w14:textId="77777777" w:rsidR="009E4842" w:rsidRDefault="009E4842" w:rsidP="009E4842">
      <w:pPr>
        <w:pStyle w:val="B1"/>
      </w:pPr>
      <w:r>
        <w:t>b)</w:t>
      </w:r>
      <w:r>
        <w:tab/>
      </w:r>
      <w:proofErr w:type="gramStart"/>
      <w:r>
        <w:t>the</w:t>
      </w:r>
      <w:proofErr w:type="gramEnd"/>
      <w:r>
        <w:t xml:space="preserve"> PDU session type value of the PDU session type IE is set to "IPv4", "IPv6" or "IPv4v6";</w:t>
      </w:r>
    </w:p>
    <w:p w14:paraId="2532722C" w14:textId="77777777" w:rsidR="009E4842" w:rsidRDefault="009E4842" w:rsidP="009E4842">
      <w:pPr>
        <w:pStyle w:val="B1"/>
      </w:pPr>
      <w:r>
        <w:t>c)</w:t>
      </w:r>
      <w:r>
        <w:tab/>
      </w:r>
      <w:proofErr w:type="gramStart"/>
      <w:r>
        <w:t>the</w:t>
      </w:r>
      <w:proofErr w:type="gramEnd"/>
      <w:r>
        <w:t xml:space="preserv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1B52BE14" w14:textId="77777777" w:rsidR="009E4842" w:rsidRDefault="009E4842" w:rsidP="009E4842">
      <w:pPr>
        <w:pStyle w:val="B1"/>
      </w:pPr>
      <w:r>
        <w:t>d)</w:t>
      </w:r>
      <w:r>
        <w:tab/>
      </w:r>
      <w:proofErr w:type="gramStart"/>
      <w:r>
        <w:t>the</w:t>
      </w:r>
      <w:proofErr w:type="gramEnd"/>
      <w:r>
        <w:t xml:space="preserv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5052D2AA" w14:textId="77777777" w:rsidR="009E4842" w:rsidRDefault="009E4842" w:rsidP="009E4842">
      <w:proofErr w:type="gramStart"/>
      <w:r>
        <w:t>the</w:t>
      </w:r>
      <w:proofErr w:type="gramEnd"/>
      <w:r>
        <w:t xml:space="preserv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1468B5F4" w14:textId="77777777" w:rsidR="009E4842" w:rsidRDefault="009E4842" w:rsidP="009E4842">
      <w:bookmarkStart w:id="20"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20"/>
    <w:p w14:paraId="1018FE3A" w14:textId="77777777" w:rsidR="009E4842" w:rsidRDefault="009E4842" w:rsidP="009E4842">
      <w:pPr>
        <w:pStyle w:val="B1"/>
      </w:pPr>
      <w:r>
        <w:t>a)</w:t>
      </w:r>
      <w:r>
        <w:tab/>
      </w:r>
      <w:proofErr w:type="gramStart"/>
      <w:r>
        <w:t>the</w:t>
      </w:r>
      <w:proofErr w:type="gramEnd"/>
      <w:r>
        <w:t xml:space="preserve"> service-level device ID with the value set to the CAA-level UAV ID of the UE; and</w:t>
      </w:r>
    </w:p>
    <w:p w14:paraId="29DDAD78" w14:textId="77777777" w:rsidR="009E4842" w:rsidRDefault="009E4842" w:rsidP="009E4842">
      <w:pPr>
        <w:pStyle w:val="B1"/>
      </w:pPr>
      <w:r>
        <w:t>b)</w:t>
      </w:r>
      <w:r>
        <w:tab/>
      </w:r>
      <w:proofErr w:type="gramStart"/>
      <w:r>
        <w:t>if</w:t>
      </w:r>
      <w:proofErr w:type="gramEnd"/>
      <w:r>
        <w:t xml:space="preserve">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14:paraId="3854A97D" w14:textId="77777777" w:rsidR="009E4842" w:rsidRDefault="009E4842" w:rsidP="009E4842">
      <w:pPr>
        <w:pStyle w:val="NO"/>
      </w:pPr>
      <w:r>
        <w:t>NOTE 3:</w:t>
      </w:r>
      <w:r>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22F6F289" w14:textId="77777777" w:rsidR="009E4842" w:rsidRDefault="009E4842" w:rsidP="009E4842">
      <w:pPr>
        <w:rPr>
          <w:lang w:val="en-US"/>
        </w:rPr>
      </w:pPr>
      <w:r>
        <w:rPr>
          <w:lang w:val="en-US"/>
        </w:rPr>
        <w:lastRenderedPageBreak/>
        <w:t>The UE may include the Non-3GPP delay budget IE in the PDU SESSION MODIFICATION REQUEST message, when requesting to modify an established PDU session for PIN communication.</w:t>
      </w:r>
    </w:p>
    <w:p w14:paraId="76C3283D" w14:textId="77777777" w:rsidR="009E4842" w:rsidRDefault="009E4842" w:rsidP="009E4842">
      <w:pPr>
        <w:pStyle w:val="NO"/>
      </w:pPr>
      <w:r>
        <w:rPr>
          <w:lang w:val="en-US"/>
        </w:rPr>
        <w:t>NOTE 3A:</w:t>
      </w:r>
      <w:r>
        <w:rPr>
          <w:lang w:val="en-US"/>
        </w:rPr>
        <w:tab/>
        <w:t xml:space="preserve">The Non-3GPP delay budget IE can assist the network in providing specific </w:t>
      </w:r>
      <w:proofErr w:type="spellStart"/>
      <w:r>
        <w:rPr>
          <w:lang w:val="en-US"/>
        </w:rPr>
        <w:t>QoS</w:t>
      </w:r>
      <w:proofErr w:type="spellEnd"/>
      <w:r>
        <w:rPr>
          <w:lang w:val="en-US"/>
        </w:rPr>
        <w:t xml:space="preserve"> handling for a set of packet filter(s) for the PDU session as specified in </w:t>
      </w:r>
      <w:proofErr w:type="spellStart"/>
      <w:r>
        <w:rPr>
          <w:lang w:val="en-US"/>
        </w:rPr>
        <w:t>subclause</w:t>
      </w:r>
      <w:proofErr w:type="spellEnd"/>
      <w:r>
        <w:rPr>
          <w:lang w:val="en-US"/>
        </w:rPr>
        <w:t> 5.44.3.4 of 3GPP TS 23.501 [8].</w:t>
      </w:r>
    </w:p>
    <w:p w14:paraId="37EBAE63" w14:textId="77777777" w:rsidR="009E4842" w:rsidRDefault="009E4842" w:rsidP="009E4842">
      <w:r>
        <w:rPr>
          <w:lang w:val="en-US"/>
        </w:rPr>
        <w:t>After an inter-system change from S1 mode to N1 mode</w:t>
      </w:r>
      <w:r>
        <w:t>, if:</w:t>
      </w:r>
    </w:p>
    <w:p w14:paraId="678DDA1D" w14:textId="77777777" w:rsidR="009E4842" w:rsidRDefault="009E4842" w:rsidP="009E4842">
      <w:pPr>
        <w:pStyle w:val="B1"/>
      </w:pPr>
      <w:r>
        <w:t>a)</w:t>
      </w:r>
      <w:r>
        <w:tab/>
      </w:r>
      <w:proofErr w:type="gramStart"/>
      <w:r>
        <w:t>the</w:t>
      </w:r>
      <w:proofErr w:type="gramEnd"/>
      <w:r>
        <w:t xml:space="preserve"> UE is operating in single-registration mode in a network that supports N26 interface;</w:t>
      </w:r>
    </w:p>
    <w:p w14:paraId="47F575AF" w14:textId="77777777" w:rsidR="009E4842" w:rsidRDefault="009E4842" w:rsidP="009E4842">
      <w:pPr>
        <w:pStyle w:val="B1"/>
      </w:pPr>
      <w:r>
        <w:t>b)</w:t>
      </w:r>
      <w:r>
        <w:tab/>
      </w:r>
      <w:proofErr w:type="gramStart"/>
      <w:r>
        <w:t>the</w:t>
      </w:r>
      <w:proofErr w:type="gramEnd"/>
      <w:r>
        <w:t xml:space="preserve"> PDU session type value of the PDU session type IE is set to "Ethernet";</w:t>
      </w:r>
    </w:p>
    <w:p w14:paraId="2EB08AAD" w14:textId="77777777" w:rsidR="009E4842" w:rsidRDefault="009E4842" w:rsidP="009E4842">
      <w:pPr>
        <w:pStyle w:val="B1"/>
      </w:pPr>
      <w:r>
        <w:t>c)</w:t>
      </w:r>
      <w:r>
        <w:tab/>
      </w:r>
      <w:proofErr w:type="gramStart"/>
      <w:r>
        <w:t>the</w:t>
      </w:r>
      <w:proofErr w:type="gramEnd"/>
      <w:r>
        <w:t xml:space="preserv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45C4C8FE" w14:textId="77777777" w:rsidR="009E4842" w:rsidRDefault="009E4842" w:rsidP="009E4842">
      <w:pPr>
        <w:pStyle w:val="B1"/>
      </w:pPr>
      <w:r>
        <w:t>d)</w:t>
      </w:r>
      <w:r>
        <w:tab/>
      </w:r>
      <w:proofErr w:type="gramStart"/>
      <w:r>
        <w:t>the</w:t>
      </w:r>
      <w:proofErr w:type="gramEnd"/>
      <w:r>
        <w:t xml:space="preserv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295F9051" w14:textId="77777777" w:rsidR="009E4842" w:rsidRDefault="009E4842" w:rsidP="009E4842">
      <w:proofErr w:type="gramStart"/>
      <w:r>
        <w:t>the</w:t>
      </w:r>
      <w:proofErr w:type="gramEnd"/>
      <w:r>
        <w:t xml:space="preserv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5230374F" w14:textId="77777777" w:rsidR="009E4842" w:rsidRDefault="009E4842" w:rsidP="009E4842">
      <w:pPr>
        <w:rPr>
          <w:lang w:val="en-US"/>
        </w:rPr>
      </w:pPr>
      <w:proofErr w:type="gramStart"/>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roofErr w:type="gramEnd"/>
    </w:p>
    <w:p w14:paraId="1EC6C145" w14:textId="77777777" w:rsidR="009E4842" w:rsidRDefault="009E4842" w:rsidP="009E4842">
      <w:pPr>
        <w:pStyle w:val="B1"/>
      </w:pPr>
      <w:r>
        <w:t>a)</w:t>
      </w:r>
      <w:r>
        <w:tab/>
      </w:r>
      <w:proofErr w:type="gramStart"/>
      <w:r>
        <w:rPr>
          <w:rFonts w:eastAsia="MS Mincho"/>
        </w:rPr>
        <w:t>if</w:t>
      </w:r>
      <w:proofErr w:type="gramEnd"/>
      <w:r>
        <w:rPr>
          <w:rFonts w:eastAsia="MS Mincho"/>
        </w:rPr>
        <w:t xml:space="preserve">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49F1394D" w14:textId="77777777" w:rsidR="009E4842" w:rsidRDefault="009E4842" w:rsidP="009E4842">
      <w:pPr>
        <w:pStyle w:val="B1"/>
      </w:pPr>
      <w:r>
        <w:t>b)</w:t>
      </w:r>
      <w:r>
        <w:tab/>
      </w:r>
      <w:proofErr w:type="gramStart"/>
      <w:r>
        <w:rPr>
          <w:rFonts w:eastAsia="MS Mincho"/>
        </w:rPr>
        <w:t>if</w:t>
      </w:r>
      <w:proofErr w:type="gramEnd"/>
      <w:r>
        <w:rPr>
          <w:rFonts w:eastAsia="MS Mincho"/>
        </w:rPr>
        <w:t xml:space="preserve">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46301285" w14:textId="77777777" w:rsidR="009E4842" w:rsidRDefault="009E4842" w:rsidP="009E4842">
      <w:proofErr w:type="gramStart"/>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roofErr w:type="gramEnd"/>
    </w:p>
    <w:p w14:paraId="3D434019" w14:textId="77777777" w:rsidR="009E4842" w:rsidRDefault="009E4842" w:rsidP="009E4842">
      <w:pPr>
        <w:rPr>
          <w:lang w:val="en-US"/>
        </w:rPr>
      </w:pPr>
      <w:proofErr w:type="gramStart"/>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roofErr w:type="gramEnd"/>
    </w:p>
    <w:p w14:paraId="57FED95F" w14:textId="06301D59" w:rsidR="009E4842" w:rsidRDefault="009E4842" w:rsidP="009E4842">
      <w:pPr>
        <w:snapToGrid w:val="0"/>
        <w:rPr>
          <w:lang w:eastAsia="zh-CN"/>
        </w:rPr>
      </w:pPr>
      <w:proofErr w:type="gramStart"/>
      <w:r>
        <w:t xml:space="preserve">If </w:t>
      </w:r>
      <w:r>
        <w:rPr>
          <w:lang w:eastAsia="zh-CN"/>
        </w:rPr>
        <w:t xml:space="preserve">the </w:t>
      </w:r>
      <w:r>
        <w:t>UE supports report</w:t>
      </w:r>
      <w:r>
        <w:rPr>
          <w:lang w:eastAsia="zh-CN"/>
        </w:rPr>
        <w:t>ing of</w:t>
      </w:r>
      <w:r>
        <w:t xml:space="preserve"> </w:t>
      </w:r>
      <w:r>
        <w:rPr>
          <w:rStyle w:val="NOZchn"/>
        </w:rPr>
        <w:t xml:space="preserve">URSP rule enforcement and is indicated to send URSP rule enforcement report to network </w:t>
      </w:r>
      <w:r>
        <w:t xml:space="preserve">based on the matching URSP rule which contains the URSP rule enforcement report indication set to "URSP rule enforcement report is required", the UE </w:t>
      </w:r>
      <w:r>
        <w:rPr>
          <w:lang w:eastAsia="zh-CN"/>
        </w:rPr>
        <w:t>shall include c</w:t>
      </w:r>
      <w:r>
        <w:t xml:space="preserve">onnection </w:t>
      </w:r>
      <w:r>
        <w:rPr>
          <w:lang w:eastAsia="zh-CN"/>
        </w:rPr>
        <w:t>c</w:t>
      </w:r>
      <w:r>
        <w:t>apabilities</w:t>
      </w:r>
      <w:r>
        <w:rPr>
          <w:lang w:eastAsia="zh-CN"/>
        </w:rPr>
        <w:t xml:space="preserve"> </w:t>
      </w:r>
      <w:ins w:id="21" w:author="Google_SangMin" w:date="2023-09-26T10:39:00Z">
        <w:r>
          <w:t>in the URSP rule enforcement report IE</w:t>
        </w:r>
        <w:r>
          <w:rPr>
            <w:lang w:val="en-US"/>
          </w:rPr>
          <w:t xml:space="preserve"> </w:t>
        </w:r>
      </w:ins>
      <w:r>
        <w:rPr>
          <w:lang w:val="en-US"/>
        </w:rPr>
        <w:t xml:space="preserve">in the </w:t>
      </w:r>
      <w:r>
        <w:t xml:space="preserve">PDU SESSION MODIFICATION REQUEST </w:t>
      </w:r>
      <w:r>
        <w:rPr>
          <w:lang w:val="en-US"/>
        </w:rPr>
        <w:t>message</w:t>
      </w:r>
      <w:r>
        <w:t>.</w:t>
      </w:r>
      <w:proofErr w:type="gramEnd"/>
    </w:p>
    <w:p w14:paraId="66E5E6A1" w14:textId="2C038F29" w:rsidR="009E4842" w:rsidDel="009E4842" w:rsidRDefault="009E4842" w:rsidP="009E4842">
      <w:pPr>
        <w:pStyle w:val="EditorsNote"/>
        <w:snapToGrid w:val="0"/>
        <w:rPr>
          <w:del w:id="22" w:author="Google_SangMin" w:date="2023-09-26T10:39:00Z"/>
          <w:noProof/>
          <w:lang w:val="en-US" w:eastAsia="zh-CN"/>
        </w:rPr>
      </w:pPr>
      <w:del w:id="23" w:author="Google_SangMin" w:date="2023-09-26T10:39:00Z">
        <w:r w:rsidDel="009E4842">
          <w:rPr>
            <w:noProof/>
            <w:lang w:val="en-US"/>
          </w:rPr>
          <w:delText>Editor’s note [CR#5</w:delText>
        </w:r>
        <w:r w:rsidDel="009E4842">
          <w:rPr>
            <w:noProof/>
            <w:lang w:val="en-US" w:eastAsia="zh-CN"/>
          </w:rPr>
          <w:delText>362</w:delText>
        </w:r>
        <w:r w:rsidDel="009E4842">
          <w:rPr>
            <w:noProof/>
            <w:lang w:val="en-US"/>
          </w:rPr>
          <w:delText>,</w:delText>
        </w:r>
        <w:r w:rsidDel="009E4842">
          <w:delText xml:space="preserve"> </w:delText>
        </w:r>
        <w:r w:rsidDel="009E4842">
          <w:rPr>
            <w:lang w:eastAsia="zh-CN"/>
          </w:rPr>
          <w:delText>eUEPO</w:delText>
        </w:r>
        <w:r w:rsidDel="009E4842">
          <w:delText>]</w:delText>
        </w:r>
        <w:r w:rsidDel="009E4842">
          <w:rPr>
            <w:noProof/>
            <w:lang w:val="en-US"/>
          </w:rPr>
          <w:delText>:</w:delText>
        </w:r>
        <w:r w:rsidDel="009E4842">
          <w:tab/>
        </w:r>
        <w:r w:rsidDel="009E4842">
          <w:rPr>
            <w:noProof/>
            <w:lang w:val="en-US" w:eastAsia="zh-CN"/>
          </w:rPr>
          <w:delText xml:space="preserve">How to include </w:delText>
        </w:r>
        <w:r w:rsidDel="009E4842">
          <w:rPr>
            <w:lang w:eastAsia="zh-CN"/>
          </w:rPr>
          <w:delText>c</w:delText>
        </w:r>
        <w:r w:rsidDel="009E4842">
          <w:delText xml:space="preserve">onnection </w:delText>
        </w:r>
        <w:r w:rsidDel="009E4842">
          <w:rPr>
            <w:lang w:eastAsia="zh-CN"/>
          </w:rPr>
          <w:delText>c</w:delText>
        </w:r>
        <w:r w:rsidDel="009E4842">
          <w:delText xml:space="preserve">apabilities in </w:delText>
        </w:r>
        <w:r w:rsidDel="009E4842">
          <w:rPr>
            <w:lang w:eastAsia="zh-CN"/>
          </w:rPr>
          <w:delText xml:space="preserve">the </w:delText>
        </w:r>
        <w:r w:rsidDel="009E4842">
          <w:delText xml:space="preserve">the PDU SESSION MODIFICATION REQUEST </w:delText>
        </w:r>
        <w:r w:rsidDel="009E4842">
          <w:rPr>
            <w:lang w:val="en-US"/>
          </w:rPr>
          <w:delText>message</w:delText>
        </w:r>
        <w:r w:rsidDel="009E4842">
          <w:rPr>
            <w:noProof/>
            <w:lang w:val="en-US"/>
          </w:rPr>
          <w:delText xml:space="preserve"> is FFS.</w:delText>
        </w:r>
      </w:del>
    </w:p>
    <w:p w14:paraId="1CCD9584" w14:textId="77777777" w:rsidR="009E4842" w:rsidRDefault="009E4842" w:rsidP="009E4842">
      <w:r>
        <w:t>The UE shall transport:</w:t>
      </w:r>
    </w:p>
    <w:p w14:paraId="15EDB96E" w14:textId="77777777" w:rsidR="009E4842" w:rsidRDefault="009E4842" w:rsidP="009E4842">
      <w:pPr>
        <w:pStyle w:val="B1"/>
      </w:pPr>
      <w:r>
        <w:t>a)</w:t>
      </w:r>
      <w:r>
        <w:tab/>
      </w:r>
      <w:proofErr w:type="gramStart"/>
      <w:r>
        <w:t>the</w:t>
      </w:r>
      <w:proofErr w:type="gramEnd"/>
      <w:r>
        <w:t xml:space="preserve"> PDU SESSION MODIFICATION REQUEST message;</w:t>
      </w:r>
    </w:p>
    <w:p w14:paraId="5BEF6795" w14:textId="77777777" w:rsidR="009E4842" w:rsidRDefault="009E4842" w:rsidP="009E4842">
      <w:pPr>
        <w:pStyle w:val="B1"/>
      </w:pPr>
      <w:r>
        <w:t>b)</w:t>
      </w:r>
      <w:r>
        <w:tab/>
      </w:r>
      <w:proofErr w:type="gramStart"/>
      <w:r>
        <w:t>the</w:t>
      </w:r>
      <w:proofErr w:type="gramEnd"/>
      <w:r>
        <w:t xml:space="preserve"> PDU session ID; and</w:t>
      </w:r>
    </w:p>
    <w:p w14:paraId="0A65A8EE" w14:textId="77777777" w:rsidR="009E4842" w:rsidRDefault="009E4842" w:rsidP="009E4842">
      <w:pPr>
        <w:pStyle w:val="B1"/>
      </w:pPr>
      <w:r>
        <w:t>c)</w:t>
      </w:r>
      <w:r>
        <w:tab/>
      </w:r>
      <w:proofErr w:type="gramStart"/>
      <w:r>
        <w:t>if</w:t>
      </w:r>
      <w:proofErr w:type="gramEnd"/>
      <w:r>
        <w:t xml:space="preserve"> the UE-requested PDU session modification:</w:t>
      </w:r>
    </w:p>
    <w:p w14:paraId="790E7837" w14:textId="77777777" w:rsidR="009E4842" w:rsidRDefault="009E4842" w:rsidP="009E4842">
      <w:pPr>
        <w:pStyle w:val="B2"/>
      </w:pPr>
      <w:r>
        <w:lastRenderedPageBreak/>
        <w:t>1)</w:t>
      </w:r>
      <w:r>
        <w:tab/>
        <w:t>is not initiated to indicate a change of 3GPP PS data off UE status associated to a PDU session, then the request type set to "modification request"; and</w:t>
      </w:r>
    </w:p>
    <w:p w14:paraId="3B26DA4E" w14:textId="77777777" w:rsidR="009E4842" w:rsidRDefault="009E4842" w:rsidP="009E4842">
      <w:pPr>
        <w:pStyle w:val="B2"/>
      </w:pPr>
      <w:r>
        <w:t>2)</w:t>
      </w:r>
      <w:r>
        <w:tab/>
      </w:r>
      <w:proofErr w:type="gramStart"/>
      <w:r>
        <w:t>is</w:t>
      </w:r>
      <w:proofErr w:type="gramEnd"/>
      <w:r>
        <w:t xml:space="preserve"> initiated to indicate a change of 3GPP PS data off UE status associated to a PDU session, then without transporting the request type;</w:t>
      </w:r>
    </w:p>
    <w:p w14:paraId="5C91B3C8" w14:textId="77777777" w:rsidR="009E4842" w:rsidRDefault="009E4842" w:rsidP="009E4842">
      <w:proofErr w:type="gramStart"/>
      <w:r>
        <w:t>using</w:t>
      </w:r>
      <w:proofErr w:type="gramEnd"/>
      <w:r>
        <w:t xml:space="preserve"> the </w:t>
      </w:r>
      <w:r>
        <w:rPr>
          <w:rFonts w:eastAsia="Malgun Gothic"/>
          <w:lang w:eastAsia="ko-KR"/>
        </w:rPr>
        <w:t xml:space="preserve">NAS transport procedure as specified in </w:t>
      </w:r>
      <w:proofErr w:type="spellStart"/>
      <w:r>
        <w:rPr>
          <w:rFonts w:eastAsia="Malgun Gothic"/>
          <w:lang w:eastAsia="ko-KR"/>
        </w:rPr>
        <w:t>subclause</w:t>
      </w:r>
      <w:proofErr w:type="spellEnd"/>
      <w:r>
        <w:rPr>
          <w:rFonts w:eastAsia="Malgun Gothic"/>
          <w:lang w:eastAsia="ko-KR"/>
        </w:rPr>
        <w:t> 5.4.5</w:t>
      </w:r>
      <w:r>
        <w:t xml:space="preserve">, </w:t>
      </w:r>
      <w:r>
        <w:rPr>
          <w:lang w:val="en-US"/>
        </w:rPr>
        <w:t xml:space="preserve">and the UE </w:t>
      </w:r>
      <w:r>
        <w:t xml:space="preserve">shall </w:t>
      </w:r>
      <w:r>
        <w:rPr>
          <w:lang w:val="en-US"/>
        </w:rPr>
        <w:t xml:space="preserve">start timer T3581 </w:t>
      </w:r>
      <w:r>
        <w:t>(see example in figure 6.4.2.2.1).</w:t>
      </w:r>
    </w:p>
    <w:p w14:paraId="5CAAEA81" w14:textId="77777777" w:rsidR="009E4842" w:rsidRDefault="009E4842" w:rsidP="009E4842">
      <w:r>
        <w:t>For a PDN connection established when in S1 mode and not associated with the control plane only indication, after inter-system change from S1 mode to N1 mode, if the UE is registered in a network supporting the ATSSS,</w:t>
      </w:r>
    </w:p>
    <w:p w14:paraId="23F33174" w14:textId="77777777" w:rsidR="009E4842" w:rsidRDefault="009E4842" w:rsidP="009E4842">
      <w:pPr>
        <w:pStyle w:val="B1"/>
      </w:pPr>
      <w:r>
        <w:t>a)</w:t>
      </w:r>
      <w:r>
        <w:tab/>
      </w:r>
      <w:proofErr w:type="gramStart"/>
      <w:r>
        <w:t>the</w:t>
      </w:r>
      <w:proofErr w:type="gramEnd"/>
      <w:r>
        <w:t xml:space="preserve"> UE may request to modify a PDU session to an MA PDU session; or</w:t>
      </w:r>
    </w:p>
    <w:p w14:paraId="43BCF9C5" w14:textId="77777777" w:rsidR="009E4842" w:rsidRDefault="009E4842" w:rsidP="009E4842">
      <w:pPr>
        <w:pStyle w:val="B1"/>
        <w:rPr>
          <w:noProof/>
        </w:rPr>
      </w:pPr>
      <w:r>
        <w:t>b)</w:t>
      </w:r>
      <w:r>
        <w:tab/>
      </w:r>
      <w:proofErr w:type="gramStart"/>
      <w:r>
        <w:t>the</w:t>
      </w:r>
      <w:proofErr w:type="gramEnd"/>
      <w:r>
        <w:t xml:space="preserve"> UE may allow the network to upgrade the PDU session to an MA </w:t>
      </w:r>
      <w:r>
        <w:rPr>
          <w:lang w:eastAsia="zh-CN"/>
        </w:rPr>
        <w:t>PDU</w:t>
      </w:r>
      <w:r>
        <w:t xml:space="preserve"> session. In order for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43C6D11C" w14:textId="77777777" w:rsidR="009E4842" w:rsidRDefault="009E4842" w:rsidP="009E4842">
      <w:pPr>
        <w:pStyle w:val="NO"/>
        <w:rPr>
          <w:lang w:eastAsia="ko-KR"/>
        </w:rPr>
      </w:pPr>
      <w:r>
        <w:rPr>
          <w:lang w:eastAsia="ko-KR"/>
        </w:rPr>
        <w:t>NOTE</w:t>
      </w:r>
      <w:r>
        <w:rPr>
          <w:lang w:val="en-US" w:eastAsia="ko-KR"/>
        </w:rPr>
        <w:t> 4</w:t>
      </w:r>
      <w:r>
        <w:rPr>
          <w:lang w:eastAsia="ko-KR"/>
        </w:rPr>
        <w:t>:</w:t>
      </w:r>
      <w:r>
        <w:rPr>
          <w:lang w:eastAsia="ko-KR"/>
        </w:rPr>
        <w:tab/>
        <w:t xml:space="preserve">If the DNN corresponds to an LADN DNN, the AMF does not forward the MA PDU session information IE to the SMF but sends the message back to the UE to inform of the unhandled request (see </w:t>
      </w:r>
      <w:proofErr w:type="spellStart"/>
      <w:r>
        <w:rPr>
          <w:lang w:eastAsia="ko-KR"/>
        </w:rPr>
        <w:t>subclause</w:t>
      </w:r>
      <w:proofErr w:type="spellEnd"/>
      <w:r>
        <w:rPr>
          <w:lang w:eastAsia="ko-KR"/>
        </w:rPr>
        <w:t> 5.4.5.2.5).</w:t>
      </w:r>
    </w:p>
    <w:p w14:paraId="3D50F125" w14:textId="77777777" w:rsidR="009E4842" w:rsidRDefault="009E4842" w:rsidP="009E4842">
      <w:r>
        <w:t xml:space="preserve">In </w:t>
      </w:r>
      <w:proofErr w:type="gramStart"/>
      <w:r>
        <w:t>case</w:t>
      </w:r>
      <w:proofErr w:type="gramEnd"/>
      <w:r>
        <w:t xml:space="preserve"> the UE executes case a) or b):</w:t>
      </w:r>
    </w:p>
    <w:p w14:paraId="653FE757" w14:textId="77777777" w:rsidR="009E4842" w:rsidRDefault="009E4842" w:rsidP="009E4842">
      <w:pPr>
        <w:pStyle w:val="B1"/>
      </w:pPr>
      <w:proofErr w:type="gramStart"/>
      <w:r>
        <w:t>1)</w:t>
      </w:r>
      <w:r>
        <w:tab/>
        <w:t xml:space="preserve">if the UE supports ATSSS Low-Layer functionality with any steering mode (i.e., any steering mode allowed for ATSSS Low-Layer functionality) as specified in </w:t>
      </w:r>
      <w:proofErr w:type="spellStart"/>
      <w:r>
        <w:t>subclause</w:t>
      </w:r>
      <w:proofErr w:type="spellEnd"/>
      <w:r>
        <w:t> 5.32.6 of 3GPP TS 23.501 [8], the UE shall set the ATSSS-ST bits to "ATSSS Low-Layer functionality with any steering mode allowed for ATSSS-LL supported" in the 5GSM capability IE of the PDU SESSION MODIFICATION REQUEST message;</w:t>
      </w:r>
      <w:proofErr w:type="gramEnd"/>
    </w:p>
    <w:p w14:paraId="5F9AD8B5" w14:textId="77777777" w:rsidR="009E4842" w:rsidRDefault="009E4842" w:rsidP="009E4842">
      <w:pPr>
        <w:pStyle w:val="NO"/>
      </w:pPr>
      <w:r>
        <w:t>NOTE 5:</w:t>
      </w:r>
      <w:r>
        <w:tab/>
        <w:t xml:space="preserve">The ATSSS Low-Layer functionality </w:t>
      </w:r>
      <w:proofErr w:type="gramStart"/>
      <w:r>
        <w:t>cannot be used</w:t>
      </w:r>
      <w:proofErr w:type="gramEnd"/>
      <w:r>
        <w:t xml:space="preserve">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2788B5E" w14:textId="77777777" w:rsidR="009E4842" w:rsidRDefault="009E4842" w:rsidP="009E4842">
      <w:pPr>
        <w:pStyle w:val="B1"/>
      </w:pPr>
      <w:proofErr w:type="gramStart"/>
      <w:r>
        <w:t>2)</w:t>
      </w:r>
      <w:r>
        <w:tab/>
        <w:t xml:space="preserve">if the UE supports MPTCP functionality with any steering mode and ATSSS-LL functionality with only active-standby steering mode as specified in </w:t>
      </w:r>
      <w:proofErr w:type="spellStart"/>
      <w:r>
        <w:t>subclause</w:t>
      </w:r>
      <w:proofErr w:type="spellEnd"/>
      <w:r>
        <w:t> 5.32.6 of 3GPP TS 23.501 [8], the UE shall set the ATSSS-ST bits to "MPTCP functionality with any steering mode and ATSSS-LL functionality with only active-standby steering mode supported" in the 5GSM capability IE of the PDU SESSION MODIFICATION REQUEST message;</w:t>
      </w:r>
      <w:proofErr w:type="gramEnd"/>
    </w:p>
    <w:p w14:paraId="75877966" w14:textId="77777777" w:rsidR="009E4842" w:rsidRDefault="009E4842" w:rsidP="009E4842">
      <w:pPr>
        <w:pStyle w:val="B1"/>
      </w:pPr>
      <w:proofErr w:type="gramStart"/>
      <w:r>
        <w:t>3)</w:t>
      </w:r>
      <w:r>
        <w:tab/>
        <w:t xml:space="preserve">if the UE supports MPTCP functionality with any steering mode and ATSSS-LL functionality with any steering mode (i.e., </w:t>
      </w:r>
      <w:r>
        <w:rPr>
          <w:lang w:val="en-US"/>
        </w:rPr>
        <w:t xml:space="preserve">any steering mode allowed for ATSSS-LL </w:t>
      </w:r>
      <w:r>
        <w:t xml:space="preserve">functionality)as specified in </w:t>
      </w:r>
      <w:proofErr w:type="spellStart"/>
      <w:r>
        <w:t>subclause</w:t>
      </w:r>
      <w:proofErr w:type="spellEnd"/>
      <w:r>
        <w:t> 5.32.6 of 3GPP TS 23.501 [8], the UE shall set the ATSSS-ST bits to "MPTCP functionality with any steering mode and ATSSS-LL functionality with any steering mode allowed for ATSSS-LL supported" in the 5GSM capability IE of the PDU SESSION MODIFICATION REQUEST message;</w:t>
      </w:r>
      <w:proofErr w:type="gramEnd"/>
    </w:p>
    <w:p w14:paraId="69493F9A" w14:textId="77777777" w:rsidR="009E4842" w:rsidRDefault="009E4842" w:rsidP="009E4842">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 xml:space="preserve">as specified in </w:t>
      </w:r>
      <w:proofErr w:type="spellStart"/>
      <w:r>
        <w:t>subclause</w:t>
      </w:r>
      <w:proofErr w:type="spellEnd"/>
      <w:r>
        <w:t> 5.32.5 of 3GPP TS 23.501 [8]</w:t>
      </w:r>
      <w:r>
        <w:rPr>
          <w:noProof/>
          <w:lang w:eastAsia="ko-KR"/>
        </w:rPr>
        <w:t xml:space="preserve">, the UE shall set the </w:t>
      </w:r>
      <w:r>
        <w:rPr>
          <w:lang w:eastAsia="zh-CN"/>
        </w:rPr>
        <w:t>APMQF</w:t>
      </w:r>
      <w:r>
        <w:rPr>
          <w:noProof/>
          <w:lang w:eastAsia="ko-KR"/>
        </w:rPr>
        <w:t xml:space="preserve"> bit to "</w:t>
      </w:r>
      <w:r>
        <w:t xml:space="preserve">Access performance measurements per </w:t>
      </w:r>
      <w:proofErr w:type="spellStart"/>
      <w:r>
        <w:t>QoS</w:t>
      </w:r>
      <w:proofErr w:type="spellEnd"/>
      <w:r>
        <w:t xml:space="preserve"> flow</w:t>
      </w:r>
      <w:r>
        <w:rPr>
          <w:noProof/>
          <w:lang w:eastAsia="ko-KR"/>
        </w:rPr>
        <w:t xml:space="preserve"> supported" in the </w:t>
      </w:r>
      <w:r>
        <w:t>5GSM capability IE of the PDU SESSION MODIFICATION REQUEST message;</w:t>
      </w:r>
    </w:p>
    <w:p w14:paraId="3A19F965" w14:textId="77777777" w:rsidR="009E4842" w:rsidRDefault="009E4842" w:rsidP="009E4842">
      <w:pPr>
        <w:pStyle w:val="B1"/>
      </w:pPr>
      <w:proofErr w:type="gramStart"/>
      <w:r>
        <w:t>5)</w:t>
      </w:r>
      <w:r>
        <w:tab/>
        <w:t xml:space="preserve">if the UE supports </w:t>
      </w:r>
      <w:r>
        <w:rPr>
          <w:lang w:eastAsia="zh-CN"/>
        </w:rPr>
        <w:t xml:space="preserve">MPQUIC functionality with any steering mode and ATSSS-LL functionality with only active-standby steering mode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MODIFICATION REQUEST message;</w:t>
      </w:r>
      <w:proofErr w:type="gramEnd"/>
    </w:p>
    <w:p w14:paraId="11817A9A" w14:textId="77777777" w:rsidR="009E4842" w:rsidRDefault="009E4842" w:rsidP="009E4842">
      <w:pPr>
        <w:pStyle w:val="B1"/>
      </w:pPr>
      <w:proofErr w:type="gramStart"/>
      <w:r>
        <w:t>6)</w:t>
      </w:r>
      <w:r>
        <w:tab/>
        <w:t>if the UE supports MPQUIC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MODIFICATION REQUEST message;</w:t>
      </w:r>
      <w:proofErr w:type="gramEnd"/>
    </w:p>
    <w:p w14:paraId="2F49106E" w14:textId="77777777" w:rsidR="009E4842" w:rsidRDefault="009E4842" w:rsidP="009E4842">
      <w:pPr>
        <w:pStyle w:val="B1"/>
      </w:pPr>
      <w:proofErr w:type="gramStart"/>
      <w:r>
        <w:t>7)</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w:t>
      </w:r>
      <w:proofErr w:type="spellStart"/>
      <w:r>
        <w:t>subclause</w:t>
      </w:r>
      <w:proofErr w:type="spellEnd"/>
      <w:r>
        <w:t xml:space="preserve"> 5.32.6 of </w:t>
      </w:r>
      <w:r>
        <w:lastRenderedPageBreak/>
        <w:t xml:space="preserve">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MODIFICATION REQUEST message; and</w:t>
      </w:r>
      <w:proofErr w:type="gramEnd"/>
    </w:p>
    <w:p w14:paraId="2108256D" w14:textId="77777777" w:rsidR="009E4842" w:rsidRDefault="009E4842" w:rsidP="009E4842">
      <w:pPr>
        <w:pStyle w:val="B1"/>
      </w:pPr>
      <w:proofErr w:type="gramStart"/>
      <w:r>
        <w:t>8)</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MODIFICATION REQUEST message.</w:t>
      </w:r>
      <w:proofErr w:type="gramEnd"/>
    </w:p>
    <w:p w14:paraId="50909BCA" w14:textId="77777777" w:rsidR="009E4842" w:rsidRDefault="009E4842" w:rsidP="009E4842">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proofErr w:type="gramStart"/>
      <w:r>
        <w:rPr>
          <w:lang w:val="en-US"/>
        </w:rPr>
        <w:t>message,</w:t>
      </w:r>
      <w:proofErr w:type="gramEnd"/>
      <w:r>
        <w:rPr>
          <w:lang w:val="en-US"/>
        </w:rPr>
        <w:t xml:space="preserve"> includes:</w:t>
      </w:r>
    </w:p>
    <w:p w14:paraId="56B58260" w14:textId="77777777" w:rsidR="009E4842" w:rsidRDefault="009E4842" w:rsidP="009E4842">
      <w:pPr>
        <w:pStyle w:val="B1"/>
      </w:pPr>
      <w:r>
        <w:rPr>
          <w:lang w:val="en-US"/>
        </w:rPr>
        <w:t>a)</w:t>
      </w:r>
      <w:r>
        <w:rPr>
          <w:lang w:val="en-US"/>
        </w:rPr>
        <w:tab/>
      </w:r>
      <w:proofErr w:type="gramStart"/>
      <w:r>
        <w:t>the</w:t>
      </w:r>
      <w:proofErr w:type="gramEnd"/>
      <w:r>
        <w:t xml:space="preserve"> </w:t>
      </w:r>
      <w:r>
        <w:rPr>
          <w:lang w:eastAsia="zh-CN"/>
        </w:rPr>
        <w:t>ATSSS-ST</w:t>
      </w:r>
      <w:r>
        <w:t xml:space="preserve"> bits set to "MPTCP functionality with any steering mode and ATSSS-LL functionality with only active-standby steering mode supported" and:</w:t>
      </w:r>
    </w:p>
    <w:p w14:paraId="0C578F98" w14:textId="77777777" w:rsidR="009E4842" w:rsidRDefault="009E4842" w:rsidP="009E4842">
      <w:pPr>
        <w:pStyle w:val="B2"/>
      </w:pPr>
      <w:proofErr w:type="spellStart"/>
      <w:proofErr w:type="gramStart"/>
      <w:r>
        <w:t>i</w:t>
      </w:r>
      <w:proofErr w:type="spellEnd"/>
      <w:r>
        <w:t>)</w:t>
      </w:r>
      <w:r>
        <w:tab/>
        <w:t xml:space="preserve">if the DNN configuration allows for the </w:t>
      </w:r>
      <w:r>
        <w:rPr>
          <w:lang w:eastAsia="zh-CN"/>
        </w:rPr>
        <w:t>MPTCP functionality with any steering mode and ATSSS-LL functionality with any steering mode</w:t>
      </w:r>
      <w:r>
        <w:t>, the SMF shall ensure that the modified PDU session has the capability of MPTCP with any steering mode and ATSSS-LL with any steering mode in the downlink and MPTCP with any steering mode and ATSSS-LL with only active-standby steering mode in the uplink; or</w:t>
      </w:r>
      <w:proofErr w:type="gramEnd"/>
    </w:p>
    <w:p w14:paraId="162C7138" w14:textId="77777777" w:rsidR="009E4842" w:rsidRDefault="009E4842" w:rsidP="009E4842">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42003142" w14:textId="77777777" w:rsidR="009E4842" w:rsidRDefault="009E4842" w:rsidP="009E4842">
      <w:pPr>
        <w:pStyle w:val="B1"/>
      </w:pPr>
      <w:r>
        <w:t>b)</w:t>
      </w:r>
      <w:r>
        <w:tab/>
      </w:r>
      <w:proofErr w:type="gramStart"/>
      <w:r>
        <w:t>the</w:t>
      </w:r>
      <w:proofErr w:type="gramEnd"/>
      <w:r>
        <w:t xml:space="preserve"> </w:t>
      </w:r>
      <w:r>
        <w:rPr>
          <w:lang w:eastAsia="zh-CN"/>
        </w:rPr>
        <w:t>ATSSS-ST</w:t>
      </w:r>
      <w:r>
        <w:t xml:space="preserve"> bits set to "MPQUIC functionality with any steering mode and ATSSS-LL functionality with only active-standby steering mode supported" and:</w:t>
      </w:r>
    </w:p>
    <w:p w14:paraId="1C6E887F" w14:textId="77777777" w:rsidR="009E4842" w:rsidRDefault="009E4842" w:rsidP="009E4842">
      <w:pPr>
        <w:pStyle w:val="B2"/>
      </w:pPr>
      <w:proofErr w:type="spellStart"/>
      <w:proofErr w:type="gramStart"/>
      <w:r>
        <w:t>i</w:t>
      </w:r>
      <w:proofErr w:type="spellEnd"/>
      <w:r>
        <w:t>)</w:t>
      </w:r>
      <w:r>
        <w:tab/>
        <w:t xml:space="preserve">if the DNN configuration allows for the MPQUIC </w:t>
      </w:r>
      <w:r>
        <w:rPr>
          <w:lang w:eastAsia="zh-CN"/>
        </w:rPr>
        <w:t>functionality with any steering mode and ATSSS-LL functionality with any steering mode</w:t>
      </w:r>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roofErr w:type="gramEnd"/>
    </w:p>
    <w:p w14:paraId="5777299B" w14:textId="77777777" w:rsidR="009E4842" w:rsidRDefault="009E4842" w:rsidP="009E4842">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1184055D" w14:textId="77777777" w:rsidR="009E4842" w:rsidRDefault="009E4842" w:rsidP="009E4842">
      <w:pPr>
        <w:pStyle w:val="B1"/>
      </w:pPr>
      <w:proofErr w:type="gramStart"/>
      <w:r>
        <w:t>c)</w:t>
      </w:r>
      <w:r>
        <w:tab/>
        <w:t xml:space="preserve">the </w:t>
      </w:r>
      <w:r>
        <w:rPr>
          <w:lang w:eastAsia="zh-CN"/>
        </w:rPr>
        <w:t>ATSSS-ST</w:t>
      </w:r>
      <w:r>
        <w:t xml:space="preserve"> bits set to "MPQUIC functionality with any steering mode and ATSSS-LL functionality with any steering mode supported"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modified PDU session has the capability of MPQUIC with any steering mode and ATSSS-LL with any steering mode in the downlink and the uplink;</w:t>
      </w:r>
      <w:proofErr w:type="gramEnd"/>
    </w:p>
    <w:p w14:paraId="10CE8366" w14:textId="77777777" w:rsidR="009E4842" w:rsidRDefault="009E4842" w:rsidP="009E4842">
      <w:pPr>
        <w:pStyle w:val="B1"/>
      </w:pPr>
      <w:r>
        <w:t>d)</w:t>
      </w:r>
      <w:r>
        <w:tab/>
        <w:t xml:space="preserve">the </w:t>
      </w:r>
      <w:r>
        <w:rPr>
          <w:lang w:eastAsia="zh-CN"/>
        </w:rPr>
        <w:t>ATSSS-ST</w:t>
      </w:r>
      <w:r>
        <w:t xml:space="preserve"> bits set to "ATSSS Low-Layer functionality with any steering mode allowed for ATSSS-LL supported" and if the DNN configuration allows for the </w:t>
      </w:r>
      <w:r>
        <w:rPr>
          <w:lang w:eastAsia="zh-CN"/>
        </w:rPr>
        <w:t xml:space="preserve">ATSSS-LL functionality with </w:t>
      </w:r>
      <w:r>
        <w:t xml:space="preserve">any steering </w:t>
      </w:r>
      <w:r>
        <w:rPr>
          <w:lang w:eastAsia="zh-CN"/>
        </w:rPr>
        <w:t>mode</w:t>
      </w:r>
      <w:r>
        <w:t>, the SMF shall ensure that the modified PDU session has the capability of ATSSS-LL with any steering mode in the downlink and the uplink;</w:t>
      </w:r>
    </w:p>
    <w:p w14:paraId="5D93A5E3" w14:textId="77777777" w:rsidR="009E4842" w:rsidRDefault="009E4842" w:rsidP="009E4842">
      <w:pPr>
        <w:pStyle w:val="B1"/>
      </w:pPr>
      <w:proofErr w:type="gramStart"/>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roofErr w:type="gramEnd"/>
    </w:p>
    <w:p w14:paraId="044FDA66" w14:textId="77777777" w:rsidR="009E4842" w:rsidRDefault="009E4842" w:rsidP="009E4842">
      <w:pPr>
        <w:pStyle w:val="B1"/>
      </w:pPr>
      <w:proofErr w:type="gramStart"/>
      <w:r>
        <w:t>f)</w:t>
      </w:r>
      <w:r>
        <w:tab/>
        <w:t xml:space="preserve">the </w:t>
      </w:r>
      <w:r>
        <w:rPr>
          <w:lang w:eastAsia="zh-CN"/>
        </w:rPr>
        <w:t>ATSSS-ST</w:t>
      </w:r>
      <w:r>
        <w:t xml:space="preserve"> bits set to "MPTCP functionality with any steering mode, MPQUIC functionality with any steering mode and ATSSS-LL functionality with any steering mode supported"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xml:space="preserve">, the SMF shall ensure that the modified PDU session has the capability of MPTCP with any steering mode, the </w:t>
      </w:r>
      <w:r>
        <w:rPr>
          <w:lang w:eastAsia="zh-CN"/>
        </w:rPr>
        <w:t>MPQUIC with any steering mode</w:t>
      </w:r>
      <w:r>
        <w:t xml:space="preserve"> and ATSSS-LL with any steering mode in the downlink and the uplink; or</w:t>
      </w:r>
      <w:proofErr w:type="gramEnd"/>
    </w:p>
    <w:p w14:paraId="067A21DF" w14:textId="77777777" w:rsidR="009E4842" w:rsidRDefault="009E4842" w:rsidP="009E4842">
      <w:pPr>
        <w:pStyle w:val="B1"/>
      </w:pPr>
      <w:r>
        <w:lastRenderedPageBreak/>
        <w:t>g)</w:t>
      </w:r>
      <w:r>
        <w:tab/>
        <w:t xml:space="preserve">the </w:t>
      </w:r>
      <w:r>
        <w:rPr>
          <w:lang w:eastAsia="zh-CN"/>
        </w:rPr>
        <w:t>ATSSS-ST</w:t>
      </w:r>
      <w:r>
        <w:t xml:space="preserve"> bits set to "MPTCP functionality with any steering mode, MPQUIC functionality with any steering mode and ATSSS-LL functionality with only active-standby mode supported" and</w:t>
      </w:r>
    </w:p>
    <w:p w14:paraId="16721EF0" w14:textId="77777777" w:rsidR="009E4842" w:rsidRDefault="009E4842" w:rsidP="009E4842">
      <w:pPr>
        <w:pStyle w:val="B2"/>
      </w:pPr>
      <w:proofErr w:type="spellStart"/>
      <w:proofErr w:type="gram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roofErr w:type="gramEnd"/>
    </w:p>
    <w:p w14:paraId="33199622" w14:textId="77777777" w:rsidR="009E4842" w:rsidRDefault="009E4842" w:rsidP="009E4842">
      <w:pPr>
        <w:pStyle w:val="B2"/>
      </w:pPr>
      <w:proofErr w:type="gramStart"/>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roofErr w:type="gramEnd"/>
    </w:p>
    <w:p w14:paraId="77A171FC" w14:textId="77777777" w:rsidR="009E4842" w:rsidRDefault="009E4842" w:rsidP="009E4842">
      <w:pPr>
        <w:pStyle w:val="TH"/>
      </w:pPr>
      <w:r>
        <w:object w:dxaOrig="9270" w:dyaOrig="4185" w14:anchorId="708CA14C">
          <v:shape id="_x0000_i1026" type="#_x0000_t75" style="width:463.35pt;height:209.35pt" o:ole="">
            <v:imagedata r:id="rId15" o:title=""/>
          </v:shape>
          <o:OLEObject Type="Embed" ProgID="Visio.Drawing.11" ShapeID="_x0000_i1026" DrawAspect="Content" ObjectID="_1757783710" r:id="rId16"/>
        </w:object>
      </w:r>
    </w:p>
    <w:p w14:paraId="079ED65F" w14:textId="77777777" w:rsidR="009E4842" w:rsidRDefault="009E4842" w:rsidP="009E4842">
      <w:pPr>
        <w:pStyle w:val="TF"/>
      </w:pPr>
      <w:r>
        <w:t>Figure 6.4.2.2.1: UE-requested PDU session modification procedure</w:t>
      </w:r>
    </w:p>
    <w:p w14:paraId="7549A569" w14:textId="77777777" w:rsidR="00707907" w:rsidRDefault="00707907" w:rsidP="00707907">
      <w:pPr>
        <w:rPr>
          <w:noProof/>
        </w:rPr>
      </w:pPr>
    </w:p>
    <w:p w14:paraId="255BA5DB" w14:textId="6723CBC7" w:rsidR="00707907" w:rsidRDefault="00707907" w:rsidP="00707907">
      <w:pPr>
        <w:jc w:val="center"/>
        <w:rPr>
          <w:noProof/>
          <w:highlight w:val="green"/>
        </w:rPr>
      </w:pPr>
      <w:r>
        <w:rPr>
          <w:noProof/>
          <w:highlight w:val="green"/>
        </w:rPr>
        <w:t>***** Next change *****</w:t>
      </w:r>
    </w:p>
    <w:p w14:paraId="3516D45B" w14:textId="77777777" w:rsidR="009E4842" w:rsidRDefault="009E4842" w:rsidP="009E4842">
      <w:pPr>
        <w:pStyle w:val="Heading4"/>
        <w:rPr>
          <w:lang w:eastAsia="ko-KR"/>
        </w:rPr>
      </w:pPr>
      <w:bookmarkStart w:id="24" w:name="_Toc146295844"/>
      <w:bookmarkStart w:id="25" w:name="_Toc51949603"/>
      <w:bookmarkStart w:id="26" w:name="_Toc51948511"/>
      <w:bookmarkStart w:id="27" w:name="_Toc45287237"/>
      <w:bookmarkStart w:id="28" w:name="_Toc36657566"/>
      <w:bookmarkStart w:id="29" w:name="_Toc36213389"/>
      <w:bookmarkStart w:id="30" w:name="_Toc27747198"/>
      <w:bookmarkStart w:id="31" w:name="_Toc20233079"/>
      <w:r>
        <w:t>8.3.1</w:t>
      </w:r>
      <w:r>
        <w:rPr>
          <w:lang w:eastAsia="ko-KR"/>
        </w:rPr>
        <w:t>.1</w:t>
      </w:r>
      <w:r>
        <w:tab/>
      </w:r>
      <w:r>
        <w:rPr>
          <w:lang w:eastAsia="ko-KR"/>
        </w:rPr>
        <w:t>Message definition</w:t>
      </w:r>
      <w:bookmarkEnd w:id="24"/>
      <w:bookmarkEnd w:id="25"/>
      <w:bookmarkEnd w:id="26"/>
      <w:bookmarkEnd w:id="27"/>
      <w:bookmarkEnd w:id="28"/>
      <w:bookmarkEnd w:id="29"/>
      <w:bookmarkEnd w:id="30"/>
      <w:bookmarkEnd w:id="31"/>
    </w:p>
    <w:p w14:paraId="47DD645A" w14:textId="77777777" w:rsidR="009E4842" w:rsidRDefault="009E4842" w:rsidP="009E4842">
      <w:r>
        <w:t xml:space="preserve">The PDU SESSION ESTABLISHMENT REQUEST message </w:t>
      </w:r>
      <w:proofErr w:type="gramStart"/>
      <w:r>
        <w:t>is sent</w:t>
      </w:r>
      <w:proofErr w:type="gramEnd"/>
      <w:r>
        <w:t xml:space="preserve"> by the UE to the SMF to initiate establishment of a PDU session. See table 8.3.1.1.1.</w:t>
      </w:r>
    </w:p>
    <w:p w14:paraId="135F9A81" w14:textId="77777777" w:rsidR="009E4842" w:rsidRDefault="009E4842" w:rsidP="009E4842">
      <w:pPr>
        <w:pStyle w:val="B1"/>
      </w:pPr>
      <w:r>
        <w:t>Message type:</w:t>
      </w:r>
      <w:r>
        <w:tab/>
        <w:t>PDU SESSION ESTABLISHMENT REQUEST</w:t>
      </w:r>
    </w:p>
    <w:p w14:paraId="55B6F71E" w14:textId="77777777" w:rsidR="009E4842" w:rsidRDefault="009E4842" w:rsidP="009E4842">
      <w:pPr>
        <w:pStyle w:val="B1"/>
      </w:pPr>
      <w:r>
        <w:t>Significance:</w:t>
      </w:r>
      <w:r>
        <w:tab/>
        <w:t>dual</w:t>
      </w:r>
    </w:p>
    <w:p w14:paraId="673312D6" w14:textId="77777777" w:rsidR="009E4842" w:rsidRDefault="009E4842" w:rsidP="009E4842">
      <w:pPr>
        <w:pStyle w:val="B1"/>
      </w:pPr>
      <w:r>
        <w:t>Direction:</w:t>
      </w:r>
      <w:r>
        <w:tab/>
        <w:t>UE to network</w:t>
      </w:r>
    </w:p>
    <w:p w14:paraId="2D668CE3" w14:textId="77777777" w:rsidR="009E4842" w:rsidRDefault="009E4842" w:rsidP="009E4842">
      <w:pPr>
        <w:pStyle w:val="TH"/>
      </w:pPr>
      <w:r>
        <w:lastRenderedPageBreak/>
        <w:t>Table 8.3.1</w:t>
      </w:r>
      <w:r>
        <w:rPr>
          <w:lang w:eastAsia="ko-KR"/>
        </w:rPr>
        <w:t>.1</w:t>
      </w:r>
      <w:r>
        <w:t>.</w:t>
      </w:r>
      <w:r>
        <w:rPr>
          <w:lang w:eastAsia="ko-KR"/>
        </w:rPr>
        <w:t>1</w:t>
      </w:r>
      <w:r>
        <w:t>: PDU SESSION ESTABLISHMENT REQUEST message content</w:t>
      </w:r>
    </w:p>
    <w:tbl>
      <w:tblPr>
        <w:tblW w:w="0"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9E4842" w14:paraId="092EC097"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52379E94" w14:textId="77777777" w:rsidR="009E4842" w:rsidRDefault="009E4842">
            <w:pPr>
              <w:pStyle w:val="TAH"/>
              <w:rPr>
                <w:lang w:eastAsia="en-US"/>
              </w:rPr>
            </w:pPr>
            <w:r>
              <w:rPr>
                <w:lang w:eastAsia="en-US"/>
              </w:rPr>
              <w:t>IEI</w:t>
            </w:r>
          </w:p>
        </w:tc>
        <w:tc>
          <w:tcPr>
            <w:tcW w:w="2848" w:type="dxa"/>
            <w:tcBorders>
              <w:top w:val="single" w:sz="6" w:space="0" w:color="000000"/>
              <w:left w:val="single" w:sz="6" w:space="0" w:color="000000"/>
              <w:bottom w:val="single" w:sz="6" w:space="0" w:color="000000"/>
              <w:right w:val="single" w:sz="6" w:space="0" w:color="000000"/>
            </w:tcBorders>
            <w:hideMark/>
          </w:tcPr>
          <w:p w14:paraId="3ACB83DC" w14:textId="77777777" w:rsidR="009E4842" w:rsidRDefault="009E4842">
            <w:pPr>
              <w:pStyle w:val="TAH"/>
              <w:rPr>
                <w:lang w:eastAsia="en-US"/>
              </w:rPr>
            </w:pPr>
            <w:r>
              <w:rPr>
                <w:lang w:eastAsia="en-US"/>
              </w:rPr>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2C8E5E92" w14:textId="77777777" w:rsidR="009E4842" w:rsidRDefault="009E4842">
            <w:pPr>
              <w:pStyle w:val="TAH"/>
              <w:rPr>
                <w:lang w:eastAsia="en-US"/>
              </w:rPr>
            </w:pPr>
            <w:r>
              <w:rPr>
                <w:lang w:eastAsia="en-US"/>
              </w:rPr>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6CCEE419" w14:textId="77777777" w:rsidR="009E4842" w:rsidRDefault="009E4842">
            <w:pPr>
              <w:pStyle w:val="TAH"/>
              <w:rPr>
                <w:lang w:eastAsia="en-US"/>
              </w:rPr>
            </w:pPr>
            <w:r>
              <w:rPr>
                <w:lang w:eastAsia="en-US"/>
              </w:rPr>
              <w:t>Presence</w:t>
            </w:r>
          </w:p>
        </w:tc>
        <w:tc>
          <w:tcPr>
            <w:tcW w:w="854" w:type="dxa"/>
            <w:tcBorders>
              <w:top w:val="single" w:sz="6" w:space="0" w:color="000000"/>
              <w:left w:val="single" w:sz="6" w:space="0" w:color="000000"/>
              <w:bottom w:val="single" w:sz="6" w:space="0" w:color="000000"/>
              <w:right w:val="single" w:sz="6" w:space="0" w:color="000000"/>
            </w:tcBorders>
            <w:hideMark/>
          </w:tcPr>
          <w:p w14:paraId="581183D9" w14:textId="77777777" w:rsidR="009E4842" w:rsidRDefault="009E4842">
            <w:pPr>
              <w:pStyle w:val="TAH"/>
              <w:rPr>
                <w:lang w:eastAsia="en-US"/>
              </w:rPr>
            </w:pPr>
            <w:r>
              <w:rPr>
                <w:lang w:eastAsia="en-US"/>
              </w:rPr>
              <w:t>Format</w:t>
            </w:r>
          </w:p>
        </w:tc>
        <w:tc>
          <w:tcPr>
            <w:tcW w:w="853" w:type="dxa"/>
            <w:tcBorders>
              <w:top w:val="single" w:sz="6" w:space="0" w:color="000000"/>
              <w:left w:val="single" w:sz="6" w:space="0" w:color="000000"/>
              <w:bottom w:val="single" w:sz="6" w:space="0" w:color="000000"/>
              <w:right w:val="single" w:sz="6" w:space="0" w:color="000000"/>
            </w:tcBorders>
            <w:hideMark/>
          </w:tcPr>
          <w:p w14:paraId="32FC03E9" w14:textId="77777777" w:rsidR="009E4842" w:rsidRDefault="009E4842">
            <w:pPr>
              <w:pStyle w:val="TAH"/>
              <w:rPr>
                <w:lang w:eastAsia="en-US"/>
              </w:rPr>
            </w:pPr>
            <w:r>
              <w:rPr>
                <w:lang w:eastAsia="en-US"/>
              </w:rPr>
              <w:t>Length</w:t>
            </w:r>
          </w:p>
        </w:tc>
      </w:tr>
      <w:tr w:rsidR="009E4842" w14:paraId="53CF95E1"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19F0425" w14:textId="77777777" w:rsidR="009E4842" w:rsidRDefault="009E4842">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C6EEE7D" w14:textId="77777777" w:rsidR="009E4842" w:rsidRDefault="009E4842">
            <w:pPr>
              <w:pStyle w:val="TAL"/>
            </w:pPr>
            <w:r>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36BFEC3B" w14:textId="77777777" w:rsidR="009E4842" w:rsidRDefault="009E4842">
            <w:pPr>
              <w:pStyle w:val="TAL"/>
            </w:pPr>
            <w:r>
              <w:t>Extended protocol discriminator</w:t>
            </w:r>
          </w:p>
          <w:p w14:paraId="7BD65D76" w14:textId="77777777" w:rsidR="009E4842" w:rsidRDefault="009E4842">
            <w:pPr>
              <w:pStyle w:val="TAL"/>
            </w:pPr>
            <w:r>
              <w:t>9.2</w:t>
            </w:r>
          </w:p>
        </w:tc>
        <w:tc>
          <w:tcPr>
            <w:tcW w:w="1138" w:type="dxa"/>
            <w:tcBorders>
              <w:top w:val="single" w:sz="6" w:space="0" w:color="000000"/>
              <w:left w:val="single" w:sz="6" w:space="0" w:color="000000"/>
              <w:bottom w:val="single" w:sz="6" w:space="0" w:color="000000"/>
              <w:right w:val="single" w:sz="6" w:space="0" w:color="000000"/>
            </w:tcBorders>
            <w:hideMark/>
          </w:tcPr>
          <w:p w14:paraId="69CC6363" w14:textId="77777777" w:rsidR="009E4842" w:rsidRDefault="009E4842">
            <w:pPr>
              <w:pStyle w:val="TAC"/>
              <w:rPr>
                <w:lang w:eastAsia="en-US"/>
              </w:rPr>
            </w:pPr>
            <w:r>
              <w:rPr>
                <w:lang w:eastAsia="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610DBFFA" w14:textId="77777777" w:rsidR="009E4842" w:rsidRDefault="009E4842">
            <w:pPr>
              <w:pStyle w:val="TAC"/>
              <w:rPr>
                <w:lang w:eastAsia="en-US"/>
              </w:rPr>
            </w:pPr>
            <w:r>
              <w:rPr>
                <w:lang w:eastAsia="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678AD30D" w14:textId="77777777" w:rsidR="009E4842" w:rsidRDefault="009E4842">
            <w:pPr>
              <w:pStyle w:val="TAC"/>
              <w:rPr>
                <w:lang w:eastAsia="en-US"/>
              </w:rPr>
            </w:pPr>
            <w:r>
              <w:rPr>
                <w:lang w:eastAsia="en-US"/>
              </w:rPr>
              <w:t>1</w:t>
            </w:r>
          </w:p>
        </w:tc>
      </w:tr>
      <w:tr w:rsidR="009E4842" w14:paraId="63936198"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DB5B1C0" w14:textId="77777777" w:rsidR="009E4842" w:rsidRDefault="009E4842">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E710ADD" w14:textId="77777777" w:rsidR="009E4842" w:rsidRDefault="009E4842">
            <w:pPr>
              <w:pStyle w:val="TAL"/>
            </w:pPr>
            <w:r>
              <w:t>PDU session ID</w:t>
            </w:r>
          </w:p>
        </w:tc>
        <w:tc>
          <w:tcPr>
            <w:tcW w:w="3132" w:type="dxa"/>
            <w:tcBorders>
              <w:top w:val="single" w:sz="6" w:space="0" w:color="000000"/>
              <w:left w:val="single" w:sz="6" w:space="0" w:color="000000"/>
              <w:bottom w:val="single" w:sz="6" w:space="0" w:color="000000"/>
              <w:right w:val="single" w:sz="6" w:space="0" w:color="000000"/>
            </w:tcBorders>
            <w:hideMark/>
          </w:tcPr>
          <w:p w14:paraId="71BA7A47" w14:textId="77777777" w:rsidR="009E4842" w:rsidRDefault="009E4842">
            <w:pPr>
              <w:pStyle w:val="TAL"/>
            </w:pPr>
            <w:r>
              <w:t>PDU session identity</w:t>
            </w:r>
          </w:p>
          <w:p w14:paraId="19F1E643" w14:textId="77777777" w:rsidR="009E4842" w:rsidRDefault="009E4842">
            <w:pPr>
              <w:pStyle w:val="TAL"/>
            </w:pPr>
            <w:r>
              <w:t>9.4</w:t>
            </w:r>
          </w:p>
        </w:tc>
        <w:tc>
          <w:tcPr>
            <w:tcW w:w="1138" w:type="dxa"/>
            <w:tcBorders>
              <w:top w:val="single" w:sz="6" w:space="0" w:color="000000"/>
              <w:left w:val="single" w:sz="6" w:space="0" w:color="000000"/>
              <w:bottom w:val="single" w:sz="6" w:space="0" w:color="000000"/>
              <w:right w:val="single" w:sz="6" w:space="0" w:color="000000"/>
            </w:tcBorders>
            <w:hideMark/>
          </w:tcPr>
          <w:p w14:paraId="701B648A" w14:textId="77777777" w:rsidR="009E4842" w:rsidRDefault="009E4842">
            <w:pPr>
              <w:pStyle w:val="TAC"/>
              <w:rPr>
                <w:lang w:eastAsia="en-US"/>
              </w:rPr>
            </w:pPr>
            <w:r>
              <w:rPr>
                <w:lang w:eastAsia="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65ECF7EB" w14:textId="77777777" w:rsidR="009E4842" w:rsidRDefault="009E4842">
            <w:pPr>
              <w:pStyle w:val="TAC"/>
              <w:rPr>
                <w:lang w:eastAsia="en-US"/>
              </w:rPr>
            </w:pPr>
            <w:r>
              <w:rPr>
                <w:lang w:eastAsia="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4EEFE0E4" w14:textId="77777777" w:rsidR="009E4842" w:rsidRDefault="009E4842">
            <w:pPr>
              <w:pStyle w:val="TAC"/>
              <w:rPr>
                <w:lang w:eastAsia="en-US"/>
              </w:rPr>
            </w:pPr>
            <w:r>
              <w:rPr>
                <w:lang w:eastAsia="en-US"/>
              </w:rPr>
              <w:t>1</w:t>
            </w:r>
          </w:p>
        </w:tc>
      </w:tr>
      <w:tr w:rsidR="009E4842" w14:paraId="383F8E42"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813EB19" w14:textId="77777777" w:rsidR="009E4842" w:rsidRDefault="009E4842">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F2EE09F" w14:textId="77777777" w:rsidR="009E4842" w:rsidRDefault="009E4842">
            <w:pPr>
              <w:pStyle w:val="TAL"/>
            </w:pPr>
            <w:r>
              <w:t>PTI</w:t>
            </w:r>
          </w:p>
        </w:tc>
        <w:tc>
          <w:tcPr>
            <w:tcW w:w="3132" w:type="dxa"/>
            <w:tcBorders>
              <w:top w:val="single" w:sz="6" w:space="0" w:color="000000"/>
              <w:left w:val="single" w:sz="6" w:space="0" w:color="000000"/>
              <w:bottom w:val="single" w:sz="6" w:space="0" w:color="000000"/>
              <w:right w:val="single" w:sz="6" w:space="0" w:color="000000"/>
            </w:tcBorders>
            <w:hideMark/>
          </w:tcPr>
          <w:p w14:paraId="646BF2A0" w14:textId="77777777" w:rsidR="009E4842" w:rsidRDefault="009E4842">
            <w:pPr>
              <w:pStyle w:val="TAL"/>
            </w:pPr>
            <w:r>
              <w:t>Procedure transaction identity</w:t>
            </w:r>
          </w:p>
          <w:p w14:paraId="1C47CD2D" w14:textId="77777777" w:rsidR="009E4842" w:rsidRDefault="009E4842">
            <w:pPr>
              <w:pStyle w:val="TAL"/>
            </w:pPr>
            <w:r>
              <w:t>9.6</w:t>
            </w:r>
          </w:p>
        </w:tc>
        <w:tc>
          <w:tcPr>
            <w:tcW w:w="1138" w:type="dxa"/>
            <w:tcBorders>
              <w:top w:val="single" w:sz="6" w:space="0" w:color="000000"/>
              <w:left w:val="single" w:sz="6" w:space="0" w:color="000000"/>
              <w:bottom w:val="single" w:sz="6" w:space="0" w:color="000000"/>
              <w:right w:val="single" w:sz="6" w:space="0" w:color="000000"/>
            </w:tcBorders>
            <w:hideMark/>
          </w:tcPr>
          <w:p w14:paraId="09970427" w14:textId="77777777" w:rsidR="009E4842" w:rsidRDefault="009E4842">
            <w:pPr>
              <w:pStyle w:val="TAC"/>
              <w:rPr>
                <w:lang w:eastAsia="en-US"/>
              </w:rPr>
            </w:pPr>
            <w:r>
              <w:rPr>
                <w:lang w:eastAsia="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0187069E" w14:textId="77777777" w:rsidR="009E4842" w:rsidRDefault="009E4842">
            <w:pPr>
              <w:pStyle w:val="TAC"/>
              <w:rPr>
                <w:lang w:eastAsia="en-US"/>
              </w:rPr>
            </w:pPr>
            <w:r>
              <w:rPr>
                <w:lang w:eastAsia="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34158296" w14:textId="77777777" w:rsidR="009E4842" w:rsidRDefault="009E4842">
            <w:pPr>
              <w:pStyle w:val="TAC"/>
              <w:rPr>
                <w:lang w:eastAsia="en-US"/>
              </w:rPr>
            </w:pPr>
            <w:r>
              <w:rPr>
                <w:lang w:eastAsia="en-US"/>
              </w:rPr>
              <w:t>1</w:t>
            </w:r>
          </w:p>
        </w:tc>
      </w:tr>
      <w:tr w:rsidR="009E4842" w14:paraId="109AB44E"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941502E" w14:textId="77777777" w:rsidR="009E4842" w:rsidRDefault="009E4842">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59ADE0E8" w14:textId="77777777" w:rsidR="009E4842" w:rsidRDefault="009E4842">
            <w:pPr>
              <w:pStyle w:val="TAL"/>
              <w:rPr>
                <w:lang w:val="fr-FR"/>
              </w:rPr>
            </w:pPr>
            <w:r>
              <w:rPr>
                <w:lang w:val="fr-FR"/>
              </w:rPr>
              <w:t xml:space="preserve">PDU SESSION ESTABLISHMENT REQUEST message </w:t>
            </w:r>
            <w:proofErr w:type="spellStart"/>
            <w:r>
              <w:rPr>
                <w:lang w:val="fr-FR"/>
              </w:rPr>
              <w:t>identity</w:t>
            </w:r>
            <w:proofErr w:type="spellEnd"/>
          </w:p>
        </w:tc>
        <w:tc>
          <w:tcPr>
            <w:tcW w:w="3132" w:type="dxa"/>
            <w:tcBorders>
              <w:top w:val="single" w:sz="6" w:space="0" w:color="000000"/>
              <w:left w:val="single" w:sz="6" w:space="0" w:color="000000"/>
              <w:bottom w:val="single" w:sz="6" w:space="0" w:color="000000"/>
              <w:right w:val="single" w:sz="6" w:space="0" w:color="000000"/>
            </w:tcBorders>
            <w:hideMark/>
          </w:tcPr>
          <w:p w14:paraId="7E9A0935" w14:textId="77777777" w:rsidR="009E4842" w:rsidRDefault="009E4842">
            <w:pPr>
              <w:pStyle w:val="TAL"/>
            </w:pPr>
            <w:r>
              <w:t>Message type</w:t>
            </w:r>
          </w:p>
          <w:p w14:paraId="766029CA" w14:textId="77777777" w:rsidR="009E4842" w:rsidRDefault="009E4842">
            <w:pPr>
              <w:pStyle w:val="TAL"/>
            </w:pPr>
            <w:r>
              <w:t>9.7</w:t>
            </w:r>
          </w:p>
        </w:tc>
        <w:tc>
          <w:tcPr>
            <w:tcW w:w="1138" w:type="dxa"/>
            <w:tcBorders>
              <w:top w:val="single" w:sz="6" w:space="0" w:color="000000"/>
              <w:left w:val="single" w:sz="6" w:space="0" w:color="000000"/>
              <w:bottom w:val="single" w:sz="6" w:space="0" w:color="000000"/>
              <w:right w:val="single" w:sz="6" w:space="0" w:color="000000"/>
            </w:tcBorders>
            <w:hideMark/>
          </w:tcPr>
          <w:p w14:paraId="62302E2E" w14:textId="77777777" w:rsidR="009E4842" w:rsidRDefault="009E4842">
            <w:pPr>
              <w:pStyle w:val="TAC"/>
              <w:rPr>
                <w:lang w:eastAsia="en-US"/>
              </w:rPr>
            </w:pPr>
            <w:r>
              <w:rPr>
                <w:lang w:eastAsia="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6D688807" w14:textId="77777777" w:rsidR="009E4842" w:rsidRDefault="009E4842">
            <w:pPr>
              <w:pStyle w:val="TAC"/>
              <w:rPr>
                <w:lang w:eastAsia="en-US"/>
              </w:rPr>
            </w:pPr>
            <w:r>
              <w:rPr>
                <w:lang w:eastAsia="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5E377545" w14:textId="77777777" w:rsidR="009E4842" w:rsidRDefault="009E4842">
            <w:pPr>
              <w:pStyle w:val="TAC"/>
              <w:rPr>
                <w:lang w:eastAsia="en-US"/>
              </w:rPr>
            </w:pPr>
            <w:r>
              <w:rPr>
                <w:lang w:eastAsia="en-US"/>
              </w:rPr>
              <w:t>1</w:t>
            </w:r>
          </w:p>
        </w:tc>
      </w:tr>
      <w:tr w:rsidR="009E4842" w14:paraId="66017110"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A03DED1" w14:textId="77777777" w:rsidR="009E4842" w:rsidRDefault="009E4842">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187C089" w14:textId="77777777" w:rsidR="009E4842" w:rsidRDefault="009E4842">
            <w:pPr>
              <w:pStyle w:val="TAL"/>
            </w:pPr>
            <w:r>
              <w:t>Integrity protection maximum data rate</w:t>
            </w:r>
          </w:p>
        </w:tc>
        <w:tc>
          <w:tcPr>
            <w:tcW w:w="3132" w:type="dxa"/>
            <w:tcBorders>
              <w:top w:val="single" w:sz="6" w:space="0" w:color="000000"/>
              <w:left w:val="single" w:sz="6" w:space="0" w:color="000000"/>
              <w:bottom w:val="single" w:sz="6" w:space="0" w:color="000000"/>
              <w:right w:val="single" w:sz="6" w:space="0" w:color="000000"/>
            </w:tcBorders>
            <w:hideMark/>
          </w:tcPr>
          <w:p w14:paraId="6FF1FB9E" w14:textId="77777777" w:rsidR="009E4842" w:rsidRDefault="009E4842">
            <w:pPr>
              <w:pStyle w:val="TAL"/>
            </w:pPr>
            <w:r>
              <w:t>Integrity protection maximum data rate</w:t>
            </w:r>
          </w:p>
          <w:p w14:paraId="314ED0EA" w14:textId="77777777" w:rsidR="009E4842" w:rsidRDefault="009E4842">
            <w:pPr>
              <w:pStyle w:val="TAL"/>
            </w:pPr>
            <w:r>
              <w:t>9.11.4.7</w:t>
            </w:r>
          </w:p>
        </w:tc>
        <w:tc>
          <w:tcPr>
            <w:tcW w:w="1138" w:type="dxa"/>
            <w:tcBorders>
              <w:top w:val="single" w:sz="6" w:space="0" w:color="000000"/>
              <w:left w:val="single" w:sz="6" w:space="0" w:color="000000"/>
              <w:bottom w:val="single" w:sz="6" w:space="0" w:color="000000"/>
              <w:right w:val="single" w:sz="6" w:space="0" w:color="000000"/>
            </w:tcBorders>
            <w:hideMark/>
          </w:tcPr>
          <w:p w14:paraId="37B165DE" w14:textId="77777777" w:rsidR="009E4842" w:rsidRDefault="009E4842">
            <w:pPr>
              <w:pStyle w:val="TAC"/>
              <w:rPr>
                <w:lang w:eastAsia="en-US"/>
              </w:rPr>
            </w:pPr>
            <w:r>
              <w:t>M</w:t>
            </w:r>
          </w:p>
        </w:tc>
        <w:tc>
          <w:tcPr>
            <w:tcW w:w="854" w:type="dxa"/>
            <w:tcBorders>
              <w:top w:val="single" w:sz="6" w:space="0" w:color="000000"/>
              <w:left w:val="single" w:sz="6" w:space="0" w:color="000000"/>
              <w:bottom w:val="single" w:sz="6" w:space="0" w:color="000000"/>
              <w:right w:val="single" w:sz="6" w:space="0" w:color="000000"/>
            </w:tcBorders>
            <w:hideMark/>
          </w:tcPr>
          <w:p w14:paraId="2B9DCCB7" w14:textId="77777777" w:rsidR="009E4842" w:rsidRDefault="009E4842">
            <w:pPr>
              <w:pStyle w:val="TAC"/>
              <w:rPr>
                <w:lang w:eastAsia="en-US"/>
              </w:rPr>
            </w:pPr>
            <w:r>
              <w:t>V</w:t>
            </w:r>
          </w:p>
        </w:tc>
        <w:tc>
          <w:tcPr>
            <w:tcW w:w="853" w:type="dxa"/>
            <w:tcBorders>
              <w:top w:val="single" w:sz="6" w:space="0" w:color="000000"/>
              <w:left w:val="single" w:sz="6" w:space="0" w:color="000000"/>
              <w:bottom w:val="single" w:sz="6" w:space="0" w:color="000000"/>
              <w:right w:val="single" w:sz="6" w:space="0" w:color="000000"/>
            </w:tcBorders>
            <w:hideMark/>
          </w:tcPr>
          <w:p w14:paraId="5FC364DE" w14:textId="77777777" w:rsidR="009E4842" w:rsidRDefault="009E4842">
            <w:pPr>
              <w:pStyle w:val="TAC"/>
              <w:rPr>
                <w:lang w:eastAsia="en-US"/>
              </w:rPr>
            </w:pPr>
            <w:r>
              <w:t>2</w:t>
            </w:r>
          </w:p>
        </w:tc>
      </w:tr>
      <w:tr w:rsidR="009E4842" w14:paraId="6F1D2EE0"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605B598A" w14:textId="77777777" w:rsidR="009E4842" w:rsidRDefault="009E4842">
            <w:pPr>
              <w:pStyle w:val="TAL"/>
            </w:pPr>
            <w:r>
              <w:t>9-</w:t>
            </w:r>
          </w:p>
        </w:tc>
        <w:tc>
          <w:tcPr>
            <w:tcW w:w="2848" w:type="dxa"/>
            <w:tcBorders>
              <w:top w:val="single" w:sz="6" w:space="0" w:color="000000"/>
              <w:left w:val="single" w:sz="6" w:space="0" w:color="000000"/>
              <w:bottom w:val="single" w:sz="6" w:space="0" w:color="000000"/>
              <w:right w:val="single" w:sz="6" w:space="0" w:color="000000"/>
            </w:tcBorders>
            <w:hideMark/>
          </w:tcPr>
          <w:p w14:paraId="2B86DE19" w14:textId="77777777" w:rsidR="009E4842" w:rsidRDefault="009E4842">
            <w:pPr>
              <w:pStyle w:val="TAL"/>
            </w:pPr>
            <w:r>
              <w:t>PDU session type</w:t>
            </w:r>
          </w:p>
        </w:tc>
        <w:tc>
          <w:tcPr>
            <w:tcW w:w="3132" w:type="dxa"/>
            <w:tcBorders>
              <w:top w:val="single" w:sz="6" w:space="0" w:color="000000"/>
              <w:left w:val="single" w:sz="6" w:space="0" w:color="000000"/>
              <w:bottom w:val="single" w:sz="6" w:space="0" w:color="000000"/>
              <w:right w:val="single" w:sz="6" w:space="0" w:color="000000"/>
            </w:tcBorders>
            <w:hideMark/>
          </w:tcPr>
          <w:p w14:paraId="70032C30" w14:textId="77777777" w:rsidR="009E4842" w:rsidRDefault="009E4842">
            <w:pPr>
              <w:pStyle w:val="TAL"/>
            </w:pPr>
            <w:r>
              <w:t>PDU session type</w:t>
            </w:r>
          </w:p>
          <w:p w14:paraId="44C315BD" w14:textId="77777777" w:rsidR="009E4842" w:rsidRDefault="009E4842">
            <w:pPr>
              <w:pStyle w:val="TAL"/>
            </w:pPr>
            <w:r>
              <w:t>9.11.4.11</w:t>
            </w:r>
          </w:p>
        </w:tc>
        <w:tc>
          <w:tcPr>
            <w:tcW w:w="1138" w:type="dxa"/>
            <w:tcBorders>
              <w:top w:val="single" w:sz="6" w:space="0" w:color="000000"/>
              <w:left w:val="single" w:sz="6" w:space="0" w:color="000000"/>
              <w:bottom w:val="single" w:sz="6" w:space="0" w:color="000000"/>
              <w:right w:val="single" w:sz="6" w:space="0" w:color="000000"/>
            </w:tcBorders>
            <w:hideMark/>
          </w:tcPr>
          <w:p w14:paraId="0B25C782" w14:textId="77777777" w:rsidR="009E4842" w:rsidRDefault="009E4842">
            <w:pPr>
              <w:pStyle w:val="TAC"/>
              <w:rPr>
                <w:lang w:eastAsia="en-US"/>
              </w:rPr>
            </w:pPr>
            <w:r>
              <w:rPr>
                <w:lang w:eastAsia="en-US"/>
              </w:rPr>
              <w:t>O</w:t>
            </w:r>
          </w:p>
        </w:tc>
        <w:tc>
          <w:tcPr>
            <w:tcW w:w="854" w:type="dxa"/>
            <w:tcBorders>
              <w:top w:val="single" w:sz="6" w:space="0" w:color="000000"/>
              <w:left w:val="single" w:sz="6" w:space="0" w:color="000000"/>
              <w:bottom w:val="single" w:sz="6" w:space="0" w:color="000000"/>
              <w:right w:val="single" w:sz="6" w:space="0" w:color="000000"/>
            </w:tcBorders>
            <w:hideMark/>
          </w:tcPr>
          <w:p w14:paraId="43638385" w14:textId="77777777" w:rsidR="009E4842" w:rsidRDefault="009E4842">
            <w:pPr>
              <w:pStyle w:val="TAC"/>
              <w:rPr>
                <w:lang w:eastAsia="en-US"/>
              </w:rPr>
            </w:pPr>
            <w:r>
              <w:rPr>
                <w:lang w:eastAsia="en-US"/>
              </w:rPr>
              <w:t>TV</w:t>
            </w:r>
          </w:p>
        </w:tc>
        <w:tc>
          <w:tcPr>
            <w:tcW w:w="853" w:type="dxa"/>
            <w:tcBorders>
              <w:top w:val="single" w:sz="6" w:space="0" w:color="000000"/>
              <w:left w:val="single" w:sz="6" w:space="0" w:color="000000"/>
              <w:bottom w:val="single" w:sz="6" w:space="0" w:color="000000"/>
              <w:right w:val="single" w:sz="6" w:space="0" w:color="000000"/>
            </w:tcBorders>
            <w:hideMark/>
          </w:tcPr>
          <w:p w14:paraId="5BB94F1F" w14:textId="77777777" w:rsidR="009E4842" w:rsidRDefault="009E4842">
            <w:pPr>
              <w:pStyle w:val="TAC"/>
              <w:rPr>
                <w:lang w:eastAsia="en-US"/>
              </w:rPr>
            </w:pPr>
            <w:r>
              <w:rPr>
                <w:lang w:eastAsia="en-US"/>
              </w:rPr>
              <w:t>1</w:t>
            </w:r>
          </w:p>
        </w:tc>
      </w:tr>
      <w:tr w:rsidR="009E4842" w14:paraId="73730C5C"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4D9C46AD" w14:textId="77777777" w:rsidR="009E4842" w:rsidRDefault="009E4842">
            <w:pPr>
              <w:pStyle w:val="TAL"/>
            </w:pPr>
            <w:r>
              <w:t>A-</w:t>
            </w:r>
          </w:p>
        </w:tc>
        <w:tc>
          <w:tcPr>
            <w:tcW w:w="2848" w:type="dxa"/>
            <w:tcBorders>
              <w:top w:val="single" w:sz="6" w:space="0" w:color="000000"/>
              <w:left w:val="single" w:sz="6" w:space="0" w:color="000000"/>
              <w:bottom w:val="single" w:sz="6" w:space="0" w:color="000000"/>
              <w:right w:val="single" w:sz="6" w:space="0" w:color="000000"/>
            </w:tcBorders>
            <w:hideMark/>
          </w:tcPr>
          <w:p w14:paraId="7F504C10" w14:textId="77777777" w:rsidR="009E4842" w:rsidRDefault="009E4842">
            <w:pPr>
              <w:pStyle w:val="TAL"/>
            </w:pPr>
            <w:r>
              <w:t>SSC mode</w:t>
            </w:r>
          </w:p>
        </w:tc>
        <w:tc>
          <w:tcPr>
            <w:tcW w:w="3132" w:type="dxa"/>
            <w:tcBorders>
              <w:top w:val="single" w:sz="6" w:space="0" w:color="000000"/>
              <w:left w:val="single" w:sz="6" w:space="0" w:color="000000"/>
              <w:bottom w:val="single" w:sz="6" w:space="0" w:color="000000"/>
              <w:right w:val="single" w:sz="6" w:space="0" w:color="000000"/>
            </w:tcBorders>
            <w:hideMark/>
          </w:tcPr>
          <w:p w14:paraId="4682ED42" w14:textId="77777777" w:rsidR="009E4842" w:rsidRDefault="009E4842">
            <w:pPr>
              <w:pStyle w:val="TAL"/>
            </w:pPr>
            <w:r>
              <w:t>SSC mode</w:t>
            </w:r>
          </w:p>
          <w:p w14:paraId="27D4E91A" w14:textId="77777777" w:rsidR="009E4842" w:rsidRDefault="009E4842">
            <w:pPr>
              <w:pStyle w:val="TAL"/>
            </w:pPr>
            <w:r>
              <w:t>9.11.4.16</w:t>
            </w:r>
          </w:p>
        </w:tc>
        <w:tc>
          <w:tcPr>
            <w:tcW w:w="1138" w:type="dxa"/>
            <w:tcBorders>
              <w:top w:val="single" w:sz="6" w:space="0" w:color="000000"/>
              <w:left w:val="single" w:sz="6" w:space="0" w:color="000000"/>
              <w:bottom w:val="single" w:sz="6" w:space="0" w:color="000000"/>
              <w:right w:val="single" w:sz="6" w:space="0" w:color="000000"/>
            </w:tcBorders>
            <w:hideMark/>
          </w:tcPr>
          <w:p w14:paraId="2DFF420B" w14:textId="77777777" w:rsidR="009E4842" w:rsidRDefault="009E4842">
            <w:pPr>
              <w:pStyle w:val="TAC"/>
              <w:rPr>
                <w:lang w:eastAsia="en-US"/>
              </w:rPr>
            </w:pPr>
            <w:r>
              <w:rPr>
                <w:lang w:eastAsia="en-US"/>
              </w:rPr>
              <w:t>O</w:t>
            </w:r>
          </w:p>
        </w:tc>
        <w:tc>
          <w:tcPr>
            <w:tcW w:w="854" w:type="dxa"/>
            <w:tcBorders>
              <w:top w:val="single" w:sz="6" w:space="0" w:color="000000"/>
              <w:left w:val="single" w:sz="6" w:space="0" w:color="000000"/>
              <w:bottom w:val="single" w:sz="6" w:space="0" w:color="000000"/>
              <w:right w:val="single" w:sz="6" w:space="0" w:color="000000"/>
            </w:tcBorders>
            <w:hideMark/>
          </w:tcPr>
          <w:p w14:paraId="3495714B" w14:textId="77777777" w:rsidR="009E4842" w:rsidRDefault="009E4842">
            <w:pPr>
              <w:pStyle w:val="TAC"/>
              <w:rPr>
                <w:lang w:eastAsia="en-US"/>
              </w:rPr>
            </w:pPr>
            <w:r>
              <w:rPr>
                <w:lang w:eastAsia="en-US"/>
              </w:rPr>
              <w:t>TV</w:t>
            </w:r>
          </w:p>
        </w:tc>
        <w:tc>
          <w:tcPr>
            <w:tcW w:w="853" w:type="dxa"/>
            <w:tcBorders>
              <w:top w:val="single" w:sz="6" w:space="0" w:color="000000"/>
              <w:left w:val="single" w:sz="6" w:space="0" w:color="000000"/>
              <w:bottom w:val="single" w:sz="6" w:space="0" w:color="000000"/>
              <w:right w:val="single" w:sz="6" w:space="0" w:color="000000"/>
            </w:tcBorders>
            <w:hideMark/>
          </w:tcPr>
          <w:p w14:paraId="64282728" w14:textId="77777777" w:rsidR="009E4842" w:rsidRDefault="009E4842">
            <w:pPr>
              <w:pStyle w:val="TAC"/>
              <w:rPr>
                <w:lang w:eastAsia="en-US"/>
              </w:rPr>
            </w:pPr>
            <w:r>
              <w:rPr>
                <w:lang w:eastAsia="en-US"/>
              </w:rPr>
              <w:t>1</w:t>
            </w:r>
          </w:p>
        </w:tc>
      </w:tr>
      <w:tr w:rsidR="009E4842" w14:paraId="3035F1F5"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1FAE15AB" w14:textId="77777777" w:rsidR="009E4842" w:rsidRDefault="009E4842">
            <w:pPr>
              <w:pStyle w:val="TAL"/>
            </w:pPr>
            <w:r>
              <w:t>28</w:t>
            </w:r>
          </w:p>
        </w:tc>
        <w:tc>
          <w:tcPr>
            <w:tcW w:w="2848" w:type="dxa"/>
            <w:tcBorders>
              <w:top w:val="single" w:sz="6" w:space="0" w:color="000000"/>
              <w:left w:val="single" w:sz="6" w:space="0" w:color="000000"/>
              <w:bottom w:val="single" w:sz="6" w:space="0" w:color="000000"/>
              <w:right w:val="single" w:sz="6" w:space="0" w:color="000000"/>
            </w:tcBorders>
            <w:hideMark/>
          </w:tcPr>
          <w:p w14:paraId="7481F87D" w14:textId="77777777" w:rsidR="009E4842" w:rsidRDefault="009E4842">
            <w:pPr>
              <w:pStyle w:val="TAL"/>
            </w:pPr>
            <w:r>
              <w:t>5GSM capability</w:t>
            </w:r>
          </w:p>
        </w:tc>
        <w:tc>
          <w:tcPr>
            <w:tcW w:w="3132" w:type="dxa"/>
            <w:tcBorders>
              <w:top w:val="single" w:sz="6" w:space="0" w:color="000000"/>
              <w:left w:val="single" w:sz="6" w:space="0" w:color="000000"/>
              <w:bottom w:val="single" w:sz="6" w:space="0" w:color="000000"/>
              <w:right w:val="single" w:sz="6" w:space="0" w:color="000000"/>
            </w:tcBorders>
            <w:hideMark/>
          </w:tcPr>
          <w:p w14:paraId="3926DC88" w14:textId="77777777" w:rsidR="009E4842" w:rsidRDefault="009E4842">
            <w:pPr>
              <w:pStyle w:val="TAL"/>
            </w:pPr>
            <w:r>
              <w:t>5GSM capability</w:t>
            </w:r>
          </w:p>
          <w:p w14:paraId="22E71078" w14:textId="77777777" w:rsidR="009E4842" w:rsidRDefault="009E4842">
            <w:pPr>
              <w:pStyle w:val="TAL"/>
            </w:pPr>
            <w:r>
              <w:t>9.11.4.1</w:t>
            </w:r>
          </w:p>
        </w:tc>
        <w:tc>
          <w:tcPr>
            <w:tcW w:w="1138" w:type="dxa"/>
            <w:tcBorders>
              <w:top w:val="single" w:sz="6" w:space="0" w:color="000000"/>
              <w:left w:val="single" w:sz="6" w:space="0" w:color="000000"/>
              <w:bottom w:val="single" w:sz="6" w:space="0" w:color="000000"/>
              <w:right w:val="single" w:sz="6" w:space="0" w:color="000000"/>
            </w:tcBorders>
            <w:hideMark/>
          </w:tcPr>
          <w:p w14:paraId="156F94E0" w14:textId="77777777" w:rsidR="009E4842" w:rsidRDefault="009E4842">
            <w:pPr>
              <w:pStyle w:val="TAC"/>
              <w:rPr>
                <w:lang w:eastAsia="en-US"/>
              </w:rPr>
            </w:pPr>
            <w:r>
              <w:rPr>
                <w:lang w:eastAsia="en-US"/>
              </w:rPr>
              <w:t>O</w:t>
            </w:r>
          </w:p>
        </w:tc>
        <w:tc>
          <w:tcPr>
            <w:tcW w:w="854" w:type="dxa"/>
            <w:tcBorders>
              <w:top w:val="single" w:sz="6" w:space="0" w:color="000000"/>
              <w:left w:val="single" w:sz="6" w:space="0" w:color="000000"/>
              <w:bottom w:val="single" w:sz="6" w:space="0" w:color="000000"/>
              <w:right w:val="single" w:sz="6" w:space="0" w:color="000000"/>
            </w:tcBorders>
            <w:hideMark/>
          </w:tcPr>
          <w:p w14:paraId="74AF2193" w14:textId="77777777" w:rsidR="009E4842" w:rsidRDefault="009E4842">
            <w:pPr>
              <w:pStyle w:val="TAC"/>
              <w:rPr>
                <w:lang w:eastAsia="en-US"/>
              </w:rPr>
            </w:pPr>
            <w:r>
              <w:rPr>
                <w:lang w:eastAsia="ja-JP"/>
              </w:rPr>
              <w:t>TLV</w:t>
            </w:r>
          </w:p>
        </w:tc>
        <w:tc>
          <w:tcPr>
            <w:tcW w:w="853" w:type="dxa"/>
            <w:tcBorders>
              <w:top w:val="single" w:sz="6" w:space="0" w:color="000000"/>
              <w:left w:val="single" w:sz="6" w:space="0" w:color="000000"/>
              <w:bottom w:val="single" w:sz="6" w:space="0" w:color="000000"/>
              <w:right w:val="single" w:sz="6" w:space="0" w:color="000000"/>
            </w:tcBorders>
            <w:hideMark/>
          </w:tcPr>
          <w:p w14:paraId="7DA7FA30" w14:textId="77777777" w:rsidR="009E4842" w:rsidRDefault="009E4842">
            <w:pPr>
              <w:pStyle w:val="TAC"/>
              <w:rPr>
                <w:lang w:eastAsia="en-US"/>
              </w:rPr>
            </w:pPr>
            <w:r>
              <w:rPr>
                <w:lang w:eastAsia="en-US"/>
              </w:rPr>
              <w:t>3-15</w:t>
            </w:r>
          </w:p>
        </w:tc>
      </w:tr>
      <w:tr w:rsidR="009E4842" w14:paraId="48854333"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0901AD9" w14:textId="77777777" w:rsidR="009E4842" w:rsidRDefault="009E4842">
            <w:pPr>
              <w:pStyle w:val="TAL"/>
            </w:pPr>
            <w:r>
              <w:t>55</w:t>
            </w:r>
          </w:p>
        </w:tc>
        <w:tc>
          <w:tcPr>
            <w:tcW w:w="2848" w:type="dxa"/>
            <w:tcBorders>
              <w:top w:val="single" w:sz="6" w:space="0" w:color="000000"/>
              <w:left w:val="single" w:sz="6" w:space="0" w:color="000000"/>
              <w:bottom w:val="single" w:sz="6" w:space="0" w:color="000000"/>
              <w:right w:val="single" w:sz="6" w:space="0" w:color="000000"/>
            </w:tcBorders>
            <w:hideMark/>
          </w:tcPr>
          <w:p w14:paraId="5362BE50" w14:textId="77777777" w:rsidR="009E4842" w:rsidRDefault="009E4842">
            <w:pPr>
              <w:pStyle w:val="TAL"/>
            </w:pPr>
            <w:r>
              <w:t>Maximum number of supported packet filters</w:t>
            </w:r>
          </w:p>
        </w:tc>
        <w:tc>
          <w:tcPr>
            <w:tcW w:w="3132" w:type="dxa"/>
            <w:tcBorders>
              <w:top w:val="single" w:sz="6" w:space="0" w:color="000000"/>
              <w:left w:val="single" w:sz="6" w:space="0" w:color="000000"/>
              <w:bottom w:val="single" w:sz="6" w:space="0" w:color="000000"/>
              <w:right w:val="single" w:sz="6" w:space="0" w:color="000000"/>
            </w:tcBorders>
            <w:hideMark/>
          </w:tcPr>
          <w:p w14:paraId="0E2BE7D8" w14:textId="77777777" w:rsidR="009E4842" w:rsidRDefault="009E4842">
            <w:pPr>
              <w:pStyle w:val="TAL"/>
            </w:pPr>
            <w:r>
              <w:t>Maximum number of supported packet filters</w:t>
            </w:r>
          </w:p>
          <w:p w14:paraId="456A08B5" w14:textId="77777777" w:rsidR="009E4842" w:rsidRDefault="009E4842">
            <w:pPr>
              <w:pStyle w:val="TAL"/>
            </w:pPr>
            <w:r>
              <w:t>9.11.4.9</w:t>
            </w:r>
          </w:p>
        </w:tc>
        <w:tc>
          <w:tcPr>
            <w:tcW w:w="1138" w:type="dxa"/>
            <w:tcBorders>
              <w:top w:val="single" w:sz="6" w:space="0" w:color="000000"/>
              <w:left w:val="single" w:sz="6" w:space="0" w:color="000000"/>
              <w:bottom w:val="single" w:sz="6" w:space="0" w:color="000000"/>
              <w:right w:val="single" w:sz="6" w:space="0" w:color="000000"/>
            </w:tcBorders>
            <w:hideMark/>
          </w:tcPr>
          <w:p w14:paraId="0FDCED49" w14:textId="77777777" w:rsidR="009E4842" w:rsidRDefault="009E4842">
            <w:pPr>
              <w:pStyle w:val="TAC"/>
              <w:rPr>
                <w:lang w:eastAsia="en-US"/>
              </w:rPr>
            </w:pPr>
            <w:r>
              <w:rPr>
                <w:lang w:eastAsia="en-US"/>
              </w:rPr>
              <w:t>O</w:t>
            </w:r>
          </w:p>
        </w:tc>
        <w:tc>
          <w:tcPr>
            <w:tcW w:w="854" w:type="dxa"/>
            <w:tcBorders>
              <w:top w:val="single" w:sz="6" w:space="0" w:color="000000"/>
              <w:left w:val="single" w:sz="6" w:space="0" w:color="000000"/>
              <w:bottom w:val="single" w:sz="6" w:space="0" w:color="000000"/>
              <w:right w:val="single" w:sz="6" w:space="0" w:color="000000"/>
            </w:tcBorders>
            <w:hideMark/>
          </w:tcPr>
          <w:p w14:paraId="2987C1B8" w14:textId="77777777" w:rsidR="009E4842" w:rsidRDefault="009E4842">
            <w:pPr>
              <w:pStyle w:val="TAC"/>
              <w:rPr>
                <w:lang w:eastAsia="ja-JP"/>
              </w:rPr>
            </w:pPr>
            <w:r>
              <w:rPr>
                <w:lang w:eastAsia="en-US"/>
              </w:rPr>
              <w:t>TV</w:t>
            </w:r>
          </w:p>
        </w:tc>
        <w:tc>
          <w:tcPr>
            <w:tcW w:w="853" w:type="dxa"/>
            <w:tcBorders>
              <w:top w:val="single" w:sz="6" w:space="0" w:color="000000"/>
              <w:left w:val="single" w:sz="6" w:space="0" w:color="000000"/>
              <w:bottom w:val="single" w:sz="6" w:space="0" w:color="000000"/>
              <w:right w:val="single" w:sz="6" w:space="0" w:color="000000"/>
            </w:tcBorders>
            <w:hideMark/>
          </w:tcPr>
          <w:p w14:paraId="581F6C29" w14:textId="77777777" w:rsidR="009E4842" w:rsidRDefault="009E4842">
            <w:pPr>
              <w:pStyle w:val="TAC"/>
              <w:rPr>
                <w:lang w:eastAsia="en-US"/>
              </w:rPr>
            </w:pPr>
            <w:r>
              <w:rPr>
                <w:lang w:eastAsia="en-US"/>
              </w:rPr>
              <w:t>3</w:t>
            </w:r>
          </w:p>
        </w:tc>
      </w:tr>
      <w:tr w:rsidR="009E4842" w14:paraId="63C6838E"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3B6FE15B" w14:textId="77777777" w:rsidR="009E4842" w:rsidRDefault="009E4842">
            <w:pPr>
              <w:pStyle w:val="TAL"/>
            </w:pPr>
            <w:r>
              <w:t>B-</w:t>
            </w:r>
          </w:p>
        </w:tc>
        <w:tc>
          <w:tcPr>
            <w:tcW w:w="2848" w:type="dxa"/>
            <w:tcBorders>
              <w:top w:val="single" w:sz="6" w:space="0" w:color="000000"/>
              <w:left w:val="single" w:sz="6" w:space="0" w:color="000000"/>
              <w:bottom w:val="single" w:sz="6" w:space="0" w:color="000000"/>
              <w:right w:val="single" w:sz="6" w:space="0" w:color="000000"/>
            </w:tcBorders>
            <w:hideMark/>
          </w:tcPr>
          <w:p w14:paraId="4E253421" w14:textId="77777777" w:rsidR="009E4842" w:rsidRDefault="009E4842">
            <w:pPr>
              <w:pStyle w:val="TAL"/>
            </w:pPr>
            <w:r>
              <w:t>Always-on PDU session requested</w:t>
            </w:r>
          </w:p>
        </w:tc>
        <w:tc>
          <w:tcPr>
            <w:tcW w:w="3132" w:type="dxa"/>
            <w:tcBorders>
              <w:top w:val="single" w:sz="6" w:space="0" w:color="000000"/>
              <w:left w:val="single" w:sz="6" w:space="0" w:color="000000"/>
              <w:bottom w:val="single" w:sz="6" w:space="0" w:color="000000"/>
              <w:right w:val="single" w:sz="6" w:space="0" w:color="000000"/>
            </w:tcBorders>
            <w:hideMark/>
          </w:tcPr>
          <w:p w14:paraId="044DA830" w14:textId="77777777" w:rsidR="009E4842" w:rsidRDefault="009E4842">
            <w:pPr>
              <w:pStyle w:val="TAL"/>
            </w:pPr>
            <w:r>
              <w:t>Always-on PDU session requested</w:t>
            </w:r>
          </w:p>
          <w:p w14:paraId="3239F6E1" w14:textId="77777777" w:rsidR="009E4842" w:rsidRDefault="009E4842">
            <w:pPr>
              <w:pStyle w:val="TAL"/>
            </w:pPr>
            <w:r>
              <w:t>9.11.4.4</w:t>
            </w:r>
          </w:p>
        </w:tc>
        <w:tc>
          <w:tcPr>
            <w:tcW w:w="1138" w:type="dxa"/>
            <w:tcBorders>
              <w:top w:val="single" w:sz="6" w:space="0" w:color="000000"/>
              <w:left w:val="single" w:sz="6" w:space="0" w:color="000000"/>
              <w:bottom w:val="single" w:sz="6" w:space="0" w:color="000000"/>
              <w:right w:val="single" w:sz="6" w:space="0" w:color="000000"/>
            </w:tcBorders>
            <w:hideMark/>
          </w:tcPr>
          <w:p w14:paraId="74C0ED7A" w14:textId="77777777" w:rsidR="009E4842" w:rsidRDefault="009E4842">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2863560F" w14:textId="77777777" w:rsidR="009E4842" w:rsidRDefault="009E4842">
            <w:pPr>
              <w:pStyle w:val="TAC"/>
            </w:pPr>
            <w:r>
              <w:t>TV</w:t>
            </w:r>
          </w:p>
        </w:tc>
        <w:tc>
          <w:tcPr>
            <w:tcW w:w="853" w:type="dxa"/>
            <w:tcBorders>
              <w:top w:val="single" w:sz="6" w:space="0" w:color="000000"/>
              <w:left w:val="single" w:sz="6" w:space="0" w:color="000000"/>
              <w:bottom w:val="single" w:sz="6" w:space="0" w:color="000000"/>
              <w:right w:val="single" w:sz="6" w:space="0" w:color="000000"/>
            </w:tcBorders>
            <w:hideMark/>
          </w:tcPr>
          <w:p w14:paraId="05E9574B" w14:textId="77777777" w:rsidR="009E4842" w:rsidRDefault="009E4842">
            <w:pPr>
              <w:pStyle w:val="TAC"/>
            </w:pPr>
            <w:r>
              <w:t>1</w:t>
            </w:r>
          </w:p>
        </w:tc>
      </w:tr>
      <w:tr w:rsidR="009E4842" w14:paraId="4E8FE3CF"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51B1B7FA" w14:textId="77777777" w:rsidR="009E4842" w:rsidRDefault="009E4842">
            <w:pPr>
              <w:pStyle w:val="TAL"/>
            </w:pPr>
            <w:r>
              <w:t>39</w:t>
            </w:r>
          </w:p>
        </w:tc>
        <w:tc>
          <w:tcPr>
            <w:tcW w:w="2848" w:type="dxa"/>
            <w:tcBorders>
              <w:top w:val="single" w:sz="6" w:space="0" w:color="000000"/>
              <w:left w:val="single" w:sz="6" w:space="0" w:color="000000"/>
              <w:bottom w:val="single" w:sz="6" w:space="0" w:color="000000"/>
              <w:right w:val="single" w:sz="6" w:space="0" w:color="000000"/>
            </w:tcBorders>
            <w:hideMark/>
          </w:tcPr>
          <w:p w14:paraId="29EBC00C" w14:textId="77777777" w:rsidR="009E4842" w:rsidRDefault="009E4842">
            <w:pPr>
              <w:pStyle w:val="TAL"/>
              <w:rPr>
                <w:lang w:val="fr-FR"/>
              </w:rPr>
            </w:pPr>
            <w:r>
              <w:rPr>
                <w:lang w:val="fr-FR"/>
              </w:rPr>
              <w:t xml:space="preserve">SM PDU DN </w:t>
            </w:r>
            <w:proofErr w:type="spellStart"/>
            <w:r>
              <w:rPr>
                <w:lang w:val="fr-FR"/>
              </w:rPr>
              <w:t>request</w:t>
            </w:r>
            <w:proofErr w:type="spellEnd"/>
            <w:r>
              <w:rPr>
                <w:lang w:val="fr-FR"/>
              </w:rPr>
              <w:t xml:space="preserve"> container</w:t>
            </w:r>
          </w:p>
        </w:tc>
        <w:tc>
          <w:tcPr>
            <w:tcW w:w="3132" w:type="dxa"/>
            <w:tcBorders>
              <w:top w:val="single" w:sz="6" w:space="0" w:color="000000"/>
              <w:left w:val="single" w:sz="6" w:space="0" w:color="000000"/>
              <w:bottom w:val="single" w:sz="6" w:space="0" w:color="000000"/>
              <w:right w:val="single" w:sz="6" w:space="0" w:color="000000"/>
            </w:tcBorders>
            <w:hideMark/>
          </w:tcPr>
          <w:p w14:paraId="5433581C" w14:textId="77777777" w:rsidR="009E4842" w:rsidRDefault="009E4842">
            <w:pPr>
              <w:pStyle w:val="TAL"/>
              <w:rPr>
                <w:lang w:val="fr-FR"/>
              </w:rPr>
            </w:pPr>
            <w:r>
              <w:rPr>
                <w:lang w:val="fr-FR"/>
              </w:rPr>
              <w:t xml:space="preserve">SM PDU DN </w:t>
            </w:r>
            <w:proofErr w:type="spellStart"/>
            <w:r>
              <w:rPr>
                <w:lang w:val="fr-FR"/>
              </w:rPr>
              <w:t>request</w:t>
            </w:r>
            <w:proofErr w:type="spellEnd"/>
            <w:r>
              <w:rPr>
                <w:lang w:val="fr-FR"/>
              </w:rPr>
              <w:t xml:space="preserve"> container</w:t>
            </w:r>
          </w:p>
          <w:p w14:paraId="50C81C83" w14:textId="77777777" w:rsidR="009E4842" w:rsidRDefault="009E4842">
            <w:pPr>
              <w:pStyle w:val="TAL"/>
              <w:rPr>
                <w:lang w:val="fr-FR"/>
              </w:rPr>
            </w:pPr>
            <w:r>
              <w:rPr>
                <w:lang w:val="fr-FR"/>
              </w:rPr>
              <w:t>9.11.4.15</w:t>
            </w:r>
          </w:p>
        </w:tc>
        <w:tc>
          <w:tcPr>
            <w:tcW w:w="1138" w:type="dxa"/>
            <w:tcBorders>
              <w:top w:val="single" w:sz="6" w:space="0" w:color="000000"/>
              <w:left w:val="single" w:sz="6" w:space="0" w:color="000000"/>
              <w:bottom w:val="single" w:sz="6" w:space="0" w:color="000000"/>
              <w:right w:val="single" w:sz="6" w:space="0" w:color="000000"/>
            </w:tcBorders>
            <w:hideMark/>
          </w:tcPr>
          <w:p w14:paraId="27FAAE79" w14:textId="77777777" w:rsidR="009E4842" w:rsidRDefault="009E4842">
            <w:pPr>
              <w:pStyle w:val="TAC"/>
              <w:rPr>
                <w:lang w:eastAsia="en-US"/>
              </w:rPr>
            </w:pPr>
            <w:r>
              <w:rPr>
                <w:lang w:eastAsia="en-US"/>
              </w:rPr>
              <w:t>O</w:t>
            </w:r>
          </w:p>
        </w:tc>
        <w:tc>
          <w:tcPr>
            <w:tcW w:w="854" w:type="dxa"/>
            <w:tcBorders>
              <w:top w:val="single" w:sz="6" w:space="0" w:color="000000"/>
              <w:left w:val="single" w:sz="6" w:space="0" w:color="000000"/>
              <w:bottom w:val="single" w:sz="6" w:space="0" w:color="000000"/>
              <w:right w:val="single" w:sz="6" w:space="0" w:color="000000"/>
            </w:tcBorders>
            <w:hideMark/>
          </w:tcPr>
          <w:p w14:paraId="57042C7A" w14:textId="77777777" w:rsidR="009E4842" w:rsidRDefault="009E4842">
            <w:pPr>
              <w:pStyle w:val="TAC"/>
              <w:rPr>
                <w:lang w:eastAsia="en-US"/>
              </w:rPr>
            </w:pPr>
            <w:r>
              <w:rPr>
                <w:lang w:eastAsia="en-US"/>
              </w:rPr>
              <w:t>TLV</w:t>
            </w:r>
          </w:p>
        </w:tc>
        <w:tc>
          <w:tcPr>
            <w:tcW w:w="853" w:type="dxa"/>
            <w:tcBorders>
              <w:top w:val="single" w:sz="6" w:space="0" w:color="000000"/>
              <w:left w:val="single" w:sz="6" w:space="0" w:color="000000"/>
              <w:bottom w:val="single" w:sz="6" w:space="0" w:color="000000"/>
              <w:right w:val="single" w:sz="6" w:space="0" w:color="000000"/>
            </w:tcBorders>
            <w:hideMark/>
          </w:tcPr>
          <w:p w14:paraId="562B19F6" w14:textId="77777777" w:rsidR="009E4842" w:rsidRDefault="009E4842">
            <w:pPr>
              <w:pStyle w:val="TAC"/>
              <w:rPr>
                <w:lang w:eastAsia="en-US"/>
              </w:rPr>
            </w:pPr>
            <w:r>
              <w:rPr>
                <w:lang w:eastAsia="en-US"/>
              </w:rPr>
              <w:t>3-255</w:t>
            </w:r>
          </w:p>
        </w:tc>
      </w:tr>
      <w:tr w:rsidR="009E4842" w14:paraId="04A36388"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1235631" w14:textId="77777777" w:rsidR="009E4842" w:rsidRDefault="009E4842">
            <w:pPr>
              <w:pStyle w:val="TAL"/>
            </w:pPr>
            <w:r>
              <w:t>7B</w:t>
            </w:r>
          </w:p>
        </w:tc>
        <w:tc>
          <w:tcPr>
            <w:tcW w:w="2848" w:type="dxa"/>
            <w:tcBorders>
              <w:top w:val="single" w:sz="6" w:space="0" w:color="000000"/>
              <w:left w:val="single" w:sz="6" w:space="0" w:color="000000"/>
              <w:bottom w:val="single" w:sz="6" w:space="0" w:color="000000"/>
              <w:right w:val="single" w:sz="6" w:space="0" w:color="000000"/>
            </w:tcBorders>
            <w:hideMark/>
          </w:tcPr>
          <w:p w14:paraId="43AE4F0C" w14:textId="77777777" w:rsidR="009E4842" w:rsidRDefault="009E4842">
            <w:pPr>
              <w:pStyle w:val="TAL"/>
            </w:pPr>
            <w:r>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hideMark/>
          </w:tcPr>
          <w:p w14:paraId="111B5083" w14:textId="77777777" w:rsidR="009E4842" w:rsidRDefault="009E4842">
            <w:pPr>
              <w:pStyle w:val="TAL"/>
            </w:pPr>
            <w:r>
              <w:t>Extended protocol configuration options</w:t>
            </w:r>
          </w:p>
          <w:p w14:paraId="5FEC65AA" w14:textId="77777777" w:rsidR="009E4842" w:rsidRDefault="009E4842">
            <w:pPr>
              <w:pStyle w:val="TAL"/>
            </w:pPr>
            <w:r>
              <w:t>9.11.4.6</w:t>
            </w:r>
          </w:p>
        </w:tc>
        <w:tc>
          <w:tcPr>
            <w:tcW w:w="1138" w:type="dxa"/>
            <w:tcBorders>
              <w:top w:val="single" w:sz="6" w:space="0" w:color="000000"/>
              <w:left w:val="single" w:sz="6" w:space="0" w:color="000000"/>
              <w:bottom w:val="single" w:sz="6" w:space="0" w:color="000000"/>
              <w:right w:val="single" w:sz="6" w:space="0" w:color="000000"/>
            </w:tcBorders>
            <w:hideMark/>
          </w:tcPr>
          <w:p w14:paraId="0B050DD1" w14:textId="77777777" w:rsidR="009E4842" w:rsidRDefault="009E4842">
            <w:pPr>
              <w:pStyle w:val="TAC"/>
              <w:rPr>
                <w:lang w:eastAsia="en-US"/>
              </w:rPr>
            </w:pPr>
            <w:r>
              <w:rPr>
                <w:lang w:eastAsia="en-US"/>
              </w:rPr>
              <w:t>O</w:t>
            </w:r>
          </w:p>
        </w:tc>
        <w:tc>
          <w:tcPr>
            <w:tcW w:w="854" w:type="dxa"/>
            <w:tcBorders>
              <w:top w:val="single" w:sz="6" w:space="0" w:color="000000"/>
              <w:left w:val="single" w:sz="6" w:space="0" w:color="000000"/>
              <w:bottom w:val="single" w:sz="6" w:space="0" w:color="000000"/>
              <w:right w:val="single" w:sz="6" w:space="0" w:color="000000"/>
            </w:tcBorders>
            <w:hideMark/>
          </w:tcPr>
          <w:p w14:paraId="5BEFC358" w14:textId="77777777" w:rsidR="009E4842" w:rsidRDefault="009E4842">
            <w:pPr>
              <w:pStyle w:val="TAC"/>
              <w:rPr>
                <w:lang w:eastAsia="en-US"/>
              </w:rPr>
            </w:pPr>
            <w:r>
              <w:rPr>
                <w:lang w:eastAsia="en-US"/>
              </w:rPr>
              <w:t>TLV-E</w:t>
            </w:r>
          </w:p>
        </w:tc>
        <w:tc>
          <w:tcPr>
            <w:tcW w:w="853" w:type="dxa"/>
            <w:tcBorders>
              <w:top w:val="single" w:sz="6" w:space="0" w:color="000000"/>
              <w:left w:val="single" w:sz="6" w:space="0" w:color="000000"/>
              <w:bottom w:val="single" w:sz="6" w:space="0" w:color="000000"/>
              <w:right w:val="single" w:sz="6" w:space="0" w:color="000000"/>
            </w:tcBorders>
            <w:hideMark/>
          </w:tcPr>
          <w:p w14:paraId="1825FE8F" w14:textId="77777777" w:rsidR="009E4842" w:rsidRDefault="009E4842">
            <w:pPr>
              <w:pStyle w:val="TAC"/>
              <w:rPr>
                <w:lang w:eastAsia="en-US"/>
              </w:rPr>
            </w:pPr>
            <w:r>
              <w:rPr>
                <w:lang w:eastAsia="en-US"/>
              </w:rPr>
              <w:t>4-65538</w:t>
            </w:r>
          </w:p>
        </w:tc>
      </w:tr>
      <w:tr w:rsidR="009E4842" w14:paraId="619D48CF"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B2E18FF" w14:textId="77777777" w:rsidR="009E4842" w:rsidRDefault="009E4842">
            <w:pPr>
              <w:pStyle w:val="TAL"/>
            </w:pPr>
            <w:r>
              <w:t>66</w:t>
            </w:r>
          </w:p>
        </w:tc>
        <w:tc>
          <w:tcPr>
            <w:tcW w:w="2848" w:type="dxa"/>
            <w:tcBorders>
              <w:top w:val="single" w:sz="6" w:space="0" w:color="000000"/>
              <w:left w:val="single" w:sz="6" w:space="0" w:color="000000"/>
              <w:bottom w:val="single" w:sz="6" w:space="0" w:color="000000"/>
              <w:right w:val="single" w:sz="6" w:space="0" w:color="000000"/>
            </w:tcBorders>
            <w:hideMark/>
          </w:tcPr>
          <w:p w14:paraId="0281B825" w14:textId="77777777" w:rsidR="009E4842" w:rsidRDefault="009E4842">
            <w:pPr>
              <w:pStyle w:val="TAL"/>
            </w:pPr>
            <w:r>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hideMark/>
          </w:tcPr>
          <w:p w14:paraId="45821E2F" w14:textId="77777777" w:rsidR="009E4842" w:rsidRDefault="009E4842">
            <w:pPr>
              <w:pStyle w:val="TAL"/>
              <w:rPr>
                <w:noProof/>
                <w:lang w:eastAsia="zh-CN"/>
              </w:rPr>
            </w:pPr>
            <w:r>
              <w:rPr>
                <w:lang w:eastAsia="zh-CN"/>
              </w:rPr>
              <w:t>IP header compression configuration</w:t>
            </w:r>
          </w:p>
          <w:p w14:paraId="2BCCDA81" w14:textId="77777777" w:rsidR="009E4842" w:rsidRDefault="009E4842">
            <w:pPr>
              <w:pStyle w:val="TAL"/>
            </w:pPr>
            <w:r>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hideMark/>
          </w:tcPr>
          <w:p w14:paraId="6CE740C8" w14:textId="77777777" w:rsidR="009E4842" w:rsidRDefault="009E4842">
            <w:pPr>
              <w:pStyle w:val="TAC"/>
              <w:rPr>
                <w:lang w:eastAsia="en-US"/>
              </w:rPr>
            </w:pPr>
            <w:r>
              <w:rPr>
                <w:lang w:eastAsia="zh-CN"/>
              </w:rPr>
              <w:t>O</w:t>
            </w:r>
          </w:p>
        </w:tc>
        <w:tc>
          <w:tcPr>
            <w:tcW w:w="854" w:type="dxa"/>
            <w:tcBorders>
              <w:top w:val="single" w:sz="6" w:space="0" w:color="000000"/>
              <w:left w:val="single" w:sz="6" w:space="0" w:color="000000"/>
              <w:bottom w:val="single" w:sz="6" w:space="0" w:color="000000"/>
              <w:right w:val="single" w:sz="6" w:space="0" w:color="000000"/>
            </w:tcBorders>
            <w:hideMark/>
          </w:tcPr>
          <w:p w14:paraId="7EAD2227" w14:textId="77777777" w:rsidR="009E4842" w:rsidRDefault="009E4842">
            <w:pPr>
              <w:pStyle w:val="TAC"/>
              <w:rPr>
                <w:lang w:eastAsia="en-US"/>
              </w:rPr>
            </w:pPr>
            <w:r>
              <w:rPr>
                <w:lang w:eastAsia="zh-CN"/>
              </w:rPr>
              <w:t>TLV</w:t>
            </w:r>
          </w:p>
        </w:tc>
        <w:tc>
          <w:tcPr>
            <w:tcW w:w="853" w:type="dxa"/>
            <w:tcBorders>
              <w:top w:val="single" w:sz="6" w:space="0" w:color="000000"/>
              <w:left w:val="single" w:sz="6" w:space="0" w:color="000000"/>
              <w:bottom w:val="single" w:sz="6" w:space="0" w:color="000000"/>
              <w:right w:val="single" w:sz="6" w:space="0" w:color="000000"/>
            </w:tcBorders>
            <w:hideMark/>
          </w:tcPr>
          <w:p w14:paraId="530428C7" w14:textId="77777777" w:rsidR="009E4842" w:rsidRDefault="009E4842">
            <w:pPr>
              <w:pStyle w:val="TAC"/>
              <w:rPr>
                <w:lang w:eastAsia="en-US"/>
              </w:rPr>
            </w:pPr>
            <w:r>
              <w:rPr>
                <w:lang w:eastAsia="zh-CN"/>
              </w:rPr>
              <w:t>5-257</w:t>
            </w:r>
          </w:p>
        </w:tc>
      </w:tr>
      <w:tr w:rsidR="009E4842" w14:paraId="546BD1CA"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69FF2A54" w14:textId="77777777" w:rsidR="009E4842" w:rsidRDefault="009E4842">
            <w:pPr>
              <w:pStyle w:val="TAL"/>
            </w:pPr>
            <w:r>
              <w:t>6E</w:t>
            </w:r>
          </w:p>
        </w:tc>
        <w:tc>
          <w:tcPr>
            <w:tcW w:w="2848" w:type="dxa"/>
            <w:tcBorders>
              <w:top w:val="single" w:sz="6" w:space="0" w:color="000000"/>
              <w:left w:val="single" w:sz="6" w:space="0" w:color="000000"/>
              <w:bottom w:val="single" w:sz="6" w:space="0" w:color="000000"/>
              <w:right w:val="single" w:sz="6" w:space="0" w:color="000000"/>
            </w:tcBorders>
            <w:hideMark/>
          </w:tcPr>
          <w:p w14:paraId="7D07BF64" w14:textId="77777777" w:rsidR="009E4842" w:rsidRDefault="009E4842">
            <w:pPr>
              <w:pStyle w:val="TAL"/>
            </w:pPr>
            <w:r>
              <w:t>DS-TT Ethernet port MAC address</w:t>
            </w:r>
          </w:p>
        </w:tc>
        <w:tc>
          <w:tcPr>
            <w:tcW w:w="3132" w:type="dxa"/>
            <w:tcBorders>
              <w:top w:val="single" w:sz="6" w:space="0" w:color="000000"/>
              <w:left w:val="single" w:sz="6" w:space="0" w:color="000000"/>
              <w:bottom w:val="single" w:sz="6" w:space="0" w:color="000000"/>
              <w:right w:val="single" w:sz="6" w:space="0" w:color="000000"/>
            </w:tcBorders>
            <w:hideMark/>
          </w:tcPr>
          <w:p w14:paraId="2D46483B" w14:textId="77777777" w:rsidR="009E4842" w:rsidRDefault="009E4842">
            <w:pPr>
              <w:pStyle w:val="TAL"/>
            </w:pPr>
            <w:r>
              <w:t>DS-TT Ethernet port MAC address</w:t>
            </w:r>
          </w:p>
          <w:p w14:paraId="7C4DBE4C" w14:textId="77777777" w:rsidR="009E4842" w:rsidRDefault="009E4842">
            <w:pPr>
              <w:pStyle w:val="TAL"/>
            </w:pPr>
            <w:r>
              <w:t>9.11.4.25</w:t>
            </w:r>
          </w:p>
        </w:tc>
        <w:tc>
          <w:tcPr>
            <w:tcW w:w="1138" w:type="dxa"/>
            <w:tcBorders>
              <w:top w:val="single" w:sz="6" w:space="0" w:color="000000"/>
              <w:left w:val="single" w:sz="6" w:space="0" w:color="000000"/>
              <w:bottom w:val="single" w:sz="6" w:space="0" w:color="000000"/>
              <w:right w:val="single" w:sz="6" w:space="0" w:color="000000"/>
            </w:tcBorders>
            <w:hideMark/>
          </w:tcPr>
          <w:p w14:paraId="4D8A52A9" w14:textId="77777777" w:rsidR="009E4842" w:rsidRDefault="009E4842">
            <w:pPr>
              <w:pStyle w:val="TAC"/>
              <w:rPr>
                <w:lang w:eastAsia="en-US"/>
              </w:rPr>
            </w:pPr>
            <w:r>
              <w:t>O</w:t>
            </w:r>
          </w:p>
        </w:tc>
        <w:tc>
          <w:tcPr>
            <w:tcW w:w="854" w:type="dxa"/>
            <w:tcBorders>
              <w:top w:val="single" w:sz="6" w:space="0" w:color="000000"/>
              <w:left w:val="single" w:sz="6" w:space="0" w:color="000000"/>
              <w:bottom w:val="single" w:sz="6" w:space="0" w:color="000000"/>
              <w:right w:val="single" w:sz="6" w:space="0" w:color="000000"/>
            </w:tcBorders>
            <w:hideMark/>
          </w:tcPr>
          <w:p w14:paraId="4E91EA58" w14:textId="77777777" w:rsidR="009E4842" w:rsidRDefault="009E4842">
            <w:pPr>
              <w:pStyle w:val="TAC"/>
              <w:rPr>
                <w:lang w:eastAsia="en-US"/>
              </w:rPr>
            </w:pPr>
            <w:r>
              <w:t>TLV</w:t>
            </w:r>
          </w:p>
        </w:tc>
        <w:tc>
          <w:tcPr>
            <w:tcW w:w="853" w:type="dxa"/>
            <w:tcBorders>
              <w:top w:val="single" w:sz="6" w:space="0" w:color="000000"/>
              <w:left w:val="single" w:sz="6" w:space="0" w:color="000000"/>
              <w:bottom w:val="single" w:sz="6" w:space="0" w:color="000000"/>
              <w:right w:val="single" w:sz="6" w:space="0" w:color="000000"/>
            </w:tcBorders>
            <w:hideMark/>
          </w:tcPr>
          <w:p w14:paraId="4ED820B6" w14:textId="77777777" w:rsidR="009E4842" w:rsidRDefault="009E4842">
            <w:pPr>
              <w:pStyle w:val="TAC"/>
              <w:rPr>
                <w:lang w:eastAsia="en-US"/>
              </w:rPr>
            </w:pPr>
            <w:r>
              <w:t>8</w:t>
            </w:r>
          </w:p>
        </w:tc>
      </w:tr>
      <w:tr w:rsidR="009E4842" w14:paraId="025565C8"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475C0CE5" w14:textId="77777777" w:rsidR="009E4842" w:rsidRDefault="009E4842">
            <w:pPr>
              <w:pStyle w:val="TAL"/>
            </w:pPr>
            <w:r>
              <w:t>6F</w:t>
            </w:r>
          </w:p>
        </w:tc>
        <w:tc>
          <w:tcPr>
            <w:tcW w:w="2848" w:type="dxa"/>
            <w:tcBorders>
              <w:top w:val="single" w:sz="6" w:space="0" w:color="000000"/>
              <w:left w:val="single" w:sz="6" w:space="0" w:color="000000"/>
              <w:bottom w:val="single" w:sz="6" w:space="0" w:color="000000"/>
              <w:right w:val="single" w:sz="6" w:space="0" w:color="000000"/>
            </w:tcBorders>
            <w:hideMark/>
          </w:tcPr>
          <w:p w14:paraId="31679737" w14:textId="77777777" w:rsidR="009E4842" w:rsidRDefault="009E4842">
            <w:pPr>
              <w:pStyle w:val="TAL"/>
            </w:pPr>
            <w:r>
              <w:t>UE-DS-TT residence time</w:t>
            </w:r>
          </w:p>
        </w:tc>
        <w:tc>
          <w:tcPr>
            <w:tcW w:w="3132" w:type="dxa"/>
            <w:tcBorders>
              <w:top w:val="single" w:sz="6" w:space="0" w:color="000000"/>
              <w:left w:val="single" w:sz="6" w:space="0" w:color="000000"/>
              <w:bottom w:val="single" w:sz="6" w:space="0" w:color="000000"/>
              <w:right w:val="single" w:sz="6" w:space="0" w:color="000000"/>
            </w:tcBorders>
            <w:hideMark/>
          </w:tcPr>
          <w:p w14:paraId="6E20F3A4" w14:textId="77777777" w:rsidR="009E4842" w:rsidRDefault="009E4842">
            <w:pPr>
              <w:pStyle w:val="TAL"/>
            </w:pPr>
            <w:r>
              <w:t>UE-DS-TT residence time</w:t>
            </w:r>
          </w:p>
          <w:p w14:paraId="012FD28B" w14:textId="77777777" w:rsidR="009E4842" w:rsidRDefault="009E4842">
            <w:pPr>
              <w:pStyle w:val="TAL"/>
            </w:pPr>
            <w:r>
              <w:t>9.11.4.26</w:t>
            </w:r>
          </w:p>
        </w:tc>
        <w:tc>
          <w:tcPr>
            <w:tcW w:w="1138" w:type="dxa"/>
            <w:tcBorders>
              <w:top w:val="single" w:sz="6" w:space="0" w:color="000000"/>
              <w:left w:val="single" w:sz="6" w:space="0" w:color="000000"/>
              <w:bottom w:val="single" w:sz="6" w:space="0" w:color="000000"/>
              <w:right w:val="single" w:sz="6" w:space="0" w:color="000000"/>
            </w:tcBorders>
            <w:hideMark/>
          </w:tcPr>
          <w:p w14:paraId="22ACCAA2" w14:textId="77777777" w:rsidR="009E4842" w:rsidRDefault="009E4842">
            <w:pPr>
              <w:pStyle w:val="TAC"/>
              <w:rPr>
                <w:lang w:eastAsia="en-US"/>
              </w:rPr>
            </w:pPr>
            <w:r>
              <w:t>O</w:t>
            </w:r>
          </w:p>
        </w:tc>
        <w:tc>
          <w:tcPr>
            <w:tcW w:w="854" w:type="dxa"/>
            <w:tcBorders>
              <w:top w:val="single" w:sz="6" w:space="0" w:color="000000"/>
              <w:left w:val="single" w:sz="6" w:space="0" w:color="000000"/>
              <w:bottom w:val="single" w:sz="6" w:space="0" w:color="000000"/>
              <w:right w:val="single" w:sz="6" w:space="0" w:color="000000"/>
            </w:tcBorders>
            <w:hideMark/>
          </w:tcPr>
          <w:p w14:paraId="59E65BCD" w14:textId="77777777" w:rsidR="009E4842" w:rsidRDefault="009E4842">
            <w:pPr>
              <w:pStyle w:val="TAC"/>
              <w:rPr>
                <w:lang w:eastAsia="en-US"/>
              </w:rPr>
            </w:pPr>
            <w:r>
              <w:t>TLV</w:t>
            </w:r>
          </w:p>
        </w:tc>
        <w:tc>
          <w:tcPr>
            <w:tcW w:w="853" w:type="dxa"/>
            <w:tcBorders>
              <w:top w:val="single" w:sz="6" w:space="0" w:color="000000"/>
              <w:left w:val="single" w:sz="6" w:space="0" w:color="000000"/>
              <w:bottom w:val="single" w:sz="6" w:space="0" w:color="000000"/>
              <w:right w:val="single" w:sz="6" w:space="0" w:color="000000"/>
            </w:tcBorders>
            <w:hideMark/>
          </w:tcPr>
          <w:p w14:paraId="755CC097" w14:textId="77777777" w:rsidR="009E4842" w:rsidRDefault="009E4842">
            <w:pPr>
              <w:pStyle w:val="TAC"/>
              <w:rPr>
                <w:lang w:eastAsia="en-US"/>
              </w:rPr>
            </w:pPr>
            <w:r>
              <w:t>10</w:t>
            </w:r>
          </w:p>
        </w:tc>
      </w:tr>
      <w:tr w:rsidR="009E4842" w14:paraId="69C2EA85"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12E6620" w14:textId="77777777" w:rsidR="009E4842" w:rsidRDefault="009E4842">
            <w:pPr>
              <w:pStyle w:val="TAL"/>
            </w:pPr>
            <w:r>
              <w:t>74</w:t>
            </w:r>
          </w:p>
        </w:tc>
        <w:tc>
          <w:tcPr>
            <w:tcW w:w="2848" w:type="dxa"/>
            <w:tcBorders>
              <w:top w:val="single" w:sz="6" w:space="0" w:color="000000"/>
              <w:left w:val="single" w:sz="6" w:space="0" w:color="000000"/>
              <w:bottom w:val="single" w:sz="6" w:space="0" w:color="000000"/>
              <w:right w:val="single" w:sz="6" w:space="0" w:color="000000"/>
            </w:tcBorders>
            <w:hideMark/>
          </w:tcPr>
          <w:p w14:paraId="0C10A383" w14:textId="77777777" w:rsidR="009E4842" w:rsidRDefault="009E4842">
            <w:pPr>
              <w:pStyle w:val="TAL"/>
            </w:pPr>
            <w:r>
              <w:rPr>
                <w:lang w:eastAsia="ko-KR"/>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hideMark/>
          </w:tcPr>
          <w:p w14:paraId="755D8073" w14:textId="77777777" w:rsidR="009E4842" w:rsidRDefault="009E4842">
            <w:pPr>
              <w:pStyle w:val="TAL"/>
              <w:rPr>
                <w:lang w:val="fr-FR" w:eastAsia="ko-KR"/>
              </w:rPr>
            </w:pPr>
            <w:r>
              <w:rPr>
                <w:lang w:val="fr-FR" w:eastAsia="ko-KR"/>
              </w:rPr>
              <w:t>Port management information container</w:t>
            </w:r>
          </w:p>
          <w:p w14:paraId="1F15ADE5" w14:textId="77777777" w:rsidR="009E4842" w:rsidRDefault="009E4842">
            <w:pPr>
              <w:pStyle w:val="TAL"/>
            </w:pPr>
            <w:r>
              <w:rPr>
                <w:lang w:val="fr-FR" w:eastAsia="ko-KR"/>
              </w:rPr>
              <w:t>9.11.4.27</w:t>
            </w:r>
          </w:p>
        </w:tc>
        <w:tc>
          <w:tcPr>
            <w:tcW w:w="1138" w:type="dxa"/>
            <w:tcBorders>
              <w:top w:val="single" w:sz="6" w:space="0" w:color="000000"/>
              <w:left w:val="single" w:sz="6" w:space="0" w:color="000000"/>
              <w:bottom w:val="single" w:sz="6" w:space="0" w:color="000000"/>
              <w:right w:val="single" w:sz="6" w:space="0" w:color="000000"/>
            </w:tcBorders>
            <w:hideMark/>
          </w:tcPr>
          <w:p w14:paraId="1DBCF63F" w14:textId="77777777" w:rsidR="009E4842" w:rsidRDefault="009E4842">
            <w:pPr>
              <w:pStyle w:val="TAC"/>
              <w:rPr>
                <w:lang w:eastAsia="en-US"/>
              </w:rPr>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hideMark/>
          </w:tcPr>
          <w:p w14:paraId="753F905F" w14:textId="77777777" w:rsidR="009E4842" w:rsidRDefault="009E4842">
            <w:pPr>
              <w:pStyle w:val="TAC"/>
              <w:rPr>
                <w:lang w:eastAsia="en-US"/>
              </w:rPr>
            </w:pPr>
            <w:r>
              <w:rPr>
                <w:lang w:eastAsia="ko-KR"/>
              </w:rPr>
              <w:t>TLV-E</w:t>
            </w:r>
          </w:p>
        </w:tc>
        <w:tc>
          <w:tcPr>
            <w:tcW w:w="853" w:type="dxa"/>
            <w:tcBorders>
              <w:top w:val="single" w:sz="6" w:space="0" w:color="000000"/>
              <w:left w:val="single" w:sz="6" w:space="0" w:color="000000"/>
              <w:bottom w:val="single" w:sz="6" w:space="0" w:color="000000"/>
              <w:right w:val="single" w:sz="6" w:space="0" w:color="000000"/>
            </w:tcBorders>
            <w:hideMark/>
          </w:tcPr>
          <w:p w14:paraId="22928346" w14:textId="77777777" w:rsidR="009E4842" w:rsidRDefault="009E4842">
            <w:pPr>
              <w:pStyle w:val="TAC"/>
              <w:rPr>
                <w:lang w:eastAsia="en-US"/>
              </w:rPr>
            </w:pPr>
            <w:r>
              <w:rPr>
                <w:lang w:eastAsia="ko-KR"/>
              </w:rPr>
              <w:t>8-65538</w:t>
            </w:r>
          </w:p>
        </w:tc>
      </w:tr>
      <w:tr w:rsidR="009E4842" w14:paraId="1031A0BA"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5ABE534" w14:textId="77777777" w:rsidR="009E4842" w:rsidRDefault="009E4842">
            <w:pPr>
              <w:pStyle w:val="TAL"/>
            </w:pPr>
            <w:r>
              <w:t>1F</w:t>
            </w:r>
          </w:p>
        </w:tc>
        <w:tc>
          <w:tcPr>
            <w:tcW w:w="2848" w:type="dxa"/>
            <w:tcBorders>
              <w:top w:val="single" w:sz="6" w:space="0" w:color="000000"/>
              <w:left w:val="single" w:sz="6" w:space="0" w:color="000000"/>
              <w:bottom w:val="single" w:sz="6" w:space="0" w:color="000000"/>
              <w:right w:val="single" w:sz="6" w:space="0" w:color="000000"/>
            </w:tcBorders>
            <w:hideMark/>
          </w:tcPr>
          <w:p w14:paraId="5E84E384" w14:textId="77777777" w:rsidR="009E4842" w:rsidRDefault="009E4842">
            <w:pPr>
              <w:pStyle w:val="TAL"/>
            </w:pPr>
            <w:r>
              <w:rPr>
                <w:lang w:eastAsia="ko-KR"/>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hideMark/>
          </w:tcPr>
          <w:p w14:paraId="2B1920E3" w14:textId="77777777" w:rsidR="009E4842" w:rsidRDefault="009E4842">
            <w:pPr>
              <w:pStyle w:val="TAL"/>
              <w:rPr>
                <w:lang w:val="fr-FR" w:eastAsia="ko-KR"/>
              </w:rPr>
            </w:pPr>
            <w:r>
              <w:rPr>
                <w:lang w:val="fr-FR" w:eastAsia="ko-KR"/>
              </w:rPr>
              <w:t>Ethernet header compression configuration</w:t>
            </w:r>
          </w:p>
          <w:p w14:paraId="7E0F6773" w14:textId="77777777" w:rsidR="009E4842" w:rsidRDefault="009E4842">
            <w:pPr>
              <w:pStyle w:val="TAL"/>
            </w:pPr>
            <w:r>
              <w:rPr>
                <w:lang w:val="fr-FR" w:eastAsia="ko-KR"/>
              </w:rPr>
              <w:t>9.11.4.28</w:t>
            </w:r>
          </w:p>
        </w:tc>
        <w:tc>
          <w:tcPr>
            <w:tcW w:w="1138" w:type="dxa"/>
            <w:tcBorders>
              <w:top w:val="single" w:sz="6" w:space="0" w:color="000000"/>
              <w:left w:val="single" w:sz="6" w:space="0" w:color="000000"/>
              <w:bottom w:val="single" w:sz="6" w:space="0" w:color="000000"/>
              <w:right w:val="single" w:sz="6" w:space="0" w:color="000000"/>
            </w:tcBorders>
            <w:hideMark/>
          </w:tcPr>
          <w:p w14:paraId="30008F74" w14:textId="77777777" w:rsidR="009E4842" w:rsidRDefault="009E4842">
            <w:pPr>
              <w:pStyle w:val="TAC"/>
              <w:rPr>
                <w:lang w:eastAsia="en-US"/>
              </w:rPr>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hideMark/>
          </w:tcPr>
          <w:p w14:paraId="208C258A" w14:textId="77777777" w:rsidR="009E4842" w:rsidRDefault="009E4842">
            <w:pPr>
              <w:pStyle w:val="TAC"/>
              <w:rPr>
                <w:lang w:eastAsia="en-US"/>
              </w:rPr>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hideMark/>
          </w:tcPr>
          <w:p w14:paraId="3B88F527" w14:textId="77777777" w:rsidR="009E4842" w:rsidRDefault="009E4842">
            <w:pPr>
              <w:pStyle w:val="TAC"/>
              <w:rPr>
                <w:lang w:eastAsia="en-US"/>
              </w:rPr>
            </w:pPr>
            <w:r>
              <w:rPr>
                <w:lang w:eastAsia="ko-KR"/>
              </w:rPr>
              <w:t>3</w:t>
            </w:r>
          </w:p>
        </w:tc>
      </w:tr>
      <w:tr w:rsidR="009E4842" w14:paraId="50C95237"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5AEFC4F4" w14:textId="77777777" w:rsidR="009E4842" w:rsidRDefault="009E4842">
            <w:pPr>
              <w:pStyle w:val="TAL"/>
            </w:pPr>
            <w:r>
              <w:t>29</w:t>
            </w:r>
          </w:p>
        </w:tc>
        <w:tc>
          <w:tcPr>
            <w:tcW w:w="2848" w:type="dxa"/>
            <w:tcBorders>
              <w:top w:val="single" w:sz="6" w:space="0" w:color="000000"/>
              <w:left w:val="single" w:sz="6" w:space="0" w:color="000000"/>
              <w:bottom w:val="single" w:sz="6" w:space="0" w:color="000000"/>
              <w:right w:val="single" w:sz="6" w:space="0" w:color="000000"/>
            </w:tcBorders>
            <w:hideMark/>
          </w:tcPr>
          <w:p w14:paraId="3B63A61F" w14:textId="77777777" w:rsidR="009E4842" w:rsidRDefault="009E4842">
            <w:pPr>
              <w:pStyle w:val="TAL"/>
            </w:pPr>
            <w:r>
              <w:t>Suggested</w:t>
            </w:r>
            <w:r>
              <w:rPr>
                <w:lang w:eastAsia="ko-KR"/>
              </w:rPr>
              <w:t xml:space="preserve"> interface identifier</w:t>
            </w:r>
          </w:p>
        </w:tc>
        <w:tc>
          <w:tcPr>
            <w:tcW w:w="3132" w:type="dxa"/>
            <w:tcBorders>
              <w:top w:val="single" w:sz="6" w:space="0" w:color="000000"/>
              <w:left w:val="single" w:sz="6" w:space="0" w:color="000000"/>
              <w:bottom w:val="single" w:sz="6" w:space="0" w:color="000000"/>
              <w:right w:val="single" w:sz="6" w:space="0" w:color="000000"/>
            </w:tcBorders>
            <w:hideMark/>
          </w:tcPr>
          <w:p w14:paraId="78E8D929" w14:textId="77777777" w:rsidR="009E4842" w:rsidRDefault="009E4842">
            <w:pPr>
              <w:pStyle w:val="TAL"/>
              <w:rPr>
                <w:lang w:eastAsia="ko-KR"/>
              </w:rPr>
            </w:pPr>
            <w:r>
              <w:rPr>
                <w:lang w:eastAsia="ko-KR"/>
              </w:rPr>
              <w:t>PDU address</w:t>
            </w:r>
          </w:p>
          <w:p w14:paraId="17DFFB4C" w14:textId="77777777" w:rsidR="009E4842" w:rsidRDefault="009E4842">
            <w:pPr>
              <w:pStyle w:val="TAL"/>
            </w:pPr>
            <w:r>
              <w:t>9.11.4.10</w:t>
            </w:r>
          </w:p>
        </w:tc>
        <w:tc>
          <w:tcPr>
            <w:tcW w:w="1138" w:type="dxa"/>
            <w:tcBorders>
              <w:top w:val="single" w:sz="6" w:space="0" w:color="000000"/>
              <w:left w:val="single" w:sz="6" w:space="0" w:color="000000"/>
              <w:bottom w:val="single" w:sz="6" w:space="0" w:color="000000"/>
              <w:right w:val="single" w:sz="6" w:space="0" w:color="000000"/>
            </w:tcBorders>
            <w:hideMark/>
          </w:tcPr>
          <w:p w14:paraId="06B860C3" w14:textId="77777777" w:rsidR="009E4842" w:rsidRDefault="009E4842">
            <w:pPr>
              <w:pStyle w:val="TAC"/>
              <w:rPr>
                <w:lang w:eastAsia="en-US"/>
              </w:rPr>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hideMark/>
          </w:tcPr>
          <w:p w14:paraId="6A64DD9F" w14:textId="77777777" w:rsidR="009E4842" w:rsidRDefault="009E4842">
            <w:pPr>
              <w:pStyle w:val="TAC"/>
              <w:rPr>
                <w:lang w:eastAsia="en-US"/>
              </w:rPr>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hideMark/>
          </w:tcPr>
          <w:p w14:paraId="3A971339" w14:textId="77777777" w:rsidR="009E4842" w:rsidRDefault="009E4842">
            <w:pPr>
              <w:pStyle w:val="TAC"/>
              <w:rPr>
                <w:lang w:eastAsia="en-US"/>
              </w:rPr>
            </w:pPr>
            <w:r>
              <w:rPr>
                <w:lang w:eastAsia="ko-KR"/>
              </w:rPr>
              <w:t>11</w:t>
            </w:r>
          </w:p>
        </w:tc>
      </w:tr>
      <w:tr w:rsidR="009E4842" w14:paraId="44594B7A"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5663E005" w14:textId="77777777" w:rsidR="009E4842" w:rsidRDefault="009E4842">
            <w:pPr>
              <w:pStyle w:val="TAL"/>
            </w:pPr>
            <w:r>
              <w:rPr>
                <w:lang w:eastAsia="zh-CN"/>
              </w:rPr>
              <w:t>72</w:t>
            </w:r>
          </w:p>
        </w:tc>
        <w:tc>
          <w:tcPr>
            <w:tcW w:w="2848" w:type="dxa"/>
            <w:tcBorders>
              <w:top w:val="single" w:sz="6" w:space="0" w:color="000000"/>
              <w:left w:val="single" w:sz="6" w:space="0" w:color="000000"/>
              <w:bottom w:val="single" w:sz="6" w:space="0" w:color="000000"/>
              <w:right w:val="single" w:sz="6" w:space="0" w:color="000000"/>
            </w:tcBorders>
            <w:hideMark/>
          </w:tcPr>
          <w:p w14:paraId="50960A10" w14:textId="77777777" w:rsidR="009E4842" w:rsidRDefault="009E4842">
            <w:pPr>
              <w:pStyle w:val="TAL"/>
            </w:pPr>
            <w:r>
              <w:t>Service-level-AA container</w:t>
            </w:r>
          </w:p>
        </w:tc>
        <w:tc>
          <w:tcPr>
            <w:tcW w:w="3132" w:type="dxa"/>
            <w:tcBorders>
              <w:top w:val="single" w:sz="6" w:space="0" w:color="000000"/>
              <w:left w:val="single" w:sz="6" w:space="0" w:color="000000"/>
              <w:bottom w:val="single" w:sz="6" w:space="0" w:color="000000"/>
              <w:right w:val="single" w:sz="6" w:space="0" w:color="000000"/>
            </w:tcBorders>
            <w:hideMark/>
          </w:tcPr>
          <w:p w14:paraId="270CF762" w14:textId="77777777" w:rsidR="009E4842" w:rsidRDefault="009E4842">
            <w:pPr>
              <w:pStyle w:val="TAL"/>
            </w:pPr>
            <w:r>
              <w:t>Service-level-AA container</w:t>
            </w:r>
          </w:p>
          <w:p w14:paraId="377B2FD6" w14:textId="77777777" w:rsidR="009E4842" w:rsidRDefault="009E4842">
            <w:pPr>
              <w:pStyle w:val="TAL"/>
            </w:pPr>
            <w:r>
              <w:t>9.11.2.10</w:t>
            </w:r>
          </w:p>
        </w:tc>
        <w:tc>
          <w:tcPr>
            <w:tcW w:w="1138" w:type="dxa"/>
            <w:tcBorders>
              <w:top w:val="single" w:sz="6" w:space="0" w:color="000000"/>
              <w:left w:val="single" w:sz="6" w:space="0" w:color="000000"/>
              <w:bottom w:val="single" w:sz="6" w:space="0" w:color="000000"/>
              <w:right w:val="single" w:sz="6" w:space="0" w:color="000000"/>
            </w:tcBorders>
            <w:hideMark/>
          </w:tcPr>
          <w:p w14:paraId="0BE6F84A" w14:textId="77777777" w:rsidR="009E4842" w:rsidRDefault="009E4842">
            <w:pPr>
              <w:pStyle w:val="TAC"/>
              <w:rPr>
                <w:lang w:eastAsia="en-US"/>
              </w:rPr>
            </w:pPr>
            <w:r>
              <w:t>O</w:t>
            </w:r>
          </w:p>
        </w:tc>
        <w:tc>
          <w:tcPr>
            <w:tcW w:w="854" w:type="dxa"/>
            <w:tcBorders>
              <w:top w:val="single" w:sz="6" w:space="0" w:color="000000"/>
              <w:left w:val="single" w:sz="6" w:space="0" w:color="000000"/>
              <w:bottom w:val="single" w:sz="6" w:space="0" w:color="000000"/>
              <w:right w:val="single" w:sz="6" w:space="0" w:color="000000"/>
            </w:tcBorders>
            <w:hideMark/>
          </w:tcPr>
          <w:p w14:paraId="36CFF6AA" w14:textId="77777777" w:rsidR="009E4842" w:rsidRDefault="009E4842">
            <w:pPr>
              <w:pStyle w:val="TAC"/>
              <w:rPr>
                <w:lang w:eastAsia="en-US"/>
              </w:rPr>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6336B20B" w14:textId="77777777" w:rsidR="009E4842" w:rsidRDefault="009E4842">
            <w:pPr>
              <w:pStyle w:val="TAC"/>
              <w:rPr>
                <w:lang w:eastAsia="en-US"/>
              </w:rPr>
            </w:pPr>
            <w:r>
              <w:t>6-n</w:t>
            </w:r>
          </w:p>
        </w:tc>
      </w:tr>
      <w:tr w:rsidR="009E4842" w14:paraId="55BFAF4F"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30B16E59" w14:textId="77777777" w:rsidR="009E4842" w:rsidRDefault="009E4842">
            <w:pPr>
              <w:pStyle w:val="TAL"/>
            </w:pPr>
            <w:r>
              <w:t>70</w:t>
            </w:r>
          </w:p>
        </w:tc>
        <w:tc>
          <w:tcPr>
            <w:tcW w:w="2848" w:type="dxa"/>
            <w:tcBorders>
              <w:top w:val="single" w:sz="6" w:space="0" w:color="000000"/>
              <w:left w:val="single" w:sz="6" w:space="0" w:color="000000"/>
              <w:bottom w:val="single" w:sz="6" w:space="0" w:color="000000"/>
              <w:right w:val="single" w:sz="6" w:space="0" w:color="000000"/>
            </w:tcBorders>
            <w:hideMark/>
          </w:tcPr>
          <w:p w14:paraId="21E31CCF" w14:textId="77777777" w:rsidR="009E4842" w:rsidRDefault="009E4842">
            <w:pPr>
              <w:pStyle w:val="TAL"/>
            </w:pPr>
            <w:r>
              <w:t>Requested MBS container</w:t>
            </w:r>
          </w:p>
        </w:tc>
        <w:tc>
          <w:tcPr>
            <w:tcW w:w="3132" w:type="dxa"/>
            <w:tcBorders>
              <w:top w:val="single" w:sz="6" w:space="0" w:color="000000"/>
              <w:left w:val="single" w:sz="6" w:space="0" w:color="000000"/>
              <w:bottom w:val="single" w:sz="6" w:space="0" w:color="000000"/>
              <w:right w:val="single" w:sz="6" w:space="0" w:color="000000"/>
            </w:tcBorders>
            <w:hideMark/>
          </w:tcPr>
          <w:p w14:paraId="20D4E7D3" w14:textId="77777777" w:rsidR="009E4842" w:rsidRDefault="009E4842">
            <w:pPr>
              <w:pStyle w:val="TAL"/>
              <w:rPr>
                <w:lang w:eastAsia="ko-KR"/>
              </w:rPr>
            </w:pPr>
            <w:r>
              <w:rPr>
                <w:lang w:eastAsia="ko-KR"/>
              </w:rPr>
              <w:t>Requested MBS container</w:t>
            </w:r>
          </w:p>
          <w:p w14:paraId="22CE4D17" w14:textId="77777777" w:rsidR="009E4842" w:rsidRDefault="009E4842">
            <w:pPr>
              <w:pStyle w:val="TAL"/>
            </w:pPr>
            <w:r>
              <w:rPr>
                <w:lang w:eastAsia="ko-KR"/>
              </w:rPr>
              <w:t>9.11.4.30</w:t>
            </w:r>
          </w:p>
        </w:tc>
        <w:tc>
          <w:tcPr>
            <w:tcW w:w="1138" w:type="dxa"/>
            <w:tcBorders>
              <w:top w:val="single" w:sz="6" w:space="0" w:color="000000"/>
              <w:left w:val="single" w:sz="6" w:space="0" w:color="000000"/>
              <w:bottom w:val="single" w:sz="6" w:space="0" w:color="000000"/>
              <w:right w:val="single" w:sz="6" w:space="0" w:color="000000"/>
            </w:tcBorders>
            <w:hideMark/>
          </w:tcPr>
          <w:p w14:paraId="5F70311D" w14:textId="77777777" w:rsidR="009E4842" w:rsidRDefault="009E4842">
            <w:pPr>
              <w:pStyle w:val="TAC"/>
              <w:rPr>
                <w:lang w:eastAsia="en-US"/>
              </w:rPr>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hideMark/>
          </w:tcPr>
          <w:p w14:paraId="6E19037E" w14:textId="77777777" w:rsidR="009E4842" w:rsidRDefault="009E4842">
            <w:pPr>
              <w:pStyle w:val="TAC"/>
              <w:rPr>
                <w:lang w:eastAsia="en-US"/>
              </w:rPr>
            </w:pPr>
            <w:r>
              <w:rPr>
                <w:lang w:eastAsia="ko-KR"/>
              </w:rPr>
              <w:t>TLV-E</w:t>
            </w:r>
          </w:p>
        </w:tc>
        <w:tc>
          <w:tcPr>
            <w:tcW w:w="853" w:type="dxa"/>
            <w:tcBorders>
              <w:top w:val="single" w:sz="6" w:space="0" w:color="000000"/>
              <w:left w:val="single" w:sz="6" w:space="0" w:color="000000"/>
              <w:bottom w:val="single" w:sz="6" w:space="0" w:color="000000"/>
              <w:right w:val="single" w:sz="6" w:space="0" w:color="000000"/>
            </w:tcBorders>
            <w:hideMark/>
          </w:tcPr>
          <w:p w14:paraId="50A7F06F" w14:textId="77777777" w:rsidR="009E4842" w:rsidRDefault="009E4842">
            <w:pPr>
              <w:pStyle w:val="TAC"/>
              <w:rPr>
                <w:lang w:eastAsia="en-US"/>
              </w:rPr>
            </w:pPr>
            <w:r>
              <w:rPr>
                <w:lang w:eastAsia="ko-KR"/>
              </w:rPr>
              <w:t>8-65538</w:t>
            </w:r>
          </w:p>
        </w:tc>
      </w:tr>
      <w:tr w:rsidR="009E4842" w14:paraId="04B12E5A"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35B55380" w14:textId="77777777" w:rsidR="009E4842" w:rsidRDefault="009E4842">
            <w:pPr>
              <w:pStyle w:val="TAL"/>
            </w:pPr>
            <w:r>
              <w:t>34</w:t>
            </w:r>
          </w:p>
        </w:tc>
        <w:tc>
          <w:tcPr>
            <w:tcW w:w="2848" w:type="dxa"/>
            <w:tcBorders>
              <w:top w:val="single" w:sz="6" w:space="0" w:color="000000"/>
              <w:left w:val="single" w:sz="6" w:space="0" w:color="000000"/>
              <w:bottom w:val="single" w:sz="6" w:space="0" w:color="000000"/>
              <w:right w:val="single" w:sz="6" w:space="0" w:color="000000"/>
            </w:tcBorders>
            <w:hideMark/>
          </w:tcPr>
          <w:p w14:paraId="08511B43" w14:textId="77777777" w:rsidR="009E4842" w:rsidRDefault="009E4842">
            <w:pPr>
              <w:pStyle w:val="TAL"/>
            </w:pPr>
            <w:r>
              <w:t>PDU session pair ID</w:t>
            </w:r>
          </w:p>
        </w:tc>
        <w:tc>
          <w:tcPr>
            <w:tcW w:w="3132" w:type="dxa"/>
            <w:tcBorders>
              <w:top w:val="single" w:sz="6" w:space="0" w:color="000000"/>
              <w:left w:val="single" w:sz="6" w:space="0" w:color="000000"/>
              <w:bottom w:val="single" w:sz="6" w:space="0" w:color="000000"/>
              <w:right w:val="single" w:sz="6" w:space="0" w:color="000000"/>
            </w:tcBorders>
            <w:hideMark/>
          </w:tcPr>
          <w:p w14:paraId="2A8F90F0" w14:textId="77777777" w:rsidR="009E4842" w:rsidRDefault="009E4842">
            <w:pPr>
              <w:pStyle w:val="TAL"/>
              <w:rPr>
                <w:lang w:eastAsia="ko-KR"/>
              </w:rPr>
            </w:pPr>
            <w:r>
              <w:rPr>
                <w:lang w:eastAsia="ko-KR"/>
              </w:rPr>
              <w:t>PDU session pair ID</w:t>
            </w:r>
          </w:p>
          <w:p w14:paraId="60B8187C" w14:textId="77777777" w:rsidR="009E4842" w:rsidRDefault="009E4842">
            <w:pPr>
              <w:pStyle w:val="TAL"/>
              <w:rPr>
                <w:lang w:eastAsia="ko-KR"/>
              </w:rPr>
            </w:pPr>
            <w:r>
              <w:rPr>
                <w:lang w:eastAsia="ko-KR"/>
              </w:rPr>
              <w:t>9.11.4.32</w:t>
            </w:r>
          </w:p>
        </w:tc>
        <w:tc>
          <w:tcPr>
            <w:tcW w:w="1138" w:type="dxa"/>
            <w:tcBorders>
              <w:top w:val="single" w:sz="6" w:space="0" w:color="000000"/>
              <w:left w:val="single" w:sz="6" w:space="0" w:color="000000"/>
              <w:bottom w:val="single" w:sz="6" w:space="0" w:color="000000"/>
              <w:right w:val="single" w:sz="6" w:space="0" w:color="000000"/>
            </w:tcBorders>
            <w:hideMark/>
          </w:tcPr>
          <w:p w14:paraId="119029F6" w14:textId="77777777" w:rsidR="009E4842" w:rsidRDefault="009E4842">
            <w:pPr>
              <w:pStyle w:val="TAC"/>
              <w:rPr>
                <w:lang w:eastAsia="ko-KR"/>
              </w:rPr>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hideMark/>
          </w:tcPr>
          <w:p w14:paraId="62A67ED5" w14:textId="77777777" w:rsidR="009E4842" w:rsidRDefault="009E4842">
            <w:pPr>
              <w:pStyle w:val="TAC"/>
              <w:rPr>
                <w:lang w:eastAsia="ko-KR"/>
              </w:rPr>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hideMark/>
          </w:tcPr>
          <w:p w14:paraId="285CA1A0" w14:textId="77777777" w:rsidR="009E4842" w:rsidRDefault="009E4842">
            <w:pPr>
              <w:pStyle w:val="TAC"/>
              <w:rPr>
                <w:lang w:eastAsia="ko-KR"/>
              </w:rPr>
            </w:pPr>
            <w:r>
              <w:rPr>
                <w:lang w:eastAsia="ko-KR"/>
              </w:rPr>
              <w:t>3</w:t>
            </w:r>
          </w:p>
        </w:tc>
      </w:tr>
      <w:tr w:rsidR="009E4842" w14:paraId="15177840"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1C4BE127" w14:textId="77777777" w:rsidR="009E4842" w:rsidRDefault="009E4842">
            <w:pPr>
              <w:pStyle w:val="TAL"/>
            </w:pPr>
            <w:r>
              <w:t>35</w:t>
            </w:r>
          </w:p>
        </w:tc>
        <w:tc>
          <w:tcPr>
            <w:tcW w:w="2848" w:type="dxa"/>
            <w:tcBorders>
              <w:top w:val="single" w:sz="6" w:space="0" w:color="000000"/>
              <w:left w:val="single" w:sz="6" w:space="0" w:color="000000"/>
              <w:bottom w:val="single" w:sz="6" w:space="0" w:color="000000"/>
              <w:right w:val="single" w:sz="6" w:space="0" w:color="000000"/>
            </w:tcBorders>
            <w:hideMark/>
          </w:tcPr>
          <w:p w14:paraId="26096053" w14:textId="77777777" w:rsidR="009E4842" w:rsidRDefault="009E4842">
            <w:pPr>
              <w:pStyle w:val="TAL"/>
            </w:pPr>
            <w:r>
              <w:t>RSN</w:t>
            </w:r>
          </w:p>
        </w:tc>
        <w:tc>
          <w:tcPr>
            <w:tcW w:w="3132" w:type="dxa"/>
            <w:tcBorders>
              <w:top w:val="single" w:sz="6" w:space="0" w:color="000000"/>
              <w:left w:val="single" w:sz="6" w:space="0" w:color="000000"/>
              <w:bottom w:val="single" w:sz="6" w:space="0" w:color="000000"/>
              <w:right w:val="single" w:sz="6" w:space="0" w:color="000000"/>
            </w:tcBorders>
            <w:hideMark/>
          </w:tcPr>
          <w:p w14:paraId="50C10ABF" w14:textId="77777777" w:rsidR="009E4842" w:rsidRDefault="009E4842">
            <w:pPr>
              <w:pStyle w:val="TAL"/>
              <w:rPr>
                <w:lang w:eastAsia="ko-KR"/>
              </w:rPr>
            </w:pPr>
            <w:r>
              <w:rPr>
                <w:lang w:eastAsia="ko-KR"/>
              </w:rPr>
              <w:t>RSN</w:t>
            </w:r>
          </w:p>
          <w:p w14:paraId="18C61CE0" w14:textId="77777777" w:rsidR="009E4842" w:rsidRDefault="009E4842">
            <w:pPr>
              <w:pStyle w:val="TAL"/>
              <w:rPr>
                <w:lang w:eastAsia="ko-KR"/>
              </w:rPr>
            </w:pPr>
            <w:r>
              <w:rPr>
                <w:lang w:eastAsia="ko-KR"/>
              </w:rPr>
              <w:t>9.11.4.33</w:t>
            </w:r>
          </w:p>
        </w:tc>
        <w:tc>
          <w:tcPr>
            <w:tcW w:w="1138" w:type="dxa"/>
            <w:tcBorders>
              <w:top w:val="single" w:sz="6" w:space="0" w:color="000000"/>
              <w:left w:val="single" w:sz="6" w:space="0" w:color="000000"/>
              <w:bottom w:val="single" w:sz="6" w:space="0" w:color="000000"/>
              <w:right w:val="single" w:sz="6" w:space="0" w:color="000000"/>
            </w:tcBorders>
            <w:hideMark/>
          </w:tcPr>
          <w:p w14:paraId="034E8EE7" w14:textId="77777777" w:rsidR="009E4842" w:rsidRDefault="009E4842">
            <w:pPr>
              <w:pStyle w:val="TAC"/>
              <w:rPr>
                <w:lang w:eastAsia="ko-KR"/>
              </w:rPr>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hideMark/>
          </w:tcPr>
          <w:p w14:paraId="77CCD901" w14:textId="77777777" w:rsidR="009E4842" w:rsidRDefault="009E4842">
            <w:pPr>
              <w:pStyle w:val="TAC"/>
              <w:rPr>
                <w:lang w:eastAsia="ko-KR"/>
              </w:rPr>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hideMark/>
          </w:tcPr>
          <w:p w14:paraId="08ADF833" w14:textId="77777777" w:rsidR="009E4842" w:rsidRDefault="009E4842">
            <w:pPr>
              <w:pStyle w:val="TAC"/>
              <w:rPr>
                <w:lang w:eastAsia="ko-KR"/>
              </w:rPr>
            </w:pPr>
            <w:r>
              <w:rPr>
                <w:lang w:eastAsia="ko-KR"/>
              </w:rPr>
              <w:t>3</w:t>
            </w:r>
          </w:p>
        </w:tc>
      </w:tr>
      <w:tr w:rsidR="009E4842" w14:paraId="1F3B5D74" w14:textId="77777777" w:rsidTr="009E4842">
        <w:trPr>
          <w:cantSplit/>
          <w:jc w:val="center"/>
          <w:ins w:id="32" w:author="Google_SangMin" w:date="2023-09-26T10:40:00Z"/>
        </w:trPr>
        <w:tc>
          <w:tcPr>
            <w:tcW w:w="571" w:type="dxa"/>
            <w:tcBorders>
              <w:top w:val="single" w:sz="6" w:space="0" w:color="000000"/>
              <w:left w:val="single" w:sz="6" w:space="0" w:color="000000"/>
              <w:bottom w:val="single" w:sz="6" w:space="0" w:color="000000"/>
              <w:right w:val="single" w:sz="6" w:space="0" w:color="000000"/>
            </w:tcBorders>
          </w:tcPr>
          <w:p w14:paraId="7F8CCAD0" w14:textId="3C2692C8" w:rsidR="009E4842" w:rsidRDefault="009E4842">
            <w:pPr>
              <w:pStyle w:val="TAL"/>
              <w:rPr>
                <w:ins w:id="33" w:author="Google_SangMin" w:date="2023-09-26T10:40:00Z"/>
              </w:rPr>
            </w:pPr>
            <w:ins w:id="34" w:author="Google_SangMin" w:date="2023-09-26T10:40:00Z">
              <w:r>
                <w:t>TBD</w:t>
              </w:r>
            </w:ins>
          </w:p>
        </w:tc>
        <w:tc>
          <w:tcPr>
            <w:tcW w:w="2848" w:type="dxa"/>
            <w:tcBorders>
              <w:top w:val="single" w:sz="6" w:space="0" w:color="000000"/>
              <w:left w:val="single" w:sz="6" w:space="0" w:color="000000"/>
              <w:bottom w:val="single" w:sz="6" w:space="0" w:color="000000"/>
              <w:right w:val="single" w:sz="6" w:space="0" w:color="000000"/>
            </w:tcBorders>
          </w:tcPr>
          <w:p w14:paraId="574D7975" w14:textId="477A97F1" w:rsidR="009E4842" w:rsidRDefault="009E4842">
            <w:pPr>
              <w:pStyle w:val="TAL"/>
              <w:rPr>
                <w:ins w:id="35" w:author="Google_SangMin" w:date="2023-09-26T10:40:00Z"/>
              </w:rPr>
            </w:pPr>
            <w:ins w:id="36" w:author="Google_SangMin" w:date="2023-09-26T10:40:00Z">
              <w:r>
                <w:t>URSP rule enforcement report</w:t>
              </w:r>
            </w:ins>
          </w:p>
        </w:tc>
        <w:tc>
          <w:tcPr>
            <w:tcW w:w="3132" w:type="dxa"/>
            <w:tcBorders>
              <w:top w:val="single" w:sz="6" w:space="0" w:color="000000"/>
              <w:left w:val="single" w:sz="6" w:space="0" w:color="000000"/>
              <w:bottom w:val="single" w:sz="6" w:space="0" w:color="000000"/>
              <w:right w:val="single" w:sz="6" w:space="0" w:color="000000"/>
            </w:tcBorders>
          </w:tcPr>
          <w:p w14:paraId="62511BBE" w14:textId="77777777" w:rsidR="009E4842" w:rsidRDefault="009E4842" w:rsidP="009E4842">
            <w:pPr>
              <w:pStyle w:val="TAL"/>
              <w:rPr>
                <w:ins w:id="37" w:author="Google_SangMin" w:date="2023-09-26T10:40:00Z"/>
                <w:lang w:eastAsia="ko-KR"/>
              </w:rPr>
            </w:pPr>
            <w:ins w:id="38" w:author="Google_SangMin" w:date="2023-09-26T10:40:00Z">
              <w:r>
                <w:rPr>
                  <w:lang w:eastAsia="ko-KR"/>
                </w:rPr>
                <w:t>Connection capabilities</w:t>
              </w:r>
            </w:ins>
          </w:p>
          <w:p w14:paraId="52396CEC" w14:textId="5CA225E8" w:rsidR="009E4842" w:rsidRDefault="009E4842" w:rsidP="009E4842">
            <w:pPr>
              <w:pStyle w:val="TAL"/>
              <w:rPr>
                <w:ins w:id="39" w:author="Google_SangMin" w:date="2023-09-26T10:40:00Z"/>
                <w:lang w:eastAsia="ko-KR"/>
              </w:rPr>
            </w:pPr>
            <w:ins w:id="40" w:author="Google_SangMin" w:date="2023-09-26T10:40:00Z">
              <w:r>
                <w:rPr>
                  <w:lang w:eastAsia="ko-KR"/>
                </w:rPr>
                <w:t>9.11.4.XX</w:t>
              </w:r>
            </w:ins>
          </w:p>
        </w:tc>
        <w:tc>
          <w:tcPr>
            <w:tcW w:w="1138" w:type="dxa"/>
            <w:tcBorders>
              <w:top w:val="single" w:sz="6" w:space="0" w:color="000000"/>
              <w:left w:val="single" w:sz="6" w:space="0" w:color="000000"/>
              <w:bottom w:val="single" w:sz="6" w:space="0" w:color="000000"/>
              <w:right w:val="single" w:sz="6" w:space="0" w:color="000000"/>
            </w:tcBorders>
          </w:tcPr>
          <w:p w14:paraId="00147766" w14:textId="539525F9" w:rsidR="009E4842" w:rsidRDefault="009E4842">
            <w:pPr>
              <w:pStyle w:val="TAC"/>
              <w:rPr>
                <w:ins w:id="41" w:author="Google_SangMin" w:date="2023-09-26T10:40:00Z"/>
                <w:lang w:eastAsia="ko-KR"/>
              </w:rPr>
            </w:pPr>
            <w:ins w:id="42" w:author="Google_SangMin" w:date="2023-09-26T10:41:00Z">
              <w:r>
                <w:rPr>
                  <w:lang w:eastAsia="ko-KR"/>
                </w:rPr>
                <w:t>O</w:t>
              </w:r>
            </w:ins>
          </w:p>
        </w:tc>
        <w:tc>
          <w:tcPr>
            <w:tcW w:w="854" w:type="dxa"/>
            <w:tcBorders>
              <w:top w:val="single" w:sz="6" w:space="0" w:color="000000"/>
              <w:left w:val="single" w:sz="6" w:space="0" w:color="000000"/>
              <w:bottom w:val="single" w:sz="6" w:space="0" w:color="000000"/>
              <w:right w:val="single" w:sz="6" w:space="0" w:color="000000"/>
            </w:tcBorders>
          </w:tcPr>
          <w:p w14:paraId="2C35397B" w14:textId="2902017F" w:rsidR="009E4842" w:rsidRDefault="009E4842">
            <w:pPr>
              <w:pStyle w:val="TAC"/>
              <w:rPr>
                <w:ins w:id="43" w:author="Google_SangMin" w:date="2023-09-26T10:40:00Z"/>
                <w:lang w:eastAsia="ko-KR"/>
              </w:rPr>
            </w:pPr>
            <w:ins w:id="44" w:author="Google_SangMin" w:date="2023-09-26T10:41:00Z">
              <w:r>
                <w:rPr>
                  <w:lang w:eastAsia="ko-KR"/>
                </w:rPr>
                <w:t>TLV</w:t>
              </w:r>
            </w:ins>
          </w:p>
        </w:tc>
        <w:tc>
          <w:tcPr>
            <w:tcW w:w="853" w:type="dxa"/>
            <w:tcBorders>
              <w:top w:val="single" w:sz="6" w:space="0" w:color="000000"/>
              <w:left w:val="single" w:sz="6" w:space="0" w:color="000000"/>
              <w:bottom w:val="single" w:sz="6" w:space="0" w:color="000000"/>
              <w:right w:val="single" w:sz="6" w:space="0" w:color="000000"/>
            </w:tcBorders>
          </w:tcPr>
          <w:p w14:paraId="10EAEAB8" w14:textId="54BB8199" w:rsidR="009E4842" w:rsidRDefault="009E4842">
            <w:pPr>
              <w:pStyle w:val="TAC"/>
              <w:rPr>
                <w:ins w:id="45" w:author="Google_SangMin" w:date="2023-09-26T10:40:00Z"/>
                <w:lang w:eastAsia="ko-KR"/>
              </w:rPr>
            </w:pPr>
            <w:ins w:id="46" w:author="Google_SangMin" w:date="2023-09-26T10:41:00Z">
              <w:r>
                <w:rPr>
                  <w:lang w:eastAsia="ko-KR"/>
                </w:rPr>
                <w:t>3-10</w:t>
              </w:r>
            </w:ins>
          </w:p>
        </w:tc>
      </w:tr>
    </w:tbl>
    <w:p w14:paraId="14C4A40E" w14:textId="77777777" w:rsidR="00707907" w:rsidRPr="007F2770" w:rsidRDefault="00707907" w:rsidP="00707907"/>
    <w:p w14:paraId="56D67611" w14:textId="77777777" w:rsidR="00707907" w:rsidRDefault="00707907" w:rsidP="00707907">
      <w:pPr>
        <w:jc w:val="center"/>
        <w:rPr>
          <w:noProof/>
          <w:highlight w:val="green"/>
        </w:rPr>
      </w:pPr>
      <w:r>
        <w:rPr>
          <w:noProof/>
          <w:highlight w:val="green"/>
        </w:rPr>
        <w:t>***** Next change *****</w:t>
      </w:r>
    </w:p>
    <w:p w14:paraId="7C7C40DD" w14:textId="7EB53D1E" w:rsidR="00707907" w:rsidRPr="007F2770" w:rsidRDefault="00707907" w:rsidP="00707907">
      <w:pPr>
        <w:pStyle w:val="Heading4"/>
        <w:rPr>
          <w:ins w:id="47" w:author="Google_SangMin" w:date="2023-08-11T11:40:00Z"/>
          <w:lang w:eastAsia="ko-KR"/>
        </w:rPr>
      </w:pPr>
      <w:bookmarkStart w:id="48" w:name="_Toc131396651"/>
      <w:ins w:id="49" w:author="Google_SangMin" w:date="2023-08-11T11:40:00Z">
        <w:r w:rsidRPr="007F2770">
          <w:t>8.3.1</w:t>
        </w:r>
        <w:proofErr w:type="gramStart"/>
        <w:r w:rsidRPr="007F2770">
          <w:t>.</w:t>
        </w:r>
        <w:r>
          <w:t>XX</w:t>
        </w:r>
        <w:proofErr w:type="gramEnd"/>
        <w:r w:rsidRPr="007F2770">
          <w:tab/>
        </w:r>
      </w:ins>
      <w:ins w:id="50" w:author="Google_SangMin" w:date="2023-09-20T11:37:00Z">
        <w:r>
          <w:t>URSP rule enforcement report</w:t>
        </w:r>
      </w:ins>
      <w:bookmarkEnd w:id="48"/>
    </w:p>
    <w:p w14:paraId="45D1648E" w14:textId="77777777" w:rsidR="00707907" w:rsidRPr="007F2770" w:rsidRDefault="00707907" w:rsidP="00707907">
      <w:pPr>
        <w:rPr>
          <w:ins w:id="51" w:author="Google_SangMin" w:date="2023-08-11T11:40:00Z"/>
        </w:rPr>
      </w:pPr>
      <w:ins w:id="52" w:author="Google_SangMin" w:date="2023-08-11T11:40:00Z">
        <w:r w:rsidRPr="007F2770">
          <w:t>This IE shall be included in the message</w:t>
        </w:r>
      </w:ins>
      <w:ins w:id="53" w:author="Google_SangMin" w:date="2023-08-11T22:43:00Z">
        <w:r>
          <w:t xml:space="preserve"> 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w:t>
        </w:r>
        <w:proofErr w:type="gramStart"/>
        <w:r>
          <w:rPr>
            <w:rStyle w:val="NOChar"/>
            <w:rFonts w:hint="eastAsia"/>
            <w:lang w:eastAsia="zh-CN"/>
          </w:rPr>
          <w:t>is indicated</w:t>
        </w:r>
        <w:proofErr w:type="gramEnd"/>
        <w:r>
          <w:rPr>
            <w:rStyle w:val="NOChar"/>
            <w:rFonts w:hint="eastAsia"/>
            <w:lang w:eastAsia="zh-CN"/>
          </w:rPr>
          <w:t xml:space="preserve">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based on the matching URSP rule</w:t>
        </w:r>
      </w:ins>
      <w:ins w:id="54" w:author="Google_SangMin" w:date="2023-08-11T11:40:00Z">
        <w:r w:rsidRPr="007F2770">
          <w:rPr>
            <w:rFonts w:eastAsia="MS Mincho"/>
          </w:rPr>
          <w:t>.</w:t>
        </w:r>
      </w:ins>
    </w:p>
    <w:p w14:paraId="0D0B889C" w14:textId="77777777" w:rsidR="00707907" w:rsidRDefault="00707907" w:rsidP="00707907">
      <w:pPr>
        <w:rPr>
          <w:noProof/>
        </w:rPr>
      </w:pPr>
    </w:p>
    <w:p w14:paraId="0E84872A" w14:textId="77777777" w:rsidR="00707907" w:rsidRDefault="00707907" w:rsidP="00707907">
      <w:pPr>
        <w:jc w:val="center"/>
        <w:rPr>
          <w:noProof/>
          <w:highlight w:val="green"/>
        </w:rPr>
      </w:pPr>
      <w:r>
        <w:rPr>
          <w:noProof/>
          <w:highlight w:val="green"/>
        </w:rPr>
        <w:lastRenderedPageBreak/>
        <w:t>***** Next change *****</w:t>
      </w:r>
    </w:p>
    <w:p w14:paraId="43950936" w14:textId="77777777" w:rsidR="009E4842" w:rsidRDefault="009E4842" w:rsidP="009E4842">
      <w:pPr>
        <w:pStyle w:val="Heading4"/>
        <w:rPr>
          <w:lang w:val="fr-FR" w:eastAsia="ko-KR"/>
        </w:rPr>
      </w:pPr>
      <w:bookmarkStart w:id="55" w:name="_Toc146295907"/>
      <w:bookmarkStart w:id="56" w:name="_Toc20233128"/>
      <w:bookmarkStart w:id="57" w:name="_Toc27747248"/>
      <w:bookmarkStart w:id="58" w:name="_Toc36213439"/>
      <w:bookmarkStart w:id="59" w:name="_Toc36657616"/>
      <w:bookmarkStart w:id="60" w:name="_Toc45287289"/>
      <w:bookmarkStart w:id="61" w:name="_Toc51948564"/>
      <w:bookmarkStart w:id="62" w:name="_Toc51949656"/>
      <w:bookmarkStart w:id="63" w:name="_Toc131396695"/>
      <w:r>
        <w:rPr>
          <w:lang w:val="fr-FR"/>
        </w:rPr>
        <w:t>8.3.7</w:t>
      </w:r>
      <w:r>
        <w:rPr>
          <w:lang w:val="fr-FR" w:eastAsia="ko-KR"/>
        </w:rPr>
        <w:t>.1</w:t>
      </w:r>
      <w:r>
        <w:rPr>
          <w:lang w:val="fr-FR"/>
        </w:rPr>
        <w:tab/>
      </w:r>
      <w:r>
        <w:rPr>
          <w:lang w:val="fr-FR" w:eastAsia="ko-KR"/>
        </w:rPr>
        <w:t xml:space="preserve">Message </w:t>
      </w:r>
      <w:proofErr w:type="spellStart"/>
      <w:r>
        <w:rPr>
          <w:lang w:val="fr-FR" w:eastAsia="ko-KR"/>
        </w:rPr>
        <w:t>definition</w:t>
      </w:r>
      <w:bookmarkEnd w:id="55"/>
      <w:proofErr w:type="spellEnd"/>
    </w:p>
    <w:p w14:paraId="478F40F2" w14:textId="77777777" w:rsidR="009E4842" w:rsidRDefault="009E4842" w:rsidP="009E4842">
      <w:r>
        <w:t xml:space="preserve">The PDU SESSION MODIFICATION REQUEST message </w:t>
      </w:r>
      <w:proofErr w:type="gramStart"/>
      <w:r>
        <w:t>is sent</w:t>
      </w:r>
      <w:proofErr w:type="gramEnd"/>
      <w:r>
        <w:t xml:space="preserve"> by the UE to the SMF to request a modification of a PDU session. See table 8.3.7.1.1.</w:t>
      </w:r>
    </w:p>
    <w:p w14:paraId="5DBB6612" w14:textId="77777777" w:rsidR="009E4842" w:rsidRDefault="009E4842" w:rsidP="009E4842">
      <w:pPr>
        <w:pStyle w:val="B1"/>
      </w:pPr>
      <w:r>
        <w:t>Message type:</w:t>
      </w:r>
      <w:r>
        <w:tab/>
        <w:t>PDU SESSION MODIFICATION REQUEST</w:t>
      </w:r>
    </w:p>
    <w:p w14:paraId="7947986D" w14:textId="77777777" w:rsidR="009E4842" w:rsidRDefault="009E4842" w:rsidP="009E4842">
      <w:pPr>
        <w:pStyle w:val="B1"/>
      </w:pPr>
      <w:r>
        <w:t>Significance:</w:t>
      </w:r>
      <w:r>
        <w:tab/>
        <w:t>dual</w:t>
      </w:r>
    </w:p>
    <w:p w14:paraId="4AAF9046" w14:textId="77777777" w:rsidR="009E4842" w:rsidRDefault="009E4842" w:rsidP="009E4842">
      <w:pPr>
        <w:pStyle w:val="B1"/>
      </w:pPr>
      <w:r>
        <w:t>Direction:</w:t>
      </w:r>
      <w:r>
        <w:tab/>
        <w:t>UE to network</w:t>
      </w:r>
    </w:p>
    <w:p w14:paraId="4C3E9EE0" w14:textId="77777777" w:rsidR="009E4842" w:rsidRDefault="009E4842" w:rsidP="009E4842">
      <w:pPr>
        <w:pStyle w:val="TH"/>
      </w:pPr>
      <w:r>
        <w:t>Table 8.3.7</w:t>
      </w:r>
      <w:r>
        <w:rPr>
          <w:lang w:eastAsia="ko-KR"/>
        </w:rPr>
        <w:t>.1</w:t>
      </w:r>
      <w:r>
        <w:t>.</w:t>
      </w:r>
      <w:r>
        <w:rPr>
          <w:lang w:eastAsia="ko-KR"/>
        </w:rPr>
        <w:t>1</w:t>
      </w:r>
      <w:r>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E4842" w14:paraId="379CF3B8"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61E23A" w14:textId="77777777" w:rsidR="009E4842" w:rsidRDefault="009E4842">
            <w:pPr>
              <w:pStyle w:val="TAH"/>
              <w:rPr>
                <w:lang w:eastAsia="en-US"/>
              </w:rPr>
            </w:pPr>
            <w:r>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307F4B" w14:textId="77777777" w:rsidR="009E4842" w:rsidRDefault="009E4842">
            <w:pPr>
              <w:pStyle w:val="TAH"/>
              <w:rPr>
                <w:lang w:eastAsia="en-US"/>
              </w:rPr>
            </w:pPr>
            <w:r>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E90513C" w14:textId="77777777" w:rsidR="009E4842" w:rsidRDefault="009E4842">
            <w:pPr>
              <w:pStyle w:val="TAH"/>
              <w:rPr>
                <w:lang w:eastAsia="en-US"/>
              </w:rPr>
            </w:pPr>
            <w:r>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18967B4" w14:textId="77777777" w:rsidR="009E4842" w:rsidRDefault="009E4842">
            <w:pPr>
              <w:pStyle w:val="TAH"/>
              <w:rPr>
                <w:lang w:eastAsia="en-US"/>
              </w:rPr>
            </w:pPr>
            <w:r>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5C366F" w14:textId="77777777" w:rsidR="009E4842" w:rsidRDefault="009E4842">
            <w:pPr>
              <w:pStyle w:val="TAH"/>
              <w:rPr>
                <w:lang w:eastAsia="en-US"/>
              </w:rPr>
            </w:pPr>
            <w:r>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0FA13C8F" w14:textId="77777777" w:rsidR="009E4842" w:rsidRDefault="009E4842">
            <w:pPr>
              <w:pStyle w:val="TAH"/>
              <w:rPr>
                <w:lang w:eastAsia="en-US"/>
              </w:rPr>
            </w:pPr>
            <w:r>
              <w:rPr>
                <w:lang w:eastAsia="en-US"/>
              </w:rPr>
              <w:t>Length</w:t>
            </w:r>
          </w:p>
        </w:tc>
      </w:tr>
      <w:tr w:rsidR="009E4842" w14:paraId="68FD48C6"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EB569" w14:textId="77777777" w:rsidR="009E4842" w:rsidRDefault="009E484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FC22F45" w14:textId="77777777" w:rsidR="009E4842" w:rsidRDefault="009E4842">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79C57C2" w14:textId="77777777" w:rsidR="009E4842" w:rsidRDefault="009E4842">
            <w:pPr>
              <w:pStyle w:val="TAL"/>
            </w:pPr>
            <w:r>
              <w:t>Extended protocol discriminator</w:t>
            </w:r>
          </w:p>
          <w:p w14:paraId="73DFAAAE" w14:textId="77777777" w:rsidR="009E4842" w:rsidRDefault="009E4842">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66A3C30E" w14:textId="77777777" w:rsidR="009E4842" w:rsidRDefault="009E4842">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37ED504" w14:textId="77777777" w:rsidR="009E4842" w:rsidRDefault="009E4842">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3BEC7A2" w14:textId="77777777" w:rsidR="009E4842" w:rsidRDefault="009E4842">
            <w:pPr>
              <w:pStyle w:val="TAC"/>
              <w:rPr>
                <w:lang w:eastAsia="en-US"/>
              </w:rPr>
            </w:pPr>
            <w:r>
              <w:rPr>
                <w:lang w:eastAsia="en-US"/>
              </w:rPr>
              <w:t>1</w:t>
            </w:r>
          </w:p>
        </w:tc>
      </w:tr>
      <w:tr w:rsidR="009E4842" w14:paraId="5F4587E4"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DDB33D" w14:textId="77777777" w:rsidR="009E4842" w:rsidRDefault="009E484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F3206CB" w14:textId="77777777" w:rsidR="009E4842" w:rsidRDefault="009E4842">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hideMark/>
          </w:tcPr>
          <w:p w14:paraId="6D3B9F91" w14:textId="77777777" w:rsidR="009E4842" w:rsidRDefault="009E4842">
            <w:pPr>
              <w:pStyle w:val="TAL"/>
            </w:pPr>
            <w:r>
              <w:t>PDU session identity</w:t>
            </w:r>
          </w:p>
          <w:p w14:paraId="23656767" w14:textId="77777777" w:rsidR="009E4842" w:rsidRDefault="009E4842">
            <w:pPr>
              <w:pStyle w:val="TAL"/>
            </w:pPr>
            <w:r>
              <w:t>9.4</w:t>
            </w:r>
          </w:p>
        </w:tc>
        <w:tc>
          <w:tcPr>
            <w:tcW w:w="1134" w:type="dxa"/>
            <w:tcBorders>
              <w:top w:val="single" w:sz="6" w:space="0" w:color="000000"/>
              <w:left w:val="single" w:sz="6" w:space="0" w:color="000000"/>
              <w:bottom w:val="single" w:sz="6" w:space="0" w:color="000000"/>
              <w:right w:val="single" w:sz="6" w:space="0" w:color="000000"/>
            </w:tcBorders>
            <w:hideMark/>
          </w:tcPr>
          <w:p w14:paraId="043C9949" w14:textId="77777777" w:rsidR="009E4842" w:rsidRDefault="009E4842">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3D14835" w14:textId="77777777" w:rsidR="009E4842" w:rsidRDefault="009E4842">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ECBE60F" w14:textId="77777777" w:rsidR="009E4842" w:rsidRDefault="009E4842">
            <w:pPr>
              <w:pStyle w:val="TAC"/>
              <w:rPr>
                <w:lang w:eastAsia="en-US"/>
              </w:rPr>
            </w:pPr>
            <w:r>
              <w:rPr>
                <w:lang w:eastAsia="en-US"/>
              </w:rPr>
              <w:t>1</w:t>
            </w:r>
          </w:p>
        </w:tc>
      </w:tr>
      <w:tr w:rsidR="009E4842" w14:paraId="5CAD4CAC"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B29BF" w14:textId="77777777" w:rsidR="009E4842" w:rsidRDefault="009E484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FD37C9" w14:textId="77777777" w:rsidR="009E4842" w:rsidRDefault="009E4842">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11520B17" w14:textId="77777777" w:rsidR="009E4842" w:rsidRDefault="009E4842">
            <w:pPr>
              <w:pStyle w:val="TAL"/>
            </w:pPr>
            <w:r>
              <w:t>Procedure transaction identity</w:t>
            </w:r>
          </w:p>
          <w:p w14:paraId="13802881" w14:textId="77777777" w:rsidR="009E4842" w:rsidRDefault="009E4842">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369EAAB7" w14:textId="77777777" w:rsidR="009E4842" w:rsidRDefault="009E4842">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007FDC2" w14:textId="77777777" w:rsidR="009E4842" w:rsidRDefault="009E4842">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D9EB5B2" w14:textId="77777777" w:rsidR="009E4842" w:rsidRDefault="009E4842">
            <w:pPr>
              <w:pStyle w:val="TAC"/>
              <w:rPr>
                <w:lang w:eastAsia="en-US"/>
              </w:rPr>
            </w:pPr>
            <w:r>
              <w:rPr>
                <w:lang w:eastAsia="en-US"/>
              </w:rPr>
              <w:t>1</w:t>
            </w:r>
          </w:p>
        </w:tc>
      </w:tr>
      <w:tr w:rsidR="009E4842" w14:paraId="42AABE5F"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63563F" w14:textId="77777777" w:rsidR="009E4842" w:rsidRDefault="009E484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0F0A114" w14:textId="77777777" w:rsidR="009E4842" w:rsidRDefault="009E4842">
            <w:pPr>
              <w:pStyle w:val="TAL"/>
              <w:rPr>
                <w:lang w:val="fr-FR"/>
              </w:rPr>
            </w:pPr>
            <w:r>
              <w:rPr>
                <w:lang w:val="fr-FR"/>
              </w:rPr>
              <w:t xml:space="preserve">PDU SESSION MODIFICATION REQUEST message </w:t>
            </w:r>
            <w:proofErr w:type="spellStart"/>
            <w:r>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4A604F36" w14:textId="77777777" w:rsidR="009E4842" w:rsidRDefault="009E4842">
            <w:pPr>
              <w:pStyle w:val="TAL"/>
            </w:pPr>
            <w:r>
              <w:t>Message type</w:t>
            </w:r>
          </w:p>
          <w:p w14:paraId="6BCBA760" w14:textId="77777777" w:rsidR="009E4842" w:rsidRDefault="009E4842">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7EE10921" w14:textId="77777777" w:rsidR="009E4842" w:rsidRDefault="009E4842">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A282F8D" w14:textId="77777777" w:rsidR="009E4842" w:rsidRDefault="009E4842">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2B4F1BE" w14:textId="77777777" w:rsidR="009E4842" w:rsidRDefault="009E4842">
            <w:pPr>
              <w:pStyle w:val="TAC"/>
              <w:rPr>
                <w:lang w:eastAsia="en-US"/>
              </w:rPr>
            </w:pPr>
            <w:r>
              <w:rPr>
                <w:lang w:eastAsia="en-US"/>
              </w:rPr>
              <w:t>1</w:t>
            </w:r>
          </w:p>
        </w:tc>
      </w:tr>
      <w:tr w:rsidR="009E4842" w14:paraId="15098687"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B560CC4" w14:textId="77777777" w:rsidR="009E4842" w:rsidRDefault="009E4842">
            <w:pPr>
              <w:pStyle w:val="TAL"/>
            </w:pPr>
            <w:r>
              <w:t>28</w:t>
            </w:r>
          </w:p>
        </w:tc>
        <w:tc>
          <w:tcPr>
            <w:tcW w:w="2837" w:type="dxa"/>
            <w:tcBorders>
              <w:top w:val="single" w:sz="6" w:space="0" w:color="000000"/>
              <w:left w:val="single" w:sz="6" w:space="0" w:color="000000"/>
              <w:bottom w:val="single" w:sz="6" w:space="0" w:color="000000"/>
              <w:right w:val="single" w:sz="6" w:space="0" w:color="000000"/>
            </w:tcBorders>
            <w:hideMark/>
          </w:tcPr>
          <w:p w14:paraId="1F349545" w14:textId="77777777" w:rsidR="009E4842" w:rsidRDefault="009E4842">
            <w:pPr>
              <w:pStyle w:val="TAL"/>
            </w:pPr>
            <w:r>
              <w:t>5GSM capability</w:t>
            </w:r>
          </w:p>
        </w:tc>
        <w:tc>
          <w:tcPr>
            <w:tcW w:w="3120" w:type="dxa"/>
            <w:tcBorders>
              <w:top w:val="single" w:sz="6" w:space="0" w:color="000000"/>
              <w:left w:val="single" w:sz="6" w:space="0" w:color="000000"/>
              <w:bottom w:val="single" w:sz="6" w:space="0" w:color="000000"/>
              <w:right w:val="single" w:sz="6" w:space="0" w:color="000000"/>
            </w:tcBorders>
            <w:hideMark/>
          </w:tcPr>
          <w:p w14:paraId="3F4F3848" w14:textId="77777777" w:rsidR="009E4842" w:rsidRDefault="009E4842">
            <w:pPr>
              <w:pStyle w:val="TAL"/>
            </w:pPr>
            <w:r>
              <w:t>5GSM capability</w:t>
            </w:r>
          </w:p>
          <w:p w14:paraId="5D2EEF2E" w14:textId="77777777" w:rsidR="009E4842" w:rsidRDefault="009E4842">
            <w:pPr>
              <w:pStyle w:val="TAL"/>
            </w:pPr>
            <w:r>
              <w:t>9.11.4.1</w:t>
            </w:r>
          </w:p>
        </w:tc>
        <w:tc>
          <w:tcPr>
            <w:tcW w:w="1134" w:type="dxa"/>
            <w:tcBorders>
              <w:top w:val="single" w:sz="6" w:space="0" w:color="000000"/>
              <w:left w:val="single" w:sz="6" w:space="0" w:color="000000"/>
              <w:bottom w:val="single" w:sz="6" w:space="0" w:color="000000"/>
              <w:right w:val="single" w:sz="6" w:space="0" w:color="000000"/>
            </w:tcBorders>
            <w:hideMark/>
          </w:tcPr>
          <w:p w14:paraId="6C9AAD6C" w14:textId="77777777" w:rsidR="009E4842" w:rsidRDefault="009E4842">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04FBEFCA" w14:textId="77777777" w:rsidR="009E4842" w:rsidRDefault="009E4842">
            <w:pPr>
              <w:pStyle w:val="TAC"/>
              <w:rPr>
                <w:lang w:eastAsia="en-US"/>
              </w:rPr>
            </w:pPr>
            <w:r>
              <w:rPr>
                <w:lang w:eastAsia="en-US"/>
              </w:rPr>
              <w:t>TLV</w:t>
            </w:r>
          </w:p>
        </w:tc>
        <w:tc>
          <w:tcPr>
            <w:tcW w:w="850" w:type="dxa"/>
            <w:tcBorders>
              <w:top w:val="single" w:sz="6" w:space="0" w:color="000000"/>
              <w:left w:val="single" w:sz="6" w:space="0" w:color="000000"/>
              <w:bottom w:val="single" w:sz="6" w:space="0" w:color="000000"/>
              <w:right w:val="single" w:sz="6" w:space="0" w:color="000000"/>
            </w:tcBorders>
            <w:hideMark/>
          </w:tcPr>
          <w:p w14:paraId="502ACD0F" w14:textId="77777777" w:rsidR="009E4842" w:rsidRDefault="009E4842">
            <w:pPr>
              <w:pStyle w:val="TAC"/>
              <w:rPr>
                <w:lang w:eastAsia="en-US"/>
              </w:rPr>
            </w:pPr>
            <w:r>
              <w:rPr>
                <w:lang w:eastAsia="en-US"/>
              </w:rPr>
              <w:t>3-15</w:t>
            </w:r>
          </w:p>
        </w:tc>
      </w:tr>
      <w:tr w:rsidR="009E4842" w14:paraId="0B85B099"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7AA6DC" w14:textId="77777777" w:rsidR="009E4842" w:rsidRDefault="009E4842">
            <w:pPr>
              <w:pStyle w:val="TAL"/>
            </w:pPr>
            <w:r>
              <w:t>59</w:t>
            </w:r>
          </w:p>
        </w:tc>
        <w:tc>
          <w:tcPr>
            <w:tcW w:w="2837" w:type="dxa"/>
            <w:tcBorders>
              <w:top w:val="single" w:sz="6" w:space="0" w:color="000000"/>
              <w:left w:val="single" w:sz="6" w:space="0" w:color="000000"/>
              <w:bottom w:val="single" w:sz="6" w:space="0" w:color="000000"/>
              <w:right w:val="single" w:sz="6" w:space="0" w:color="000000"/>
            </w:tcBorders>
            <w:hideMark/>
          </w:tcPr>
          <w:p w14:paraId="61601A24" w14:textId="77777777" w:rsidR="009E4842" w:rsidRDefault="009E4842">
            <w:pPr>
              <w:pStyle w:val="TAL"/>
            </w:pPr>
            <w:r>
              <w:t>5GSM cause</w:t>
            </w:r>
          </w:p>
        </w:tc>
        <w:tc>
          <w:tcPr>
            <w:tcW w:w="3120" w:type="dxa"/>
            <w:tcBorders>
              <w:top w:val="single" w:sz="6" w:space="0" w:color="000000"/>
              <w:left w:val="single" w:sz="6" w:space="0" w:color="000000"/>
              <w:bottom w:val="single" w:sz="6" w:space="0" w:color="000000"/>
              <w:right w:val="single" w:sz="6" w:space="0" w:color="000000"/>
            </w:tcBorders>
            <w:hideMark/>
          </w:tcPr>
          <w:p w14:paraId="3ED7B736" w14:textId="77777777" w:rsidR="009E4842" w:rsidRDefault="009E4842">
            <w:pPr>
              <w:pStyle w:val="TAL"/>
            </w:pPr>
            <w:r>
              <w:t>5GSM cause</w:t>
            </w:r>
          </w:p>
          <w:p w14:paraId="749C6E2D" w14:textId="77777777" w:rsidR="009E4842" w:rsidRDefault="009E4842">
            <w:pPr>
              <w:pStyle w:val="TAL"/>
            </w:pPr>
            <w:r>
              <w:t>9.11.4.2</w:t>
            </w:r>
          </w:p>
        </w:tc>
        <w:tc>
          <w:tcPr>
            <w:tcW w:w="1134" w:type="dxa"/>
            <w:tcBorders>
              <w:top w:val="single" w:sz="6" w:space="0" w:color="000000"/>
              <w:left w:val="single" w:sz="6" w:space="0" w:color="000000"/>
              <w:bottom w:val="single" w:sz="6" w:space="0" w:color="000000"/>
              <w:right w:val="single" w:sz="6" w:space="0" w:color="000000"/>
            </w:tcBorders>
            <w:hideMark/>
          </w:tcPr>
          <w:p w14:paraId="303BB334" w14:textId="77777777" w:rsidR="009E4842" w:rsidRDefault="009E484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D56994B" w14:textId="77777777" w:rsidR="009E4842" w:rsidRDefault="009E4842">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E43D66B" w14:textId="77777777" w:rsidR="009E4842" w:rsidRDefault="009E4842">
            <w:pPr>
              <w:pStyle w:val="TAC"/>
            </w:pPr>
            <w:r>
              <w:t>2</w:t>
            </w:r>
          </w:p>
        </w:tc>
      </w:tr>
      <w:tr w:rsidR="009E4842" w14:paraId="4DF260F3"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D49C73" w14:textId="77777777" w:rsidR="009E4842" w:rsidRDefault="009E4842">
            <w:pPr>
              <w:pStyle w:val="TAL"/>
            </w:pPr>
            <w:r>
              <w:t>55</w:t>
            </w:r>
          </w:p>
        </w:tc>
        <w:tc>
          <w:tcPr>
            <w:tcW w:w="2837" w:type="dxa"/>
            <w:tcBorders>
              <w:top w:val="single" w:sz="6" w:space="0" w:color="000000"/>
              <w:left w:val="single" w:sz="6" w:space="0" w:color="000000"/>
              <w:bottom w:val="single" w:sz="6" w:space="0" w:color="000000"/>
              <w:right w:val="single" w:sz="6" w:space="0" w:color="000000"/>
            </w:tcBorders>
            <w:hideMark/>
          </w:tcPr>
          <w:p w14:paraId="5182AA76" w14:textId="77777777" w:rsidR="009E4842" w:rsidRDefault="009E4842">
            <w:pPr>
              <w:pStyle w:val="TAL"/>
            </w:pPr>
            <w:r>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hideMark/>
          </w:tcPr>
          <w:p w14:paraId="1CD26409" w14:textId="77777777" w:rsidR="009E4842" w:rsidRDefault="009E4842">
            <w:pPr>
              <w:pStyle w:val="TAL"/>
            </w:pPr>
            <w:r>
              <w:t>Maximum number of supported packet filters</w:t>
            </w:r>
          </w:p>
          <w:p w14:paraId="4E5467B7" w14:textId="77777777" w:rsidR="009E4842" w:rsidRDefault="009E4842">
            <w:pPr>
              <w:pStyle w:val="TAL"/>
            </w:pPr>
            <w:r>
              <w:t>9.11.4.9</w:t>
            </w:r>
          </w:p>
        </w:tc>
        <w:tc>
          <w:tcPr>
            <w:tcW w:w="1134" w:type="dxa"/>
            <w:tcBorders>
              <w:top w:val="single" w:sz="6" w:space="0" w:color="000000"/>
              <w:left w:val="single" w:sz="6" w:space="0" w:color="000000"/>
              <w:bottom w:val="single" w:sz="6" w:space="0" w:color="000000"/>
              <w:right w:val="single" w:sz="6" w:space="0" w:color="000000"/>
            </w:tcBorders>
            <w:hideMark/>
          </w:tcPr>
          <w:p w14:paraId="171BA509" w14:textId="77777777" w:rsidR="009E4842" w:rsidRDefault="009E4842">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1A96FDAC" w14:textId="77777777" w:rsidR="009E4842" w:rsidRDefault="009E4842">
            <w:pPr>
              <w:pStyle w:val="TAC"/>
              <w:rPr>
                <w:lang w:eastAsia="en-US"/>
              </w:rPr>
            </w:pPr>
            <w:r>
              <w:rPr>
                <w:lang w:eastAsia="en-US"/>
              </w:rPr>
              <w:t>TV</w:t>
            </w:r>
          </w:p>
        </w:tc>
        <w:tc>
          <w:tcPr>
            <w:tcW w:w="850" w:type="dxa"/>
            <w:tcBorders>
              <w:top w:val="single" w:sz="6" w:space="0" w:color="000000"/>
              <w:left w:val="single" w:sz="6" w:space="0" w:color="000000"/>
              <w:bottom w:val="single" w:sz="6" w:space="0" w:color="000000"/>
              <w:right w:val="single" w:sz="6" w:space="0" w:color="000000"/>
            </w:tcBorders>
            <w:hideMark/>
          </w:tcPr>
          <w:p w14:paraId="2D8E7A30" w14:textId="77777777" w:rsidR="009E4842" w:rsidRDefault="009E4842">
            <w:pPr>
              <w:pStyle w:val="TAC"/>
              <w:rPr>
                <w:lang w:eastAsia="en-US"/>
              </w:rPr>
            </w:pPr>
            <w:r>
              <w:rPr>
                <w:lang w:eastAsia="en-US"/>
              </w:rPr>
              <w:t>3</w:t>
            </w:r>
          </w:p>
        </w:tc>
      </w:tr>
      <w:tr w:rsidR="009E4842" w14:paraId="10E8BC10"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67E1820" w14:textId="77777777" w:rsidR="009E4842" w:rsidRDefault="009E4842">
            <w:pPr>
              <w:pStyle w:val="TAL"/>
            </w:pPr>
            <w:r>
              <w:t>B-</w:t>
            </w:r>
          </w:p>
        </w:tc>
        <w:tc>
          <w:tcPr>
            <w:tcW w:w="2837" w:type="dxa"/>
            <w:tcBorders>
              <w:top w:val="single" w:sz="6" w:space="0" w:color="000000"/>
              <w:left w:val="single" w:sz="6" w:space="0" w:color="000000"/>
              <w:bottom w:val="single" w:sz="6" w:space="0" w:color="000000"/>
              <w:right w:val="single" w:sz="6" w:space="0" w:color="000000"/>
            </w:tcBorders>
            <w:hideMark/>
          </w:tcPr>
          <w:p w14:paraId="0E707944" w14:textId="77777777" w:rsidR="009E4842" w:rsidRDefault="009E4842">
            <w:pPr>
              <w:pStyle w:val="TAL"/>
            </w:pPr>
            <w:r>
              <w:t>Always-on PDU session requested</w:t>
            </w:r>
          </w:p>
        </w:tc>
        <w:tc>
          <w:tcPr>
            <w:tcW w:w="3120" w:type="dxa"/>
            <w:tcBorders>
              <w:top w:val="single" w:sz="6" w:space="0" w:color="000000"/>
              <w:left w:val="single" w:sz="6" w:space="0" w:color="000000"/>
              <w:bottom w:val="single" w:sz="6" w:space="0" w:color="000000"/>
              <w:right w:val="single" w:sz="6" w:space="0" w:color="000000"/>
            </w:tcBorders>
            <w:hideMark/>
          </w:tcPr>
          <w:p w14:paraId="0BE8DFED" w14:textId="77777777" w:rsidR="009E4842" w:rsidRDefault="009E4842">
            <w:pPr>
              <w:pStyle w:val="TAL"/>
            </w:pPr>
            <w:r>
              <w:t>Always-on PDU session requested</w:t>
            </w:r>
          </w:p>
          <w:p w14:paraId="7FE33FBD" w14:textId="77777777" w:rsidR="009E4842" w:rsidRDefault="009E4842">
            <w:pPr>
              <w:pStyle w:val="TAL"/>
            </w:pPr>
            <w:r>
              <w:t>9.11.4.4</w:t>
            </w:r>
          </w:p>
        </w:tc>
        <w:tc>
          <w:tcPr>
            <w:tcW w:w="1134" w:type="dxa"/>
            <w:tcBorders>
              <w:top w:val="single" w:sz="6" w:space="0" w:color="000000"/>
              <w:left w:val="single" w:sz="6" w:space="0" w:color="000000"/>
              <w:bottom w:val="single" w:sz="6" w:space="0" w:color="000000"/>
              <w:right w:val="single" w:sz="6" w:space="0" w:color="000000"/>
            </w:tcBorders>
            <w:hideMark/>
          </w:tcPr>
          <w:p w14:paraId="4C114226" w14:textId="77777777" w:rsidR="009E4842" w:rsidRDefault="009E484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D239BD2" w14:textId="77777777" w:rsidR="009E4842" w:rsidRDefault="009E4842">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A1DB655" w14:textId="77777777" w:rsidR="009E4842" w:rsidRDefault="009E4842">
            <w:pPr>
              <w:pStyle w:val="TAC"/>
            </w:pPr>
            <w:r>
              <w:t>1</w:t>
            </w:r>
          </w:p>
        </w:tc>
      </w:tr>
      <w:tr w:rsidR="009E4842" w14:paraId="5867A454"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837BD7" w14:textId="77777777" w:rsidR="009E4842" w:rsidRDefault="009E4842">
            <w:pPr>
              <w:pStyle w:val="TAL"/>
            </w:pPr>
            <w:r>
              <w:t>13</w:t>
            </w:r>
          </w:p>
        </w:tc>
        <w:tc>
          <w:tcPr>
            <w:tcW w:w="2837" w:type="dxa"/>
            <w:tcBorders>
              <w:top w:val="single" w:sz="6" w:space="0" w:color="000000"/>
              <w:left w:val="single" w:sz="6" w:space="0" w:color="000000"/>
              <w:bottom w:val="single" w:sz="6" w:space="0" w:color="000000"/>
              <w:right w:val="single" w:sz="6" w:space="0" w:color="000000"/>
            </w:tcBorders>
            <w:hideMark/>
          </w:tcPr>
          <w:p w14:paraId="0E32D2A2" w14:textId="77777777" w:rsidR="009E4842" w:rsidRDefault="009E4842">
            <w:pPr>
              <w:pStyle w:val="TAL"/>
            </w:pPr>
            <w:r>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hideMark/>
          </w:tcPr>
          <w:p w14:paraId="4EC73710" w14:textId="77777777" w:rsidR="009E4842" w:rsidRDefault="009E4842">
            <w:pPr>
              <w:pStyle w:val="TAL"/>
            </w:pPr>
            <w:r>
              <w:t>Integrity protection maximum data rate</w:t>
            </w:r>
          </w:p>
          <w:p w14:paraId="4B985314" w14:textId="77777777" w:rsidR="009E4842" w:rsidRDefault="009E4842">
            <w:pPr>
              <w:pStyle w:val="TAL"/>
            </w:pPr>
            <w:r>
              <w:t>9.11.4.7</w:t>
            </w:r>
          </w:p>
        </w:tc>
        <w:tc>
          <w:tcPr>
            <w:tcW w:w="1134" w:type="dxa"/>
            <w:tcBorders>
              <w:top w:val="single" w:sz="6" w:space="0" w:color="000000"/>
              <w:left w:val="single" w:sz="6" w:space="0" w:color="000000"/>
              <w:bottom w:val="single" w:sz="6" w:space="0" w:color="000000"/>
              <w:right w:val="single" w:sz="6" w:space="0" w:color="000000"/>
            </w:tcBorders>
            <w:hideMark/>
          </w:tcPr>
          <w:p w14:paraId="2DB8002E" w14:textId="77777777" w:rsidR="009E4842" w:rsidRDefault="009E484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6EBBD5B" w14:textId="77777777" w:rsidR="009E4842" w:rsidRDefault="009E4842">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1CCBFAF7" w14:textId="77777777" w:rsidR="009E4842" w:rsidRDefault="009E4842">
            <w:pPr>
              <w:pStyle w:val="TAC"/>
            </w:pPr>
            <w:r>
              <w:t>3</w:t>
            </w:r>
          </w:p>
        </w:tc>
      </w:tr>
      <w:tr w:rsidR="009E4842" w14:paraId="74B6B9B8"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B18191D" w14:textId="77777777" w:rsidR="009E4842" w:rsidRDefault="009E4842">
            <w:pPr>
              <w:pStyle w:val="TAL"/>
            </w:pPr>
            <w:r>
              <w:t>7A</w:t>
            </w:r>
          </w:p>
        </w:tc>
        <w:tc>
          <w:tcPr>
            <w:tcW w:w="2837" w:type="dxa"/>
            <w:tcBorders>
              <w:top w:val="single" w:sz="6" w:space="0" w:color="000000"/>
              <w:left w:val="single" w:sz="6" w:space="0" w:color="000000"/>
              <w:bottom w:val="single" w:sz="6" w:space="0" w:color="000000"/>
              <w:right w:val="single" w:sz="6" w:space="0" w:color="000000"/>
            </w:tcBorders>
            <w:hideMark/>
          </w:tcPr>
          <w:p w14:paraId="068824E9" w14:textId="77777777" w:rsidR="009E4842" w:rsidRDefault="009E4842">
            <w:pPr>
              <w:pStyle w:val="TAL"/>
            </w:pPr>
            <w:r>
              <w:t xml:space="preserve">Requested </w:t>
            </w:r>
            <w:proofErr w:type="spellStart"/>
            <w:r>
              <w:t>QoS</w:t>
            </w:r>
            <w:proofErr w:type="spellEnd"/>
            <w:r>
              <w:t xml:space="preserve"> rules</w:t>
            </w:r>
          </w:p>
        </w:tc>
        <w:tc>
          <w:tcPr>
            <w:tcW w:w="3120" w:type="dxa"/>
            <w:tcBorders>
              <w:top w:val="single" w:sz="6" w:space="0" w:color="000000"/>
              <w:left w:val="single" w:sz="6" w:space="0" w:color="000000"/>
              <w:bottom w:val="single" w:sz="6" w:space="0" w:color="000000"/>
              <w:right w:val="single" w:sz="6" w:space="0" w:color="000000"/>
            </w:tcBorders>
            <w:hideMark/>
          </w:tcPr>
          <w:p w14:paraId="2FFCBB0A" w14:textId="77777777" w:rsidR="009E4842" w:rsidRDefault="009E4842">
            <w:pPr>
              <w:pStyle w:val="TAL"/>
            </w:pPr>
            <w:proofErr w:type="spellStart"/>
            <w:r>
              <w:t>QoS</w:t>
            </w:r>
            <w:proofErr w:type="spellEnd"/>
            <w:r>
              <w:t xml:space="preserve"> rules</w:t>
            </w:r>
          </w:p>
          <w:p w14:paraId="0DA0318C" w14:textId="77777777" w:rsidR="009E4842" w:rsidRDefault="009E4842">
            <w:pPr>
              <w:pStyle w:val="TAL"/>
            </w:pPr>
            <w:r>
              <w:t>9.11.4.13</w:t>
            </w:r>
          </w:p>
        </w:tc>
        <w:tc>
          <w:tcPr>
            <w:tcW w:w="1134" w:type="dxa"/>
            <w:tcBorders>
              <w:top w:val="single" w:sz="6" w:space="0" w:color="000000"/>
              <w:left w:val="single" w:sz="6" w:space="0" w:color="000000"/>
              <w:bottom w:val="single" w:sz="6" w:space="0" w:color="000000"/>
              <w:right w:val="single" w:sz="6" w:space="0" w:color="000000"/>
            </w:tcBorders>
            <w:hideMark/>
          </w:tcPr>
          <w:p w14:paraId="55998334" w14:textId="77777777" w:rsidR="009E4842" w:rsidRDefault="009E4842">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7D4B3655" w14:textId="77777777" w:rsidR="009E4842" w:rsidRDefault="009E4842">
            <w:pPr>
              <w:pStyle w:val="TAC"/>
              <w:rPr>
                <w:lang w:eastAsia="en-US"/>
              </w:rPr>
            </w:pPr>
            <w:r>
              <w:rPr>
                <w:lang w:eastAsia="en-US"/>
              </w:rPr>
              <w:t>TLV-E</w:t>
            </w:r>
          </w:p>
        </w:tc>
        <w:tc>
          <w:tcPr>
            <w:tcW w:w="850" w:type="dxa"/>
            <w:tcBorders>
              <w:top w:val="single" w:sz="6" w:space="0" w:color="000000"/>
              <w:left w:val="single" w:sz="6" w:space="0" w:color="000000"/>
              <w:bottom w:val="single" w:sz="6" w:space="0" w:color="000000"/>
              <w:right w:val="single" w:sz="6" w:space="0" w:color="000000"/>
            </w:tcBorders>
            <w:hideMark/>
          </w:tcPr>
          <w:p w14:paraId="49704FEB" w14:textId="77777777" w:rsidR="009E4842" w:rsidRDefault="009E4842">
            <w:pPr>
              <w:pStyle w:val="TAC"/>
              <w:rPr>
                <w:lang w:eastAsia="en-US"/>
              </w:rPr>
            </w:pPr>
            <w:r>
              <w:t>7</w:t>
            </w:r>
            <w:r>
              <w:rPr>
                <w:lang w:eastAsia="en-US"/>
              </w:rPr>
              <w:t>-65538</w:t>
            </w:r>
          </w:p>
        </w:tc>
      </w:tr>
      <w:tr w:rsidR="009E4842" w14:paraId="6EAB8EFF"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0FFAF66" w14:textId="77777777" w:rsidR="009E4842" w:rsidRDefault="009E4842">
            <w:pPr>
              <w:pStyle w:val="TAL"/>
            </w:pPr>
            <w:r>
              <w:t>79</w:t>
            </w:r>
          </w:p>
        </w:tc>
        <w:tc>
          <w:tcPr>
            <w:tcW w:w="2837" w:type="dxa"/>
            <w:tcBorders>
              <w:top w:val="single" w:sz="6" w:space="0" w:color="000000"/>
              <w:left w:val="single" w:sz="6" w:space="0" w:color="000000"/>
              <w:bottom w:val="single" w:sz="6" w:space="0" w:color="000000"/>
              <w:right w:val="single" w:sz="6" w:space="0" w:color="000000"/>
            </w:tcBorders>
            <w:hideMark/>
          </w:tcPr>
          <w:p w14:paraId="0BF890BC" w14:textId="77777777" w:rsidR="009E4842" w:rsidRDefault="009E4842">
            <w:pPr>
              <w:pStyle w:val="TAL"/>
            </w:pPr>
            <w:r>
              <w:t xml:space="preserve">Requested </w:t>
            </w:r>
            <w:proofErr w:type="spellStart"/>
            <w:r>
              <w:t>QoS</w:t>
            </w:r>
            <w:proofErr w:type="spellEnd"/>
            <w:r>
              <w:t xml:space="preserve">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59D52402" w14:textId="77777777" w:rsidR="009E4842" w:rsidRDefault="009E4842">
            <w:pPr>
              <w:pStyle w:val="TAL"/>
            </w:pPr>
            <w:proofErr w:type="spellStart"/>
            <w:r>
              <w:t>QoS</w:t>
            </w:r>
            <w:proofErr w:type="spellEnd"/>
            <w:r>
              <w:t xml:space="preserve"> flow descriptions</w:t>
            </w:r>
          </w:p>
          <w:p w14:paraId="60D344E7" w14:textId="77777777" w:rsidR="009E4842" w:rsidRDefault="009E4842">
            <w:pPr>
              <w:pStyle w:val="TAL"/>
            </w:pPr>
            <w:r>
              <w:t>9.11.4.12</w:t>
            </w:r>
          </w:p>
        </w:tc>
        <w:tc>
          <w:tcPr>
            <w:tcW w:w="1134" w:type="dxa"/>
            <w:tcBorders>
              <w:top w:val="single" w:sz="6" w:space="0" w:color="000000"/>
              <w:left w:val="single" w:sz="6" w:space="0" w:color="000000"/>
              <w:bottom w:val="single" w:sz="6" w:space="0" w:color="000000"/>
              <w:right w:val="single" w:sz="6" w:space="0" w:color="000000"/>
            </w:tcBorders>
            <w:hideMark/>
          </w:tcPr>
          <w:p w14:paraId="24074C81" w14:textId="77777777" w:rsidR="009E4842" w:rsidRDefault="009E4842">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70EAAA2" w14:textId="77777777" w:rsidR="009E4842" w:rsidRDefault="009E4842">
            <w:pPr>
              <w:pStyle w:val="TAC"/>
              <w:rPr>
                <w:lang w:eastAsia="en-US"/>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18B4E46B" w14:textId="77777777" w:rsidR="009E4842" w:rsidRDefault="009E4842">
            <w:pPr>
              <w:pStyle w:val="TAC"/>
              <w:rPr>
                <w:lang w:eastAsia="en-US"/>
              </w:rPr>
            </w:pPr>
            <w:r>
              <w:t>6-65538</w:t>
            </w:r>
          </w:p>
        </w:tc>
      </w:tr>
      <w:tr w:rsidR="009E4842" w14:paraId="0C70CC3E"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99BA55" w14:textId="77777777" w:rsidR="009E4842" w:rsidRDefault="009E4842">
            <w:pPr>
              <w:pStyle w:val="TAL"/>
            </w:pPr>
            <w:r>
              <w:t>75</w:t>
            </w:r>
          </w:p>
        </w:tc>
        <w:tc>
          <w:tcPr>
            <w:tcW w:w="2837" w:type="dxa"/>
            <w:tcBorders>
              <w:top w:val="single" w:sz="6" w:space="0" w:color="000000"/>
              <w:left w:val="single" w:sz="6" w:space="0" w:color="000000"/>
              <w:bottom w:val="single" w:sz="6" w:space="0" w:color="000000"/>
              <w:right w:val="single" w:sz="6" w:space="0" w:color="000000"/>
            </w:tcBorders>
            <w:hideMark/>
          </w:tcPr>
          <w:p w14:paraId="128E25B9" w14:textId="77777777" w:rsidR="009E4842" w:rsidRDefault="009E4842">
            <w:pPr>
              <w:pStyle w:val="TAL"/>
            </w:pPr>
            <w:r>
              <w:t>Mapped EPS bearer contexts</w:t>
            </w:r>
          </w:p>
        </w:tc>
        <w:tc>
          <w:tcPr>
            <w:tcW w:w="3120" w:type="dxa"/>
            <w:tcBorders>
              <w:top w:val="single" w:sz="6" w:space="0" w:color="000000"/>
              <w:left w:val="single" w:sz="6" w:space="0" w:color="000000"/>
              <w:bottom w:val="single" w:sz="6" w:space="0" w:color="000000"/>
              <w:right w:val="single" w:sz="6" w:space="0" w:color="000000"/>
            </w:tcBorders>
            <w:hideMark/>
          </w:tcPr>
          <w:p w14:paraId="7249F1B0" w14:textId="77777777" w:rsidR="009E4842" w:rsidRDefault="009E4842">
            <w:pPr>
              <w:pStyle w:val="TAL"/>
            </w:pPr>
            <w:r>
              <w:t>Mapped EPS bearer contexts</w:t>
            </w:r>
          </w:p>
          <w:p w14:paraId="19C9D1B8" w14:textId="77777777" w:rsidR="009E4842" w:rsidRDefault="009E4842">
            <w:pPr>
              <w:pStyle w:val="TAL"/>
            </w:pPr>
            <w:r>
              <w:t>9.11.4.8</w:t>
            </w:r>
          </w:p>
        </w:tc>
        <w:tc>
          <w:tcPr>
            <w:tcW w:w="1134" w:type="dxa"/>
            <w:tcBorders>
              <w:top w:val="single" w:sz="6" w:space="0" w:color="000000"/>
              <w:left w:val="single" w:sz="6" w:space="0" w:color="000000"/>
              <w:bottom w:val="single" w:sz="6" w:space="0" w:color="000000"/>
              <w:right w:val="single" w:sz="6" w:space="0" w:color="000000"/>
            </w:tcBorders>
            <w:hideMark/>
          </w:tcPr>
          <w:p w14:paraId="6E7F3F28" w14:textId="77777777" w:rsidR="009E4842" w:rsidRDefault="009E4842">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2A6CE08" w14:textId="77777777" w:rsidR="009E4842" w:rsidRDefault="009E4842">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43ABCFB" w14:textId="77777777" w:rsidR="009E4842" w:rsidRDefault="009E4842">
            <w:pPr>
              <w:pStyle w:val="TAC"/>
            </w:pPr>
            <w:r>
              <w:t>7-65538</w:t>
            </w:r>
          </w:p>
        </w:tc>
      </w:tr>
      <w:tr w:rsidR="009E4842" w14:paraId="3DFB158C"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E581F18" w14:textId="77777777" w:rsidR="009E4842" w:rsidRDefault="009E4842">
            <w:pPr>
              <w:pStyle w:val="TAL"/>
            </w:pPr>
            <w:r>
              <w:t>7B</w:t>
            </w:r>
          </w:p>
        </w:tc>
        <w:tc>
          <w:tcPr>
            <w:tcW w:w="2837" w:type="dxa"/>
            <w:tcBorders>
              <w:top w:val="single" w:sz="6" w:space="0" w:color="000000"/>
              <w:left w:val="single" w:sz="6" w:space="0" w:color="000000"/>
              <w:bottom w:val="single" w:sz="6" w:space="0" w:color="000000"/>
              <w:right w:val="single" w:sz="6" w:space="0" w:color="000000"/>
            </w:tcBorders>
            <w:hideMark/>
          </w:tcPr>
          <w:p w14:paraId="75ADBAE0" w14:textId="77777777" w:rsidR="009E4842" w:rsidRDefault="009E4842">
            <w:pPr>
              <w:pStyle w:val="TAL"/>
            </w:pPr>
            <w: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hideMark/>
          </w:tcPr>
          <w:p w14:paraId="24E71771" w14:textId="77777777" w:rsidR="009E4842" w:rsidRDefault="009E4842">
            <w:pPr>
              <w:pStyle w:val="TAL"/>
            </w:pPr>
            <w:r>
              <w:t>Extended protocol configuration options</w:t>
            </w:r>
          </w:p>
          <w:p w14:paraId="507B0B76" w14:textId="77777777" w:rsidR="009E4842" w:rsidRDefault="009E4842">
            <w:pPr>
              <w:pStyle w:val="TAL"/>
            </w:pPr>
            <w:r>
              <w:t>9.11.4.6</w:t>
            </w:r>
          </w:p>
        </w:tc>
        <w:tc>
          <w:tcPr>
            <w:tcW w:w="1134" w:type="dxa"/>
            <w:tcBorders>
              <w:top w:val="single" w:sz="6" w:space="0" w:color="000000"/>
              <w:left w:val="single" w:sz="6" w:space="0" w:color="000000"/>
              <w:bottom w:val="single" w:sz="6" w:space="0" w:color="000000"/>
              <w:right w:val="single" w:sz="6" w:space="0" w:color="000000"/>
            </w:tcBorders>
            <w:hideMark/>
          </w:tcPr>
          <w:p w14:paraId="1B739DAA" w14:textId="77777777" w:rsidR="009E4842" w:rsidRDefault="009E4842">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3D743689" w14:textId="77777777" w:rsidR="009E4842" w:rsidRDefault="009E4842">
            <w:pPr>
              <w:pStyle w:val="TAC"/>
              <w:rPr>
                <w:lang w:eastAsia="en-US"/>
              </w:rPr>
            </w:pPr>
            <w:r>
              <w:rPr>
                <w:lang w:eastAsia="en-US"/>
              </w:rPr>
              <w:t>TLV-E</w:t>
            </w:r>
          </w:p>
        </w:tc>
        <w:tc>
          <w:tcPr>
            <w:tcW w:w="850" w:type="dxa"/>
            <w:tcBorders>
              <w:top w:val="single" w:sz="6" w:space="0" w:color="000000"/>
              <w:left w:val="single" w:sz="6" w:space="0" w:color="000000"/>
              <w:bottom w:val="single" w:sz="6" w:space="0" w:color="000000"/>
              <w:right w:val="single" w:sz="6" w:space="0" w:color="000000"/>
            </w:tcBorders>
            <w:hideMark/>
          </w:tcPr>
          <w:p w14:paraId="2E5CECF4" w14:textId="77777777" w:rsidR="009E4842" w:rsidRDefault="009E4842">
            <w:pPr>
              <w:pStyle w:val="TAC"/>
              <w:rPr>
                <w:lang w:eastAsia="en-US"/>
              </w:rPr>
            </w:pPr>
            <w:r>
              <w:rPr>
                <w:lang w:eastAsia="en-US"/>
              </w:rPr>
              <w:t>4-65538</w:t>
            </w:r>
          </w:p>
        </w:tc>
      </w:tr>
      <w:tr w:rsidR="009E4842" w14:paraId="18A859C5"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4766B95" w14:textId="77777777" w:rsidR="009E4842" w:rsidRDefault="009E4842">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hideMark/>
          </w:tcPr>
          <w:p w14:paraId="2E0A1729" w14:textId="77777777" w:rsidR="009E4842" w:rsidRDefault="009E4842">
            <w:pPr>
              <w:pStyle w:val="TAL"/>
            </w:pPr>
            <w:r>
              <w:rPr>
                <w:lang w:eastAsia="ko-KR"/>
              </w:rPr>
              <w:t>Port management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5427462D" w14:textId="77777777" w:rsidR="009E4842" w:rsidRDefault="009E4842">
            <w:pPr>
              <w:pStyle w:val="TAL"/>
              <w:rPr>
                <w:lang w:val="fr-FR" w:eastAsia="ko-KR"/>
              </w:rPr>
            </w:pPr>
            <w:r>
              <w:rPr>
                <w:lang w:val="fr-FR" w:eastAsia="ko-KR"/>
              </w:rPr>
              <w:t>Port management information container</w:t>
            </w:r>
          </w:p>
          <w:p w14:paraId="01BC14BA" w14:textId="77777777" w:rsidR="009E4842" w:rsidRDefault="009E4842">
            <w:pPr>
              <w:pStyle w:val="TAL"/>
              <w:rPr>
                <w:lang w:val="fr-FR"/>
              </w:rPr>
            </w:pPr>
            <w:r>
              <w:rPr>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hideMark/>
          </w:tcPr>
          <w:p w14:paraId="2773D806" w14:textId="77777777" w:rsidR="009E4842" w:rsidRDefault="009E4842">
            <w:pPr>
              <w:pStyle w:val="TAC"/>
              <w:rPr>
                <w:lang w:eastAsia="en-US"/>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2233175B" w14:textId="77777777" w:rsidR="009E4842" w:rsidRDefault="009E4842">
            <w:pPr>
              <w:pStyle w:val="TAC"/>
              <w:rPr>
                <w:lang w:eastAsia="en-US"/>
              </w:rPr>
            </w:pPr>
            <w:r>
              <w:rPr>
                <w:lang w:eastAsia="ko-KR"/>
              </w:rPr>
              <w:t>TLV-E</w:t>
            </w:r>
          </w:p>
        </w:tc>
        <w:tc>
          <w:tcPr>
            <w:tcW w:w="850" w:type="dxa"/>
            <w:tcBorders>
              <w:top w:val="single" w:sz="6" w:space="0" w:color="000000"/>
              <w:left w:val="single" w:sz="6" w:space="0" w:color="000000"/>
              <w:bottom w:val="single" w:sz="6" w:space="0" w:color="000000"/>
              <w:right w:val="single" w:sz="6" w:space="0" w:color="000000"/>
            </w:tcBorders>
            <w:hideMark/>
          </w:tcPr>
          <w:p w14:paraId="1D13B8E1" w14:textId="77777777" w:rsidR="009E4842" w:rsidRDefault="009E4842">
            <w:pPr>
              <w:pStyle w:val="TAC"/>
              <w:rPr>
                <w:lang w:eastAsia="en-US"/>
              </w:rPr>
            </w:pPr>
            <w:r>
              <w:rPr>
                <w:lang w:eastAsia="ko-KR"/>
              </w:rPr>
              <w:t>4-65538</w:t>
            </w:r>
          </w:p>
        </w:tc>
      </w:tr>
      <w:tr w:rsidR="009E4842" w14:paraId="14ECA32A"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D889FBB" w14:textId="77777777" w:rsidR="009E4842" w:rsidRDefault="009E4842">
            <w:pPr>
              <w:pStyle w:val="TAL"/>
              <w:rPr>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hideMark/>
          </w:tcPr>
          <w:p w14:paraId="4D646F26" w14:textId="77777777" w:rsidR="009E4842" w:rsidRDefault="009E4842">
            <w:pPr>
              <w:pStyle w:val="TAL"/>
              <w:rPr>
                <w:lang w:eastAsia="ko-KR"/>
              </w:rPr>
            </w:pPr>
            <w:r>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2108D0B6" w14:textId="77777777" w:rsidR="009E4842" w:rsidRDefault="009E4842">
            <w:pPr>
              <w:pStyle w:val="TAL"/>
              <w:rPr>
                <w:noProof/>
                <w:lang w:eastAsia="zh-CN"/>
              </w:rPr>
            </w:pPr>
            <w:r>
              <w:rPr>
                <w:lang w:eastAsia="zh-CN"/>
              </w:rPr>
              <w:t>Header compression configuration</w:t>
            </w:r>
          </w:p>
          <w:p w14:paraId="6A3B89AA" w14:textId="77777777" w:rsidR="009E4842" w:rsidRDefault="009E4842">
            <w:pPr>
              <w:pStyle w:val="TAL"/>
              <w:rPr>
                <w:lang w:val="fr-FR" w:eastAsia="ko-KR"/>
              </w:rPr>
            </w:pPr>
            <w:r>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hideMark/>
          </w:tcPr>
          <w:p w14:paraId="091D3DC4" w14:textId="77777777" w:rsidR="009E4842" w:rsidRDefault="009E4842">
            <w:pPr>
              <w:pStyle w:val="TAC"/>
              <w:rPr>
                <w:lang w:eastAsia="ko-KR"/>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1D7371C" w14:textId="77777777" w:rsidR="009E4842" w:rsidRDefault="009E4842">
            <w:pPr>
              <w:pStyle w:val="TAC"/>
              <w:rPr>
                <w:lang w:eastAsia="ko-KR"/>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hideMark/>
          </w:tcPr>
          <w:p w14:paraId="7869FBC5" w14:textId="77777777" w:rsidR="009E4842" w:rsidRDefault="009E4842">
            <w:pPr>
              <w:pStyle w:val="TAC"/>
              <w:rPr>
                <w:lang w:eastAsia="ko-KR"/>
              </w:rPr>
            </w:pPr>
            <w:r>
              <w:rPr>
                <w:lang w:eastAsia="zh-CN"/>
              </w:rPr>
              <w:t>5-257</w:t>
            </w:r>
          </w:p>
        </w:tc>
      </w:tr>
      <w:tr w:rsidR="009E4842" w14:paraId="1A2BC807"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53C39A1" w14:textId="77777777" w:rsidR="009E4842" w:rsidRDefault="009E4842">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hideMark/>
          </w:tcPr>
          <w:p w14:paraId="027BB83F" w14:textId="77777777" w:rsidR="009E4842" w:rsidRDefault="009E4842">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5F580BCC" w14:textId="77777777" w:rsidR="009E4842" w:rsidRDefault="009E4842">
            <w:pPr>
              <w:pStyle w:val="TAL"/>
              <w:rPr>
                <w:lang w:eastAsia="zh-CN"/>
              </w:rPr>
            </w:pPr>
            <w:r>
              <w:rPr>
                <w:lang w:eastAsia="zh-CN"/>
              </w:rPr>
              <w:t>Ethernet header compression configuration</w:t>
            </w:r>
          </w:p>
          <w:p w14:paraId="4FC972D1" w14:textId="77777777" w:rsidR="009E4842" w:rsidRDefault="009E4842">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hideMark/>
          </w:tcPr>
          <w:p w14:paraId="7E46A75F" w14:textId="77777777" w:rsidR="009E4842" w:rsidRDefault="009E4842">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78FD37B" w14:textId="77777777" w:rsidR="009E4842" w:rsidRDefault="009E4842">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hideMark/>
          </w:tcPr>
          <w:p w14:paraId="63B10C25" w14:textId="77777777" w:rsidR="009E4842" w:rsidRDefault="009E4842">
            <w:pPr>
              <w:pStyle w:val="TAC"/>
              <w:rPr>
                <w:lang w:eastAsia="zh-CN"/>
              </w:rPr>
            </w:pPr>
            <w:r>
              <w:rPr>
                <w:lang w:eastAsia="zh-CN"/>
              </w:rPr>
              <w:t>3</w:t>
            </w:r>
          </w:p>
        </w:tc>
      </w:tr>
      <w:tr w:rsidR="009E4842" w14:paraId="4954DC83"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A56D31" w14:textId="77777777" w:rsidR="009E4842" w:rsidRDefault="009E4842">
            <w:pPr>
              <w:pStyle w:val="TAL"/>
            </w:pPr>
            <w:r>
              <w:t>70</w:t>
            </w:r>
          </w:p>
        </w:tc>
        <w:tc>
          <w:tcPr>
            <w:tcW w:w="2837" w:type="dxa"/>
            <w:tcBorders>
              <w:top w:val="single" w:sz="6" w:space="0" w:color="000000"/>
              <w:left w:val="single" w:sz="6" w:space="0" w:color="000000"/>
              <w:bottom w:val="single" w:sz="6" w:space="0" w:color="000000"/>
              <w:right w:val="single" w:sz="6" w:space="0" w:color="000000"/>
            </w:tcBorders>
            <w:hideMark/>
          </w:tcPr>
          <w:p w14:paraId="115AB091" w14:textId="77777777" w:rsidR="009E4842" w:rsidRDefault="009E4842">
            <w:pPr>
              <w:pStyle w:val="TAL"/>
              <w:rPr>
                <w:lang w:eastAsia="zh-CN"/>
              </w:rPr>
            </w:pPr>
            <w:r>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hideMark/>
          </w:tcPr>
          <w:p w14:paraId="5F347441" w14:textId="77777777" w:rsidR="009E4842" w:rsidRDefault="009E4842">
            <w:pPr>
              <w:pStyle w:val="TAL"/>
              <w:rPr>
                <w:lang w:eastAsia="zh-CN"/>
              </w:rPr>
            </w:pPr>
            <w:r>
              <w:rPr>
                <w:lang w:eastAsia="zh-CN"/>
              </w:rPr>
              <w:t>Requested MBS container</w:t>
            </w:r>
          </w:p>
          <w:p w14:paraId="7A5CC9AF" w14:textId="77777777" w:rsidR="009E4842" w:rsidRDefault="009E4842">
            <w:pPr>
              <w:pStyle w:val="TAL"/>
              <w:rPr>
                <w:lang w:eastAsia="zh-CN"/>
              </w:rPr>
            </w:pPr>
            <w:r>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hideMark/>
          </w:tcPr>
          <w:p w14:paraId="54B24A3D" w14:textId="77777777" w:rsidR="009E4842" w:rsidRDefault="009E4842">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6D6F62D" w14:textId="77777777" w:rsidR="009E4842" w:rsidRDefault="009E4842">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hideMark/>
          </w:tcPr>
          <w:p w14:paraId="0FAF0B65" w14:textId="77777777" w:rsidR="009E4842" w:rsidRDefault="009E4842">
            <w:pPr>
              <w:pStyle w:val="TAC"/>
              <w:rPr>
                <w:lang w:eastAsia="zh-CN"/>
              </w:rPr>
            </w:pPr>
            <w:r>
              <w:rPr>
                <w:lang w:eastAsia="zh-CN"/>
              </w:rPr>
              <w:t>8-65538</w:t>
            </w:r>
          </w:p>
        </w:tc>
      </w:tr>
      <w:tr w:rsidR="009E4842" w14:paraId="44C414A8"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9C579E" w14:textId="77777777" w:rsidR="009E4842" w:rsidRDefault="009E4842">
            <w:pPr>
              <w:pStyle w:val="TAL"/>
            </w:pPr>
            <w:r>
              <w:rPr>
                <w:lang w:eastAsia="ja-JP"/>
              </w:rPr>
              <w:t>72</w:t>
            </w:r>
          </w:p>
        </w:tc>
        <w:tc>
          <w:tcPr>
            <w:tcW w:w="2837" w:type="dxa"/>
            <w:tcBorders>
              <w:top w:val="single" w:sz="6" w:space="0" w:color="000000"/>
              <w:left w:val="single" w:sz="6" w:space="0" w:color="000000"/>
              <w:bottom w:val="single" w:sz="6" w:space="0" w:color="000000"/>
              <w:right w:val="single" w:sz="6" w:space="0" w:color="000000"/>
            </w:tcBorders>
            <w:hideMark/>
          </w:tcPr>
          <w:p w14:paraId="23DA33EC" w14:textId="77777777" w:rsidR="009E4842" w:rsidRDefault="009E4842">
            <w:pPr>
              <w:pStyle w:val="TAL"/>
              <w:rPr>
                <w:lang w:eastAsia="zh-CN"/>
              </w:rPr>
            </w:pPr>
            <w:r>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hideMark/>
          </w:tcPr>
          <w:p w14:paraId="0506B151" w14:textId="77777777" w:rsidR="009E4842" w:rsidRDefault="009E4842">
            <w:pPr>
              <w:pStyle w:val="TAL"/>
              <w:rPr>
                <w:lang w:eastAsia="zh-CN"/>
              </w:rPr>
            </w:pPr>
            <w:r>
              <w:rPr>
                <w:lang w:eastAsia="zh-CN"/>
              </w:rPr>
              <w:t>Service-level-AA container</w:t>
            </w:r>
          </w:p>
          <w:p w14:paraId="6CCD15F6" w14:textId="77777777" w:rsidR="009E4842" w:rsidRDefault="009E4842">
            <w:pPr>
              <w:pStyle w:val="TAL"/>
              <w:rPr>
                <w:lang w:eastAsia="zh-CN"/>
              </w:rPr>
            </w:pPr>
            <w:r>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hideMark/>
          </w:tcPr>
          <w:p w14:paraId="12D07EA6" w14:textId="77777777" w:rsidR="009E4842" w:rsidRDefault="009E4842">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3975894" w14:textId="77777777" w:rsidR="009E4842" w:rsidRDefault="009E4842">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hideMark/>
          </w:tcPr>
          <w:p w14:paraId="402E2166" w14:textId="77777777" w:rsidR="009E4842" w:rsidRDefault="009E4842">
            <w:pPr>
              <w:pStyle w:val="TAC"/>
              <w:rPr>
                <w:lang w:eastAsia="zh-CN"/>
              </w:rPr>
            </w:pPr>
            <w:r>
              <w:rPr>
                <w:lang w:eastAsia="zh-CN"/>
              </w:rPr>
              <w:t>6-n</w:t>
            </w:r>
          </w:p>
        </w:tc>
      </w:tr>
      <w:tr w:rsidR="009E4842" w14:paraId="36C6B5F9"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593943" w14:textId="77777777" w:rsidR="009E4842" w:rsidRDefault="009E4842">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hideMark/>
          </w:tcPr>
          <w:p w14:paraId="46F69D13" w14:textId="77777777" w:rsidR="009E4842" w:rsidRDefault="009E4842">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hideMark/>
          </w:tcPr>
          <w:p w14:paraId="7DF4C4A8" w14:textId="77777777" w:rsidR="009E4842" w:rsidRDefault="009E4842">
            <w:pPr>
              <w:pStyle w:val="TAL"/>
              <w:rPr>
                <w:lang w:eastAsia="zh-CN"/>
              </w:rPr>
            </w:pPr>
            <w:r>
              <w:rPr>
                <w:lang w:eastAsia="zh-CN"/>
              </w:rPr>
              <w:t>Non-3GPP delay budget</w:t>
            </w:r>
          </w:p>
          <w:p w14:paraId="32294A4F" w14:textId="77777777" w:rsidR="009E4842" w:rsidRDefault="009E4842">
            <w:pPr>
              <w:pStyle w:val="TAL"/>
              <w:rPr>
                <w:lang w:eastAsia="zh-CN"/>
              </w:rPr>
            </w:pPr>
            <w:r>
              <w:rPr>
                <w:lang w:eastAsia="zh-CN"/>
              </w:rPr>
              <w:t>9.11.4.37</w:t>
            </w:r>
          </w:p>
        </w:tc>
        <w:tc>
          <w:tcPr>
            <w:tcW w:w="1134" w:type="dxa"/>
            <w:tcBorders>
              <w:top w:val="single" w:sz="6" w:space="0" w:color="000000"/>
              <w:left w:val="single" w:sz="6" w:space="0" w:color="000000"/>
              <w:bottom w:val="single" w:sz="6" w:space="0" w:color="000000"/>
              <w:right w:val="single" w:sz="6" w:space="0" w:color="000000"/>
            </w:tcBorders>
            <w:hideMark/>
          </w:tcPr>
          <w:p w14:paraId="7514741D" w14:textId="77777777" w:rsidR="009E4842" w:rsidRDefault="009E4842">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CB77E50" w14:textId="77777777" w:rsidR="009E4842" w:rsidRDefault="009E4842">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hideMark/>
          </w:tcPr>
          <w:p w14:paraId="16758D9E" w14:textId="77777777" w:rsidR="009E4842" w:rsidRDefault="009E4842">
            <w:pPr>
              <w:pStyle w:val="TAC"/>
              <w:rPr>
                <w:lang w:eastAsia="zh-CN"/>
              </w:rPr>
            </w:pPr>
            <w:r>
              <w:rPr>
                <w:lang w:eastAsia="zh-CN"/>
              </w:rPr>
              <w:t>6-n</w:t>
            </w:r>
          </w:p>
        </w:tc>
      </w:tr>
      <w:tr w:rsidR="009E4842" w14:paraId="01E474BA" w14:textId="77777777" w:rsidTr="009E4842">
        <w:trPr>
          <w:cantSplit/>
          <w:jc w:val="center"/>
          <w:ins w:id="64" w:author="Google_SangMin" w:date="2023-09-26T10:42:00Z"/>
        </w:trPr>
        <w:tc>
          <w:tcPr>
            <w:tcW w:w="568" w:type="dxa"/>
            <w:tcBorders>
              <w:top w:val="single" w:sz="6" w:space="0" w:color="000000"/>
              <w:left w:val="single" w:sz="6" w:space="0" w:color="000000"/>
              <w:bottom w:val="single" w:sz="6" w:space="0" w:color="000000"/>
              <w:right w:val="single" w:sz="6" w:space="0" w:color="000000"/>
            </w:tcBorders>
            <w:hideMark/>
          </w:tcPr>
          <w:p w14:paraId="1357836C" w14:textId="77777777" w:rsidR="009E4842" w:rsidRDefault="009E4842" w:rsidP="005207D2">
            <w:pPr>
              <w:pStyle w:val="TAL"/>
              <w:rPr>
                <w:ins w:id="65" w:author="Google_SangMin" w:date="2023-09-26T10:42:00Z"/>
                <w:lang w:eastAsia="ja-JP"/>
              </w:rPr>
            </w:pPr>
            <w:ins w:id="66" w:author="Google_SangMin" w:date="2023-09-26T10:42:00Z">
              <w:r>
                <w:rPr>
                  <w:lang w:eastAsia="ja-JP"/>
                </w:rPr>
                <w:t>TBD</w:t>
              </w:r>
            </w:ins>
          </w:p>
        </w:tc>
        <w:tc>
          <w:tcPr>
            <w:tcW w:w="2837" w:type="dxa"/>
            <w:tcBorders>
              <w:top w:val="single" w:sz="6" w:space="0" w:color="000000"/>
              <w:left w:val="single" w:sz="6" w:space="0" w:color="000000"/>
              <w:bottom w:val="single" w:sz="6" w:space="0" w:color="000000"/>
              <w:right w:val="single" w:sz="6" w:space="0" w:color="000000"/>
            </w:tcBorders>
            <w:hideMark/>
          </w:tcPr>
          <w:p w14:paraId="1F598DF1" w14:textId="77777777" w:rsidR="009E4842" w:rsidRDefault="009E4842" w:rsidP="005207D2">
            <w:pPr>
              <w:pStyle w:val="TAL"/>
              <w:rPr>
                <w:ins w:id="67" w:author="Google_SangMin" w:date="2023-09-26T10:42:00Z"/>
                <w:lang w:eastAsia="zh-CN"/>
              </w:rPr>
            </w:pPr>
            <w:ins w:id="68" w:author="Google_SangMin" w:date="2023-09-26T10:42:00Z">
              <w:r>
                <w:rPr>
                  <w:lang w:eastAsia="zh-CN"/>
                </w:rPr>
                <w:t>URSP rule enforcement report</w:t>
              </w:r>
            </w:ins>
          </w:p>
        </w:tc>
        <w:tc>
          <w:tcPr>
            <w:tcW w:w="3120" w:type="dxa"/>
            <w:tcBorders>
              <w:top w:val="single" w:sz="6" w:space="0" w:color="000000"/>
              <w:left w:val="single" w:sz="6" w:space="0" w:color="000000"/>
              <w:bottom w:val="single" w:sz="6" w:space="0" w:color="000000"/>
              <w:right w:val="single" w:sz="6" w:space="0" w:color="000000"/>
            </w:tcBorders>
            <w:hideMark/>
          </w:tcPr>
          <w:p w14:paraId="49A729DF" w14:textId="77777777" w:rsidR="009E4842" w:rsidRDefault="009E4842" w:rsidP="005207D2">
            <w:pPr>
              <w:pStyle w:val="TAL"/>
              <w:rPr>
                <w:ins w:id="69" w:author="Google_SangMin" w:date="2023-09-26T10:42:00Z"/>
                <w:lang w:eastAsia="zh-CN"/>
              </w:rPr>
            </w:pPr>
            <w:ins w:id="70" w:author="Google_SangMin" w:date="2023-09-26T10:42:00Z">
              <w:r>
                <w:rPr>
                  <w:lang w:eastAsia="zh-CN"/>
                </w:rPr>
                <w:t>C</w:t>
              </w:r>
              <w:bookmarkStart w:id="71" w:name="_GoBack"/>
              <w:bookmarkEnd w:id="71"/>
              <w:r>
                <w:rPr>
                  <w:lang w:eastAsia="zh-CN"/>
                </w:rPr>
                <w:t>onnection capabilities</w:t>
              </w:r>
            </w:ins>
          </w:p>
          <w:p w14:paraId="2CFE2941" w14:textId="77777777" w:rsidR="009E4842" w:rsidRDefault="009E4842" w:rsidP="005207D2">
            <w:pPr>
              <w:pStyle w:val="TAL"/>
              <w:rPr>
                <w:ins w:id="72" w:author="Google_SangMin" w:date="2023-09-26T10:42:00Z"/>
                <w:lang w:eastAsia="zh-CN"/>
              </w:rPr>
            </w:pPr>
            <w:ins w:id="73" w:author="Google_SangMin" w:date="2023-09-26T10:42:00Z">
              <w:r>
                <w:rPr>
                  <w:lang w:eastAsia="zh-CN"/>
                </w:rPr>
                <w:t>9.11.4.XX</w:t>
              </w:r>
            </w:ins>
          </w:p>
        </w:tc>
        <w:tc>
          <w:tcPr>
            <w:tcW w:w="1134" w:type="dxa"/>
            <w:tcBorders>
              <w:top w:val="single" w:sz="6" w:space="0" w:color="000000"/>
              <w:left w:val="single" w:sz="6" w:space="0" w:color="000000"/>
              <w:bottom w:val="single" w:sz="6" w:space="0" w:color="000000"/>
              <w:right w:val="single" w:sz="6" w:space="0" w:color="000000"/>
            </w:tcBorders>
            <w:hideMark/>
          </w:tcPr>
          <w:p w14:paraId="2D8162E7" w14:textId="77777777" w:rsidR="009E4842" w:rsidRDefault="009E4842" w:rsidP="005207D2">
            <w:pPr>
              <w:pStyle w:val="TAC"/>
              <w:rPr>
                <w:ins w:id="74" w:author="Google_SangMin" w:date="2023-09-26T10:42:00Z"/>
                <w:lang w:eastAsia="zh-CN"/>
              </w:rPr>
            </w:pPr>
            <w:ins w:id="75" w:author="Google_SangMin" w:date="2023-09-26T10:42: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57BC0BE9" w14:textId="77777777" w:rsidR="009E4842" w:rsidRDefault="009E4842" w:rsidP="005207D2">
            <w:pPr>
              <w:pStyle w:val="TAC"/>
              <w:rPr>
                <w:ins w:id="76" w:author="Google_SangMin" w:date="2023-09-26T10:42:00Z"/>
                <w:lang w:eastAsia="zh-CN"/>
              </w:rPr>
            </w:pPr>
            <w:ins w:id="77" w:author="Google_SangMin" w:date="2023-09-26T10:42:00Z">
              <w:r>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hideMark/>
          </w:tcPr>
          <w:p w14:paraId="6421DB3C" w14:textId="77777777" w:rsidR="009E4842" w:rsidRDefault="009E4842" w:rsidP="005207D2">
            <w:pPr>
              <w:pStyle w:val="TAC"/>
              <w:rPr>
                <w:ins w:id="78" w:author="Google_SangMin" w:date="2023-09-26T10:42:00Z"/>
                <w:lang w:eastAsia="zh-CN"/>
              </w:rPr>
            </w:pPr>
            <w:ins w:id="79" w:author="Google_SangMin" w:date="2023-09-26T10:42:00Z">
              <w:r>
                <w:rPr>
                  <w:lang w:eastAsia="zh-CN"/>
                </w:rPr>
                <w:t>3-10</w:t>
              </w:r>
            </w:ins>
          </w:p>
        </w:tc>
      </w:tr>
    </w:tbl>
    <w:p w14:paraId="003FE78E" w14:textId="77777777" w:rsidR="009E4842" w:rsidRDefault="009E4842" w:rsidP="009E4842"/>
    <w:p w14:paraId="2EA2DAC0" w14:textId="77777777" w:rsidR="009E4842" w:rsidRDefault="009E4842" w:rsidP="009E4842">
      <w:pPr>
        <w:pStyle w:val="NO"/>
      </w:pPr>
      <w:r>
        <w:t>NOTE:</w:t>
      </w:r>
      <w:r>
        <w:tab/>
        <w:t>It is possible for UEs compliant with version 15.2.1 or earlier versions of this specification to send the Mapped EPS bearer contexts IE with IEI of value "7F" for this message.</w:t>
      </w:r>
    </w:p>
    <w:bookmarkEnd w:id="56"/>
    <w:bookmarkEnd w:id="57"/>
    <w:bookmarkEnd w:id="58"/>
    <w:bookmarkEnd w:id="59"/>
    <w:bookmarkEnd w:id="60"/>
    <w:bookmarkEnd w:id="61"/>
    <w:bookmarkEnd w:id="62"/>
    <w:bookmarkEnd w:id="63"/>
    <w:p w14:paraId="2AF75B77" w14:textId="77777777" w:rsidR="00707907" w:rsidRDefault="00707907" w:rsidP="00707907">
      <w:pPr>
        <w:rPr>
          <w:noProof/>
        </w:rPr>
      </w:pPr>
    </w:p>
    <w:p w14:paraId="6E7CA7D0" w14:textId="77777777" w:rsidR="00707907" w:rsidRDefault="00707907" w:rsidP="00707907">
      <w:pPr>
        <w:jc w:val="center"/>
        <w:rPr>
          <w:noProof/>
          <w:highlight w:val="green"/>
        </w:rPr>
      </w:pPr>
      <w:r>
        <w:rPr>
          <w:noProof/>
          <w:highlight w:val="green"/>
        </w:rPr>
        <w:lastRenderedPageBreak/>
        <w:t>***** Next change *****</w:t>
      </w:r>
    </w:p>
    <w:p w14:paraId="3F3ED09F" w14:textId="55CFA84C" w:rsidR="00707907" w:rsidRPr="00745FBB" w:rsidRDefault="00707907" w:rsidP="00707907">
      <w:pPr>
        <w:pStyle w:val="Heading4"/>
        <w:rPr>
          <w:ins w:id="80" w:author="Google_SangMin" w:date="2023-08-11T12:23:00Z"/>
          <w:lang w:eastAsia="ko-KR"/>
        </w:rPr>
      </w:pPr>
      <w:ins w:id="81" w:author="Google_SangMin" w:date="2023-08-11T12:23:00Z">
        <w:r w:rsidRPr="00745FBB">
          <w:t>8.3.</w:t>
        </w:r>
        <w:r>
          <w:t>7</w:t>
        </w:r>
        <w:proofErr w:type="gramStart"/>
        <w:r w:rsidRPr="00745FBB">
          <w:t>.</w:t>
        </w:r>
        <w:r>
          <w:t>XX</w:t>
        </w:r>
        <w:proofErr w:type="gramEnd"/>
        <w:r w:rsidRPr="00745FBB">
          <w:rPr>
            <w:rFonts w:hint="eastAsia"/>
          </w:rPr>
          <w:tab/>
        </w:r>
      </w:ins>
      <w:ins w:id="82" w:author="Google_SangMin" w:date="2023-09-20T11:37:00Z">
        <w:r>
          <w:t>URSP rule enforcement report</w:t>
        </w:r>
      </w:ins>
    </w:p>
    <w:p w14:paraId="67D6398D" w14:textId="77777777" w:rsidR="00707907" w:rsidRPr="007F2770" w:rsidRDefault="00707907" w:rsidP="00707907">
      <w:pPr>
        <w:rPr>
          <w:ins w:id="83" w:author="Google_SangMin" w:date="2023-08-11T22:43:00Z"/>
        </w:rPr>
      </w:pPr>
      <w:ins w:id="84" w:author="Google_SangMin" w:date="2023-08-11T22:43:00Z">
        <w:r w:rsidRPr="007F2770">
          <w:t>This IE shall be included in the message</w:t>
        </w:r>
        <w:r>
          <w:t xml:space="preserve"> 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w:t>
        </w:r>
        <w:proofErr w:type="gramStart"/>
        <w:r>
          <w:rPr>
            <w:rStyle w:val="NOChar"/>
            <w:rFonts w:hint="eastAsia"/>
            <w:lang w:eastAsia="zh-CN"/>
          </w:rPr>
          <w:t>is indicated</w:t>
        </w:r>
        <w:proofErr w:type="gramEnd"/>
        <w:r>
          <w:rPr>
            <w:rStyle w:val="NOChar"/>
            <w:rFonts w:hint="eastAsia"/>
            <w:lang w:eastAsia="zh-CN"/>
          </w:rPr>
          <w:t xml:space="preserve">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based on the matching URSP rule</w:t>
        </w:r>
        <w:r w:rsidRPr="007F2770">
          <w:rPr>
            <w:rFonts w:eastAsia="MS Mincho"/>
          </w:rPr>
          <w:t>.</w:t>
        </w:r>
      </w:ins>
    </w:p>
    <w:p w14:paraId="206AD59A" w14:textId="77777777" w:rsidR="00707907" w:rsidRDefault="00707907" w:rsidP="00707907">
      <w:pPr>
        <w:rPr>
          <w:noProof/>
        </w:rPr>
      </w:pPr>
    </w:p>
    <w:p w14:paraId="3D9146B1" w14:textId="77777777" w:rsidR="00707907" w:rsidRDefault="00707907" w:rsidP="00707907">
      <w:pPr>
        <w:jc w:val="center"/>
        <w:rPr>
          <w:noProof/>
          <w:highlight w:val="green"/>
        </w:rPr>
      </w:pPr>
      <w:r>
        <w:rPr>
          <w:noProof/>
          <w:highlight w:val="green"/>
        </w:rPr>
        <w:t>***** Next change *****</w:t>
      </w:r>
    </w:p>
    <w:p w14:paraId="0951D4AA" w14:textId="77777777" w:rsidR="00707907" w:rsidRPr="007F2770" w:rsidRDefault="00707907" w:rsidP="00707907">
      <w:pPr>
        <w:pStyle w:val="Heading4"/>
        <w:rPr>
          <w:ins w:id="85" w:author="Google_SangMin" w:date="2023-08-11T12:25:00Z"/>
        </w:rPr>
      </w:pPr>
      <w:bookmarkStart w:id="86" w:name="_Toc131396961"/>
      <w:ins w:id="87" w:author="Google_SangMin" w:date="2023-08-11T12:25:00Z">
        <w:r w:rsidRPr="007F2770">
          <w:t>9.11.4</w:t>
        </w:r>
        <w:proofErr w:type="gramStart"/>
        <w:r w:rsidRPr="007F2770">
          <w:t>.</w:t>
        </w:r>
        <w:r>
          <w:t>XX</w:t>
        </w:r>
        <w:proofErr w:type="gramEnd"/>
        <w:r w:rsidRPr="007F2770">
          <w:tab/>
        </w:r>
      </w:ins>
      <w:ins w:id="88" w:author="Google_SangMin" w:date="2023-08-11T22:26:00Z">
        <w:r>
          <w:t>Connection capabilities</w:t>
        </w:r>
      </w:ins>
      <w:bookmarkEnd w:id="86"/>
    </w:p>
    <w:p w14:paraId="23582180" w14:textId="77777777" w:rsidR="00707907" w:rsidRPr="007F2770" w:rsidRDefault="00707907" w:rsidP="00707907">
      <w:pPr>
        <w:rPr>
          <w:ins w:id="89" w:author="Google_SangMin" w:date="2023-08-11T12:25:00Z"/>
        </w:rPr>
      </w:pPr>
      <w:ins w:id="90" w:author="Google_SangMin" w:date="2023-08-11T12:25:00Z">
        <w:r w:rsidRPr="007F2770">
          <w:t xml:space="preserve">The purpose of the </w:t>
        </w:r>
      </w:ins>
      <w:ins w:id="91" w:author="Google_SangMin" w:date="2023-08-11T22:26:00Z">
        <w:r>
          <w:t>Connection capabilities</w:t>
        </w:r>
      </w:ins>
      <w:ins w:id="92" w:author="Google_SangMin" w:date="2023-08-11T12:25:00Z">
        <w:r w:rsidRPr="007F2770">
          <w:t xml:space="preserve"> information element is to indicate </w:t>
        </w:r>
      </w:ins>
      <w:ins w:id="93" w:author="Google_SangMin" w:date="2023-08-11T22:45:00Z">
        <w:r>
          <w:t xml:space="preserve">one or more </w:t>
        </w:r>
      </w:ins>
      <w:ins w:id="94" w:author="Google_SangMin" w:date="2023-08-11T22:27:00Z">
        <w:r>
          <w:t>connection capabilities</w:t>
        </w:r>
      </w:ins>
      <w:ins w:id="95" w:author="Google_SangMin" w:date="2023-08-11T12:25:00Z">
        <w:r w:rsidRPr="007F2770">
          <w:t>.</w:t>
        </w:r>
      </w:ins>
    </w:p>
    <w:p w14:paraId="0709F7A2" w14:textId="77777777" w:rsidR="00707907" w:rsidRPr="007F2770" w:rsidRDefault="00707907" w:rsidP="00707907">
      <w:pPr>
        <w:rPr>
          <w:ins w:id="96" w:author="Google_SangMin" w:date="2023-08-11T12:25:00Z"/>
        </w:rPr>
      </w:pPr>
      <w:ins w:id="97" w:author="Google_SangMin" w:date="2023-08-11T12:25:00Z">
        <w:r w:rsidRPr="007F2770">
          <w:t xml:space="preserve">The </w:t>
        </w:r>
      </w:ins>
      <w:ins w:id="98" w:author="Google_SangMin" w:date="2023-08-11T22:45:00Z">
        <w:r>
          <w:t>Connection capabilities</w:t>
        </w:r>
        <w:r w:rsidRPr="007F2770">
          <w:t xml:space="preserve"> </w:t>
        </w:r>
      </w:ins>
      <w:ins w:id="99" w:author="Google_SangMin" w:date="2023-08-11T12:25:00Z">
        <w:r w:rsidRPr="007F2770">
          <w:t xml:space="preserve">information element </w:t>
        </w:r>
        <w:proofErr w:type="gramStart"/>
        <w:r w:rsidRPr="007F2770">
          <w:t>is coded</w:t>
        </w:r>
        <w:proofErr w:type="gramEnd"/>
        <w:r w:rsidRPr="007F2770">
          <w:t xml:space="preserve"> as shown in figure 9.11.4.</w:t>
        </w:r>
      </w:ins>
      <w:ins w:id="100" w:author="Google_SangMin" w:date="2023-08-11T22:46:00Z">
        <w:r>
          <w:t>XX</w:t>
        </w:r>
      </w:ins>
      <w:ins w:id="101" w:author="Google_SangMin" w:date="2023-08-11T12:25:00Z">
        <w:r w:rsidRPr="007F2770">
          <w:t>.1.</w:t>
        </w:r>
      </w:ins>
    </w:p>
    <w:p w14:paraId="246DA3F2" w14:textId="77777777" w:rsidR="00707907" w:rsidRPr="007F2770" w:rsidRDefault="00707907" w:rsidP="00707907">
      <w:pPr>
        <w:rPr>
          <w:ins w:id="102" w:author="Google_SangMin" w:date="2023-08-11T12:25:00Z"/>
        </w:rPr>
      </w:pPr>
      <w:ins w:id="103" w:author="Google_SangMin" w:date="2023-08-11T12:25:00Z">
        <w:r w:rsidRPr="007F2770">
          <w:t xml:space="preserve">The </w:t>
        </w:r>
      </w:ins>
      <w:ins w:id="104" w:author="Google_SangMin" w:date="2023-08-11T22:46:00Z">
        <w:r>
          <w:t>Connection capabilities</w:t>
        </w:r>
        <w:r w:rsidRPr="007F2770">
          <w:t xml:space="preserve"> </w:t>
        </w:r>
      </w:ins>
      <w:ins w:id="105" w:author="Google_SangMin" w:date="2023-08-11T12:25:00Z">
        <w:r w:rsidRPr="007F2770">
          <w:t>I</w:t>
        </w:r>
      </w:ins>
      <w:ins w:id="106" w:author="Google_SangMin" w:date="2023-08-14T19:50:00Z">
        <w:r>
          <w:t>E</w:t>
        </w:r>
      </w:ins>
      <w:ins w:id="107" w:author="Google_SangMin" w:date="2023-08-11T12:25:00Z">
        <w:r w:rsidRPr="007F2770">
          <w:t xml:space="preserve"> is </w:t>
        </w:r>
      </w:ins>
      <w:ins w:id="108" w:author="Google_SangMin" w:date="2023-08-14T19:50:00Z">
        <w:r w:rsidRPr="007F2770">
          <w:t xml:space="preserve">a type 4 information element with minimum length of </w:t>
        </w:r>
        <w:r>
          <w:t>3</w:t>
        </w:r>
        <w:r w:rsidRPr="007F2770">
          <w:t xml:space="preserve"> octets and a maximum length of </w:t>
        </w:r>
      </w:ins>
      <w:ins w:id="109" w:author="Google_SangMin" w:date="2023-08-14T19:53:00Z">
        <w:r>
          <w:t>10</w:t>
        </w:r>
      </w:ins>
      <w:ins w:id="110" w:author="Google_SangMin" w:date="2023-08-14T19:50:00Z">
        <w:r w:rsidRPr="007F2770">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707907" w:rsidRPr="007F2770" w14:paraId="2018BCDE" w14:textId="77777777" w:rsidTr="005171D4">
        <w:trPr>
          <w:cantSplit/>
          <w:jc w:val="center"/>
          <w:ins w:id="111" w:author="Google_SangMin" w:date="2023-08-11T12:25:00Z"/>
        </w:trPr>
        <w:tc>
          <w:tcPr>
            <w:tcW w:w="709" w:type="dxa"/>
            <w:tcBorders>
              <w:top w:val="nil"/>
              <w:left w:val="nil"/>
              <w:bottom w:val="nil"/>
              <w:right w:val="nil"/>
            </w:tcBorders>
          </w:tcPr>
          <w:p w14:paraId="1D374732" w14:textId="77777777" w:rsidR="00707907" w:rsidRPr="007F2770" w:rsidRDefault="00707907" w:rsidP="005171D4">
            <w:pPr>
              <w:pStyle w:val="TAC"/>
              <w:rPr>
                <w:ins w:id="112" w:author="Google_SangMin" w:date="2023-08-11T12:25:00Z"/>
              </w:rPr>
            </w:pPr>
            <w:ins w:id="113" w:author="Google_SangMin" w:date="2023-08-11T12:25:00Z">
              <w:r w:rsidRPr="007F2770">
                <w:t>8</w:t>
              </w:r>
            </w:ins>
          </w:p>
        </w:tc>
        <w:tc>
          <w:tcPr>
            <w:tcW w:w="781" w:type="dxa"/>
            <w:tcBorders>
              <w:top w:val="nil"/>
              <w:left w:val="nil"/>
              <w:bottom w:val="nil"/>
              <w:right w:val="nil"/>
            </w:tcBorders>
          </w:tcPr>
          <w:p w14:paraId="6CB2F931" w14:textId="77777777" w:rsidR="00707907" w:rsidRPr="007F2770" w:rsidRDefault="00707907" w:rsidP="005171D4">
            <w:pPr>
              <w:pStyle w:val="TAC"/>
              <w:rPr>
                <w:ins w:id="114" w:author="Google_SangMin" w:date="2023-08-11T12:25:00Z"/>
              </w:rPr>
            </w:pPr>
            <w:ins w:id="115" w:author="Google_SangMin" w:date="2023-08-11T12:25:00Z">
              <w:r w:rsidRPr="007F2770">
                <w:t>7</w:t>
              </w:r>
            </w:ins>
          </w:p>
        </w:tc>
        <w:tc>
          <w:tcPr>
            <w:tcW w:w="780" w:type="dxa"/>
            <w:tcBorders>
              <w:top w:val="nil"/>
              <w:left w:val="nil"/>
              <w:bottom w:val="nil"/>
              <w:right w:val="nil"/>
            </w:tcBorders>
          </w:tcPr>
          <w:p w14:paraId="290EB733" w14:textId="77777777" w:rsidR="00707907" w:rsidRPr="007F2770" w:rsidRDefault="00707907" w:rsidP="005171D4">
            <w:pPr>
              <w:pStyle w:val="TAC"/>
              <w:rPr>
                <w:ins w:id="116" w:author="Google_SangMin" w:date="2023-08-11T12:25:00Z"/>
              </w:rPr>
            </w:pPr>
            <w:ins w:id="117" w:author="Google_SangMin" w:date="2023-08-11T12:25:00Z">
              <w:r w:rsidRPr="007F2770">
                <w:t>6</w:t>
              </w:r>
            </w:ins>
          </w:p>
        </w:tc>
        <w:tc>
          <w:tcPr>
            <w:tcW w:w="779" w:type="dxa"/>
            <w:tcBorders>
              <w:top w:val="nil"/>
              <w:left w:val="nil"/>
              <w:bottom w:val="nil"/>
              <w:right w:val="nil"/>
            </w:tcBorders>
          </w:tcPr>
          <w:p w14:paraId="3496F6AC" w14:textId="77777777" w:rsidR="00707907" w:rsidRPr="007F2770" w:rsidRDefault="00707907" w:rsidP="005171D4">
            <w:pPr>
              <w:pStyle w:val="TAC"/>
              <w:rPr>
                <w:ins w:id="118" w:author="Google_SangMin" w:date="2023-08-11T12:25:00Z"/>
              </w:rPr>
            </w:pPr>
            <w:ins w:id="119" w:author="Google_SangMin" w:date="2023-08-11T12:25:00Z">
              <w:r w:rsidRPr="007F2770">
                <w:t>5</w:t>
              </w:r>
            </w:ins>
          </w:p>
        </w:tc>
        <w:tc>
          <w:tcPr>
            <w:tcW w:w="708" w:type="dxa"/>
            <w:tcBorders>
              <w:top w:val="nil"/>
              <w:left w:val="nil"/>
              <w:bottom w:val="nil"/>
              <w:right w:val="nil"/>
            </w:tcBorders>
          </w:tcPr>
          <w:p w14:paraId="1E81E17A" w14:textId="77777777" w:rsidR="00707907" w:rsidRPr="007F2770" w:rsidRDefault="00707907" w:rsidP="005171D4">
            <w:pPr>
              <w:pStyle w:val="TAC"/>
              <w:rPr>
                <w:ins w:id="120" w:author="Google_SangMin" w:date="2023-08-11T12:25:00Z"/>
              </w:rPr>
            </w:pPr>
            <w:ins w:id="121" w:author="Google_SangMin" w:date="2023-08-11T12:25:00Z">
              <w:r w:rsidRPr="007F2770">
                <w:t>4</w:t>
              </w:r>
            </w:ins>
          </w:p>
        </w:tc>
        <w:tc>
          <w:tcPr>
            <w:tcW w:w="709" w:type="dxa"/>
            <w:tcBorders>
              <w:top w:val="nil"/>
              <w:left w:val="nil"/>
              <w:bottom w:val="nil"/>
              <w:right w:val="nil"/>
            </w:tcBorders>
          </w:tcPr>
          <w:p w14:paraId="77B3D99D" w14:textId="77777777" w:rsidR="00707907" w:rsidRPr="007F2770" w:rsidRDefault="00707907" w:rsidP="005171D4">
            <w:pPr>
              <w:pStyle w:val="TAC"/>
              <w:rPr>
                <w:ins w:id="122" w:author="Google_SangMin" w:date="2023-08-11T12:25:00Z"/>
              </w:rPr>
            </w:pPr>
            <w:ins w:id="123" w:author="Google_SangMin" w:date="2023-08-11T12:25:00Z">
              <w:r w:rsidRPr="007F2770">
                <w:t>3</w:t>
              </w:r>
            </w:ins>
          </w:p>
        </w:tc>
        <w:tc>
          <w:tcPr>
            <w:tcW w:w="781" w:type="dxa"/>
            <w:tcBorders>
              <w:top w:val="nil"/>
              <w:left w:val="nil"/>
              <w:bottom w:val="nil"/>
              <w:right w:val="nil"/>
            </w:tcBorders>
          </w:tcPr>
          <w:p w14:paraId="49B04323" w14:textId="77777777" w:rsidR="00707907" w:rsidRPr="007F2770" w:rsidRDefault="00707907" w:rsidP="005171D4">
            <w:pPr>
              <w:pStyle w:val="TAC"/>
              <w:rPr>
                <w:ins w:id="124" w:author="Google_SangMin" w:date="2023-08-11T12:25:00Z"/>
              </w:rPr>
            </w:pPr>
            <w:ins w:id="125" w:author="Google_SangMin" w:date="2023-08-11T12:25:00Z">
              <w:r w:rsidRPr="007F2770">
                <w:t>2</w:t>
              </w:r>
            </w:ins>
          </w:p>
        </w:tc>
        <w:tc>
          <w:tcPr>
            <w:tcW w:w="708" w:type="dxa"/>
            <w:tcBorders>
              <w:top w:val="nil"/>
              <w:left w:val="nil"/>
              <w:bottom w:val="nil"/>
              <w:right w:val="nil"/>
            </w:tcBorders>
          </w:tcPr>
          <w:p w14:paraId="0A0C6D29" w14:textId="77777777" w:rsidR="00707907" w:rsidRPr="007F2770" w:rsidRDefault="00707907" w:rsidP="005171D4">
            <w:pPr>
              <w:pStyle w:val="TAC"/>
              <w:rPr>
                <w:ins w:id="126" w:author="Google_SangMin" w:date="2023-08-11T12:25:00Z"/>
              </w:rPr>
            </w:pPr>
            <w:ins w:id="127" w:author="Google_SangMin" w:date="2023-08-11T12:25:00Z">
              <w:r w:rsidRPr="007F2770">
                <w:t>1</w:t>
              </w:r>
            </w:ins>
          </w:p>
        </w:tc>
        <w:tc>
          <w:tcPr>
            <w:tcW w:w="1560" w:type="dxa"/>
            <w:tcBorders>
              <w:top w:val="nil"/>
              <w:left w:val="nil"/>
              <w:bottom w:val="nil"/>
              <w:right w:val="nil"/>
            </w:tcBorders>
          </w:tcPr>
          <w:p w14:paraId="19C47066" w14:textId="77777777" w:rsidR="00707907" w:rsidRPr="007F2770" w:rsidRDefault="00707907" w:rsidP="005171D4">
            <w:pPr>
              <w:pStyle w:val="TAL"/>
              <w:rPr>
                <w:ins w:id="128" w:author="Google_SangMin" w:date="2023-08-11T12:25:00Z"/>
              </w:rPr>
            </w:pPr>
          </w:p>
        </w:tc>
      </w:tr>
      <w:tr w:rsidR="00707907" w:rsidRPr="007F2770" w14:paraId="20872689" w14:textId="77777777" w:rsidTr="005171D4">
        <w:trPr>
          <w:cantSplit/>
          <w:jc w:val="center"/>
          <w:ins w:id="129" w:author="Google_SangMin" w:date="2023-08-11T12:25:00Z"/>
        </w:trPr>
        <w:tc>
          <w:tcPr>
            <w:tcW w:w="5955" w:type="dxa"/>
            <w:gridSpan w:val="8"/>
            <w:tcBorders>
              <w:top w:val="single" w:sz="4" w:space="0" w:color="auto"/>
              <w:bottom w:val="single" w:sz="4" w:space="0" w:color="auto"/>
              <w:right w:val="single" w:sz="4" w:space="0" w:color="auto"/>
            </w:tcBorders>
          </w:tcPr>
          <w:p w14:paraId="701252E2" w14:textId="77777777" w:rsidR="00707907" w:rsidRPr="007F2770" w:rsidRDefault="00707907" w:rsidP="005171D4">
            <w:pPr>
              <w:pStyle w:val="TAC"/>
              <w:rPr>
                <w:ins w:id="130" w:author="Google_SangMin" w:date="2023-08-11T12:25:00Z"/>
                <w:lang w:val="fr-FR"/>
              </w:rPr>
            </w:pPr>
            <w:ins w:id="131" w:author="Google_SangMin" w:date="2023-08-11T22:49:00Z">
              <w:r>
                <w:rPr>
                  <w:lang w:val="fr-FR"/>
                </w:rPr>
                <w:t xml:space="preserve">Connection </w:t>
              </w:r>
              <w:proofErr w:type="spellStart"/>
              <w:r>
                <w:rPr>
                  <w:lang w:val="fr-FR"/>
                </w:rPr>
                <w:t>capabilities</w:t>
              </w:r>
            </w:ins>
            <w:proofErr w:type="spellEnd"/>
            <w:ins w:id="132" w:author="Google_SangMin" w:date="2023-08-11T12:25:00Z">
              <w:r w:rsidRPr="007F2770">
                <w:rPr>
                  <w:lang w:val="fr-FR"/>
                </w:rPr>
                <w:t xml:space="preserve"> IEI</w:t>
              </w:r>
            </w:ins>
          </w:p>
        </w:tc>
        <w:tc>
          <w:tcPr>
            <w:tcW w:w="1560" w:type="dxa"/>
            <w:tcBorders>
              <w:top w:val="nil"/>
              <w:left w:val="nil"/>
              <w:bottom w:val="nil"/>
              <w:right w:val="nil"/>
            </w:tcBorders>
          </w:tcPr>
          <w:p w14:paraId="0A0297D3" w14:textId="77777777" w:rsidR="00707907" w:rsidRPr="007F2770" w:rsidRDefault="00707907" w:rsidP="005171D4">
            <w:pPr>
              <w:pStyle w:val="TAL"/>
              <w:rPr>
                <w:ins w:id="133" w:author="Google_SangMin" w:date="2023-08-11T12:25:00Z"/>
              </w:rPr>
            </w:pPr>
            <w:ins w:id="134" w:author="Google_SangMin" w:date="2023-08-11T12:25:00Z">
              <w:r w:rsidRPr="007F2770">
                <w:t>octet 1</w:t>
              </w:r>
            </w:ins>
          </w:p>
        </w:tc>
      </w:tr>
      <w:tr w:rsidR="00707907" w:rsidRPr="007F2770" w14:paraId="300A537A" w14:textId="77777777" w:rsidTr="005171D4">
        <w:trPr>
          <w:cantSplit/>
          <w:jc w:val="center"/>
          <w:ins w:id="135" w:author="Google_SangMin" w:date="2023-08-11T12:25:00Z"/>
        </w:trPr>
        <w:tc>
          <w:tcPr>
            <w:tcW w:w="5955" w:type="dxa"/>
            <w:gridSpan w:val="8"/>
            <w:tcBorders>
              <w:top w:val="single" w:sz="4" w:space="0" w:color="auto"/>
              <w:bottom w:val="single" w:sz="4" w:space="0" w:color="auto"/>
              <w:right w:val="single" w:sz="4" w:space="0" w:color="auto"/>
            </w:tcBorders>
          </w:tcPr>
          <w:p w14:paraId="7BDE280A" w14:textId="77777777" w:rsidR="00707907" w:rsidRPr="007F2770" w:rsidRDefault="00707907" w:rsidP="005171D4">
            <w:pPr>
              <w:pStyle w:val="TAC"/>
              <w:rPr>
                <w:ins w:id="136" w:author="Google_SangMin" w:date="2023-08-11T12:25:00Z"/>
              </w:rPr>
            </w:pPr>
            <w:ins w:id="137" w:author="Google_SangMin" w:date="2023-08-11T12:25:00Z">
              <w:r w:rsidRPr="007F2770">
                <w:t xml:space="preserve">Length of </w:t>
              </w:r>
            </w:ins>
            <w:ins w:id="138" w:author="Google_SangMin" w:date="2023-08-11T22:49:00Z">
              <w:r>
                <w:t>Connection capabilities</w:t>
              </w:r>
            </w:ins>
            <w:ins w:id="139" w:author="Google_SangMin" w:date="2023-08-11T12:25:00Z">
              <w:r w:rsidRPr="007F2770">
                <w:t xml:space="preserve"> </w:t>
              </w:r>
            </w:ins>
            <w:ins w:id="140" w:author="Google_SangMin" w:date="2023-08-11T22:50:00Z">
              <w:r>
                <w:t>contents</w:t>
              </w:r>
            </w:ins>
          </w:p>
        </w:tc>
        <w:tc>
          <w:tcPr>
            <w:tcW w:w="1560" w:type="dxa"/>
            <w:tcBorders>
              <w:top w:val="nil"/>
              <w:left w:val="nil"/>
              <w:bottom w:val="nil"/>
              <w:right w:val="nil"/>
            </w:tcBorders>
          </w:tcPr>
          <w:p w14:paraId="14B2F269" w14:textId="77777777" w:rsidR="00707907" w:rsidRPr="007F2770" w:rsidRDefault="00707907" w:rsidP="005171D4">
            <w:pPr>
              <w:pStyle w:val="TAL"/>
              <w:rPr>
                <w:ins w:id="141" w:author="Google_SangMin" w:date="2023-08-11T12:25:00Z"/>
              </w:rPr>
            </w:pPr>
            <w:ins w:id="142" w:author="Google_SangMin" w:date="2023-08-11T12:25:00Z">
              <w:r w:rsidRPr="007F2770">
                <w:t>octet 2</w:t>
              </w:r>
            </w:ins>
          </w:p>
        </w:tc>
      </w:tr>
      <w:tr w:rsidR="00707907" w:rsidRPr="007F2770" w14:paraId="20008315" w14:textId="77777777" w:rsidTr="005171D4">
        <w:trPr>
          <w:cantSplit/>
          <w:jc w:val="center"/>
          <w:ins w:id="143" w:author="Google_SangMin" w:date="2023-08-11T12:25:00Z"/>
        </w:trPr>
        <w:tc>
          <w:tcPr>
            <w:tcW w:w="5955" w:type="dxa"/>
            <w:gridSpan w:val="8"/>
            <w:tcBorders>
              <w:top w:val="single" w:sz="4" w:space="0" w:color="auto"/>
              <w:bottom w:val="single" w:sz="4" w:space="0" w:color="auto"/>
              <w:right w:val="single" w:sz="4" w:space="0" w:color="auto"/>
            </w:tcBorders>
          </w:tcPr>
          <w:p w14:paraId="1731450B" w14:textId="77777777" w:rsidR="00707907" w:rsidRPr="007F2770" w:rsidRDefault="00707907" w:rsidP="005171D4">
            <w:pPr>
              <w:pStyle w:val="TAC"/>
              <w:rPr>
                <w:ins w:id="144" w:author="Google_SangMin" w:date="2023-08-11T12:25:00Z"/>
              </w:rPr>
            </w:pPr>
            <w:ins w:id="145" w:author="Google_SangMin" w:date="2023-08-11T22:51:00Z">
              <w:r>
                <w:t>Connection capability 1</w:t>
              </w:r>
            </w:ins>
          </w:p>
        </w:tc>
        <w:tc>
          <w:tcPr>
            <w:tcW w:w="1560" w:type="dxa"/>
            <w:tcBorders>
              <w:top w:val="nil"/>
              <w:left w:val="nil"/>
              <w:bottom w:val="nil"/>
              <w:right w:val="nil"/>
            </w:tcBorders>
          </w:tcPr>
          <w:p w14:paraId="583262AE" w14:textId="77777777" w:rsidR="00707907" w:rsidRPr="007F2770" w:rsidRDefault="00707907" w:rsidP="005171D4">
            <w:pPr>
              <w:pStyle w:val="TAL"/>
              <w:rPr>
                <w:ins w:id="146" w:author="Google_SangMin" w:date="2023-08-11T12:25:00Z"/>
              </w:rPr>
            </w:pPr>
            <w:ins w:id="147" w:author="Google_SangMin" w:date="2023-08-11T12:25:00Z">
              <w:r w:rsidRPr="007F2770">
                <w:t>octet 3</w:t>
              </w:r>
            </w:ins>
          </w:p>
        </w:tc>
      </w:tr>
      <w:tr w:rsidR="00707907" w:rsidRPr="007F2770" w14:paraId="1C9C6C1C" w14:textId="77777777" w:rsidTr="005171D4">
        <w:trPr>
          <w:cantSplit/>
          <w:jc w:val="center"/>
          <w:ins w:id="148" w:author="Google_SangMin" w:date="2023-08-11T22:50:00Z"/>
        </w:trPr>
        <w:tc>
          <w:tcPr>
            <w:tcW w:w="5955" w:type="dxa"/>
            <w:gridSpan w:val="8"/>
            <w:tcBorders>
              <w:top w:val="single" w:sz="4" w:space="0" w:color="auto"/>
              <w:bottom w:val="single" w:sz="4" w:space="0" w:color="auto"/>
              <w:right w:val="single" w:sz="4" w:space="0" w:color="auto"/>
            </w:tcBorders>
          </w:tcPr>
          <w:p w14:paraId="4EB17640" w14:textId="77777777" w:rsidR="00707907" w:rsidRPr="007F2770" w:rsidRDefault="00707907" w:rsidP="005171D4">
            <w:pPr>
              <w:pStyle w:val="TAC"/>
              <w:rPr>
                <w:ins w:id="149" w:author="Google_SangMin" w:date="2023-08-11T22:50:00Z"/>
              </w:rPr>
            </w:pPr>
            <w:ins w:id="150" w:author="Google_SangMin" w:date="2023-08-11T22:51:00Z">
              <w:r>
                <w:t>Connection capability 2</w:t>
              </w:r>
            </w:ins>
          </w:p>
        </w:tc>
        <w:tc>
          <w:tcPr>
            <w:tcW w:w="1560" w:type="dxa"/>
            <w:tcBorders>
              <w:top w:val="nil"/>
              <w:left w:val="nil"/>
              <w:bottom w:val="nil"/>
              <w:right w:val="nil"/>
            </w:tcBorders>
          </w:tcPr>
          <w:p w14:paraId="091242E1" w14:textId="77777777" w:rsidR="00707907" w:rsidRPr="007F2770" w:rsidRDefault="00707907" w:rsidP="005171D4">
            <w:pPr>
              <w:pStyle w:val="TAL"/>
              <w:rPr>
                <w:ins w:id="151" w:author="Google_SangMin" w:date="2023-08-11T22:50:00Z"/>
              </w:rPr>
            </w:pPr>
            <w:ins w:id="152" w:author="Google_SangMin" w:date="2023-08-11T22:51:00Z">
              <w:r>
                <w:t>octet 4</w:t>
              </w:r>
            </w:ins>
          </w:p>
        </w:tc>
      </w:tr>
      <w:tr w:rsidR="00707907" w:rsidRPr="007F2770" w14:paraId="44100054" w14:textId="77777777" w:rsidTr="005171D4">
        <w:trPr>
          <w:cantSplit/>
          <w:jc w:val="center"/>
          <w:ins w:id="153" w:author="Google_SangMin" w:date="2023-08-11T22:50:00Z"/>
        </w:trPr>
        <w:tc>
          <w:tcPr>
            <w:tcW w:w="5955" w:type="dxa"/>
            <w:gridSpan w:val="8"/>
            <w:tcBorders>
              <w:top w:val="single" w:sz="4" w:space="0" w:color="auto"/>
              <w:bottom w:val="single" w:sz="4" w:space="0" w:color="auto"/>
              <w:right w:val="single" w:sz="4" w:space="0" w:color="auto"/>
            </w:tcBorders>
          </w:tcPr>
          <w:p w14:paraId="37EC34C1" w14:textId="77777777" w:rsidR="00707907" w:rsidRPr="007F2770" w:rsidRDefault="00707907" w:rsidP="005171D4">
            <w:pPr>
              <w:pStyle w:val="TAC"/>
              <w:rPr>
                <w:ins w:id="154" w:author="Google_SangMin" w:date="2023-08-11T22:50:00Z"/>
              </w:rPr>
            </w:pPr>
            <w:ins w:id="155" w:author="Google_SangMin" w:date="2023-08-11T22:51:00Z">
              <w:r>
                <w:t>…</w:t>
              </w:r>
            </w:ins>
          </w:p>
        </w:tc>
        <w:tc>
          <w:tcPr>
            <w:tcW w:w="1560" w:type="dxa"/>
            <w:tcBorders>
              <w:top w:val="nil"/>
              <w:left w:val="nil"/>
              <w:bottom w:val="nil"/>
              <w:right w:val="nil"/>
            </w:tcBorders>
          </w:tcPr>
          <w:p w14:paraId="7BB0ADFF" w14:textId="77777777" w:rsidR="00707907" w:rsidRPr="007F2770" w:rsidRDefault="00707907" w:rsidP="005171D4">
            <w:pPr>
              <w:pStyle w:val="TAL"/>
              <w:rPr>
                <w:ins w:id="156" w:author="Google_SangMin" w:date="2023-08-11T22:50:00Z"/>
              </w:rPr>
            </w:pPr>
          </w:p>
        </w:tc>
      </w:tr>
      <w:tr w:rsidR="00707907" w:rsidRPr="007F2770" w14:paraId="2E5DA8D4" w14:textId="77777777" w:rsidTr="005171D4">
        <w:trPr>
          <w:cantSplit/>
          <w:jc w:val="center"/>
          <w:ins w:id="157" w:author="Google_SangMin" w:date="2023-08-11T22:51:00Z"/>
        </w:trPr>
        <w:tc>
          <w:tcPr>
            <w:tcW w:w="5955" w:type="dxa"/>
            <w:gridSpan w:val="8"/>
            <w:tcBorders>
              <w:top w:val="single" w:sz="4" w:space="0" w:color="auto"/>
              <w:right w:val="single" w:sz="4" w:space="0" w:color="auto"/>
            </w:tcBorders>
          </w:tcPr>
          <w:p w14:paraId="34E9778C" w14:textId="77777777" w:rsidR="00707907" w:rsidRPr="007F2770" w:rsidRDefault="00707907" w:rsidP="005171D4">
            <w:pPr>
              <w:pStyle w:val="TAC"/>
              <w:rPr>
                <w:ins w:id="158" w:author="Google_SangMin" w:date="2023-08-11T22:51:00Z"/>
              </w:rPr>
            </w:pPr>
            <w:ins w:id="159" w:author="Google_SangMin" w:date="2023-08-11T22:51:00Z">
              <w:r>
                <w:t>Connection capability n</w:t>
              </w:r>
            </w:ins>
          </w:p>
        </w:tc>
        <w:tc>
          <w:tcPr>
            <w:tcW w:w="1560" w:type="dxa"/>
            <w:tcBorders>
              <w:top w:val="nil"/>
              <w:left w:val="nil"/>
              <w:bottom w:val="nil"/>
              <w:right w:val="nil"/>
            </w:tcBorders>
          </w:tcPr>
          <w:p w14:paraId="7B9C1850" w14:textId="77777777" w:rsidR="00707907" w:rsidRPr="007F2770" w:rsidRDefault="00707907" w:rsidP="005171D4">
            <w:pPr>
              <w:pStyle w:val="TAL"/>
              <w:rPr>
                <w:ins w:id="160" w:author="Google_SangMin" w:date="2023-08-11T22:51:00Z"/>
              </w:rPr>
            </w:pPr>
            <w:ins w:id="161" w:author="Google_SangMin" w:date="2023-08-11T22:52:00Z">
              <w:r>
                <w:t xml:space="preserve">octet </w:t>
              </w:r>
            </w:ins>
            <w:ins w:id="162" w:author="Google_SangMin" w:date="2023-08-11T22:53:00Z">
              <w:r>
                <w:t>n+2</w:t>
              </w:r>
            </w:ins>
          </w:p>
        </w:tc>
      </w:tr>
    </w:tbl>
    <w:p w14:paraId="5A2298EB" w14:textId="77777777" w:rsidR="00707907" w:rsidRPr="007F2770" w:rsidRDefault="00707907" w:rsidP="00707907">
      <w:pPr>
        <w:pStyle w:val="TF"/>
        <w:rPr>
          <w:ins w:id="163" w:author="Google_SangMin" w:date="2023-08-11T12:25:00Z"/>
          <w:lang w:val="fr-FR"/>
        </w:rPr>
      </w:pPr>
      <w:ins w:id="164" w:author="Google_SangMin" w:date="2023-08-11T12:25:00Z">
        <w:r w:rsidRPr="007F2770">
          <w:rPr>
            <w:lang w:val="fr-FR"/>
          </w:rPr>
          <w:t>Figure 9.11.4.</w:t>
        </w:r>
      </w:ins>
      <w:ins w:id="165" w:author="Google_SangMin" w:date="2023-08-11T22:27:00Z">
        <w:r>
          <w:rPr>
            <w:lang w:val="fr-FR"/>
          </w:rPr>
          <w:t>XX</w:t>
        </w:r>
      </w:ins>
      <w:ins w:id="166" w:author="Google_SangMin" w:date="2023-08-11T12:25:00Z">
        <w:r w:rsidRPr="007F2770">
          <w:rPr>
            <w:lang w:val="fr-FR"/>
          </w:rPr>
          <w:t xml:space="preserve">.1: </w:t>
        </w:r>
      </w:ins>
      <w:ins w:id="167" w:author="Google_SangMin" w:date="2023-08-14T19:56:00Z">
        <w:r>
          <w:rPr>
            <w:lang w:val="fr-FR"/>
          </w:rPr>
          <w:t xml:space="preserve">Connection </w:t>
        </w:r>
        <w:proofErr w:type="spellStart"/>
        <w:r>
          <w:rPr>
            <w:lang w:val="fr-FR"/>
          </w:rPr>
          <w:t>capabilities</w:t>
        </w:r>
      </w:ins>
      <w:proofErr w:type="spellEnd"/>
      <w:ins w:id="168" w:author="Google_SangMin" w:date="2023-08-11T12:25:00Z">
        <w:r w:rsidRPr="007F2770">
          <w:rPr>
            <w:lang w:val="fr-FR"/>
          </w:rPr>
          <w:t xml:space="preserve"> information </w:t>
        </w:r>
        <w:proofErr w:type="spellStart"/>
        <w:r w:rsidRPr="007F2770">
          <w:rPr>
            <w:lang w:val="fr-FR"/>
          </w:rPr>
          <w:t>element</w:t>
        </w:r>
        <w:proofErr w:type="spellEnd"/>
      </w:ins>
    </w:p>
    <w:p w14:paraId="7C514948" w14:textId="77777777" w:rsidR="00707907" w:rsidRPr="007F2770" w:rsidRDefault="00707907" w:rsidP="00707907">
      <w:pPr>
        <w:rPr>
          <w:ins w:id="169" w:author="Google_SangMin" w:date="2023-08-11T22:56:00Z"/>
          <w:noProof/>
        </w:rPr>
      </w:pPr>
      <w:ins w:id="170" w:author="Google_SangMin" w:date="2023-08-11T22:56:00Z">
        <w:r w:rsidRPr="007F2770">
          <w:t xml:space="preserve">A </w:t>
        </w:r>
        <w:r>
          <w:t xml:space="preserve">connection capability </w:t>
        </w:r>
        <w:r w:rsidRPr="007F2770">
          <w:t>field contains a</w:t>
        </w:r>
        <w:r>
          <w:t xml:space="preserve"> connection capability</w:t>
        </w:r>
        <w:r w:rsidRPr="007F2770">
          <w:t xml:space="preserve"> </w:t>
        </w:r>
      </w:ins>
      <w:ins w:id="171" w:author="Google_SangMin" w:date="2023-08-12T00:09:00Z">
        <w:r>
          <w:t xml:space="preserve">value </w:t>
        </w:r>
      </w:ins>
      <w:ins w:id="172" w:author="Google_SangMin" w:date="2023-08-11T22:56:00Z">
        <w:r w:rsidRPr="007F2770">
          <w:t xml:space="preserve">as defined in </w:t>
        </w:r>
      </w:ins>
      <w:ins w:id="173" w:author="Google_SangMin" w:date="2023-08-11T22:57:00Z">
        <w:r>
          <w:t>Table</w:t>
        </w:r>
        <w:r w:rsidRPr="007F2770">
          <w:t> </w:t>
        </w:r>
        <w:r>
          <w:t xml:space="preserve">5.2.1 of </w:t>
        </w:r>
      </w:ins>
      <w:ins w:id="174" w:author="Google_SangMin" w:date="2023-08-11T22:56:00Z">
        <w:r w:rsidRPr="007F2770">
          <w:t>3GPP TS 2</w:t>
        </w:r>
      </w:ins>
      <w:ins w:id="175" w:author="Google_SangMin" w:date="2023-08-11T22:57:00Z">
        <w:r>
          <w:t>4</w:t>
        </w:r>
      </w:ins>
      <w:ins w:id="176" w:author="Google_SangMin" w:date="2023-08-11T22:56:00Z">
        <w:r w:rsidRPr="007F2770">
          <w:t>.</w:t>
        </w:r>
      </w:ins>
      <w:ins w:id="177" w:author="Google_SangMin" w:date="2023-08-11T22:57:00Z">
        <w:r>
          <w:t>526</w:t>
        </w:r>
      </w:ins>
      <w:ins w:id="178" w:author="Google_SangMin" w:date="2023-08-11T22:56:00Z">
        <w:r w:rsidRPr="007F2770">
          <w:t> [</w:t>
        </w:r>
      </w:ins>
      <w:ins w:id="179" w:author="Google_SangMin" w:date="2023-08-11T22:58:00Z">
        <w:r>
          <w:t>19</w:t>
        </w:r>
      </w:ins>
      <w:ins w:id="180" w:author="Google_SangMin" w:date="2023-08-11T22:56:00Z">
        <w:r w:rsidRPr="007F2770">
          <w:t>].</w:t>
        </w:r>
      </w:ins>
    </w:p>
    <w:p w14:paraId="55754E29" w14:textId="77777777" w:rsidR="00707907" w:rsidRPr="00FB08FC" w:rsidRDefault="00707907" w:rsidP="00707907">
      <w:pPr>
        <w:rPr>
          <w:noProof/>
        </w:rPr>
      </w:pPr>
    </w:p>
    <w:p w14:paraId="1044503E" w14:textId="77777777" w:rsidR="00707907" w:rsidRDefault="00707907" w:rsidP="00707907">
      <w:pPr>
        <w:jc w:val="center"/>
        <w:rPr>
          <w:noProof/>
          <w:highlight w:val="green"/>
        </w:rPr>
      </w:pPr>
      <w:r>
        <w:rPr>
          <w:noProof/>
          <w:highlight w:val="green"/>
        </w:rPr>
        <w:t>***** End change *****</w:t>
      </w:r>
    </w:p>
    <w:p w14:paraId="27C709BB" w14:textId="77777777" w:rsidR="00707907" w:rsidRDefault="00707907" w:rsidP="00707907">
      <w:pPr>
        <w:rPr>
          <w:noProof/>
        </w:rPr>
      </w:pPr>
    </w:p>
    <w:p w14:paraId="15C7774A" w14:textId="77777777" w:rsidR="00392B1C" w:rsidRDefault="00392B1C" w:rsidP="00707907">
      <w:pPr>
        <w:jc w:val="center"/>
        <w:rPr>
          <w:noProof/>
        </w:rPr>
      </w:pPr>
    </w:p>
    <w:sectPr w:rsidR="00392B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BDDFA" w14:textId="77777777" w:rsidR="008A1471" w:rsidRDefault="008A1471">
      <w:r>
        <w:separator/>
      </w:r>
    </w:p>
  </w:endnote>
  <w:endnote w:type="continuationSeparator" w:id="0">
    <w:p w14:paraId="7A6DCDD5" w14:textId="77777777" w:rsidR="008A1471" w:rsidRDefault="008A1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7CDA8" w14:textId="77777777" w:rsidR="008A1471" w:rsidRDefault="008A1471">
      <w:r>
        <w:separator/>
      </w:r>
    </w:p>
  </w:footnote>
  <w:footnote w:type="continuationSeparator" w:id="0">
    <w:p w14:paraId="19A2EFD6" w14:textId="77777777" w:rsidR="008A1471" w:rsidRDefault="008A1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84390B"/>
    <w:multiLevelType w:val="hybridMultilevel"/>
    <w:tmpl w:val="4D54EF40"/>
    <w:lvl w:ilvl="0" w:tplc="DB62D19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4E94FE5"/>
    <w:multiLevelType w:val="hybridMultilevel"/>
    <w:tmpl w:val="BE02E4DA"/>
    <w:lvl w:ilvl="0" w:tplc="CCEAB23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E472E"/>
    <w:rsid w:val="00305409"/>
    <w:rsid w:val="00305F43"/>
    <w:rsid w:val="003609EF"/>
    <w:rsid w:val="0036231A"/>
    <w:rsid w:val="00374DD4"/>
    <w:rsid w:val="00392B1C"/>
    <w:rsid w:val="003E1A36"/>
    <w:rsid w:val="00410371"/>
    <w:rsid w:val="00416780"/>
    <w:rsid w:val="004242F1"/>
    <w:rsid w:val="0042640D"/>
    <w:rsid w:val="00453F3E"/>
    <w:rsid w:val="004B75B7"/>
    <w:rsid w:val="004D2635"/>
    <w:rsid w:val="005141D9"/>
    <w:rsid w:val="0051580D"/>
    <w:rsid w:val="00520CA3"/>
    <w:rsid w:val="00547111"/>
    <w:rsid w:val="00560375"/>
    <w:rsid w:val="005625CB"/>
    <w:rsid w:val="00592D74"/>
    <w:rsid w:val="005E2C44"/>
    <w:rsid w:val="00621188"/>
    <w:rsid w:val="006257ED"/>
    <w:rsid w:val="00653DE4"/>
    <w:rsid w:val="00665C47"/>
    <w:rsid w:val="00695808"/>
    <w:rsid w:val="006B46FB"/>
    <w:rsid w:val="006E21FB"/>
    <w:rsid w:val="006F7EDC"/>
    <w:rsid w:val="00707907"/>
    <w:rsid w:val="00792342"/>
    <w:rsid w:val="007977A8"/>
    <w:rsid w:val="007B512A"/>
    <w:rsid w:val="007C2097"/>
    <w:rsid w:val="007D6A07"/>
    <w:rsid w:val="007D6A43"/>
    <w:rsid w:val="007F7259"/>
    <w:rsid w:val="008040A8"/>
    <w:rsid w:val="00804359"/>
    <w:rsid w:val="008279FA"/>
    <w:rsid w:val="008626E7"/>
    <w:rsid w:val="00870EE7"/>
    <w:rsid w:val="008863B9"/>
    <w:rsid w:val="008A1471"/>
    <w:rsid w:val="008A45A6"/>
    <w:rsid w:val="008D3CCC"/>
    <w:rsid w:val="008F3789"/>
    <w:rsid w:val="008F686C"/>
    <w:rsid w:val="009148DE"/>
    <w:rsid w:val="00941E30"/>
    <w:rsid w:val="00961496"/>
    <w:rsid w:val="009777D9"/>
    <w:rsid w:val="00991B88"/>
    <w:rsid w:val="009A5753"/>
    <w:rsid w:val="009A579D"/>
    <w:rsid w:val="009D7DD4"/>
    <w:rsid w:val="009E3297"/>
    <w:rsid w:val="009E4842"/>
    <w:rsid w:val="009F734F"/>
    <w:rsid w:val="00A246B6"/>
    <w:rsid w:val="00A312E5"/>
    <w:rsid w:val="00A47E70"/>
    <w:rsid w:val="00A50CF0"/>
    <w:rsid w:val="00A7671C"/>
    <w:rsid w:val="00A80F6E"/>
    <w:rsid w:val="00AA2CBC"/>
    <w:rsid w:val="00AC5820"/>
    <w:rsid w:val="00AD1CD8"/>
    <w:rsid w:val="00AD4770"/>
    <w:rsid w:val="00B258BB"/>
    <w:rsid w:val="00B343E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2E6B"/>
    <w:rsid w:val="00E13F3D"/>
    <w:rsid w:val="00E34898"/>
    <w:rsid w:val="00E5072C"/>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4842"/>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707907"/>
    <w:rPr>
      <w:rFonts w:ascii="Times New Roman" w:hAnsi="Times New Roman"/>
      <w:color w:val="FF0000"/>
      <w:lang w:val="en-GB" w:eastAsia="en-US"/>
    </w:rPr>
  </w:style>
  <w:style w:type="character" w:customStyle="1" w:styleId="Heading1Char">
    <w:name w:val="Heading 1 Char"/>
    <w:basedOn w:val="DefaultParagraphFont"/>
    <w:link w:val="Heading1"/>
    <w:rsid w:val="00707907"/>
    <w:rPr>
      <w:rFonts w:ascii="Arial" w:hAnsi="Arial"/>
      <w:sz w:val="36"/>
      <w:lang w:val="en-GB" w:eastAsia="en-US"/>
    </w:rPr>
  </w:style>
  <w:style w:type="character" w:customStyle="1" w:styleId="Heading2Char">
    <w:name w:val="Heading 2 Char"/>
    <w:basedOn w:val="DefaultParagraphFont"/>
    <w:link w:val="Heading2"/>
    <w:rsid w:val="00707907"/>
    <w:rPr>
      <w:rFonts w:ascii="Arial" w:hAnsi="Arial"/>
      <w:sz w:val="32"/>
      <w:lang w:val="en-GB" w:eastAsia="en-US"/>
    </w:rPr>
  </w:style>
  <w:style w:type="character" w:customStyle="1" w:styleId="Heading3Char">
    <w:name w:val="Heading 3 Char"/>
    <w:basedOn w:val="DefaultParagraphFont"/>
    <w:link w:val="Heading3"/>
    <w:rsid w:val="00707907"/>
    <w:rPr>
      <w:rFonts w:ascii="Arial" w:hAnsi="Arial"/>
      <w:sz w:val="28"/>
      <w:lang w:val="en-GB" w:eastAsia="en-US"/>
    </w:rPr>
  </w:style>
  <w:style w:type="character" w:customStyle="1" w:styleId="Heading4Char">
    <w:name w:val="Heading 4 Char"/>
    <w:basedOn w:val="DefaultParagraphFont"/>
    <w:link w:val="Heading4"/>
    <w:qFormat/>
    <w:rsid w:val="00707907"/>
    <w:rPr>
      <w:rFonts w:ascii="Arial" w:hAnsi="Arial"/>
      <w:sz w:val="24"/>
      <w:lang w:val="en-GB" w:eastAsia="en-US"/>
    </w:rPr>
  </w:style>
  <w:style w:type="character" w:customStyle="1" w:styleId="Heading5Char">
    <w:name w:val="Heading 5 Char"/>
    <w:basedOn w:val="DefaultParagraphFont"/>
    <w:link w:val="Heading5"/>
    <w:rsid w:val="00707907"/>
    <w:rPr>
      <w:rFonts w:ascii="Arial" w:hAnsi="Arial"/>
      <w:sz w:val="22"/>
      <w:lang w:val="en-GB" w:eastAsia="en-US"/>
    </w:rPr>
  </w:style>
  <w:style w:type="character" w:customStyle="1" w:styleId="Heading6Char">
    <w:name w:val="Heading 6 Char"/>
    <w:basedOn w:val="DefaultParagraphFont"/>
    <w:link w:val="Heading6"/>
    <w:rsid w:val="00707907"/>
    <w:rPr>
      <w:rFonts w:ascii="Arial" w:hAnsi="Arial"/>
      <w:lang w:val="en-GB" w:eastAsia="en-US"/>
    </w:rPr>
  </w:style>
  <w:style w:type="character" w:customStyle="1" w:styleId="Heading7Char">
    <w:name w:val="Heading 7 Char"/>
    <w:basedOn w:val="DefaultParagraphFont"/>
    <w:link w:val="Heading7"/>
    <w:rsid w:val="00707907"/>
    <w:rPr>
      <w:rFonts w:ascii="Arial" w:hAnsi="Arial"/>
      <w:lang w:val="en-GB" w:eastAsia="en-US"/>
    </w:rPr>
  </w:style>
  <w:style w:type="character" w:customStyle="1" w:styleId="Heading8Char">
    <w:name w:val="Heading 8 Char"/>
    <w:basedOn w:val="DefaultParagraphFont"/>
    <w:link w:val="Heading8"/>
    <w:rsid w:val="00707907"/>
    <w:rPr>
      <w:rFonts w:ascii="Arial" w:hAnsi="Arial"/>
      <w:sz w:val="36"/>
      <w:lang w:val="en-GB" w:eastAsia="en-US"/>
    </w:rPr>
  </w:style>
  <w:style w:type="character" w:customStyle="1" w:styleId="Heading9Char">
    <w:name w:val="Heading 9 Char"/>
    <w:basedOn w:val="DefaultParagraphFont"/>
    <w:link w:val="Heading9"/>
    <w:rsid w:val="00707907"/>
    <w:rPr>
      <w:rFonts w:ascii="Arial" w:hAnsi="Arial"/>
      <w:sz w:val="36"/>
      <w:lang w:val="en-GB" w:eastAsia="en-US"/>
    </w:rPr>
  </w:style>
  <w:style w:type="character" w:customStyle="1" w:styleId="HeaderChar">
    <w:name w:val="Header Char"/>
    <w:basedOn w:val="DefaultParagraphFont"/>
    <w:link w:val="Header"/>
    <w:rsid w:val="00707907"/>
    <w:rPr>
      <w:rFonts w:ascii="Arial" w:hAnsi="Arial"/>
      <w:b/>
      <w:noProof/>
      <w:sz w:val="18"/>
      <w:lang w:val="en-GB" w:eastAsia="en-US"/>
    </w:rPr>
  </w:style>
  <w:style w:type="character" w:customStyle="1" w:styleId="FootnoteTextChar">
    <w:name w:val="Footnote Text Char"/>
    <w:basedOn w:val="DefaultParagraphFont"/>
    <w:link w:val="FootnoteText"/>
    <w:semiHidden/>
    <w:rsid w:val="00707907"/>
    <w:rPr>
      <w:rFonts w:ascii="Times New Roman" w:hAnsi="Times New Roman"/>
      <w:sz w:val="16"/>
      <w:lang w:val="en-GB" w:eastAsia="en-US"/>
    </w:rPr>
  </w:style>
  <w:style w:type="character" w:customStyle="1" w:styleId="FooterChar">
    <w:name w:val="Footer Char"/>
    <w:basedOn w:val="DefaultParagraphFont"/>
    <w:link w:val="Footer"/>
    <w:rsid w:val="00707907"/>
    <w:rPr>
      <w:rFonts w:ascii="Arial" w:hAnsi="Arial"/>
      <w:b/>
      <w:i/>
      <w:noProof/>
      <w:sz w:val="18"/>
      <w:lang w:val="en-GB" w:eastAsia="en-US"/>
    </w:rPr>
  </w:style>
  <w:style w:type="character" w:customStyle="1" w:styleId="CommentTextChar">
    <w:name w:val="Comment Text Char"/>
    <w:basedOn w:val="DefaultParagraphFont"/>
    <w:link w:val="CommentText"/>
    <w:semiHidden/>
    <w:rsid w:val="00707907"/>
    <w:rPr>
      <w:rFonts w:ascii="Times New Roman" w:hAnsi="Times New Roman"/>
      <w:lang w:val="en-GB" w:eastAsia="en-US"/>
    </w:rPr>
  </w:style>
  <w:style w:type="character" w:customStyle="1" w:styleId="BalloonTextChar">
    <w:name w:val="Balloon Text Char"/>
    <w:basedOn w:val="DefaultParagraphFont"/>
    <w:link w:val="BalloonText"/>
    <w:semiHidden/>
    <w:rsid w:val="00707907"/>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07907"/>
    <w:rPr>
      <w:rFonts w:ascii="Times New Roman" w:hAnsi="Times New Roman"/>
      <w:b/>
      <w:bCs/>
      <w:lang w:val="en-GB" w:eastAsia="en-US"/>
    </w:rPr>
  </w:style>
  <w:style w:type="character" w:customStyle="1" w:styleId="DocumentMapChar">
    <w:name w:val="Document Map Char"/>
    <w:basedOn w:val="DefaultParagraphFont"/>
    <w:link w:val="DocumentMap"/>
    <w:semiHidden/>
    <w:rsid w:val="00707907"/>
    <w:rPr>
      <w:rFonts w:ascii="Tahoma" w:hAnsi="Tahoma" w:cs="Tahoma"/>
      <w:shd w:val="clear" w:color="auto" w:fill="000080"/>
      <w:lang w:val="en-GB" w:eastAsia="en-US"/>
    </w:rPr>
  </w:style>
  <w:style w:type="character" w:customStyle="1" w:styleId="NOZchn">
    <w:name w:val="NO Zchn"/>
    <w:link w:val="NO"/>
    <w:qFormat/>
    <w:rsid w:val="00707907"/>
    <w:rPr>
      <w:rFonts w:ascii="Times New Roman" w:hAnsi="Times New Roman"/>
      <w:lang w:val="en-GB" w:eastAsia="en-US"/>
    </w:rPr>
  </w:style>
  <w:style w:type="character" w:customStyle="1" w:styleId="B1Char">
    <w:name w:val="B1 Char"/>
    <w:link w:val="B1"/>
    <w:qFormat/>
    <w:locked/>
    <w:rsid w:val="00707907"/>
    <w:rPr>
      <w:rFonts w:ascii="Times New Roman" w:hAnsi="Times New Roman"/>
      <w:lang w:val="en-GB" w:eastAsia="en-US"/>
    </w:rPr>
  </w:style>
  <w:style w:type="character" w:customStyle="1" w:styleId="THChar">
    <w:name w:val="TH Char"/>
    <w:link w:val="TH"/>
    <w:qFormat/>
    <w:rsid w:val="00707907"/>
    <w:rPr>
      <w:rFonts w:ascii="Arial" w:hAnsi="Arial"/>
      <w:b/>
      <w:lang w:val="en-GB" w:eastAsia="en-US"/>
    </w:rPr>
  </w:style>
  <w:style w:type="character" w:customStyle="1" w:styleId="TFChar">
    <w:name w:val="TF Char"/>
    <w:link w:val="TF"/>
    <w:qFormat/>
    <w:locked/>
    <w:rsid w:val="00707907"/>
    <w:rPr>
      <w:rFonts w:ascii="Arial" w:hAnsi="Arial"/>
      <w:b/>
      <w:lang w:val="en-GB" w:eastAsia="en-US"/>
    </w:rPr>
  </w:style>
  <w:style w:type="character" w:customStyle="1" w:styleId="B2Char">
    <w:name w:val="B2 Char"/>
    <w:link w:val="B2"/>
    <w:qFormat/>
    <w:rsid w:val="00707907"/>
    <w:rPr>
      <w:rFonts w:ascii="Times New Roman" w:hAnsi="Times New Roman"/>
      <w:lang w:val="en-GB" w:eastAsia="en-US"/>
    </w:rPr>
  </w:style>
  <w:style w:type="character" w:customStyle="1" w:styleId="B3Car">
    <w:name w:val="B3 Car"/>
    <w:link w:val="B3"/>
    <w:rsid w:val="00707907"/>
    <w:rPr>
      <w:rFonts w:ascii="Times New Roman" w:hAnsi="Times New Roman"/>
      <w:lang w:val="en-GB" w:eastAsia="en-US"/>
    </w:rPr>
  </w:style>
  <w:style w:type="character" w:customStyle="1" w:styleId="NOChar">
    <w:name w:val="NO Char"/>
    <w:qFormat/>
    <w:rsid w:val="00707907"/>
    <w:rPr>
      <w:rFonts w:ascii="Times New Roman" w:hAnsi="Times New Roman"/>
      <w:lang w:val="en-GB" w:eastAsia="en-US"/>
    </w:rPr>
  </w:style>
  <w:style w:type="character" w:customStyle="1" w:styleId="TALChar">
    <w:name w:val="TAL Char"/>
    <w:link w:val="TAL"/>
    <w:qFormat/>
    <w:rsid w:val="00707907"/>
    <w:rPr>
      <w:rFonts w:ascii="Arial" w:hAnsi="Arial"/>
      <w:sz w:val="18"/>
      <w:lang w:val="en-GB" w:eastAsia="en-US"/>
    </w:rPr>
  </w:style>
  <w:style w:type="character" w:customStyle="1" w:styleId="TACChar">
    <w:name w:val="TAC Char"/>
    <w:link w:val="TAC"/>
    <w:qFormat/>
    <w:locked/>
    <w:rsid w:val="00707907"/>
    <w:rPr>
      <w:rFonts w:ascii="Arial" w:hAnsi="Arial"/>
      <w:sz w:val="18"/>
      <w:lang w:val="en-GB" w:eastAsia="en-US"/>
    </w:rPr>
  </w:style>
  <w:style w:type="character" w:customStyle="1" w:styleId="TAHCar">
    <w:name w:val="TAH Car"/>
    <w:link w:val="TAH"/>
    <w:qFormat/>
    <w:rsid w:val="007079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835656">
      <w:bodyDiv w:val="1"/>
      <w:marLeft w:val="0"/>
      <w:marRight w:val="0"/>
      <w:marTop w:val="0"/>
      <w:marBottom w:val="0"/>
      <w:divBdr>
        <w:top w:val="none" w:sz="0" w:space="0" w:color="auto"/>
        <w:left w:val="none" w:sz="0" w:space="0" w:color="auto"/>
        <w:bottom w:val="none" w:sz="0" w:space="0" w:color="auto"/>
        <w:right w:val="none" w:sz="0" w:space="0" w:color="auto"/>
      </w:divBdr>
    </w:div>
    <w:div w:id="67465225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66839302">
      <w:bodyDiv w:val="1"/>
      <w:marLeft w:val="0"/>
      <w:marRight w:val="0"/>
      <w:marTop w:val="0"/>
      <w:marBottom w:val="0"/>
      <w:divBdr>
        <w:top w:val="none" w:sz="0" w:space="0" w:color="auto"/>
        <w:left w:val="none" w:sz="0" w:space="0" w:color="auto"/>
        <w:bottom w:val="none" w:sz="0" w:space="0" w:color="auto"/>
        <w:right w:val="none" w:sz="0" w:space="0" w:color="auto"/>
      </w:divBdr>
    </w:div>
    <w:div w:id="168717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39904-80E2-40EF-9315-EE6361A1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24</Pages>
  <Words>12708</Words>
  <Characters>72437</Characters>
  <Application>Microsoft Office Word</Application>
  <DocSecurity>0</DocSecurity>
  <Lines>603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16</cp:revision>
  <cp:lastPrinted>1900-01-01T00:00:00Z</cp:lastPrinted>
  <dcterms:created xsi:type="dcterms:W3CDTF">2023-01-09T13:03:00Z</dcterms:created>
  <dcterms:modified xsi:type="dcterms:W3CDTF">2023-10-02T11:29:00Z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