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17527125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83484D">
        <w:rPr>
          <w:rFonts w:cs="Arial"/>
          <w:b/>
          <w:noProof/>
          <w:sz w:val="24"/>
          <w:szCs w:val="24"/>
        </w:rPr>
        <w:t>C1-237558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7A789459" w:rsidR="000B22B4" w:rsidRPr="00410371" w:rsidRDefault="007D2702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50CB4C97" w:rsidR="000B22B4" w:rsidRPr="00410371" w:rsidRDefault="0083484D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3944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26D8F809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7" w:name="_GoBack"/>
            <w:bookmarkEnd w:id="7"/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0AD84B9A" w:rsidR="000B22B4" w:rsidRDefault="00A56E22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6FC81617" w:rsidR="000B22B4" w:rsidRDefault="00C7646E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determination of periodic TAU timer based on unavailablity period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4266B310" w:rsidR="000B22B4" w:rsidRDefault="005B7ED7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  <w:r w:rsidR="00833743">
              <w:rPr>
                <w:noProof/>
              </w:rPr>
              <w:t xml:space="preserve">, </w:t>
            </w:r>
            <w:r w:rsidR="00833743" w:rsidRPr="00833743"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081E4" w14:textId="659B8BF2" w:rsidR="007062B9" w:rsidRDefault="007062B9" w:rsidP="007062B9">
            <w:pPr>
              <w:ind w:leftChars="29" w:left="5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SA2 agreed the below</w:t>
            </w:r>
            <w:r w:rsidR="00CB345D">
              <w:rPr>
                <w:rFonts w:ascii="Arial" w:hAnsi="Arial"/>
                <w:noProof/>
                <w:lang w:eastAsia="zh-CN"/>
              </w:rPr>
              <w:t xml:space="preserve"> in</w:t>
            </w:r>
            <w:r>
              <w:rPr>
                <w:rFonts w:ascii="Arial" w:hAnsi="Arial"/>
                <w:noProof/>
                <w:lang w:eastAsia="zh-CN"/>
              </w:rPr>
              <w:t xml:space="preserve"> 23.401</w:t>
            </w:r>
            <w:r w:rsidR="00CB345D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6693F452" w14:textId="77777777" w:rsidR="007062B9" w:rsidRDefault="007062B9" w:rsidP="007062B9">
            <w:pPr>
              <w:ind w:leftChars="29" w:left="58"/>
              <w:rPr>
                <w:rFonts w:ascii="Arial" w:hAnsi="Arial"/>
                <w:noProof/>
                <w:lang w:eastAsia="zh-CN"/>
              </w:rPr>
            </w:pPr>
          </w:p>
          <w:p w14:paraId="0FBD4160" w14:textId="77777777" w:rsidR="00CB345D" w:rsidRPr="00CB345D" w:rsidRDefault="00CB345D" w:rsidP="00CB345D">
            <w:pPr>
              <w:rPr>
                <w:i/>
              </w:rPr>
            </w:pPr>
            <w:r w:rsidRPr="00CB345D">
              <w:rPr>
                <w:i/>
              </w:rPr>
              <w:t>If the UE requests power saving features the MME uses procedures defined in other clauses to provide the UE with timers (</w:t>
            </w:r>
            <w:r w:rsidRPr="00CB345D">
              <w:rPr>
                <w:i/>
                <w:highlight w:val="yellow"/>
              </w:rPr>
              <w:t>e.g. periodic TAU timer</w:t>
            </w:r>
            <w:r w:rsidRPr="00CB345D">
              <w:rPr>
                <w:i/>
              </w:rPr>
              <w:t xml:space="preserve">, extended idle mode DRX (see clause 5.13a), and PSM mode configuration (see clause 4.3.22)), and may also consider </w:t>
            </w:r>
            <w:r w:rsidRPr="00CB345D">
              <w:rPr>
                <w:i/>
                <w:highlight w:val="yellow"/>
              </w:rPr>
              <w:t>the Unavailability Period Duration (if available) and Start of Unavailability Period (if available).</w:t>
            </w:r>
          </w:p>
          <w:p w14:paraId="0E149F0F" w14:textId="29F9BD81" w:rsidR="007062B9" w:rsidRPr="007062B9" w:rsidRDefault="007062B9" w:rsidP="00CB345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needs to be captured in 24.301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30F8FC51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7C016E4A" w:rsidR="00413796" w:rsidRPr="00413796" w:rsidRDefault="00CB345D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MME takes into consideration the unavailability period duration and start of the unavailability period when determining the periodic TAU timer.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6D9A9ECE" w:rsidR="000B22B4" w:rsidRDefault="008634A5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 w:rsidR="00A00686">
              <w:rPr>
                <w:noProof/>
              </w:rPr>
              <w:t>2 not satisfied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539328EE" w:rsidR="000B22B4" w:rsidRDefault="00341915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6ECB6CC9" w14:textId="77777777" w:rsidR="0065232E" w:rsidRPr="00377184" w:rsidRDefault="0065232E" w:rsidP="0065232E">
      <w:pPr>
        <w:pStyle w:val="Heading3"/>
        <w:rPr>
          <w:noProof/>
        </w:rPr>
      </w:pPr>
      <w:bookmarkStart w:id="17" w:name="_Toc82895636"/>
      <w:bookmarkStart w:id="18" w:name="_Toc146248810"/>
      <w:r>
        <w:rPr>
          <w:noProof/>
        </w:rPr>
        <w:t>4.11.1</w:t>
      </w:r>
      <w:r>
        <w:rPr>
          <w:noProof/>
        </w:rPr>
        <w:tab/>
        <w:t>General</w:t>
      </w:r>
      <w:bookmarkEnd w:id="17"/>
      <w:bookmarkEnd w:id="18"/>
    </w:p>
    <w:p w14:paraId="0D194B57" w14:textId="77777777" w:rsidR="0065232E" w:rsidRDefault="0065232E" w:rsidP="0065232E">
      <w:pPr>
        <w:rPr>
          <w:lang w:eastAsia="zh-TW"/>
        </w:rPr>
      </w:pPr>
      <w:bookmarkStart w:id="19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 xml:space="preserve">with </w:t>
      </w:r>
      <w:proofErr w:type="spellStart"/>
      <w:r w:rsidRPr="00701C92">
        <w:rPr>
          <w:lang w:eastAsia="zh-TW"/>
        </w:rPr>
        <w:t>CIoT</w:t>
      </w:r>
      <w:proofErr w:type="spellEnd"/>
      <w:r w:rsidRPr="00701C92">
        <w:rPr>
          <w:lang w:eastAsia="zh-TW"/>
        </w:rPr>
        <w:t xml:space="preserve">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19"/>
    <w:p w14:paraId="1E6C06E0" w14:textId="77777777" w:rsidR="0065232E" w:rsidRDefault="0065232E" w:rsidP="0065232E">
      <w:pPr>
        <w:rPr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315070AE" w14:textId="07CF05C2" w:rsidR="0065232E" w:rsidDel="007062B9" w:rsidRDefault="0065232E" w:rsidP="0065232E">
      <w:pPr>
        <w:rPr>
          <w:del w:id="20" w:author="Vishnu Preman" w:date="2023-09-28T12:56:00Z"/>
        </w:rPr>
      </w:pPr>
      <w:r>
        <w:t xml:space="preserve">If unavailability period is activated due to discontinuous coverage (see 3GPP TS 23.401 [10]), all NAS timers are stopped and associated procedures aborted except for T3412, T3346, T3396, T3447, any </w:t>
      </w:r>
      <w:proofErr w:type="spellStart"/>
      <w:r>
        <w:t>backoff</w:t>
      </w:r>
      <w:proofErr w:type="spellEnd"/>
      <w:r>
        <w:t xml:space="preserve"> timers, T3247, and the timer T controlling the periodic search for HPLMN or EHPLMN (if EHPLMN list is present) or higher prioritized </w:t>
      </w:r>
      <w:proofErr w:type="gramStart"/>
      <w:r>
        <w:t xml:space="preserve">PLMNs </w:t>
      </w:r>
      <w:r w:rsidRPr="007F2770">
        <w:t xml:space="preserve"> </w:t>
      </w:r>
      <w:r>
        <w:t>(</w:t>
      </w:r>
      <w:proofErr w:type="gramEnd"/>
      <w:r>
        <w:t>see 3GPP TS 23.122 [6]) and the UE may deactivate access stratum.</w:t>
      </w:r>
    </w:p>
    <w:p w14:paraId="608082A0" w14:textId="580FFE2D" w:rsidR="0065232E" w:rsidRDefault="007062B9" w:rsidP="00C4560A">
      <w:pPr>
        <w:spacing w:after="0"/>
        <w:rPr>
          <w:ins w:id="21" w:author="Vishnu Preman" w:date="2023-09-27T15:30:00Z"/>
          <w:lang w:val="en-IN" w:eastAsia="fr-FR"/>
        </w:rPr>
      </w:pPr>
      <w:ins w:id="22" w:author="Vishnu Preman" w:date="2023-09-28T12:56:00Z">
        <w:r>
          <w:rPr>
            <w:lang w:val="en-IN" w:eastAsia="fr-FR"/>
          </w:rPr>
          <w:t>During the initial attach or tracking are update procedure, the MME</w:t>
        </w:r>
        <w:r w:rsidRPr="007062B9">
          <w:rPr>
            <w:lang w:val="en-IN" w:eastAsia="fr-FR"/>
          </w:rPr>
          <w:t xml:space="preserve"> may determine the value of the periodic </w:t>
        </w:r>
      </w:ins>
      <w:ins w:id="23" w:author="Vishnu Preman" w:date="2023-09-28T13:04:00Z">
        <w:r w:rsidR="00205723">
          <w:rPr>
            <w:lang w:val="en-IN" w:eastAsia="fr-FR"/>
          </w:rPr>
          <w:t xml:space="preserve">tracking area </w:t>
        </w:r>
      </w:ins>
      <w:ins w:id="24" w:author="Vishnu Preman" w:date="2023-09-28T12:56:00Z">
        <w:r w:rsidR="003A2C42">
          <w:rPr>
            <w:lang w:val="en-IN" w:eastAsia="fr-FR"/>
          </w:rPr>
          <w:t>update timer (T34</w:t>
        </w:r>
        <w:r w:rsidRPr="007062B9">
          <w:rPr>
            <w:lang w:val="en-IN" w:eastAsia="fr-FR"/>
          </w:rPr>
          <w:t>12) provided to the UE based on the unavailability period duration and the start of the unavailability period based on their availability.</w:t>
        </w:r>
      </w:ins>
    </w:p>
    <w:p w14:paraId="1DDBDE6A" w14:textId="77777777" w:rsidR="005E30D0" w:rsidRDefault="005E30D0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3EDD8" w14:textId="77777777" w:rsidR="00FA6613" w:rsidRDefault="00FA6613">
      <w:r>
        <w:separator/>
      </w:r>
    </w:p>
  </w:endnote>
  <w:endnote w:type="continuationSeparator" w:id="0">
    <w:p w14:paraId="21860D0A" w14:textId="77777777" w:rsidR="00FA6613" w:rsidRDefault="00FA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82E66" w14:textId="77777777" w:rsidR="00FA6613" w:rsidRDefault="00FA6613">
      <w:r>
        <w:separator/>
      </w:r>
    </w:p>
  </w:footnote>
  <w:footnote w:type="continuationSeparator" w:id="0">
    <w:p w14:paraId="3BC5FC49" w14:textId="77777777" w:rsidR="00FA6613" w:rsidRDefault="00FA6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56E22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E22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56E22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054B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5723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39"/>
    <w:rsid w:val="0033126B"/>
    <w:rsid w:val="00331886"/>
    <w:rsid w:val="00332EFC"/>
    <w:rsid w:val="003336CF"/>
    <w:rsid w:val="00334441"/>
    <w:rsid w:val="00335217"/>
    <w:rsid w:val="00335946"/>
    <w:rsid w:val="00341915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2C42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10D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0744F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30D0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32E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0D65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62B9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02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3743"/>
    <w:rsid w:val="00834062"/>
    <w:rsid w:val="0083484D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56E22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D79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46E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45D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062D9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0B9E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7710A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A6613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2A3881-2BF3-4E8F-8DD8-0EB7C4123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3367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43</cp:revision>
  <cp:lastPrinted>2008-12-09T10:00:00Z</cp:lastPrinted>
  <dcterms:created xsi:type="dcterms:W3CDTF">2023-09-26T22:30:00Z</dcterms:created>
  <dcterms:modified xsi:type="dcterms:W3CDTF">2023-10-02T10:22:00Z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_2015_ms_pID_725343">
    <vt:lpwstr>(3)zZKw2+r2aLzkEPhXzt7lfVknmp7gjU0qA6SfsUxhQMVBcxB/zu4LJCK5aq7AVSb2HOgA6WWS
1bv/0uG03azDRD/Htgaqo7L1wp7Rnp9Cchgjo2k9oF20duW78Evk458vaT8Cnlp/3EleI+5T
pfZ3zEpTGklCZwpLtlEeSYWq2UrqIdlYQ0etXqWg9sevrvdCjjJzbg5K3wXUkXepAneVuCms
NYTTdNNpS5cJJ3lB+s</vt:lpwstr>
  </property>
  <property fmtid="{D5CDD505-2E9C-101B-9397-08002B2CF9AE}" pid="8" name="_2015_ms_pID_7253431">
    <vt:lpwstr>7SeVVwvWgkrx6kBWgHRY5jYdzG2ZzgJau8X3AGH6+TZvqIua7R7MTx
HEwxfg0XoV6n6EyJeE1Hwe/Meoi7n1w6h2TYLEUASijQVg2C3Pnir4nw5zB45tyBn67EClFC
RKmzclSuIhAxPmd90qyN13ji0lD+JxoVhNbOqiMiKxJEVhXcOt/11pY08xdaQRqdIpm9d5iD
DYpMa9tq3eqcou8qSMUxxiriCljdW9g55Xom</vt:lpwstr>
  </property>
  <property fmtid="{D5CDD505-2E9C-101B-9397-08002B2CF9AE}" pid="9" name="_2015_ms_pID_7253432">
    <vt:lpwstr>kg==</vt:lpwstr>
  </property>
</Properties>
</file>