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0E480B80" w:rsidR="0073194B" w:rsidRPr="00221571" w:rsidRDefault="0073194B" w:rsidP="0073194B">
      <w:pPr>
        <w:pStyle w:val="CRCoverPage"/>
        <w:tabs>
          <w:tab w:val="right" w:pos="9639"/>
        </w:tabs>
        <w:spacing w:after="0"/>
        <w:rPr>
          <w:rFonts w:cs="Arial"/>
          <w:b/>
          <w:i/>
          <w:noProof/>
          <w:sz w:val="24"/>
          <w:szCs w:val="24"/>
        </w:rPr>
      </w:pPr>
      <w:bookmarkStart w:id="0" w:name="_GoBack"/>
      <w:bookmarkEnd w:id="0"/>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C264D2">
        <w:rPr>
          <w:rFonts w:cs="Arial"/>
          <w:b/>
          <w:noProof/>
          <w:sz w:val="24"/>
          <w:szCs w:val="24"/>
        </w:rPr>
        <w:t>5</w:t>
      </w:r>
      <w:r w:rsidR="00F5654C">
        <w:rPr>
          <w:rFonts w:cs="Arial"/>
          <w:b/>
          <w:noProof/>
          <w:sz w:val="24"/>
          <w:szCs w:val="24"/>
        </w:rPr>
        <w:t>4</w:t>
      </w:r>
      <w:r w:rsidR="00CA5F39">
        <w:rPr>
          <w:rFonts w:cs="Arial"/>
          <w:b/>
          <w:noProof/>
          <w:sz w:val="24"/>
          <w:szCs w:val="24"/>
        </w:rPr>
        <w:t>8</w:t>
      </w:r>
    </w:p>
    <w:p w14:paraId="34168356" w14:textId="77777777"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7584A41D" w:rsidR="0073194B" w:rsidRPr="00410371" w:rsidRDefault="0073194B" w:rsidP="00C264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432A81">
              <w:rPr>
                <w:b/>
                <w:noProof/>
                <w:sz w:val="28"/>
              </w:rPr>
              <w:t>5</w:t>
            </w:r>
            <w:r w:rsidR="00C264D2">
              <w:rPr>
                <w:b/>
                <w:noProof/>
                <w:sz w:val="28"/>
              </w:rPr>
              <w:t>01</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77B9332D" w:rsidR="0073194B" w:rsidRPr="00410371" w:rsidRDefault="0073194B" w:rsidP="00C264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654C">
              <w:rPr>
                <w:b/>
                <w:noProof/>
                <w:sz w:val="28"/>
              </w:rPr>
              <w:t>0</w:t>
            </w:r>
            <w:r w:rsidR="00C264D2">
              <w:rPr>
                <w:b/>
                <w:noProof/>
                <w:sz w:val="28"/>
              </w:rPr>
              <w:t>5793</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E8E1898" w:rsidR="0073194B" w:rsidRPr="00410371" w:rsidRDefault="0073194B" w:rsidP="007319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1EC3BF8C" w:rsidR="0073194B" w:rsidRPr="00410371" w:rsidRDefault="0073194B" w:rsidP="00C264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A20413">
              <w:rPr>
                <w:b/>
                <w:noProof/>
                <w:sz w:val="28"/>
              </w:rPr>
              <w:t>8</w:t>
            </w:r>
            <w:r w:rsidR="008541E7">
              <w:rPr>
                <w:b/>
                <w:noProof/>
                <w:sz w:val="28"/>
              </w:rPr>
              <w:t>.</w:t>
            </w:r>
            <w:r w:rsidR="00C264D2">
              <w:rPr>
                <w:b/>
                <w:noProof/>
                <w:sz w:val="28"/>
              </w:rPr>
              <w:t>4</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822B170" w:rsidR="0073194B" w:rsidRDefault="00F5654C"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0C7A073E" w:rsidR="0073194B" w:rsidRDefault="00C264D2"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36F17E22" w:rsidR="0073194B" w:rsidRDefault="00C264D2" w:rsidP="005442C5">
            <w:pPr>
              <w:pStyle w:val="CRCoverPage"/>
              <w:spacing w:after="0"/>
              <w:ind w:left="100"/>
              <w:rPr>
                <w:noProof/>
              </w:rPr>
            </w:pPr>
            <w:r w:rsidRPr="00C264D2">
              <w:t>Miscellaneous corrections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3EB92794" w:rsidR="0073194B" w:rsidRDefault="0073194B" w:rsidP="00C26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264D2">
              <w:rPr>
                <w:noProof/>
              </w:rPr>
              <w:t>5GProtoc18</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DBA7BE3" w14:textId="4F453CBC" w:rsidR="0073194B" w:rsidRDefault="0073194B" w:rsidP="00377E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w:t>
            </w:r>
            <w:r w:rsidR="00377EB8">
              <w:rPr>
                <w:noProof/>
              </w:rPr>
              <w:t>9</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11B5C369" w:rsidR="0073194B" w:rsidRDefault="00C264D2"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6635D77D" w:rsidR="0073194B" w:rsidRDefault="00A20413" w:rsidP="00A20413">
            <w:pPr>
              <w:pStyle w:val="CRCoverPage"/>
              <w:spacing w:after="0"/>
              <w:ind w:left="100"/>
              <w:rPr>
                <w:noProof/>
              </w:rPr>
            </w:pPr>
            <w:r>
              <w:rPr>
                <w:noProof/>
              </w:rPr>
              <w:t>Rel-18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107FB4" w14:paraId="6C8F324B" w14:textId="77777777" w:rsidTr="0073194B">
        <w:tc>
          <w:tcPr>
            <w:tcW w:w="2694" w:type="dxa"/>
            <w:gridSpan w:val="2"/>
            <w:tcBorders>
              <w:top w:val="single" w:sz="4" w:space="0" w:color="auto"/>
              <w:left w:val="single" w:sz="4" w:space="0" w:color="auto"/>
            </w:tcBorders>
          </w:tcPr>
          <w:p w14:paraId="595A3887" w14:textId="77777777" w:rsidR="00107FB4" w:rsidRDefault="00107FB4" w:rsidP="00107F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77BA4" w14:textId="1165B3F4" w:rsidR="00107FB4" w:rsidRPr="008D5ECA" w:rsidRDefault="0070214C" w:rsidP="0070214C">
            <w:pPr>
              <w:pStyle w:val="CRCoverPage"/>
              <w:spacing w:after="0"/>
              <w:ind w:left="100"/>
              <w:rPr>
                <w:rFonts w:ascii="Times New Roman" w:hAnsi="Times New Roman"/>
                <w:noProof/>
              </w:rPr>
            </w:pPr>
            <w:r>
              <w:rPr>
                <w:noProof/>
              </w:rPr>
              <w:t>The specification contains a number of errors which requires correction. For example, in subclause 4.6.2.9 a wrong message name is indicated, in subclause 5.5.1.2.4 some notes are undefined.</w:t>
            </w:r>
          </w:p>
        </w:tc>
      </w:tr>
      <w:tr w:rsidR="00107FB4" w14:paraId="64B226A8" w14:textId="77777777" w:rsidTr="0073194B">
        <w:tc>
          <w:tcPr>
            <w:tcW w:w="2694" w:type="dxa"/>
            <w:gridSpan w:val="2"/>
            <w:tcBorders>
              <w:left w:val="single" w:sz="4" w:space="0" w:color="auto"/>
            </w:tcBorders>
          </w:tcPr>
          <w:p w14:paraId="4C8960DB" w14:textId="1251E0F6" w:rsidR="00107FB4" w:rsidRDefault="00107FB4" w:rsidP="00107FB4">
            <w:pPr>
              <w:pStyle w:val="CRCoverPage"/>
              <w:spacing w:after="0"/>
              <w:rPr>
                <w:b/>
                <w:i/>
                <w:noProof/>
                <w:sz w:val="8"/>
                <w:szCs w:val="8"/>
              </w:rPr>
            </w:pPr>
          </w:p>
        </w:tc>
        <w:tc>
          <w:tcPr>
            <w:tcW w:w="6946" w:type="dxa"/>
            <w:gridSpan w:val="9"/>
            <w:tcBorders>
              <w:right w:val="single" w:sz="4" w:space="0" w:color="auto"/>
            </w:tcBorders>
          </w:tcPr>
          <w:p w14:paraId="4D5583E8" w14:textId="77777777" w:rsidR="00107FB4" w:rsidRDefault="00107FB4" w:rsidP="00107FB4">
            <w:pPr>
              <w:pStyle w:val="CRCoverPage"/>
              <w:spacing w:after="0"/>
              <w:rPr>
                <w:noProof/>
                <w:sz w:val="8"/>
                <w:szCs w:val="8"/>
              </w:rPr>
            </w:pPr>
          </w:p>
        </w:tc>
      </w:tr>
      <w:tr w:rsidR="00107FB4" w14:paraId="472D0612" w14:textId="77777777" w:rsidTr="0073194B">
        <w:tc>
          <w:tcPr>
            <w:tcW w:w="2694" w:type="dxa"/>
            <w:gridSpan w:val="2"/>
            <w:tcBorders>
              <w:left w:val="single" w:sz="4" w:space="0" w:color="auto"/>
            </w:tcBorders>
          </w:tcPr>
          <w:p w14:paraId="2181F0E5" w14:textId="77777777" w:rsidR="00107FB4" w:rsidRDefault="00107FB4" w:rsidP="00107F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2151324D" w:rsidR="00107FB4" w:rsidRDefault="0070214C" w:rsidP="00CA5F39">
            <w:pPr>
              <w:pStyle w:val="CRCoverPage"/>
              <w:spacing w:after="0"/>
              <w:ind w:left="100"/>
              <w:rPr>
                <w:noProof/>
              </w:rPr>
            </w:pPr>
            <w:r>
              <w:rPr>
                <w:noProof/>
              </w:rPr>
              <w:t>A number of errors are fixed in the specification, e.g, undefined notes, wrong naming of messages, duplication of notes, etc.</w:t>
            </w:r>
          </w:p>
        </w:tc>
      </w:tr>
      <w:tr w:rsidR="00107FB4" w14:paraId="4ED98A76" w14:textId="77777777" w:rsidTr="0073194B">
        <w:tc>
          <w:tcPr>
            <w:tcW w:w="2694" w:type="dxa"/>
            <w:gridSpan w:val="2"/>
            <w:tcBorders>
              <w:left w:val="single" w:sz="4" w:space="0" w:color="auto"/>
            </w:tcBorders>
          </w:tcPr>
          <w:p w14:paraId="254EC7CB" w14:textId="77777777" w:rsidR="00107FB4" w:rsidRDefault="00107FB4" w:rsidP="00107FB4">
            <w:pPr>
              <w:pStyle w:val="CRCoverPage"/>
              <w:spacing w:after="0"/>
              <w:rPr>
                <w:b/>
                <w:i/>
                <w:noProof/>
                <w:sz w:val="8"/>
                <w:szCs w:val="8"/>
              </w:rPr>
            </w:pPr>
          </w:p>
        </w:tc>
        <w:tc>
          <w:tcPr>
            <w:tcW w:w="6946" w:type="dxa"/>
            <w:gridSpan w:val="9"/>
            <w:tcBorders>
              <w:right w:val="single" w:sz="4" w:space="0" w:color="auto"/>
            </w:tcBorders>
          </w:tcPr>
          <w:p w14:paraId="5A5375C2" w14:textId="77777777" w:rsidR="00107FB4" w:rsidRDefault="00107FB4" w:rsidP="00107FB4">
            <w:pPr>
              <w:pStyle w:val="CRCoverPage"/>
              <w:spacing w:after="0"/>
              <w:rPr>
                <w:noProof/>
                <w:sz w:val="8"/>
                <w:szCs w:val="8"/>
              </w:rPr>
            </w:pPr>
          </w:p>
        </w:tc>
      </w:tr>
      <w:tr w:rsidR="00107FB4" w14:paraId="268C850F" w14:textId="77777777" w:rsidTr="0073194B">
        <w:tc>
          <w:tcPr>
            <w:tcW w:w="2694" w:type="dxa"/>
            <w:gridSpan w:val="2"/>
            <w:tcBorders>
              <w:left w:val="single" w:sz="4" w:space="0" w:color="auto"/>
              <w:bottom w:val="single" w:sz="4" w:space="0" w:color="auto"/>
            </w:tcBorders>
          </w:tcPr>
          <w:p w14:paraId="0AA1BBCB" w14:textId="77777777" w:rsidR="00107FB4" w:rsidRDefault="00107FB4" w:rsidP="00107F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3DF2C83" w:rsidR="00107FB4" w:rsidRDefault="0070214C" w:rsidP="00CA5F39">
            <w:pPr>
              <w:pStyle w:val="CRCoverPage"/>
              <w:spacing w:after="0"/>
              <w:ind w:left="100"/>
              <w:rPr>
                <w:noProof/>
              </w:rPr>
            </w:pPr>
            <w:r>
              <w:rPr>
                <w:noProof/>
              </w:rPr>
              <w:t>Errors remain in the specification.</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B9F6D52" w:rsidR="0073194B" w:rsidRDefault="0070214C" w:rsidP="00FE3042">
            <w:pPr>
              <w:pStyle w:val="CRCoverPage"/>
              <w:spacing w:after="0"/>
              <w:ind w:left="100"/>
              <w:rPr>
                <w:noProof/>
              </w:rPr>
            </w:pPr>
            <w:r>
              <w:rPr>
                <w:noProof/>
              </w:rPr>
              <w:t>4.6.2.9, 5.5.1.2.4, 5.5.1.3.4</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450889" w14:textId="77777777" w:rsidR="0070214C" w:rsidRDefault="0070214C" w:rsidP="0070214C">
      <w:pPr>
        <w:pStyle w:val="Heading4"/>
        <w:rPr>
          <w:noProof/>
          <w:lang w:eastAsia="ko-KR"/>
        </w:rPr>
      </w:pPr>
      <w:bookmarkStart w:id="2" w:name="_Toc533170286"/>
      <w:bookmarkStart w:id="3" w:name="_Toc45198901"/>
      <w:bookmarkStart w:id="4" w:name="_Toc51869499"/>
      <w:bookmarkStart w:id="5" w:name="_Toc58572527"/>
      <w:bookmarkStart w:id="6" w:name="_Toc58572647"/>
      <w:bookmarkStart w:id="7" w:name="_Toc58572726"/>
      <w:bookmarkStart w:id="8" w:name="_Toc58572805"/>
      <w:bookmarkStart w:id="9" w:name="_Toc58572885"/>
      <w:bookmarkStart w:id="10" w:name="_Toc58572964"/>
      <w:bookmarkStart w:id="11" w:name="_Toc58573044"/>
      <w:bookmarkStart w:id="12" w:name="_Toc58573122"/>
      <w:bookmarkStart w:id="13" w:name="_Toc58573201"/>
      <w:bookmarkStart w:id="14" w:name="_Toc58573280"/>
      <w:bookmarkStart w:id="15" w:name="_Toc58573359"/>
      <w:bookmarkStart w:id="16" w:name="_Toc138371440"/>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146295269"/>
      <w:bookmarkStart w:id="25" w:name="_Toc146294998"/>
      <w:r>
        <w:rPr>
          <w:rFonts w:hint="eastAsia"/>
          <w:noProof/>
          <w:lang w:eastAsia="ko-KR"/>
        </w:rPr>
        <w:t>4.6.2.</w:t>
      </w:r>
      <w:r>
        <w:rPr>
          <w:noProof/>
          <w:lang w:eastAsia="ko-KR"/>
        </w:rPr>
        <w:t>9</w:t>
      </w:r>
      <w:r>
        <w:rPr>
          <w:noProof/>
          <w:lang w:eastAsia="ko-KR"/>
        </w:rPr>
        <w:tab/>
        <w:t>Mobility management based network slice usage control</w:t>
      </w:r>
      <w:bookmarkEnd w:id="25"/>
    </w:p>
    <w:p w14:paraId="4B6552E6" w14:textId="77777777" w:rsidR="0070214C" w:rsidRDefault="0070214C" w:rsidP="0070214C">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092A2750" w14:textId="77777777" w:rsidR="0070214C" w:rsidRDefault="0070214C" w:rsidP="0070214C">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3132CECD" w14:textId="77777777" w:rsidR="0070214C" w:rsidRDefault="0070214C" w:rsidP="0070214C">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053464CB" w14:textId="77777777" w:rsidR="0070214C" w:rsidRDefault="0070214C" w:rsidP="0070214C">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460B7CD0" w14:textId="4F5F71D9" w:rsidR="0070214C" w:rsidRDefault="0070214C" w:rsidP="0070214C">
      <w:pPr>
        <w:rPr>
          <w:noProof/>
          <w:lang w:eastAsia="ko-KR"/>
        </w:rPr>
      </w:pPr>
      <w:r>
        <w:rPr>
          <w:noProof/>
          <w:lang w:eastAsia="ko-KR"/>
        </w:rPr>
        <w:t xml:space="preserve">If the UE supports network slice usage control, the AMF provides on-demand NSSAI in the Configured NSSAI to the UE in the REGISTRATION ACCEPT message or in the </w:t>
      </w:r>
      <w:del w:id="26" w:author="Huawei_CHV_1" w:date="2023-10-02T13:39:00Z">
        <w:r w:rsidDel="0070214C">
          <w:rPr>
            <w:noProof/>
            <w:lang w:eastAsia="ko-KR"/>
          </w:rPr>
          <w:delText xml:space="preserve">UE </w:delText>
        </w:r>
      </w:del>
      <w:r>
        <w:rPr>
          <w:noProof/>
          <w:lang w:eastAsia="ko-KR"/>
        </w:rPr>
        <w:t>C</w:t>
      </w:r>
      <w:ins w:id="27" w:author="Huawei_CHV_1" w:date="2023-10-02T13:39:00Z">
        <w:r>
          <w:rPr>
            <w:noProof/>
            <w:lang w:eastAsia="ko-KR"/>
          </w:rPr>
          <w:t>ONFIGURATION</w:t>
        </w:r>
      </w:ins>
      <w:del w:id="28" w:author="Huawei_CHV_1" w:date="2023-10-02T13:39:00Z">
        <w:r w:rsidDel="0070214C">
          <w:rPr>
            <w:noProof/>
            <w:lang w:eastAsia="ko-KR"/>
          </w:rPr>
          <w:delText>onfiguration</w:delText>
        </w:r>
      </w:del>
      <w:r>
        <w:rPr>
          <w:noProof/>
          <w:lang w:eastAsia="ko-KR"/>
        </w:rPr>
        <w:t xml:space="preserve"> U</w:t>
      </w:r>
      <w:ins w:id="29" w:author="Huawei_CHV_1" w:date="2023-10-02T13:39:00Z">
        <w:r>
          <w:rPr>
            <w:noProof/>
            <w:lang w:eastAsia="ko-KR"/>
          </w:rPr>
          <w:t>PDATE</w:t>
        </w:r>
      </w:ins>
      <w:del w:id="30" w:author="Huawei_CHV_1" w:date="2023-10-02T13:39:00Z">
        <w:r w:rsidDel="0070214C">
          <w:rPr>
            <w:noProof/>
            <w:lang w:eastAsia="ko-KR"/>
          </w:rPr>
          <w:delText>pdate</w:delText>
        </w:r>
      </w:del>
      <w:r>
        <w:rPr>
          <w:noProof/>
          <w:lang w:eastAsia="ko-KR"/>
        </w:rPr>
        <w:t xml:space="preserve"> C</w:t>
      </w:r>
      <w:ins w:id="31" w:author="Huawei_CHV_1" w:date="2023-10-02T13:39:00Z">
        <w:r>
          <w:rPr>
            <w:noProof/>
            <w:lang w:eastAsia="ko-KR"/>
          </w:rPr>
          <w:t>OMMAND</w:t>
        </w:r>
      </w:ins>
      <w:del w:id="32" w:author="Huawei_CHV_1" w:date="2023-10-02T13:39:00Z">
        <w:r w:rsidDel="0070214C">
          <w:rPr>
            <w:noProof/>
            <w:lang w:eastAsia="ko-KR"/>
          </w:rPr>
          <w:delText>ommand</w:delText>
        </w:r>
      </w:del>
      <w:r>
        <w:rPr>
          <w:noProof/>
          <w:lang w:eastAsia="ko-KR"/>
        </w:rPr>
        <w:t xml:space="preserve"> message. The on-demand NSSAI consists of one or more configured S-NSSAIs.</w:t>
      </w:r>
    </w:p>
    <w:p w14:paraId="41C012D3" w14:textId="77777777" w:rsidR="0070214C" w:rsidRDefault="0070214C" w:rsidP="0070214C">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009F0BA3" w14:textId="77777777" w:rsidR="0070214C" w:rsidRDefault="0070214C" w:rsidP="0070214C">
      <w:pPr>
        <w:pStyle w:val="EditorsNote"/>
      </w:pPr>
      <w:r>
        <w:t>Editor’s note [CR#5657, WID: eNS_Ph3]:</w:t>
      </w:r>
      <w:r>
        <w:tab/>
        <w:t>The de-registration inactivity timer per network slice may not be included in the on-demand NSSAI depending on stage-2 requirement.</w:t>
      </w:r>
    </w:p>
    <w:p w14:paraId="1714FE78" w14:textId="77777777" w:rsidR="0070214C" w:rsidRPr="006B5418" w:rsidRDefault="0070214C" w:rsidP="0070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07087" w14:textId="77777777" w:rsidR="0070214C" w:rsidRPr="007F2770" w:rsidRDefault="0070214C" w:rsidP="0070214C">
      <w:pPr>
        <w:pStyle w:val="Heading5"/>
      </w:pPr>
      <w:r w:rsidRPr="007F2770">
        <w:t>5.5.1.2.4</w:t>
      </w:r>
      <w:r w:rsidRPr="007F2770">
        <w:tab/>
        <w:t>Initial registration accepted by the network</w:t>
      </w:r>
      <w:bookmarkEnd w:id="17"/>
      <w:bookmarkEnd w:id="18"/>
      <w:bookmarkEnd w:id="19"/>
      <w:bookmarkEnd w:id="20"/>
      <w:bookmarkEnd w:id="21"/>
      <w:bookmarkEnd w:id="22"/>
      <w:bookmarkEnd w:id="23"/>
      <w:bookmarkEnd w:id="24"/>
    </w:p>
    <w:p w14:paraId="0979CF87" w14:textId="77777777" w:rsidR="0070214C" w:rsidRPr="007F2770" w:rsidRDefault="0070214C" w:rsidP="0070214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11B1169" w14:textId="77777777" w:rsidR="0070214C" w:rsidRDefault="0070214C" w:rsidP="0070214C">
      <w:r w:rsidRPr="007F2770">
        <w:t>If the initial registration request is accepted by the network, the AMF shall send a REGISTRATION ACCEPT message to the UE.</w:t>
      </w:r>
    </w:p>
    <w:p w14:paraId="2677B8CC" w14:textId="0DDFE606" w:rsidR="0070214C" w:rsidRDefault="0070214C" w:rsidP="0070214C">
      <w:pPr>
        <w:pStyle w:val="NO"/>
      </w:pPr>
      <w:r>
        <w:t>NOTE </w:t>
      </w:r>
      <w:ins w:id="33" w:author="Huawei_CHV_1" w:date="2023-10-02T13:37:00Z">
        <w:r>
          <w:t>0</w:t>
        </w:r>
      </w:ins>
      <w:del w:id="34" w:author="Huawei_CHV_1" w:date="2023-10-02T13:37:00Z">
        <w:r w:rsidDel="0070214C">
          <w:delText>x</w:delText>
        </w:r>
      </w:del>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9F920CE" w14:textId="45B7603B" w:rsidR="0070214C" w:rsidRPr="007F2770" w:rsidRDefault="0070214C" w:rsidP="0070214C">
      <w:pPr>
        <w:pStyle w:val="NO"/>
      </w:pPr>
      <w:r w:rsidRPr="00BA0B56">
        <w:t>NOTE </w:t>
      </w:r>
      <w:ins w:id="35" w:author="Huawei_CHV_1" w:date="2023-10-02T13:37:00Z">
        <w:r>
          <w:t>0A</w:t>
        </w:r>
      </w:ins>
      <w:del w:id="36" w:author="Huawei_CHV_1" w:date="2023-10-02T13:37:00Z">
        <w:r w:rsidDel="0070214C">
          <w:delText>y</w:delText>
        </w:r>
      </w:del>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56C6F9A" w14:textId="77777777" w:rsidR="0070214C" w:rsidRPr="007F2770" w:rsidRDefault="0070214C" w:rsidP="007021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C024EF2" w14:textId="77777777" w:rsidR="0070214C" w:rsidRPr="007F2770" w:rsidRDefault="0070214C" w:rsidP="0070214C">
      <w:pPr>
        <w:pStyle w:val="NO"/>
        <w:rPr>
          <w:lang w:eastAsia="ja-JP"/>
        </w:rPr>
      </w:pPr>
      <w:r w:rsidRPr="007F2770">
        <w:t>NOTE 1:</w:t>
      </w:r>
      <w:r w:rsidRPr="007F2770">
        <w:tab/>
        <w:t>This information is forwarded to the new AMF during inter-AMF handover or to the new MME during inter-system handover to S1 mode.</w:t>
      </w:r>
    </w:p>
    <w:p w14:paraId="2F9B7840" w14:textId="77777777" w:rsidR="0070214C" w:rsidRPr="007F2770" w:rsidRDefault="0070214C" w:rsidP="0070214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A60FD19" w14:textId="77777777" w:rsidR="0070214C" w:rsidRPr="007F2770" w:rsidRDefault="0070214C" w:rsidP="0070214C">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DA9DB7" w14:textId="77777777" w:rsidR="0070214C" w:rsidRPr="007F2770" w:rsidRDefault="0070214C" w:rsidP="0070214C">
      <w:pPr>
        <w:pStyle w:val="NO"/>
      </w:pPr>
      <w:r w:rsidRPr="007F2770">
        <w:t>NOTE 3:</w:t>
      </w:r>
      <w:r w:rsidRPr="007F2770">
        <w:tab/>
        <w:t>When assigning the TAI list, the AMF can take into account the eNodeB's capability of support of CIoT 5GS optimization.</w:t>
      </w:r>
    </w:p>
    <w:p w14:paraId="5EE17C93" w14:textId="77777777" w:rsidR="0070214C" w:rsidRPr="007F2770" w:rsidRDefault="0070214C" w:rsidP="0070214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B75006D" w14:textId="77777777" w:rsidR="0070214C" w:rsidRPr="007F2770" w:rsidRDefault="0070214C" w:rsidP="0070214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29E1417" w14:textId="77777777" w:rsidR="0070214C" w:rsidRPr="007F2770" w:rsidRDefault="0070214C" w:rsidP="007021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5757C91" w14:textId="77777777" w:rsidR="0070214C" w:rsidRPr="007F2770" w:rsidRDefault="0070214C" w:rsidP="0070214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73881B9" w14:textId="77777777" w:rsidR="0070214C" w:rsidRPr="007F2770" w:rsidRDefault="0070214C" w:rsidP="0070214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DD54EC7" w14:textId="77777777" w:rsidR="0070214C" w:rsidRPr="007F2770" w:rsidRDefault="0070214C" w:rsidP="0070214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B3C0774" w14:textId="77777777" w:rsidR="0070214C" w:rsidRPr="007F2770" w:rsidRDefault="0070214C" w:rsidP="0070214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8F6BAD8" w14:textId="77777777" w:rsidR="0070214C" w:rsidRPr="007F2770" w:rsidRDefault="0070214C" w:rsidP="0070214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6AB1CE" w14:textId="77777777" w:rsidR="0070214C" w:rsidRPr="007F2770" w:rsidRDefault="0070214C" w:rsidP="0070214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43414AA" w14:textId="77777777" w:rsidR="0070214C" w:rsidRPr="007F2770" w:rsidRDefault="0070214C" w:rsidP="0070214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D0975BA" w14:textId="77777777" w:rsidR="0070214C" w:rsidRPr="007F2770" w:rsidRDefault="0070214C" w:rsidP="0070214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6EF654B5" w14:textId="77777777" w:rsidR="0070214C" w:rsidRPr="007F2770" w:rsidRDefault="0070214C" w:rsidP="0070214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B1C9292" w14:textId="77777777" w:rsidR="0070214C" w:rsidRPr="007F2770" w:rsidRDefault="0070214C" w:rsidP="0070214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2FDDC2" w14:textId="77777777" w:rsidR="0070214C" w:rsidRPr="007F2770" w:rsidRDefault="0070214C" w:rsidP="0070214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15B128C" w14:textId="77777777" w:rsidR="0070214C" w:rsidRPr="007F2770" w:rsidRDefault="0070214C" w:rsidP="0070214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DE3721B" w14:textId="77777777" w:rsidR="0070214C" w:rsidRPr="007F2770" w:rsidRDefault="0070214C" w:rsidP="0070214C">
      <w:r w:rsidRPr="007F2770">
        <w:t>The AMF shall include the LADN information which consists of the determined LADN DNNs for the UE and LADN service area(s) available in the current registration area in the LADN information IE of the REGISTRATION ACCEPT message.</w:t>
      </w:r>
    </w:p>
    <w:p w14:paraId="099D4935" w14:textId="77777777" w:rsidR="0070214C" w:rsidRDefault="0070214C" w:rsidP="0070214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20E3019" w14:textId="77777777" w:rsidR="0070214C" w:rsidRDefault="0070214C" w:rsidP="0070214C">
      <w:r>
        <w:t>If:</w:t>
      </w:r>
    </w:p>
    <w:p w14:paraId="2558119D" w14:textId="77777777" w:rsidR="0070214C" w:rsidRPr="007F2770" w:rsidRDefault="0070214C" w:rsidP="0070214C">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3EA8887B" w14:textId="77777777" w:rsidR="0070214C" w:rsidRPr="007F2770" w:rsidRDefault="0070214C" w:rsidP="0070214C">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6288A55B" w14:textId="77777777" w:rsidR="0070214C" w:rsidRDefault="0070214C" w:rsidP="0070214C">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2F3C899F" w14:textId="77777777" w:rsidR="0070214C" w:rsidRPr="007F2770" w:rsidRDefault="0070214C" w:rsidP="0070214C">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0787260" w14:textId="7FDA0027" w:rsidR="0070214C" w:rsidRDefault="0070214C" w:rsidP="0070214C">
      <w:pPr>
        <w:pStyle w:val="NO"/>
      </w:pPr>
      <w:r w:rsidRPr="007F2770">
        <w:t>NOTE </w:t>
      </w:r>
      <w:r>
        <w:t>5</w:t>
      </w:r>
      <w:ins w:id="37" w:author="Huawei_CHV_1" w:date="2023-10-02T13:43:00Z">
        <w:r w:rsidR="00117D5B">
          <w:t>A</w:t>
        </w:r>
      </w:ins>
      <w:del w:id="38" w:author="Huawei_CHV_1" w:date="2023-10-02T13:43:00Z">
        <w:r w:rsidDel="00117D5B">
          <w:delText>a</w:delText>
        </w:r>
      </w:del>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7C8B001" w14:textId="117562F4" w:rsidR="0070214C" w:rsidRDefault="0070214C" w:rsidP="0070214C">
      <w:pPr>
        <w:pStyle w:val="NO"/>
      </w:pPr>
      <w:r w:rsidRPr="007F2770">
        <w:t>NOTE </w:t>
      </w:r>
      <w:r>
        <w:t>5</w:t>
      </w:r>
      <w:ins w:id="39" w:author="Huawei_CHV_1" w:date="2023-10-02T13:43:00Z">
        <w:r w:rsidR="00117D5B">
          <w:t>B</w:t>
        </w:r>
      </w:ins>
      <w:del w:id="40" w:author="Huawei_CHV_1" w:date="2023-10-02T13:43:00Z">
        <w:r w:rsidDel="00117D5B">
          <w:delText>b</w:delText>
        </w:r>
      </w:del>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914FC1E" w14:textId="77777777" w:rsidR="0070214C" w:rsidRPr="007F2770" w:rsidRDefault="0070214C" w:rsidP="007021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18D800" w14:textId="02614E87" w:rsidR="0070214C" w:rsidRPr="007F2770" w:rsidRDefault="0070214C" w:rsidP="0070214C">
      <w:r w:rsidRPr="007F2770">
        <w:t xml:space="preserve">The UE, upon receiving the REGISTRATION ACCEPT message with the LADN information, shall store the received LADN information. The UE, upon receiving the REGISTRATION ACCEPT message with the </w:t>
      </w:r>
      <w:ins w:id="41" w:author="Huawei_CHV_1" w:date="2023-10-02T13:48:00Z">
        <w:r w:rsidR="004F0DAC">
          <w:t>Extended</w:t>
        </w:r>
      </w:ins>
      <w:del w:id="42" w:author="Huawei_CHV_1" w:date="2023-10-02T13:48:00Z">
        <w:r w:rsidRPr="007F2770" w:rsidDel="004F0DAC">
          <w:delText>extened</w:delText>
        </w:r>
      </w:del>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5234E52" w14:textId="77777777" w:rsidR="0070214C" w:rsidRPr="007F2770" w:rsidRDefault="0070214C" w:rsidP="0070214C">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6805CDC" w14:textId="77777777" w:rsidR="0070214C" w:rsidRPr="007F2770" w:rsidRDefault="0070214C" w:rsidP="0070214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57718D3" w14:textId="77777777" w:rsidR="0070214C" w:rsidRPr="007F2770" w:rsidRDefault="0070214C" w:rsidP="0070214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001344" w14:textId="77777777" w:rsidR="0070214C" w:rsidRPr="007F2770" w:rsidRDefault="0070214C" w:rsidP="0070214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EF015E2" w14:textId="77777777" w:rsidR="0070214C" w:rsidRPr="007F2770" w:rsidRDefault="0070214C" w:rsidP="007021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845471" w14:textId="77777777" w:rsidR="0070214C" w:rsidRPr="007F2770" w:rsidRDefault="0070214C" w:rsidP="0070214C">
      <w:pPr>
        <w:snapToGrid w:val="0"/>
      </w:pPr>
      <w:r w:rsidRPr="007F2770">
        <w:t>If a 5G-GUTI or the SOR transparent container IE is included in the REGISTRATION ACCEPT message, the AMF shall start timer T3550 and enter state 5GMM-COMMON-PROCEDURE-INITIATED as described in subclause 5.1.3.2.3.3.</w:t>
      </w:r>
    </w:p>
    <w:p w14:paraId="4EA86EFB" w14:textId="77777777" w:rsidR="0070214C" w:rsidRDefault="0070214C" w:rsidP="0070214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EB67DCF" w14:textId="77777777" w:rsidR="0070214C" w:rsidRPr="007F2770" w:rsidRDefault="0070214C" w:rsidP="0070214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A0533E2" w14:textId="77777777" w:rsidR="0070214C" w:rsidRPr="007F2770" w:rsidRDefault="0070214C" w:rsidP="0070214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4A43C18" w14:textId="77777777" w:rsidR="0070214C" w:rsidRPr="007F2770" w:rsidRDefault="0070214C" w:rsidP="0070214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BA23A23" w14:textId="77777777" w:rsidR="0070214C" w:rsidRPr="007F2770" w:rsidRDefault="0070214C" w:rsidP="007021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99D2D41" w14:textId="77777777" w:rsidR="0070214C" w:rsidRPr="007F2770" w:rsidRDefault="0070214C" w:rsidP="0070214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DDDD69B" w14:textId="77777777" w:rsidR="0070214C" w:rsidRPr="007F2770" w:rsidRDefault="0070214C" w:rsidP="0070214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27EB06F" w14:textId="77777777" w:rsidR="0070214C" w:rsidRPr="007F2770" w:rsidRDefault="0070214C" w:rsidP="0070214C">
      <w:r w:rsidRPr="007F2770">
        <w:t>The AMF shall include the T3512 value IE in the REGISTRATION ACCEPT message only if the REGISTRATION REQUEST message was sent over the 3GPP access.</w:t>
      </w:r>
    </w:p>
    <w:p w14:paraId="214347AD" w14:textId="77777777" w:rsidR="0070214C" w:rsidRPr="007F2770" w:rsidRDefault="0070214C" w:rsidP="0070214C">
      <w:r w:rsidRPr="007F2770">
        <w:t>The AMF shall include the non-3GPP de-registration timer value IE in the REGISTRATION ACCEPT message only if the REGISTRATION REQUEST message was sent over the non-3GPP access.</w:t>
      </w:r>
    </w:p>
    <w:p w14:paraId="2D2177EA" w14:textId="77777777" w:rsidR="0070214C" w:rsidRPr="007F2770" w:rsidRDefault="0070214C" w:rsidP="0070214C">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8020B18" w14:textId="77777777" w:rsidR="0070214C" w:rsidRPr="007F2770" w:rsidRDefault="0070214C" w:rsidP="0070214C">
      <w:r w:rsidRPr="007F2770">
        <w:t>The AMF may include the T3447 value IE set to the service gap time value in the REGISTRATION ACCEPT message if:</w:t>
      </w:r>
    </w:p>
    <w:p w14:paraId="017095AD" w14:textId="77777777" w:rsidR="0070214C" w:rsidRPr="007F2770" w:rsidRDefault="0070214C" w:rsidP="0070214C">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572ACE5C" w14:textId="77777777" w:rsidR="0070214C" w:rsidRPr="007F2770" w:rsidRDefault="0070214C" w:rsidP="0070214C">
      <w:pPr>
        <w:pStyle w:val="B1"/>
      </w:pPr>
      <w:r w:rsidRPr="007F2770">
        <w:t>-</w:t>
      </w:r>
      <w:r w:rsidRPr="007F2770">
        <w:tab/>
      </w:r>
      <w:proofErr w:type="gramStart"/>
      <w:r w:rsidRPr="007F2770">
        <w:t>a</w:t>
      </w:r>
      <w:proofErr w:type="gramEnd"/>
      <w:r w:rsidRPr="007F2770">
        <w:t xml:space="preserve"> service gap time value is available in the 5GMM context.</w:t>
      </w:r>
    </w:p>
    <w:p w14:paraId="203B8853" w14:textId="77777777" w:rsidR="0070214C" w:rsidRPr="007F2770" w:rsidRDefault="0070214C" w:rsidP="0070214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6E9A27C" w14:textId="77777777" w:rsidR="0070214C" w:rsidRPr="007F2770" w:rsidRDefault="0070214C" w:rsidP="0070214C">
      <w:pPr>
        <w:pStyle w:val="B1"/>
      </w:pPr>
      <w:r w:rsidRPr="007F2770">
        <w:t>a)</w:t>
      </w:r>
      <w:r w:rsidRPr="007F2770">
        <w:tab/>
      </w:r>
      <w:r w:rsidRPr="007F2770">
        <w:rPr>
          <w:noProof/>
          <w:lang w:val="en-US"/>
        </w:rPr>
        <w:t>the UE is configured for high priority access in the selected PLMN</w:t>
      </w:r>
      <w:r w:rsidRPr="007F2770">
        <w:t>; or</w:t>
      </w:r>
    </w:p>
    <w:p w14:paraId="6C0B29B7" w14:textId="77777777" w:rsidR="0070214C" w:rsidRPr="007F2770" w:rsidRDefault="0070214C" w:rsidP="0070214C">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034C33F1" w14:textId="77777777" w:rsidR="0070214C" w:rsidRPr="007F2770" w:rsidRDefault="0070214C" w:rsidP="0070214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D714BBE" w14:textId="77777777" w:rsidR="0070214C" w:rsidRPr="007F2770" w:rsidRDefault="0070214C" w:rsidP="0070214C">
      <w:r w:rsidRPr="007F2770">
        <w:t>If:</w:t>
      </w:r>
    </w:p>
    <w:p w14:paraId="1E736B6E" w14:textId="77777777" w:rsidR="0070214C" w:rsidRPr="007F2770" w:rsidRDefault="0070214C" w:rsidP="0070214C">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4CED164E" w14:textId="77777777" w:rsidR="0070214C" w:rsidRPr="007F2770" w:rsidRDefault="0070214C" w:rsidP="007021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E7D82C8" w14:textId="77777777" w:rsidR="0070214C" w:rsidRPr="007F2770" w:rsidRDefault="0070214C" w:rsidP="0070214C">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00F0154"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0AB2E915" w14:textId="77777777" w:rsidR="0070214C" w:rsidRPr="007F2770" w:rsidRDefault="0070214C" w:rsidP="0070214C">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0CA47DF5" w14:textId="77777777" w:rsidR="0070214C" w:rsidRPr="007F2770" w:rsidRDefault="0070214C" w:rsidP="0070214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1D80E3BE" w14:textId="77777777" w:rsidR="0070214C" w:rsidRPr="007F2770" w:rsidRDefault="0070214C" w:rsidP="0070214C">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74ADAB4A" w14:textId="77777777" w:rsidR="0070214C" w:rsidRPr="007F2770" w:rsidRDefault="0070214C" w:rsidP="0070214C">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459129B9" w14:textId="77777777" w:rsidR="0070214C" w:rsidRPr="007F2770" w:rsidRDefault="0070214C" w:rsidP="0070214C">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CFA7126"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5ED3C1ED" w14:textId="77777777" w:rsidR="0070214C" w:rsidRPr="007F2770" w:rsidRDefault="0070214C" w:rsidP="0070214C">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7CC39C80" w14:textId="77777777" w:rsidR="0070214C" w:rsidRPr="007F2770" w:rsidRDefault="0070214C" w:rsidP="0070214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757E0EB" w14:textId="77777777" w:rsidR="0070214C" w:rsidRPr="007F2770" w:rsidRDefault="0070214C" w:rsidP="0070214C">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015C927C" w14:textId="77777777" w:rsidR="0070214C" w:rsidRPr="007F2770" w:rsidRDefault="0070214C" w:rsidP="0070214C">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576C3CF1" w14:textId="77777777" w:rsidR="0070214C" w:rsidRPr="007F2770" w:rsidRDefault="0070214C" w:rsidP="0070214C">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E6AD599"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91310A"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131A2F"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E056D7" w14:textId="77777777" w:rsidR="0070214C" w:rsidRPr="007F2770" w:rsidRDefault="0070214C" w:rsidP="0070214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87040CF" w14:textId="77777777" w:rsidR="0070214C" w:rsidRPr="007F2770" w:rsidRDefault="0070214C" w:rsidP="0070214C">
      <w:bookmarkStart w:id="4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7322B5" w14:textId="77777777" w:rsidR="0070214C" w:rsidRPr="007F2770" w:rsidRDefault="0070214C" w:rsidP="0070214C">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0D076DF9" w14:textId="77777777" w:rsidR="0070214C" w:rsidRPr="007F2770" w:rsidRDefault="0070214C" w:rsidP="0070214C">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7112925D" w14:textId="77777777" w:rsidR="0070214C" w:rsidRPr="007F2770" w:rsidRDefault="0070214C" w:rsidP="0070214C">
      <w:pPr>
        <w:pStyle w:val="B1"/>
      </w:pPr>
      <w:r w:rsidRPr="007F2770">
        <w:t>c)</w:t>
      </w:r>
      <w:r w:rsidRPr="007F2770">
        <w:tab/>
      </w:r>
      <w:proofErr w:type="gramStart"/>
      <w:r w:rsidRPr="007F2770">
        <w:t>both</w:t>
      </w:r>
      <w:proofErr w:type="gramEnd"/>
      <w:r w:rsidRPr="007F2770">
        <w:t>;</w:t>
      </w:r>
    </w:p>
    <w:p w14:paraId="708600BA" w14:textId="77777777" w:rsidR="0070214C" w:rsidRPr="007F2770" w:rsidRDefault="0070214C" w:rsidP="0070214C">
      <w:proofErr w:type="gramStart"/>
      <w:r w:rsidRPr="007F2770">
        <w:t>in</w:t>
      </w:r>
      <w:proofErr w:type="gramEnd"/>
      <w:r w:rsidRPr="007F2770">
        <w:t xml:space="preserve"> the REGISTRATION ACCEPT message.</w:t>
      </w:r>
    </w:p>
    <w:bookmarkEnd w:id="43"/>
    <w:p w14:paraId="5FD6E504" w14:textId="77777777" w:rsidR="0070214C" w:rsidRPr="007F2770" w:rsidRDefault="0070214C" w:rsidP="0070214C">
      <w:pPr>
        <w:pStyle w:val="NO"/>
      </w:pPr>
      <w:r w:rsidRPr="007F2770">
        <w:t>NOTE 9:</w:t>
      </w:r>
      <w:r w:rsidRPr="007F2770">
        <w:tab/>
        <w:t>Void.</w:t>
      </w:r>
    </w:p>
    <w:p w14:paraId="521CB79F" w14:textId="77777777" w:rsidR="0070214C" w:rsidRDefault="0070214C" w:rsidP="0070214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2BD418E" w14:textId="77777777" w:rsidR="0070214C" w:rsidRDefault="0070214C" w:rsidP="0070214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88A28E" w14:textId="77777777" w:rsidR="0070214C" w:rsidRPr="007F2770" w:rsidRDefault="0070214C" w:rsidP="0070214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1D0DD62" w14:textId="77777777" w:rsidR="0070214C" w:rsidRPr="007F2770" w:rsidRDefault="0070214C" w:rsidP="0070214C">
      <w:r w:rsidRPr="007F2770">
        <w:t>Upon receipt of the REGISTRATION ACCEPT message, the UE shall reset the registration attempt counter, enter state 5GMM-REGISTERED and set the 5GS update status to 5U1 UPDATED.</w:t>
      </w:r>
    </w:p>
    <w:p w14:paraId="14C9AA22" w14:textId="77777777" w:rsidR="0070214C" w:rsidRPr="007F2770" w:rsidRDefault="0070214C" w:rsidP="0070214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790904D" w14:textId="77777777" w:rsidR="0070214C" w:rsidRPr="007F2770" w:rsidRDefault="0070214C" w:rsidP="0070214C">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FCAB6C" w14:textId="77777777" w:rsidR="0070214C" w:rsidRPr="007F2770" w:rsidRDefault="0070214C" w:rsidP="0070214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B4912B8" w14:textId="77777777" w:rsidR="0070214C" w:rsidRPr="007F2770" w:rsidRDefault="0070214C" w:rsidP="0070214C">
      <w:r w:rsidRPr="007F2770">
        <w:t>If the REGISTRATION ACCEPT message include a T3324 value IE, the UE shall use the value in the T3324 value IE as active timer (T3324).</w:t>
      </w:r>
    </w:p>
    <w:p w14:paraId="7D5FF76E" w14:textId="77777777" w:rsidR="0070214C" w:rsidRPr="007F2770" w:rsidRDefault="0070214C" w:rsidP="007021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5A427F3" w14:textId="77777777" w:rsidR="0070214C" w:rsidRDefault="0070214C" w:rsidP="0070214C">
      <w:r w:rsidRPr="007F2770">
        <w:t>I</w:t>
      </w:r>
      <w:r w:rsidRPr="007F2770">
        <w:rPr>
          <w:rFonts w:hint="eastAsia"/>
        </w:rPr>
        <w:t xml:space="preserve">f </w:t>
      </w:r>
      <w:r w:rsidRPr="007F2770">
        <w:t>the REGISTRATION ACCEPT message contains</w:t>
      </w:r>
    </w:p>
    <w:p w14:paraId="659D922E" w14:textId="77777777" w:rsidR="0070214C" w:rsidRDefault="0070214C" w:rsidP="00117D5B">
      <w:pPr>
        <w:pStyle w:val="B1"/>
      </w:pPr>
      <w:r>
        <w:t>a)</w:t>
      </w:r>
      <w:r>
        <w:tab/>
      </w:r>
      <w:r w:rsidRPr="007F2770">
        <w:t>the Network slicing indication IE with the Network slicing subscription change indication set to "Network slicing subscription changed"</w:t>
      </w:r>
      <w:r>
        <w:t>;</w:t>
      </w:r>
    </w:p>
    <w:p w14:paraId="68FDE70B" w14:textId="77777777" w:rsidR="0070214C" w:rsidRDefault="0070214C" w:rsidP="00117D5B">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F958642" w14:textId="77777777" w:rsidR="0070214C" w:rsidRDefault="0070214C" w:rsidP="00117D5B">
      <w:pPr>
        <w:pStyle w:val="B1"/>
      </w:pPr>
      <w:r>
        <w:t>c)</w:t>
      </w:r>
      <w:r w:rsidRPr="007F2770">
        <w:t xml:space="preserve"> </w:t>
      </w:r>
      <w:proofErr w:type="gramStart"/>
      <w:r w:rsidRPr="007F2770">
        <w:t>an</w:t>
      </w:r>
      <w:proofErr w:type="gramEnd"/>
      <w:r w:rsidRPr="007F2770">
        <w:t xml:space="preserve"> NSSRG information IE with a new NSSRG information</w:t>
      </w:r>
      <w:r>
        <w:t>; or</w:t>
      </w:r>
    </w:p>
    <w:p w14:paraId="564C7614" w14:textId="77777777" w:rsidR="0070214C" w:rsidRDefault="0070214C" w:rsidP="00117D5B">
      <w:pPr>
        <w:pStyle w:val="B1"/>
      </w:pPr>
      <w:r>
        <w:t>d)</w:t>
      </w:r>
      <w:r>
        <w:tab/>
      </w:r>
      <w:proofErr w:type="gramStart"/>
      <w:r w:rsidRPr="005E6C27">
        <w:t>an</w:t>
      </w:r>
      <w:proofErr w:type="gramEnd"/>
      <w:r w:rsidRPr="005E6C27">
        <w:t xml:space="preserve"> Alternative NSSAI I</w:t>
      </w:r>
      <w:r>
        <w:t>E with a new alternative NSSAI,</w:t>
      </w:r>
    </w:p>
    <w:p w14:paraId="4E5AD0E1" w14:textId="77777777" w:rsidR="0070214C" w:rsidRPr="007F2770" w:rsidRDefault="0070214C" w:rsidP="0070214C">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4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4"/>
    </w:p>
    <w:p w14:paraId="0D0C2BFF" w14:textId="77777777" w:rsidR="0070214C" w:rsidRPr="007F2770" w:rsidRDefault="0070214C" w:rsidP="0070214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7008A77" w14:textId="77777777" w:rsidR="0070214C" w:rsidRPr="007F2770" w:rsidRDefault="0070214C" w:rsidP="0070214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CCACE1" w14:textId="77777777" w:rsidR="0070214C" w:rsidRPr="007F2770" w:rsidRDefault="0070214C" w:rsidP="0070214C">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9110FAC" w14:textId="77777777" w:rsidR="0070214C" w:rsidRPr="007F2770" w:rsidRDefault="0070214C" w:rsidP="0070214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E9334D2" w14:textId="77777777" w:rsidR="0070214C" w:rsidRPr="007F2770" w:rsidRDefault="0070214C" w:rsidP="007021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5E0F2B" w14:textId="77777777" w:rsidR="0070214C" w:rsidRPr="007F2770" w:rsidRDefault="0070214C" w:rsidP="0070214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78A4EA" w14:textId="77777777" w:rsidR="0070214C" w:rsidRPr="007F2770" w:rsidRDefault="0070214C" w:rsidP="007021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5B52A4" w14:textId="77777777" w:rsidR="0070214C" w:rsidRPr="007F2770" w:rsidRDefault="0070214C" w:rsidP="007021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87E28CF" w14:textId="77777777" w:rsidR="0070214C" w:rsidRPr="007F2770" w:rsidRDefault="0070214C" w:rsidP="0070214C">
      <w:pPr>
        <w:rPr>
          <w:lang w:eastAsia="ko-KR"/>
        </w:rPr>
      </w:pPr>
      <w:r w:rsidRPr="007F2770">
        <w:rPr>
          <w:lang w:eastAsia="ko-KR"/>
        </w:rPr>
        <w:t>If the received "CAG information list" includes an entry containing the identity of the registered PLMN, the UE shall operate as follows:</w:t>
      </w:r>
    </w:p>
    <w:p w14:paraId="5AF04EC3" w14:textId="77777777" w:rsidR="0070214C" w:rsidRPr="007F2770" w:rsidRDefault="0070214C" w:rsidP="0070214C">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0A6635" w14:textId="77777777" w:rsidR="0070214C" w:rsidRPr="007F2770" w:rsidRDefault="0070214C" w:rsidP="007021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FFD127" w14:textId="77777777" w:rsidR="0070214C" w:rsidRPr="007F2770" w:rsidRDefault="0070214C" w:rsidP="0070214C">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26078D1A" w14:textId="77777777" w:rsidR="0070214C" w:rsidRPr="007F2770" w:rsidRDefault="0070214C" w:rsidP="0070214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BCE050" w14:textId="77777777" w:rsidR="0070214C" w:rsidRPr="007F2770" w:rsidRDefault="0070214C" w:rsidP="0070214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AF60394" w14:textId="77777777" w:rsidR="0070214C" w:rsidRPr="007F2770" w:rsidRDefault="0070214C" w:rsidP="0070214C">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AF4062E" w14:textId="77777777" w:rsidR="0070214C" w:rsidRPr="007F2770" w:rsidRDefault="0070214C" w:rsidP="0070214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E9DDC25" w14:textId="77777777" w:rsidR="0070214C" w:rsidRPr="007F2770" w:rsidRDefault="0070214C" w:rsidP="0070214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132B38" w14:textId="77777777" w:rsidR="0070214C" w:rsidRPr="007F2770" w:rsidRDefault="0070214C" w:rsidP="007021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F6DCA86" w14:textId="5F61E9BB" w:rsidR="0070214C" w:rsidRDefault="0070214C" w:rsidP="0070214C">
      <w:pPr>
        <w:snapToGrid w:val="0"/>
      </w:pPr>
      <w:r w:rsidRPr="007F2770">
        <w:t xml:space="preserve">If the REGISTRATION ACCEPT message contains the Operator-defined access </w:t>
      </w:r>
      <w:r w:rsidRPr="007F2770">
        <w:rPr>
          <w:lang w:val="en-US"/>
        </w:rPr>
        <w:t xml:space="preserve">category definitions </w:t>
      </w:r>
      <w:r w:rsidRPr="007F2770">
        <w:t>IE, the Extended emergency number list IE</w:t>
      </w:r>
      <w:del w:id="45" w:author="Huawei_CHV_1" w:date="2023-10-02T13:44:00Z">
        <w:r w:rsidRPr="007F2770" w:rsidDel="00117D5B">
          <w:delText xml:space="preserve"> </w:delText>
        </w:r>
      </w:del>
      <w:ins w:id="46" w:author="Huawei_CHV_1" w:date="2023-10-02T13:44:00Z">
        <w:r w:rsidR="00117D5B">
          <w:t xml:space="preserve"> </w:t>
        </w:r>
      </w:ins>
      <w:proofErr w:type="gramStart"/>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FF65F4" w14:textId="77777777" w:rsidR="0070214C" w:rsidRPr="007F2770" w:rsidRDefault="0070214C" w:rsidP="0070214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DF6EB01" w14:textId="77777777" w:rsidR="0070214C" w:rsidRPr="007F2770" w:rsidRDefault="0070214C" w:rsidP="007021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4A24307" w14:textId="77777777" w:rsidR="0070214C" w:rsidRPr="007F2770" w:rsidRDefault="0070214C" w:rsidP="0070214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FF25030" w14:textId="77777777" w:rsidR="0070214C" w:rsidRPr="007F2770" w:rsidRDefault="0070214C" w:rsidP="0070214C">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DFB29D0" w14:textId="77777777" w:rsidR="0070214C" w:rsidRPr="007F2770" w:rsidRDefault="0070214C" w:rsidP="0070214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77FEB73" w14:textId="77777777" w:rsidR="0070214C" w:rsidRPr="007F2770" w:rsidRDefault="0070214C" w:rsidP="0070214C">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1788148" w14:textId="77777777" w:rsidR="0070214C" w:rsidRPr="007F2770" w:rsidRDefault="0070214C" w:rsidP="0070214C">
      <w:r w:rsidRPr="007F2770">
        <w:t>If:</w:t>
      </w:r>
    </w:p>
    <w:p w14:paraId="77046D36"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SMSF selection in the AMF is not successful;</w:t>
      </w:r>
    </w:p>
    <w:p w14:paraId="7FDEAA72" w14:textId="77777777" w:rsidR="0070214C" w:rsidRPr="007F2770" w:rsidRDefault="0070214C" w:rsidP="0070214C">
      <w:pPr>
        <w:pStyle w:val="B1"/>
      </w:pPr>
      <w:r w:rsidRPr="007F2770">
        <w:t>b)</w:t>
      </w:r>
      <w:r w:rsidRPr="007F2770">
        <w:tab/>
      </w:r>
      <w:proofErr w:type="gramStart"/>
      <w:r w:rsidRPr="007F2770">
        <w:t>the</w:t>
      </w:r>
      <w:proofErr w:type="gramEnd"/>
      <w:r w:rsidRPr="007F2770">
        <w:t xml:space="preserve"> SMS activation via the SMSF is not successful;</w:t>
      </w:r>
    </w:p>
    <w:p w14:paraId="1C3DE51B" w14:textId="77777777" w:rsidR="0070214C" w:rsidRPr="007F2770" w:rsidRDefault="0070214C" w:rsidP="0070214C">
      <w:pPr>
        <w:pStyle w:val="B1"/>
      </w:pPr>
      <w:r w:rsidRPr="007F2770">
        <w:t>c)</w:t>
      </w:r>
      <w:r w:rsidRPr="007F2770">
        <w:tab/>
      </w:r>
      <w:proofErr w:type="gramStart"/>
      <w:r w:rsidRPr="007F2770">
        <w:t>the</w:t>
      </w:r>
      <w:proofErr w:type="gramEnd"/>
      <w:r w:rsidRPr="007F2770">
        <w:t xml:space="preserve"> AMF does not allow the use of SMS over NAS;</w:t>
      </w:r>
    </w:p>
    <w:p w14:paraId="0D8B02DF" w14:textId="77777777" w:rsidR="0070214C" w:rsidRPr="007F2770" w:rsidRDefault="0070214C" w:rsidP="0070214C">
      <w:pPr>
        <w:pStyle w:val="B1"/>
      </w:pPr>
      <w:r w:rsidRPr="007F2770">
        <w:t>d)</w:t>
      </w:r>
      <w:r w:rsidRPr="007F2770">
        <w:tab/>
        <w:t>the SMS requested bit of the 5GS update type IE was set to "SMS over NAS not supported" in the REGISTRATION REQUEST message; or</w:t>
      </w:r>
    </w:p>
    <w:p w14:paraId="28F9D21F" w14:textId="77777777" w:rsidR="0070214C" w:rsidRPr="007F2770" w:rsidRDefault="0070214C" w:rsidP="0070214C">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12FEB014" w14:textId="77777777" w:rsidR="0070214C" w:rsidRPr="007F2770" w:rsidRDefault="0070214C" w:rsidP="0070214C">
      <w:proofErr w:type="gramStart"/>
      <w:r w:rsidRPr="007F2770">
        <w:t>then</w:t>
      </w:r>
      <w:proofErr w:type="gramEnd"/>
      <w:r w:rsidRPr="007F2770">
        <w:t xml:space="preserve"> the AMF shall set the SMS allowed bit of the 5GS registration result IE to "SMS over NAS not allowed" in the REGISTRATION ACCEPT message.</w:t>
      </w:r>
    </w:p>
    <w:p w14:paraId="4FB5A750" w14:textId="77777777" w:rsidR="0070214C" w:rsidRPr="007F2770" w:rsidRDefault="0070214C" w:rsidP="0070214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E07CCF" w14:textId="77777777" w:rsidR="0070214C" w:rsidRPr="007F2770" w:rsidRDefault="0070214C" w:rsidP="007021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20D562" w14:textId="77777777" w:rsidR="0070214C" w:rsidRPr="007F2770" w:rsidRDefault="0070214C" w:rsidP="0070214C">
      <w:pPr>
        <w:pStyle w:val="B1"/>
      </w:pPr>
      <w:r w:rsidRPr="007F2770">
        <w:t>a)</w:t>
      </w:r>
      <w:r w:rsidRPr="007F2770">
        <w:tab/>
        <w:t>"3GPP access", the UE:</w:t>
      </w:r>
    </w:p>
    <w:p w14:paraId="1FA6F5AF" w14:textId="77777777" w:rsidR="0070214C" w:rsidRPr="007F2770" w:rsidRDefault="0070214C" w:rsidP="0070214C">
      <w:pPr>
        <w:pStyle w:val="B2"/>
      </w:pPr>
      <w:r w:rsidRPr="007F2770">
        <w:t>-</w:t>
      </w:r>
      <w:r w:rsidRPr="007F2770">
        <w:tab/>
        <w:t>shall consider itself as being registered to 3GPP access; and</w:t>
      </w:r>
    </w:p>
    <w:p w14:paraId="632BEF66" w14:textId="77777777" w:rsidR="0070214C" w:rsidRPr="007F2770" w:rsidRDefault="0070214C" w:rsidP="0070214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8BF812" w14:textId="77777777" w:rsidR="0070214C" w:rsidRPr="007F2770" w:rsidRDefault="0070214C" w:rsidP="0070214C">
      <w:pPr>
        <w:pStyle w:val="B1"/>
      </w:pPr>
      <w:r w:rsidRPr="007F2770">
        <w:t>b)</w:t>
      </w:r>
      <w:r w:rsidRPr="007F2770">
        <w:tab/>
        <w:t>"Non-3GPP access", the UE:</w:t>
      </w:r>
    </w:p>
    <w:p w14:paraId="3FB8801D" w14:textId="77777777" w:rsidR="0070214C" w:rsidRPr="007F2770" w:rsidRDefault="0070214C" w:rsidP="0070214C">
      <w:pPr>
        <w:pStyle w:val="B2"/>
      </w:pPr>
      <w:r w:rsidRPr="007F2770">
        <w:t>-</w:t>
      </w:r>
      <w:r w:rsidRPr="007F2770">
        <w:tab/>
        <w:t>shall consider itself as being registered to non-3GPP access; and</w:t>
      </w:r>
    </w:p>
    <w:p w14:paraId="2417AD82" w14:textId="77777777" w:rsidR="0070214C" w:rsidRPr="007F2770" w:rsidRDefault="0070214C" w:rsidP="0070214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B6806F4" w14:textId="77777777" w:rsidR="0070214C" w:rsidRPr="007F2770" w:rsidRDefault="0070214C" w:rsidP="0070214C">
      <w:pPr>
        <w:pStyle w:val="B1"/>
      </w:pPr>
      <w:r w:rsidRPr="007F2770">
        <w:t>c)</w:t>
      </w:r>
      <w:r w:rsidRPr="007F2770">
        <w:tab/>
        <w:t>"3GPP access and non-3GPP access", the UE shall consider itself as being registered to both 3GPP access and non-3GPP access.</w:t>
      </w:r>
    </w:p>
    <w:p w14:paraId="20DF975C" w14:textId="77777777" w:rsidR="0070214C" w:rsidRPr="007F2770" w:rsidRDefault="0070214C" w:rsidP="0070214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CBE5A4C" w14:textId="77777777" w:rsidR="0070214C" w:rsidRPr="007F2770" w:rsidRDefault="0070214C" w:rsidP="0070214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D9AE016" w14:textId="77777777" w:rsidR="0070214C" w:rsidRDefault="0070214C" w:rsidP="007021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 xml:space="preserve">ER-NSSAI bit to "Extended rejected NSSAI supported" in </w:t>
      </w:r>
      <w:r w:rsidRPr="007F2770">
        <w:lastRenderedPageBreak/>
        <w:t>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9939AF5" w14:textId="332C2A89" w:rsidR="0070214C" w:rsidRDefault="0070214C" w:rsidP="0070214C">
      <w:bookmarkStart w:id="4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ins w:id="48" w:author="Huawei_CHV_1" w:date="2023-10-02T13:38:00Z">
        <w:r>
          <w:rPr>
            <w:rFonts w:eastAsia="Malgun Gothic"/>
          </w:rPr>
          <w:t>sub</w:t>
        </w:r>
      </w:ins>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7"/>
    <w:p w14:paraId="5EACA9A7" w14:textId="77777777" w:rsidR="0070214C" w:rsidRPr="007F2770" w:rsidRDefault="0070214C" w:rsidP="0070214C">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0F56727" w14:textId="77777777" w:rsidR="0070214C" w:rsidRPr="007F2770" w:rsidRDefault="0070214C" w:rsidP="007021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18303D6" w14:textId="77777777" w:rsidR="0070214C" w:rsidRPr="007F2770" w:rsidRDefault="0070214C" w:rsidP="007021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A36D2DB" w14:textId="77777777" w:rsidR="0070214C" w:rsidRPr="007F2770" w:rsidRDefault="0070214C" w:rsidP="0070214C">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4443D22F" w14:textId="77777777" w:rsidR="0070214C" w:rsidRPr="007F2770" w:rsidRDefault="0070214C" w:rsidP="0070214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E32402" w14:textId="77777777" w:rsidR="0070214C" w:rsidRPr="007F2770" w:rsidRDefault="0070214C" w:rsidP="0070214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CE95B76"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5F6685B9" w14:textId="77777777" w:rsidR="0070214C" w:rsidRPr="007F2770" w:rsidRDefault="0070214C" w:rsidP="0070214C">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B24EB76" w14:textId="77777777" w:rsidR="0070214C" w:rsidRDefault="0070214C" w:rsidP="0070214C">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526A053A" w14:textId="77777777" w:rsidR="0070214C" w:rsidRPr="007F2770" w:rsidRDefault="0070214C" w:rsidP="0070214C">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4857698C" w14:textId="77777777" w:rsidR="0070214C" w:rsidRPr="007F2770" w:rsidRDefault="0070214C" w:rsidP="0070214C">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C78F3C7" w14:textId="77777777" w:rsidR="0070214C" w:rsidRPr="007F2770" w:rsidRDefault="0070214C" w:rsidP="0070214C">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272D03EB" w14:textId="77777777" w:rsidR="0070214C" w:rsidRDefault="0070214C" w:rsidP="0070214C">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04FC140F" w14:textId="77777777" w:rsidR="0070214C" w:rsidRPr="007F2770" w:rsidRDefault="0070214C" w:rsidP="0070214C">
      <w:pPr>
        <w:pStyle w:val="B1"/>
        <w:rPr>
          <w:lang w:eastAsia="zh-CN"/>
        </w:rPr>
      </w:pPr>
      <w:proofErr w:type="gramStart"/>
      <w:r>
        <w:rPr>
          <w:rFonts w:hint="eastAsia"/>
          <w:lang w:eastAsia="zh-CN"/>
        </w:rPr>
        <w:t>b</w:t>
      </w:r>
      <w:r>
        <w:rPr>
          <w:lang w:eastAsia="zh-CN"/>
        </w:rPr>
        <w:t>a</w:t>
      </w:r>
      <w:proofErr w:type="gramEnd"/>
      <w:r>
        <w:rPr>
          <w:lang w:eastAsia="zh-CN"/>
        </w:rPr>
        <w:t>)</w:t>
      </w:r>
      <w:r>
        <w:rPr>
          <w:lang w:eastAsia="zh-CN"/>
        </w:rPr>
        <w:tab/>
        <w:t>optionally, the partially rejected NSSAI;</w:t>
      </w:r>
    </w:p>
    <w:p w14:paraId="559A3414" w14:textId="77777777" w:rsidR="0070214C" w:rsidRPr="007F2770" w:rsidRDefault="0070214C" w:rsidP="0070214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CCB8B0" w14:textId="77777777" w:rsidR="0070214C" w:rsidRPr="007F2770" w:rsidRDefault="0070214C" w:rsidP="007021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D5EE1D" w14:textId="77777777" w:rsidR="0070214C" w:rsidRPr="007F2770" w:rsidRDefault="0070214C" w:rsidP="0070214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1C8E86" w14:textId="77777777" w:rsidR="0070214C" w:rsidRPr="007F2770" w:rsidRDefault="0070214C" w:rsidP="0070214C">
      <w:pPr>
        <w:pStyle w:val="B1"/>
      </w:pPr>
      <w:r w:rsidRPr="007F2770">
        <w:lastRenderedPageBreak/>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F94892B"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5EEBF9" w14:textId="77777777" w:rsidR="0070214C" w:rsidRPr="007F2770" w:rsidRDefault="0070214C" w:rsidP="0070214C">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748F6F85" w14:textId="77777777" w:rsidR="0070214C" w:rsidRPr="007F2770" w:rsidRDefault="0070214C" w:rsidP="0070214C">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3DB626C5"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FFA2B5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B5C4414" w14:textId="77777777" w:rsidR="0070214C" w:rsidRDefault="0070214C" w:rsidP="0070214C">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6DAC6697" w14:textId="77777777" w:rsidR="0070214C" w:rsidRPr="007F2770" w:rsidRDefault="0070214C" w:rsidP="0070214C">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09E898F5" w14:textId="77777777" w:rsidR="0070214C" w:rsidRPr="007F2770" w:rsidRDefault="0070214C" w:rsidP="0070214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40AA46"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AD10CE8"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E8F315" w14:textId="77777777" w:rsidR="0070214C" w:rsidRPr="007F2770" w:rsidRDefault="0070214C" w:rsidP="0070214C">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3C21518"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7AFF07E" w14:textId="77777777" w:rsidR="0070214C" w:rsidRPr="007F2770" w:rsidRDefault="0070214C" w:rsidP="0070214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3A9EEA4"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934F480" w14:textId="77777777" w:rsidR="0070214C" w:rsidRPr="007F2770" w:rsidRDefault="0070214C" w:rsidP="0070214C">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2F94B40F" w14:textId="77777777" w:rsidR="0070214C" w:rsidRPr="007F2770" w:rsidRDefault="0070214C" w:rsidP="007021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6CC69F4" w14:textId="77777777" w:rsidR="0070214C" w:rsidRPr="007F2770" w:rsidRDefault="0070214C" w:rsidP="0070214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B09B2EC" w14:textId="77777777" w:rsidR="0070214C" w:rsidRPr="007F2770" w:rsidRDefault="0070214C" w:rsidP="0070214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E21D62F" w14:textId="77777777" w:rsidR="0070214C" w:rsidRPr="007F2770" w:rsidRDefault="0070214C" w:rsidP="007021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322A9BB" w14:textId="77777777" w:rsidR="0070214C" w:rsidRPr="007F2770" w:rsidRDefault="0070214C" w:rsidP="0070214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3D650E8" w14:textId="77777777" w:rsidR="0070214C" w:rsidRPr="007F2770" w:rsidRDefault="0070214C" w:rsidP="0070214C">
      <w:r w:rsidRPr="007F2770">
        <w:t>The AMF may include a new configured NSSAI for the current PLMN or SNPN in the REGISTRATION ACCEPT message if:</w:t>
      </w:r>
    </w:p>
    <w:p w14:paraId="7FEADCA6"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quest is not for onboarding services in SNPN;</w:t>
      </w:r>
    </w:p>
    <w:p w14:paraId="701FBC9F" w14:textId="77777777" w:rsidR="0070214C" w:rsidRPr="007F2770" w:rsidRDefault="0070214C" w:rsidP="0070214C">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0C940465" w14:textId="77777777" w:rsidR="0070214C" w:rsidRPr="007F2770" w:rsidRDefault="0070214C" w:rsidP="0070214C">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25794812" w14:textId="77777777" w:rsidR="0070214C" w:rsidRPr="007F2770" w:rsidRDefault="0070214C" w:rsidP="0070214C">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38CEA8EA" w14:textId="77777777" w:rsidR="0070214C" w:rsidRPr="007F2770" w:rsidRDefault="0070214C" w:rsidP="0070214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B32F2B2" w14:textId="77777777" w:rsidR="0070214C" w:rsidRPr="007F2770" w:rsidRDefault="0070214C" w:rsidP="0070214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9580C4" w14:textId="77777777" w:rsidR="0070214C" w:rsidRDefault="0070214C" w:rsidP="0070214C">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2E799A79" w14:textId="77777777" w:rsidR="0070214C" w:rsidRDefault="0070214C" w:rsidP="0070214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A27E170" w14:textId="77777777" w:rsidR="0070214C" w:rsidRDefault="0070214C" w:rsidP="0070214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700321F" w14:textId="77777777" w:rsidR="0070214C" w:rsidRDefault="0070214C" w:rsidP="0070214C">
      <w:pPr>
        <w:pStyle w:val="B2"/>
      </w:pPr>
      <w:r>
        <w:t>1)</w:t>
      </w:r>
      <w:r>
        <w:tab/>
        <w:t>become available again, then the AMF shall also send S-NSSAI time validity information; or</w:t>
      </w:r>
    </w:p>
    <w:p w14:paraId="1D8F9E17" w14:textId="77777777" w:rsidR="0070214C" w:rsidRDefault="0070214C" w:rsidP="0070214C">
      <w:pPr>
        <w:pStyle w:val="B2"/>
      </w:pPr>
      <w:r>
        <w:t>2)</w:t>
      </w:r>
      <w:r>
        <w:tab/>
      </w:r>
      <w:proofErr w:type="gramStart"/>
      <w:r>
        <w:t>not</w:t>
      </w:r>
      <w:proofErr w:type="gramEnd"/>
      <w:r>
        <w:t xml:space="preserve"> become available again, then the AMF shall not include the S-NSSAI in the new configured NSSAI; or</w:t>
      </w:r>
    </w:p>
    <w:p w14:paraId="29B08F21" w14:textId="77777777" w:rsidR="0070214C" w:rsidRPr="007F2770" w:rsidRDefault="0070214C" w:rsidP="0070214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6FB65C" w14:textId="77777777" w:rsidR="0070214C" w:rsidRPr="007F2770" w:rsidRDefault="0070214C" w:rsidP="0070214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9B3CB4D" w14:textId="77777777" w:rsidR="0070214C" w:rsidRPr="007F2770" w:rsidRDefault="0070214C" w:rsidP="0070214C">
      <w:pPr>
        <w:pStyle w:val="B1"/>
      </w:pPr>
      <w:r w:rsidRPr="007F2770">
        <w:t>a)</w:t>
      </w:r>
      <w:r w:rsidRPr="007F2770">
        <w:tab/>
        <w:t>"NSSRG supported", then the AMF shall include the NSSRG information in the REGISTRATION ACCEPT message; or</w:t>
      </w:r>
    </w:p>
    <w:p w14:paraId="618B27C1" w14:textId="77777777" w:rsidR="0070214C" w:rsidRPr="007F2770" w:rsidRDefault="0070214C" w:rsidP="0070214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810EB3" w14:textId="77777777" w:rsidR="0070214C" w:rsidRDefault="0070214C" w:rsidP="0070214C">
      <w:r w:rsidRPr="007F2770">
        <w:lastRenderedPageBreak/>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C1DBEF9" w14:textId="77777777" w:rsidR="0070214C" w:rsidRDefault="0070214C" w:rsidP="0070214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3C34170C" w14:textId="77777777" w:rsidR="0070214C" w:rsidRPr="007F2770" w:rsidRDefault="0070214C" w:rsidP="0070214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3564F0DD" w14:textId="77777777" w:rsidR="0070214C" w:rsidRPr="007F2770" w:rsidRDefault="0070214C" w:rsidP="0070214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792F64" w14:textId="77777777" w:rsidR="0070214C" w:rsidRPr="007F2770" w:rsidRDefault="0070214C" w:rsidP="0070214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01BF8C0" w14:textId="77777777" w:rsidR="0070214C" w:rsidRPr="007F2770" w:rsidRDefault="0070214C" w:rsidP="0070214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C22CD77" w14:textId="77777777" w:rsidR="0070214C" w:rsidRDefault="0070214C" w:rsidP="0070214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E3147C4" w14:textId="77777777" w:rsidR="0070214C" w:rsidRDefault="0070214C" w:rsidP="0070214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39AF583" w14:textId="77777777" w:rsidR="0070214C" w:rsidRDefault="0070214C" w:rsidP="0070214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AC944C1" w14:textId="77777777" w:rsidR="0070214C" w:rsidRDefault="0070214C" w:rsidP="007021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65F99B9" w14:textId="77777777" w:rsidR="0070214C" w:rsidRPr="007F2770" w:rsidRDefault="0070214C" w:rsidP="0070214C">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C99208D" w14:textId="77777777" w:rsidR="0070214C" w:rsidRPr="007F2770" w:rsidRDefault="0070214C" w:rsidP="0070214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82B2F6" w14:textId="77777777" w:rsidR="0070214C" w:rsidRPr="007F2770" w:rsidRDefault="0070214C" w:rsidP="0070214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187D3B" w14:textId="77777777" w:rsidR="0070214C" w:rsidRPr="007F2770" w:rsidRDefault="0070214C" w:rsidP="0070214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4890FA3" w14:textId="77777777" w:rsidR="0070214C" w:rsidRPr="007F2770" w:rsidRDefault="0070214C" w:rsidP="0070214C">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9299377" w14:textId="77777777" w:rsidR="0070214C" w:rsidRPr="007F2770" w:rsidRDefault="0070214C" w:rsidP="0070214C">
      <w:pPr>
        <w:pStyle w:val="B1"/>
      </w:pPr>
      <w:r w:rsidRPr="007F2770">
        <w:t>"S</w:t>
      </w:r>
      <w:r w:rsidRPr="007F2770">
        <w:rPr>
          <w:rFonts w:hint="eastAsia"/>
        </w:rPr>
        <w:t>-NSSAI</w:t>
      </w:r>
      <w:r w:rsidRPr="007F2770">
        <w:t xml:space="preserve"> not available in the current PLMN or SNPN"</w:t>
      </w:r>
    </w:p>
    <w:p w14:paraId="7B0B1F5B" w14:textId="77777777" w:rsidR="0070214C" w:rsidRPr="007F2770" w:rsidRDefault="0070214C" w:rsidP="0070214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4BEF22C" w14:textId="77777777" w:rsidR="0070214C" w:rsidRPr="007F2770" w:rsidRDefault="0070214C" w:rsidP="0070214C">
      <w:pPr>
        <w:pStyle w:val="B1"/>
      </w:pPr>
      <w:r w:rsidRPr="007F2770">
        <w:t>"S</w:t>
      </w:r>
      <w:r w:rsidRPr="007F2770">
        <w:rPr>
          <w:rFonts w:hint="eastAsia"/>
        </w:rPr>
        <w:t>-NSSAI</w:t>
      </w:r>
      <w:r w:rsidRPr="007F2770">
        <w:t xml:space="preserve"> not available in the current registration area"</w:t>
      </w:r>
    </w:p>
    <w:p w14:paraId="5C5D7599" w14:textId="77777777" w:rsidR="0070214C" w:rsidRPr="007F2770" w:rsidRDefault="0070214C" w:rsidP="0070214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87552EA" w14:textId="77777777" w:rsidR="0070214C" w:rsidRPr="007F2770" w:rsidRDefault="0070214C" w:rsidP="0070214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7FA96CE" w14:textId="77777777" w:rsidR="0070214C" w:rsidRPr="007F2770" w:rsidRDefault="0070214C" w:rsidP="007021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3780E5E" w14:textId="77777777" w:rsidR="0070214C" w:rsidRPr="007F2770" w:rsidRDefault="0070214C" w:rsidP="0070214C">
      <w:pPr>
        <w:pStyle w:val="B1"/>
      </w:pPr>
      <w:r w:rsidRPr="007F2770">
        <w:t>"S-NSSAI not available due to maximum number of UEs reached"</w:t>
      </w:r>
    </w:p>
    <w:p w14:paraId="2FCBE219" w14:textId="77777777" w:rsidR="0070214C" w:rsidRPr="007F2770" w:rsidRDefault="0070214C" w:rsidP="0070214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ADAA88" w14:textId="77777777" w:rsidR="0070214C" w:rsidRPr="007F2770" w:rsidRDefault="0070214C" w:rsidP="0070214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73E7E5" w14:textId="77777777" w:rsidR="0070214C" w:rsidRPr="007F2770" w:rsidRDefault="0070214C" w:rsidP="0070214C">
      <w:r w:rsidRPr="007F2770">
        <w:t>If there is one or more S-NSSAIs in the rejected NSSAI with the rejection cause "S-NSSAI not available due to maximum number of UEs reached", then for each S-NSSAI, the UE shall behave as follows:</w:t>
      </w:r>
    </w:p>
    <w:p w14:paraId="4993F06B" w14:textId="77777777" w:rsidR="0070214C" w:rsidRPr="007F2770" w:rsidRDefault="0070214C" w:rsidP="0070214C">
      <w:pPr>
        <w:pStyle w:val="B1"/>
      </w:pPr>
      <w:r w:rsidRPr="007F2770">
        <w:t>a)</w:t>
      </w:r>
      <w:r w:rsidRPr="007F2770">
        <w:tab/>
      </w:r>
      <w:proofErr w:type="gramStart"/>
      <w:r w:rsidRPr="007F2770">
        <w:t>stop</w:t>
      </w:r>
      <w:proofErr w:type="gramEnd"/>
      <w:r w:rsidRPr="007F2770">
        <w:t xml:space="preserve"> the timer T3526 associated with the S-NSSAI, if running;</w:t>
      </w:r>
    </w:p>
    <w:p w14:paraId="4B7B0380" w14:textId="77777777" w:rsidR="0070214C" w:rsidRPr="007F2770" w:rsidRDefault="0070214C" w:rsidP="0070214C">
      <w:pPr>
        <w:pStyle w:val="B1"/>
      </w:pPr>
      <w:r w:rsidRPr="007F2770">
        <w:t>b)</w:t>
      </w:r>
      <w:r w:rsidRPr="007F2770">
        <w:tab/>
      </w:r>
      <w:proofErr w:type="gramStart"/>
      <w:r w:rsidRPr="007F2770">
        <w:t>start</w:t>
      </w:r>
      <w:proofErr w:type="gramEnd"/>
      <w:r w:rsidRPr="007F2770">
        <w:t xml:space="preserve"> the timer T3526 with:</w:t>
      </w:r>
    </w:p>
    <w:p w14:paraId="49421C0B" w14:textId="77777777" w:rsidR="0070214C" w:rsidRPr="007F2770" w:rsidRDefault="0070214C" w:rsidP="0070214C">
      <w:pPr>
        <w:pStyle w:val="B2"/>
      </w:pPr>
      <w:r w:rsidRPr="007F2770">
        <w:t>1)</w:t>
      </w:r>
      <w:r w:rsidRPr="007F2770">
        <w:tab/>
        <w:t>the back-off timer value received along with the S-NSSAI, if a back-off timer value is received along with the S-NSSAI that is neither zero nor deactivated; or</w:t>
      </w:r>
    </w:p>
    <w:p w14:paraId="083AA3F9" w14:textId="77777777" w:rsidR="0070214C" w:rsidRPr="007F2770" w:rsidRDefault="0070214C" w:rsidP="0070214C">
      <w:pPr>
        <w:pStyle w:val="B2"/>
      </w:pPr>
      <w:r w:rsidRPr="007F2770">
        <w:t>2)</w:t>
      </w:r>
      <w:r w:rsidRPr="007F2770">
        <w:tab/>
        <w:t>an implementation specific back-off timer value, if no back-off timer value is received along with the S-NSSAI; and</w:t>
      </w:r>
    </w:p>
    <w:p w14:paraId="4CB12FFE" w14:textId="77777777" w:rsidR="0070214C" w:rsidRPr="007F2770" w:rsidRDefault="0070214C" w:rsidP="0070214C">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48B0761" w14:textId="77777777" w:rsidR="0070214C" w:rsidRPr="007F2770" w:rsidRDefault="0070214C" w:rsidP="007021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4A6E17E" w14:textId="77777777" w:rsidR="0070214C" w:rsidRPr="007F2770" w:rsidRDefault="0070214C" w:rsidP="0070214C">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1255CAA" w14:textId="77777777" w:rsidR="0070214C" w:rsidRPr="007F2770" w:rsidRDefault="0070214C" w:rsidP="0070214C">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160C0F3" w14:textId="77777777" w:rsidR="0070214C" w:rsidRPr="007F2770" w:rsidRDefault="0070214C" w:rsidP="0070214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7D6DFEC" w14:textId="77777777" w:rsidR="0070214C" w:rsidRPr="007F2770" w:rsidRDefault="0070214C" w:rsidP="007021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959630A" w14:textId="77777777" w:rsidR="0070214C" w:rsidRPr="007F2770" w:rsidRDefault="0070214C" w:rsidP="0070214C">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453930DA" w14:textId="77777777" w:rsidR="0070214C" w:rsidRPr="007F2770" w:rsidRDefault="0070214C" w:rsidP="0070214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E13FA34" w14:textId="77777777" w:rsidR="0070214C" w:rsidRPr="007F2770" w:rsidRDefault="0070214C" w:rsidP="0070214C">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1F728305" w14:textId="77777777" w:rsidR="0070214C" w:rsidRPr="007F2770" w:rsidRDefault="0070214C" w:rsidP="0070214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7192066" w14:textId="77777777" w:rsidR="0070214C" w:rsidRPr="007F2770" w:rsidRDefault="0070214C" w:rsidP="007021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9FCAAC4" w14:textId="77777777" w:rsidR="0070214C" w:rsidRPr="007F2770" w:rsidRDefault="0070214C" w:rsidP="0070214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D300682" w14:textId="77777777" w:rsidR="0070214C" w:rsidRPr="007F2770" w:rsidRDefault="0070214C" w:rsidP="0070214C">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567672E1" w14:textId="77777777" w:rsidR="0070214C" w:rsidRPr="007F2770" w:rsidRDefault="0070214C" w:rsidP="0070214C">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92210C9" w14:textId="77777777" w:rsidR="0070214C" w:rsidRPr="007F2770" w:rsidRDefault="0070214C" w:rsidP="0070214C">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4AEAA9D7" w14:textId="77777777" w:rsidR="0070214C" w:rsidRPr="007F2770" w:rsidRDefault="0070214C" w:rsidP="0070214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7826723" w14:textId="77777777" w:rsidR="0070214C" w:rsidRPr="007F2770" w:rsidRDefault="0070214C" w:rsidP="0070214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0BB6EDF" w14:textId="77777777" w:rsidR="0070214C" w:rsidRPr="007F2770" w:rsidRDefault="0070214C" w:rsidP="0070214C">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9953F4"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236838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614568" w14:textId="77777777" w:rsidR="0070214C" w:rsidRPr="00294B40" w:rsidRDefault="0070214C" w:rsidP="0070214C">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EB0A5C8" w14:textId="77777777" w:rsidR="0070214C" w:rsidRDefault="0070214C" w:rsidP="0070214C">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9D4E55D" w14:textId="77777777" w:rsidR="0070214C" w:rsidRDefault="0070214C" w:rsidP="0070214C">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376FF65B" w14:textId="77777777" w:rsidR="0070214C" w:rsidRPr="00294B40" w:rsidRDefault="0070214C" w:rsidP="0070214C">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5D4AC52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7AE0BC" w14:textId="77777777" w:rsidR="0070214C" w:rsidRPr="007F2770" w:rsidRDefault="0070214C" w:rsidP="0070214C">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D0C452B" w14:textId="77777777" w:rsidR="0070214C" w:rsidRPr="007F2770" w:rsidRDefault="0070214C" w:rsidP="0070214C">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1AC6574B" w14:textId="77777777" w:rsidR="0070214C" w:rsidRDefault="0070214C" w:rsidP="0070214C">
      <w:pPr>
        <w:pStyle w:val="B1"/>
      </w:pPr>
      <w:r w:rsidRPr="007F2770">
        <w:t>c)</w:t>
      </w:r>
      <w:r w:rsidRPr="007F2770">
        <w:tab/>
      </w:r>
      <w:proofErr w:type="gramStart"/>
      <w:r w:rsidRPr="007F2770">
        <w:t>does</w:t>
      </w:r>
      <w:proofErr w:type="gramEnd"/>
      <w:r w:rsidRPr="007F2770">
        <w:t xml:space="preserve"> not include an allowed NSSAI</w:t>
      </w:r>
      <w:r>
        <w:t>; and</w:t>
      </w:r>
    </w:p>
    <w:p w14:paraId="460F9576" w14:textId="77777777" w:rsidR="0070214C" w:rsidRPr="007F2770" w:rsidRDefault="0070214C" w:rsidP="0070214C">
      <w:pPr>
        <w:pStyle w:val="B1"/>
      </w:pPr>
      <w:r>
        <w:t>d)</w:t>
      </w:r>
      <w:r>
        <w:tab/>
      </w:r>
      <w:proofErr w:type="gramStart"/>
      <w:r>
        <w:t>does</w:t>
      </w:r>
      <w:proofErr w:type="gramEnd"/>
      <w:r>
        <w:t xml:space="preserve"> not include an partially allowed NSSAI</w:t>
      </w:r>
      <w:r w:rsidRPr="007F2770">
        <w:t>,</w:t>
      </w:r>
    </w:p>
    <w:p w14:paraId="5EE5B911" w14:textId="77777777" w:rsidR="0070214C" w:rsidRPr="007F2770" w:rsidRDefault="0070214C" w:rsidP="0070214C">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subclause 4.6.2.2, and the UE:</w:t>
      </w:r>
    </w:p>
    <w:p w14:paraId="2DF99BEA" w14:textId="77777777" w:rsidR="0070214C" w:rsidRPr="007F2770" w:rsidRDefault="0070214C" w:rsidP="0070214C">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5BDF3892" w14:textId="77777777" w:rsidR="0070214C" w:rsidRPr="007F2770" w:rsidRDefault="0070214C" w:rsidP="0070214C">
      <w:pPr>
        <w:pStyle w:val="B1"/>
      </w:pPr>
      <w:r w:rsidRPr="007F2770">
        <w:t>b)</w:t>
      </w:r>
      <w:r w:rsidRPr="007F2770">
        <w:tab/>
      </w:r>
      <w:proofErr w:type="gramStart"/>
      <w:r w:rsidRPr="007F2770">
        <w:t>shall</w:t>
      </w:r>
      <w:proofErr w:type="gramEnd"/>
      <w:r w:rsidRPr="007F2770">
        <w:t xml:space="preserve"> not initiate a service request procedure except for cases f), i), m) and o) in subclause 5.6.1.1;</w:t>
      </w:r>
    </w:p>
    <w:p w14:paraId="1D8A2DB4" w14:textId="77777777" w:rsidR="0070214C" w:rsidRPr="007F2770" w:rsidRDefault="0070214C" w:rsidP="0070214C">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908251C" w14:textId="77777777" w:rsidR="0070214C" w:rsidRPr="007F2770" w:rsidRDefault="0070214C" w:rsidP="0070214C">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28849165" w14:textId="77777777" w:rsidR="0070214C" w:rsidRPr="007F2770" w:rsidRDefault="0070214C" w:rsidP="0070214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CA8A97"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75336D7D"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50FC3BD0" w14:textId="77777777" w:rsidR="0070214C" w:rsidRPr="007F2770" w:rsidRDefault="0070214C" w:rsidP="0070214C">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778F730D" w14:textId="77777777" w:rsidR="0070214C" w:rsidRPr="007F2770" w:rsidRDefault="0070214C" w:rsidP="0070214C">
      <w:pPr>
        <w:rPr>
          <w:rFonts w:eastAsia="Malgun Gothic"/>
        </w:rPr>
      </w:pPr>
      <w:r w:rsidRPr="007F2770">
        <w:rPr>
          <w:rFonts w:eastAsia="Malgun Gothic"/>
        </w:rPr>
        <w:t>The UE supporting S1 mode shall operate in the mode for interworking with EPS as follows:</w:t>
      </w:r>
    </w:p>
    <w:p w14:paraId="553DA76B"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94C8AB7"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7255F6" w14:textId="77777777" w:rsidR="0070214C" w:rsidRPr="007F2770" w:rsidRDefault="0070214C" w:rsidP="0070214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558A325"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477A80C" w14:textId="77777777" w:rsidR="0070214C" w:rsidRPr="007F2770" w:rsidRDefault="0070214C" w:rsidP="007021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D769386" w14:textId="77777777" w:rsidR="0070214C" w:rsidRDefault="0070214C" w:rsidP="0070214C">
      <w:pPr>
        <w:rPr>
          <w:lang w:eastAsia="ja-JP"/>
        </w:rPr>
      </w:pPr>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9065A3D" w14:textId="77777777" w:rsidR="0070214C" w:rsidRPr="007F2770" w:rsidRDefault="0070214C" w:rsidP="0070214C">
      <w:r w:rsidRPr="007F2770">
        <w:t>The AMF shall set the EMF bit in the 5GS network feature support IE to:</w:t>
      </w:r>
    </w:p>
    <w:p w14:paraId="63C0B8D7" w14:textId="77777777" w:rsidR="0070214C" w:rsidRPr="007F2770" w:rsidRDefault="0070214C" w:rsidP="0070214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37FF269" w14:textId="77777777" w:rsidR="0070214C" w:rsidRPr="007F2770" w:rsidRDefault="0070214C" w:rsidP="0070214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E838BFA" w14:textId="77777777" w:rsidR="0070214C" w:rsidRPr="007F2770" w:rsidRDefault="0070214C" w:rsidP="0070214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9DA399" w14:textId="77777777" w:rsidR="0070214C" w:rsidRPr="007F2770" w:rsidRDefault="0070214C" w:rsidP="0070214C">
      <w:pPr>
        <w:pStyle w:val="B1"/>
      </w:pPr>
      <w:r w:rsidRPr="007F2770">
        <w:t>d)</w:t>
      </w:r>
      <w:r w:rsidRPr="007F2770">
        <w:tab/>
        <w:t>"Emergency services fallback not supported" if network does not support the emergency services fallback procedure when the UE is in any cell connected to 5GCN.</w:t>
      </w:r>
    </w:p>
    <w:p w14:paraId="259A241D" w14:textId="77777777" w:rsidR="0070214C" w:rsidRPr="007F2770" w:rsidRDefault="0070214C" w:rsidP="0070214C">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56825DB" w14:textId="77777777" w:rsidR="0070214C" w:rsidRPr="007F2770" w:rsidRDefault="0070214C" w:rsidP="0070214C">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7811AAD" w14:textId="77777777" w:rsidR="0070214C" w:rsidRPr="007F2770" w:rsidRDefault="0070214C" w:rsidP="0070214C">
      <w:r w:rsidRPr="007F2770">
        <w:t>Access identity 1 is only applicable while the UE is in N1 mode. Access identity 2 is only applicable while the UE is in N1 mode.</w:t>
      </w:r>
    </w:p>
    <w:p w14:paraId="1EE929B4" w14:textId="77777777" w:rsidR="0070214C" w:rsidRPr="007F2770" w:rsidRDefault="0070214C" w:rsidP="007021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F1A379" w14:textId="77777777" w:rsidR="0070214C" w:rsidRPr="007F2770" w:rsidRDefault="0070214C" w:rsidP="0070214C">
      <w:pPr>
        <w:pStyle w:val="B1"/>
      </w:pPr>
      <w:r w:rsidRPr="007F2770">
        <w:t>-</w:t>
      </w:r>
      <w:r w:rsidRPr="007F2770">
        <w:tab/>
      </w:r>
      <w:proofErr w:type="gramStart"/>
      <w:r w:rsidRPr="007F2770">
        <w:t>if</w:t>
      </w:r>
      <w:proofErr w:type="gramEnd"/>
      <w:r w:rsidRPr="007F2770">
        <w:t xml:space="preserve"> the UE is not operating in SNPN access operation mode:</w:t>
      </w:r>
    </w:p>
    <w:p w14:paraId="5E1944ED" w14:textId="77777777" w:rsidR="0070214C" w:rsidRPr="007F2770" w:rsidRDefault="0070214C" w:rsidP="0070214C">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762E90" w14:textId="77777777" w:rsidR="0070214C" w:rsidRPr="007F2770" w:rsidRDefault="0070214C" w:rsidP="0070214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2E50474"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w:t>
      </w:r>
    </w:p>
    <w:p w14:paraId="56E8D48B"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3D2EC2D2" w14:textId="77777777" w:rsidR="0070214C" w:rsidRPr="007F2770" w:rsidRDefault="0070214C" w:rsidP="0070214C">
      <w:pPr>
        <w:pStyle w:val="B2"/>
        <w:ind w:hanging="283"/>
      </w:pPr>
      <w:r w:rsidRPr="007F2770">
        <w:lastRenderedPageBreak/>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F4C276"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w:t>
      </w:r>
    </w:p>
    <w:p w14:paraId="59D51058"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5DE0D3E3"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PLMN over 3GPP access;</w:t>
      </w:r>
    </w:p>
    <w:p w14:paraId="152D9617"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0E3B60B"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w:t>
      </w:r>
    </w:p>
    <w:p w14:paraId="0ACB74A1"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A45F38B"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89CF809"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w:t>
      </w:r>
    </w:p>
    <w:p w14:paraId="28E43143"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55428F76"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PLMN over non-3GPP access;</w:t>
      </w:r>
    </w:p>
    <w:p w14:paraId="75867D94" w14:textId="77777777" w:rsidR="0070214C" w:rsidRPr="007F2770" w:rsidRDefault="0070214C" w:rsidP="0070214C">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8C7D31" w14:textId="77777777" w:rsidR="0070214C" w:rsidRPr="007F2770" w:rsidRDefault="0070214C" w:rsidP="0070214C">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7FABA653"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w:t>
      </w:r>
    </w:p>
    <w:p w14:paraId="7718C312"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C0092BC" w14:textId="77777777" w:rsidR="0070214C" w:rsidRPr="007F2770" w:rsidRDefault="0070214C" w:rsidP="0070214C">
      <w:pPr>
        <w:pStyle w:val="B2"/>
        <w:ind w:firstLine="0"/>
      </w:pP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D0A0041"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w:t>
      </w:r>
    </w:p>
    <w:p w14:paraId="53B87BCE"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7725E88"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PLMN over 3GPP access; and</w:t>
      </w:r>
    </w:p>
    <w:p w14:paraId="29A1794D" w14:textId="77777777" w:rsidR="0070214C" w:rsidRPr="007F2770" w:rsidRDefault="0070214C" w:rsidP="0070214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2B7360C"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w:t>
      </w:r>
    </w:p>
    <w:p w14:paraId="39A1313E"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77EAEAEA" w14:textId="77777777" w:rsidR="0070214C" w:rsidRPr="007F2770" w:rsidRDefault="0070214C" w:rsidP="0070214C">
      <w:pPr>
        <w:pStyle w:val="B2"/>
        <w:ind w:hanging="283"/>
      </w:pPr>
      <w:r w:rsidRPr="007F2770">
        <w:lastRenderedPageBreak/>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A431995"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w:t>
      </w:r>
    </w:p>
    <w:p w14:paraId="4B39254C"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6A58A8FA" w14:textId="77777777" w:rsidR="0070214C" w:rsidRPr="007F2770" w:rsidRDefault="0070214C" w:rsidP="0070214C">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66576CE3" w14:textId="77777777" w:rsidR="0070214C" w:rsidRPr="007F2770" w:rsidRDefault="0070214C" w:rsidP="0070214C">
      <w:pPr>
        <w:pStyle w:val="B1"/>
      </w:pPr>
      <w:r w:rsidRPr="007F2770">
        <w:t>-</w:t>
      </w:r>
      <w:r w:rsidRPr="007F2770">
        <w:tab/>
      </w:r>
      <w:proofErr w:type="gramStart"/>
      <w:r w:rsidRPr="007F2770">
        <w:t>if</w:t>
      </w:r>
      <w:proofErr w:type="gramEnd"/>
      <w:r w:rsidRPr="007F2770">
        <w:t xml:space="preserve"> the UE is operating in SNPN access operation mode:</w:t>
      </w:r>
    </w:p>
    <w:p w14:paraId="42F93A26" w14:textId="77777777" w:rsidR="0070214C" w:rsidRPr="007F2770" w:rsidRDefault="0070214C" w:rsidP="0070214C">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389D0B" w14:textId="77777777" w:rsidR="0070214C" w:rsidRPr="007F2770" w:rsidRDefault="0070214C" w:rsidP="0070214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0CED95A7"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 </w:t>
      </w:r>
    </w:p>
    <w:p w14:paraId="1192D574"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491375F1"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AA07E3D"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 </w:t>
      </w:r>
    </w:p>
    <w:p w14:paraId="4A179BEA"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06C52ADD"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SNPN over 3GPP access;</w:t>
      </w:r>
    </w:p>
    <w:p w14:paraId="550A255E"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1487320"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 </w:t>
      </w:r>
    </w:p>
    <w:p w14:paraId="53753C49"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5396960F"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307A513"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 </w:t>
      </w:r>
    </w:p>
    <w:p w14:paraId="6754ABC2"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364E13DC"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SNPN over non-3GPP access;</w:t>
      </w:r>
    </w:p>
    <w:p w14:paraId="6C5CA55A" w14:textId="77777777" w:rsidR="0070214C" w:rsidRPr="007F2770" w:rsidRDefault="0070214C" w:rsidP="0070214C">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9406402" w14:textId="77777777" w:rsidR="0070214C" w:rsidRPr="007F2770" w:rsidRDefault="0070214C" w:rsidP="0070214C">
      <w:pPr>
        <w:pStyle w:val="B2"/>
      </w:pPr>
      <w:r w:rsidRPr="007F2770">
        <w:lastRenderedPageBreak/>
        <w:t>d)</w:t>
      </w:r>
      <w:r w:rsidRPr="007F2770">
        <w:tab/>
      </w:r>
      <w:proofErr w:type="gramStart"/>
      <w:r w:rsidRPr="007F2770">
        <w:t>upon</w:t>
      </w:r>
      <w:proofErr w:type="gramEnd"/>
      <w:r w:rsidRPr="007F2770">
        <w:t xml:space="preserve"> receiving a REGISTRATION ACCEPT message with the MCS indicator bit set to "Access identity 2 valid": </w:t>
      </w:r>
    </w:p>
    <w:p w14:paraId="7649735F"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 </w:t>
      </w:r>
    </w:p>
    <w:p w14:paraId="7ADBEAC2"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1CA205E"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24894C9"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 </w:t>
      </w:r>
    </w:p>
    <w:p w14:paraId="5580A64E"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4378DC85" w14:textId="77777777" w:rsidR="0070214C" w:rsidRPr="007F2770" w:rsidRDefault="0070214C" w:rsidP="0070214C">
      <w:pPr>
        <w:pStyle w:val="B3"/>
      </w:pPr>
      <w:proofErr w:type="gramStart"/>
      <w:r w:rsidRPr="007F2770">
        <w:t>until</w:t>
      </w:r>
      <w:proofErr w:type="gramEnd"/>
      <w:r w:rsidRPr="007F2770">
        <w:t xml:space="preserve"> the UE selects a non-equivalent SNPN over 3GPP access; and</w:t>
      </w:r>
    </w:p>
    <w:p w14:paraId="0EB0C086" w14:textId="77777777" w:rsidR="0070214C" w:rsidRPr="007F2770" w:rsidRDefault="0070214C" w:rsidP="0070214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DD67EDE"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 </w:t>
      </w:r>
    </w:p>
    <w:p w14:paraId="18CDC83E"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2987B1D7"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5BE4B3D"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 </w:t>
      </w:r>
    </w:p>
    <w:p w14:paraId="00593D9A"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7A9CF9A2"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SNPN over non-3GPP access.</w:t>
      </w:r>
    </w:p>
    <w:p w14:paraId="7321C0FF" w14:textId="77777777" w:rsidR="0070214C" w:rsidRPr="007F2770" w:rsidRDefault="0070214C" w:rsidP="0070214C">
      <w:r w:rsidRPr="007F2770">
        <w:t>If the UE indicates support for restriction on use of enhanced coverage in the REGISTRATION REQUEST message and:</w:t>
      </w:r>
    </w:p>
    <w:p w14:paraId="70F5FCAE" w14:textId="77777777" w:rsidR="0070214C" w:rsidRPr="007F2770" w:rsidRDefault="0070214C" w:rsidP="0070214C">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the AMF decides to restrict the use of CE mode B for the UE, then the AMF shall set the RestrictEC bit to "CE mode B is restricted";</w:t>
      </w:r>
    </w:p>
    <w:p w14:paraId="27EB9DC4" w14:textId="77777777" w:rsidR="0070214C" w:rsidRPr="007F2770" w:rsidRDefault="0070214C" w:rsidP="0070214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5103A1A" w14:textId="77777777" w:rsidR="0070214C" w:rsidRPr="007F2770" w:rsidRDefault="0070214C" w:rsidP="0070214C">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the AMF decides to restrict the use of enhanced coverage for the UE, then the AMF shall set the RestrictEC bit to "Use of enhanced coverage is restricted",</w:t>
      </w:r>
    </w:p>
    <w:p w14:paraId="2A91BF61" w14:textId="77777777" w:rsidR="0070214C" w:rsidRPr="007F2770" w:rsidRDefault="0070214C" w:rsidP="0070214C">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3467AE1A" w14:textId="77777777" w:rsidR="0070214C" w:rsidRPr="007F2770" w:rsidRDefault="0070214C" w:rsidP="007021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8EE853" w14:textId="77777777" w:rsidR="0070214C" w:rsidRPr="007F2770" w:rsidRDefault="0070214C" w:rsidP="007021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9" w:name="OLE_LINK24"/>
      <w:bookmarkStart w:id="50" w:name="OLE_LINK25"/>
      <w:bookmarkStart w:id="5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9"/>
      <w:bookmarkEnd w:id="50"/>
      <w:bookmarkEnd w:id="51"/>
      <w:r w:rsidRPr="007F2770">
        <w:rPr>
          <w:noProof/>
        </w:rPr>
        <w:t xml:space="preserve"> Otherwise, the UE NAS layer informs the lower layers that paging indication for voice services is not supported.</w:t>
      </w:r>
    </w:p>
    <w:p w14:paraId="6D737990" w14:textId="77777777" w:rsidR="0070214C" w:rsidRPr="007F2770" w:rsidRDefault="0070214C" w:rsidP="0070214C">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0B791C" w14:textId="77777777" w:rsidR="0070214C" w:rsidRPr="007F2770" w:rsidRDefault="0070214C" w:rsidP="0070214C">
      <w:r w:rsidRPr="007F2770">
        <w:t>If the UE indicates support of the paging restriction in the REGISTRATION REQUEST message, and the AMF sets:</w:t>
      </w:r>
    </w:p>
    <w:p w14:paraId="0D31DAF3" w14:textId="77777777" w:rsidR="0070214C" w:rsidRPr="007F2770" w:rsidRDefault="0070214C" w:rsidP="0070214C">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CA96376" w14:textId="77777777" w:rsidR="0070214C" w:rsidRPr="007F2770" w:rsidRDefault="0070214C" w:rsidP="0070214C">
      <w:pPr>
        <w:pStyle w:val="B1"/>
      </w:pPr>
      <w:r w:rsidRPr="007F2770">
        <w:t>-</w:t>
      </w:r>
      <w:r w:rsidRPr="007F2770">
        <w:tab/>
        <w:t>the N1 NAS signalling connection release bit to "N1 NAS signalling connection release supported"; or</w:t>
      </w:r>
    </w:p>
    <w:p w14:paraId="195985C5" w14:textId="77777777" w:rsidR="0070214C" w:rsidRPr="007F2770" w:rsidRDefault="0070214C" w:rsidP="0070214C">
      <w:pPr>
        <w:pStyle w:val="B1"/>
      </w:pPr>
      <w:r w:rsidRPr="007F2770">
        <w:t>-</w:t>
      </w:r>
      <w:r w:rsidRPr="007F2770">
        <w:tab/>
      </w:r>
      <w:proofErr w:type="gramStart"/>
      <w:r w:rsidRPr="007F2770">
        <w:t>both</w:t>
      </w:r>
      <w:proofErr w:type="gramEnd"/>
      <w:r w:rsidRPr="007F2770">
        <w:t xml:space="preserve"> of them;</w:t>
      </w:r>
    </w:p>
    <w:p w14:paraId="1A6D8DF1" w14:textId="77777777" w:rsidR="0070214C" w:rsidRPr="007F2770" w:rsidRDefault="0070214C" w:rsidP="0070214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EB12F1" w14:textId="77777777" w:rsidR="0070214C" w:rsidRPr="007F2770" w:rsidRDefault="0070214C" w:rsidP="007021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04290D4"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BAD06F" w14:textId="77777777" w:rsidR="0070214C" w:rsidRPr="007F2770" w:rsidRDefault="0070214C" w:rsidP="0070214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DDB0DBC" w14:textId="77777777" w:rsidR="0070214C" w:rsidRPr="007F2770" w:rsidRDefault="0070214C" w:rsidP="0070214C">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07AAD638" w14:textId="77777777" w:rsidR="0070214C" w:rsidRPr="007F2770" w:rsidRDefault="0070214C" w:rsidP="0070214C">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3FE8CBA1" w14:textId="77777777" w:rsidR="0070214C" w:rsidRPr="007F2770" w:rsidRDefault="0070214C" w:rsidP="0070214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60D8BC8C" w14:textId="77777777" w:rsidR="0070214C" w:rsidRDefault="0070214C" w:rsidP="0070214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5C637A0"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50DD20" w14:textId="77777777" w:rsidR="0070214C" w:rsidRPr="007F2770" w:rsidRDefault="0070214C" w:rsidP="0070214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93FF2F6" w14:textId="77777777" w:rsidR="0070214C" w:rsidRPr="007F2770" w:rsidRDefault="0070214C" w:rsidP="0070214C">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35589525" w14:textId="77777777" w:rsidR="0070214C" w:rsidRPr="007F2770" w:rsidRDefault="0070214C" w:rsidP="0070214C">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225E74C0" w14:textId="77777777" w:rsidR="0070214C" w:rsidRPr="007F2770" w:rsidRDefault="0070214C" w:rsidP="0070214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1CB1A818" w14:textId="77777777" w:rsidR="0070214C" w:rsidRPr="00294B40" w:rsidRDefault="0070214C" w:rsidP="0070214C">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68A58FD"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484CB8F" w14:textId="77777777" w:rsidR="0070214C" w:rsidRPr="007F2770" w:rsidRDefault="0070214C" w:rsidP="0070214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55820B22" w14:textId="77777777" w:rsidR="0070214C" w:rsidRPr="007F2770" w:rsidRDefault="0070214C" w:rsidP="0070214C">
      <w:pPr>
        <w:pStyle w:val="B2"/>
      </w:pPr>
      <w:r w:rsidRPr="007F2770">
        <w:t>1)</w:t>
      </w:r>
      <w:r w:rsidRPr="007F2770">
        <w:tab/>
        <w:t>the 5G ProSe direct discovery bit to "5G ProSe direct discovery supported"; or</w:t>
      </w:r>
    </w:p>
    <w:p w14:paraId="78F1FD8D" w14:textId="77777777" w:rsidR="0070214C" w:rsidRPr="007F2770" w:rsidRDefault="0070214C" w:rsidP="0070214C">
      <w:pPr>
        <w:pStyle w:val="B2"/>
      </w:pPr>
      <w:r w:rsidRPr="007F2770">
        <w:t>2)</w:t>
      </w:r>
      <w:r w:rsidRPr="007F2770">
        <w:tab/>
        <w:t>the 5G ProSe direct communication bit to "5G ProSe direct communication supported"; and</w:t>
      </w:r>
    </w:p>
    <w:p w14:paraId="76990121" w14:textId="77777777" w:rsidR="0070214C" w:rsidRPr="007F2770" w:rsidRDefault="0070214C" w:rsidP="0070214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66CD5961" w14:textId="77777777" w:rsidR="0070214C" w:rsidRPr="007F2770" w:rsidRDefault="0070214C" w:rsidP="0070214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EEACAF5"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0790859"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42152C" w14:textId="77777777" w:rsidR="0070214C" w:rsidRPr="007F2770" w:rsidRDefault="0070214C" w:rsidP="007021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83326D4" w14:textId="77777777" w:rsidR="0070214C" w:rsidRPr="007F2770" w:rsidRDefault="0070214C" w:rsidP="0070214C">
      <w:r w:rsidRPr="007F2770">
        <w:t>If:</w:t>
      </w:r>
    </w:p>
    <w:p w14:paraId="6D6577F1" w14:textId="77777777" w:rsidR="0070214C" w:rsidRPr="007F2770" w:rsidRDefault="0070214C" w:rsidP="0070214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8B74C17" w14:textId="77777777" w:rsidR="0070214C" w:rsidRPr="007F2770" w:rsidRDefault="0070214C" w:rsidP="0070214C">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5AEEEBCA" w14:textId="77777777" w:rsidR="0070214C" w:rsidRPr="007F2770" w:rsidRDefault="0070214C" w:rsidP="0070214C">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1AD891A1" w14:textId="77777777" w:rsidR="0070214C" w:rsidRPr="007F2770" w:rsidRDefault="0070214C" w:rsidP="0070214C">
      <w:r w:rsidRPr="007F2770">
        <w:t>If:</w:t>
      </w:r>
    </w:p>
    <w:p w14:paraId="0157A0E3" w14:textId="77777777" w:rsidR="0070214C" w:rsidRPr="007F2770" w:rsidRDefault="0070214C" w:rsidP="0070214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9C3DE50" w14:textId="77777777" w:rsidR="0070214C" w:rsidRPr="007F2770" w:rsidRDefault="0070214C" w:rsidP="0070214C">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0A345F3C" w14:textId="77777777" w:rsidR="0070214C" w:rsidRPr="007F2770" w:rsidRDefault="0070214C" w:rsidP="0070214C">
      <w:proofErr w:type="gramStart"/>
      <w:r w:rsidRPr="007F2770">
        <w:t>then</w:t>
      </w:r>
      <w:proofErr w:type="gramEnd"/>
      <w:r w:rsidRPr="007F2770">
        <w:t xml:space="preserve"> the UE shall locally release the established N1 NAS signalling connection.</w:t>
      </w:r>
    </w:p>
    <w:p w14:paraId="16363A4F" w14:textId="77777777" w:rsidR="0070214C" w:rsidRPr="007F2770" w:rsidRDefault="0070214C" w:rsidP="0070214C">
      <w:r w:rsidRPr="007F2770">
        <w:t>If:</w:t>
      </w:r>
    </w:p>
    <w:p w14:paraId="396798B1"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UE operates in SNPN access operation mode;</w:t>
      </w:r>
    </w:p>
    <w:p w14:paraId="56599208" w14:textId="77777777" w:rsidR="0070214C" w:rsidRPr="007F2770" w:rsidRDefault="0070214C" w:rsidP="0070214C">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5442941" w14:textId="77777777" w:rsidR="0070214C" w:rsidRPr="007F2770" w:rsidRDefault="0070214C" w:rsidP="0070214C">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62EF6F1D" w14:textId="77777777" w:rsidR="0070214C" w:rsidRPr="007F2770" w:rsidRDefault="0070214C" w:rsidP="0070214C">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168696D6" w14:textId="77777777" w:rsidR="0070214C" w:rsidRPr="007F2770" w:rsidRDefault="0070214C" w:rsidP="0070214C">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4455476A" w14:textId="77777777" w:rsidR="0070214C" w:rsidRPr="007F2770" w:rsidRDefault="0070214C" w:rsidP="0070214C">
      <w:r w:rsidRPr="007F2770">
        <w:t>If:</w:t>
      </w:r>
    </w:p>
    <w:p w14:paraId="16A185C7"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UE operates in SNPN access operation mode;</w:t>
      </w:r>
    </w:p>
    <w:p w14:paraId="4D95D5B8" w14:textId="77777777" w:rsidR="0070214C" w:rsidRPr="007F2770" w:rsidRDefault="0070214C" w:rsidP="0070214C">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834D70D" w14:textId="77777777" w:rsidR="0070214C" w:rsidRPr="007F2770" w:rsidRDefault="0070214C" w:rsidP="0070214C">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6E2AD414" w14:textId="77777777" w:rsidR="0070214C" w:rsidRPr="007F2770" w:rsidRDefault="0070214C" w:rsidP="0070214C">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7C16F29B" w14:textId="77777777" w:rsidR="0070214C" w:rsidRPr="007F2770" w:rsidRDefault="0070214C" w:rsidP="0070214C">
      <w:proofErr w:type="gramStart"/>
      <w:r w:rsidRPr="007F2770">
        <w:t>then</w:t>
      </w:r>
      <w:proofErr w:type="gramEnd"/>
      <w:r w:rsidRPr="007F2770">
        <w:t xml:space="preserve"> the UE shall locally release the established N1 NAS signalling connection.</w:t>
      </w:r>
    </w:p>
    <w:p w14:paraId="17662184" w14:textId="77777777" w:rsidR="0070214C" w:rsidRPr="007F2770" w:rsidRDefault="0070214C" w:rsidP="0070214C">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4208C82" w14:textId="77777777" w:rsidR="0070214C" w:rsidRPr="007F2770" w:rsidRDefault="0070214C" w:rsidP="007021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BB42FA" w14:textId="77777777" w:rsidR="0070214C" w:rsidRPr="007F2770" w:rsidRDefault="0070214C" w:rsidP="0070214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E052BF0" w14:textId="77777777" w:rsidR="0070214C" w:rsidRPr="007F2770" w:rsidRDefault="0070214C" w:rsidP="0070214C">
      <w:r w:rsidRPr="007F2770">
        <w:rPr>
          <w:noProof/>
          <w:lang w:eastAsia="ko-KR"/>
        </w:rPr>
        <w:t xml:space="preserve">If the SOR transparent container IE </w:t>
      </w:r>
      <w:r w:rsidRPr="007F2770">
        <w:t>successfully passes the integrity check (see 3GPP TS 33.501 [24]) and:</w:t>
      </w:r>
    </w:p>
    <w:p w14:paraId="67737C17" w14:textId="77777777" w:rsidR="0070214C" w:rsidRPr="007F2770" w:rsidRDefault="0070214C" w:rsidP="0070214C">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546C5964" w14:textId="77777777" w:rsidR="0070214C" w:rsidRPr="007F2770" w:rsidRDefault="0070214C" w:rsidP="0070214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BAE45C4" w14:textId="77777777" w:rsidR="0070214C" w:rsidRPr="007F2770" w:rsidRDefault="0070214C" w:rsidP="0070214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7B75462" w14:textId="77777777" w:rsidR="0070214C" w:rsidRPr="007F2770" w:rsidRDefault="0070214C" w:rsidP="0070214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F2D07D2"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D91E36C" w14:textId="77777777" w:rsidR="0070214C" w:rsidRPr="007F2770" w:rsidRDefault="0070214C" w:rsidP="0070214C">
      <w:pPr>
        <w:pStyle w:val="B1"/>
      </w:pPr>
      <w:r w:rsidRPr="007F2770">
        <w:tab/>
        <w:t>The UE shall proceed with the behaviour as specified in 3GPP TS 23.122 [5] annex C.</w:t>
      </w:r>
    </w:p>
    <w:p w14:paraId="40CE81CC" w14:textId="77777777" w:rsidR="0070214C" w:rsidRPr="007F2770" w:rsidRDefault="0070214C" w:rsidP="0070214C">
      <w:r w:rsidRPr="007F2770">
        <w:t>If the SOR transparent container IE does not pass the integrity check successfully, then the UE shall discard the content of the SOR transparent container IE.</w:t>
      </w:r>
    </w:p>
    <w:p w14:paraId="4D564799" w14:textId="77777777" w:rsidR="0070214C" w:rsidRPr="007F2770" w:rsidRDefault="0070214C" w:rsidP="0070214C">
      <w:r w:rsidRPr="007F2770">
        <w:t>If required by operator policy, the AMF shall include the NSSAI inclusion mode IE in the REGISTRATION ACCEPT message (see table 4.6.2.3.1 of subclause 4.6.2.3). Upon receipt of the REGISTRATION ACCEPT message:</w:t>
      </w:r>
    </w:p>
    <w:p w14:paraId="0205A648" w14:textId="77777777" w:rsidR="0070214C" w:rsidRPr="007F2770" w:rsidRDefault="0070214C" w:rsidP="0070214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DC8C8A3" w14:textId="77777777" w:rsidR="0070214C" w:rsidRPr="007F2770" w:rsidRDefault="0070214C" w:rsidP="0070214C">
      <w:pPr>
        <w:pStyle w:val="B1"/>
      </w:pPr>
      <w:r w:rsidRPr="007F2770">
        <w:t>b)</w:t>
      </w:r>
      <w:r w:rsidRPr="007F2770">
        <w:tab/>
      </w:r>
      <w:proofErr w:type="gramStart"/>
      <w:r w:rsidRPr="007F2770">
        <w:t>otherwise</w:t>
      </w:r>
      <w:proofErr w:type="gramEnd"/>
      <w:r w:rsidRPr="007F2770">
        <w:t>:</w:t>
      </w:r>
    </w:p>
    <w:p w14:paraId="0AC5DCB4" w14:textId="77777777" w:rsidR="0070214C" w:rsidRPr="007F2770" w:rsidRDefault="0070214C" w:rsidP="0070214C">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63B09472" w14:textId="77777777" w:rsidR="0070214C" w:rsidRPr="007F2770" w:rsidRDefault="0070214C" w:rsidP="0070214C">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083BB5F4" w14:textId="77777777" w:rsidR="0070214C" w:rsidRPr="007F2770" w:rsidRDefault="0070214C" w:rsidP="0070214C">
      <w:pPr>
        <w:pStyle w:val="B3"/>
      </w:pPr>
      <w:r w:rsidRPr="007F2770">
        <w:lastRenderedPageBreak/>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5C011A0" w14:textId="77777777" w:rsidR="0070214C" w:rsidRPr="007F2770" w:rsidRDefault="0070214C" w:rsidP="0070214C">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64712BF9" w14:textId="77777777" w:rsidR="0070214C" w:rsidRPr="007F2770" w:rsidRDefault="0070214C" w:rsidP="0070214C">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64B0CB3E" w14:textId="77777777" w:rsidR="0070214C" w:rsidRPr="007F2770" w:rsidRDefault="0070214C" w:rsidP="0070214C">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D71F6EB" w14:textId="77777777" w:rsidR="0070214C" w:rsidRPr="007F2770" w:rsidRDefault="0070214C" w:rsidP="0070214C">
      <w:pPr>
        <w:rPr>
          <w:lang w:val="en-US"/>
        </w:rPr>
      </w:pPr>
      <w:r w:rsidRPr="007F2770">
        <w:t xml:space="preserve">The AMF may include </w:t>
      </w:r>
      <w:r w:rsidRPr="007F2770">
        <w:rPr>
          <w:lang w:val="en-US"/>
        </w:rPr>
        <w:t>operator-defined access category definitions in the REGISTRATION ACCEPT message.</w:t>
      </w:r>
    </w:p>
    <w:p w14:paraId="481A76B4" w14:textId="77777777" w:rsidR="0070214C" w:rsidRPr="007F2770" w:rsidRDefault="0070214C" w:rsidP="007021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A48AF6F" w14:textId="77777777" w:rsidR="0070214C" w:rsidRPr="007F2770" w:rsidRDefault="0070214C" w:rsidP="0070214C">
      <w:r w:rsidRPr="007F2770">
        <w:t>If the UE has indicated support for service gap control in the REGISTRATION REQUEST message and:</w:t>
      </w:r>
    </w:p>
    <w:p w14:paraId="117EF936" w14:textId="77777777" w:rsidR="0070214C" w:rsidRPr="007F2770" w:rsidRDefault="0070214C" w:rsidP="0070214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F2B55D2" w14:textId="77777777" w:rsidR="0070214C" w:rsidRPr="007F2770" w:rsidRDefault="0070214C" w:rsidP="0070214C">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4C8844E3" w14:textId="77777777" w:rsidR="0070214C" w:rsidRPr="007F2770" w:rsidRDefault="0070214C" w:rsidP="007021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C78C03" w14:textId="77777777" w:rsidR="0070214C" w:rsidRPr="007F2770" w:rsidRDefault="0070214C" w:rsidP="0070214C">
      <w:pPr>
        <w:pStyle w:val="B1"/>
      </w:pPr>
      <w:r w:rsidRPr="007F2770">
        <w:t>a)</w:t>
      </w:r>
      <w:r w:rsidRPr="007F2770">
        <w:tab/>
      </w:r>
      <w:proofErr w:type="gramStart"/>
      <w:r w:rsidRPr="007F2770">
        <w:t>stop</w:t>
      </w:r>
      <w:proofErr w:type="gramEnd"/>
      <w:r w:rsidRPr="007F2770">
        <w:t xml:space="preserve"> timer T3448 if it is running; and</w:t>
      </w:r>
    </w:p>
    <w:p w14:paraId="5C5316DF" w14:textId="77777777" w:rsidR="0070214C" w:rsidRPr="007F2770" w:rsidRDefault="0070214C" w:rsidP="0070214C">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7AA1434C" w14:textId="77777777" w:rsidR="0070214C" w:rsidRPr="007F2770" w:rsidRDefault="0070214C" w:rsidP="0070214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79FB618"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5197761" w14:textId="77777777" w:rsidR="0070214C" w:rsidRPr="007F2770" w:rsidRDefault="0070214C" w:rsidP="0070214C">
      <w:pPr>
        <w:pStyle w:val="NO"/>
        <w:rPr>
          <w:rFonts w:eastAsia="Malgun Gothic"/>
        </w:rPr>
      </w:pPr>
      <w:r w:rsidRPr="007F2770">
        <w:t>NOTE </w:t>
      </w:r>
      <w:r>
        <w:t>19</w:t>
      </w:r>
      <w:r w:rsidRPr="007F2770">
        <w:t>: The UE provides the truncated 5G-S-TMSI configuration to the lower layers.</w:t>
      </w:r>
    </w:p>
    <w:p w14:paraId="1D05BB14" w14:textId="77777777" w:rsidR="0070214C" w:rsidRPr="007F2770" w:rsidRDefault="0070214C" w:rsidP="007021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FE6A4E3" w14:textId="77777777" w:rsidR="0070214C" w:rsidRPr="007F2770" w:rsidRDefault="0070214C" w:rsidP="007021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E508243" w14:textId="77777777" w:rsidR="0070214C" w:rsidRPr="007F2770" w:rsidRDefault="0070214C" w:rsidP="0070214C">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01A23077" w14:textId="77777777" w:rsidR="0070214C" w:rsidRPr="007F2770" w:rsidRDefault="0070214C" w:rsidP="0070214C">
      <w:r w:rsidRPr="007F2770">
        <w:t>If the UE has included the service-level device ID set to the CAA-level UAV ID in the Service-level-AA container IE of the REGISTRATION REQUEST message and the REGISTRATION ACCEPT message contains the service-level-</w:t>
      </w:r>
      <w:r w:rsidRPr="007F2770">
        <w:lastRenderedPageBreak/>
        <w:t xml:space="preserve">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629FCD4" w14:textId="77777777" w:rsidR="0070214C" w:rsidRPr="007F2770" w:rsidRDefault="0070214C" w:rsidP="0070214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D52250" w14:textId="77777777" w:rsidR="0070214C" w:rsidRPr="007F2770" w:rsidRDefault="0070214C" w:rsidP="0070214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2923F70" w14:textId="77777777" w:rsidR="0070214C" w:rsidRPr="007F2770" w:rsidRDefault="0070214C" w:rsidP="0070214C">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F988680" w14:textId="77777777" w:rsidR="0070214C" w:rsidRPr="007F2770" w:rsidRDefault="0070214C" w:rsidP="0070214C">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6CBC0A" w14:textId="77777777" w:rsidR="0070214C" w:rsidRPr="007F2770" w:rsidRDefault="0070214C" w:rsidP="0070214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B766F73" w14:textId="77777777" w:rsidR="0070214C" w:rsidRPr="007F2770" w:rsidRDefault="0070214C" w:rsidP="0070214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9E61DF" w14:textId="77777777" w:rsidR="0070214C" w:rsidRPr="007F2770" w:rsidRDefault="0070214C" w:rsidP="0070214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C1D92B6" w14:textId="77777777" w:rsidR="0070214C" w:rsidRPr="007F2770" w:rsidRDefault="0070214C" w:rsidP="0070214C">
      <w:r w:rsidRPr="007F2770">
        <w:t>If the 5GS registration type IE in the REGISTRATION REQUEST message is set to "disaster roaming initial registration" and:</w:t>
      </w:r>
    </w:p>
    <w:p w14:paraId="25921CC5" w14:textId="77777777" w:rsidR="0070214C" w:rsidRPr="007F2770" w:rsidRDefault="0070214C" w:rsidP="0070214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66846F" w14:textId="77777777" w:rsidR="0070214C" w:rsidRPr="007F2770" w:rsidRDefault="0070214C" w:rsidP="0070214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4F3927C" w14:textId="77777777" w:rsidR="0070214C" w:rsidRPr="007F2770" w:rsidRDefault="0070214C" w:rsidP="0070214C">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0F4751C7" w14:textId="77777777" w:rsidR="0070214C" w:rsidRPr="007F2770" w:rsidRDefault="0070214C" w:rsidP="0070214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E18F1A5" w14:textId="77777777" w:rsidR="0070214C" w:rsidRPr="007F2770" w:rsidRDefault="0070214C" w:rsidP="0070214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DFB232D" w14:textId="77777777" w:rsidR="0070214C" w:rsidRPr="007F2770" w:rsidRDefault="0070214C" w:rsidP="0070214C">
      <w:pPr>
        <w:pStyle w:val="B1"/>
      </w:pPr>
      <w:r w:rsidRPr="007F2770">
        <w:lastRenderedPageBreak/>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816632" w14:textId="77777777" w:rsidR="0070214C" w:rsidRPr="007F2770" w:rsidRDefault="0070214C" w:rsidP="0070214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D3A2E68" w14:textId="77777777" w:rsidR="0070214C" w:rsidRPr="007F2770" w:rsidRDefault="0070214C" w:rsidP="0070214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C1325FF" w14:textId="77777777" w:rsidR="0070214C" w:rsidRPr="007F2770" w:rsidRDefault="0070214C" w:rsidP="0070214C">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5A575C9" w14:textId="77777777" w:rsidR="0070214C" w:rsidRPr="007F2770" w:rsidRDefault="0070214C" w:rsidP="0070214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7A48B2A" w14:textId="77777777" w:rsidR="0070214C" w:rsidRPr="007F2770" w:rsidRDefault="0070214C" w:rsidP="007021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E7BC0DF" w14:textId="77777777" w:rsidR="0070214C" w:rsidRPr="007F2770" w:rsidRDefault="0070214C" w:rsidP="0070214C">
      <w:r w:rsidRPr="007F2770">
        <w:t>If the UE indicates "disaster roaming initial registration" in the 5GS registration type IE in the REGISTRATION REQUEST message and the 5GS registration result IE value in the REGISTRATION ACCEPT message is set to:</w:t>
      </w:r>
    </w:p>
    <w:p w14:paraId="5CA2F317" w14:textId="77777777" w:rsidR="0070214C" w:rsidRPr="007F2770" w:rsidRDefault="0070214C" w:rsidP="0070214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254AF84" w14:textId="77777777" w:rsidR="0070214C" w:rsidRPr="007F2770" w:rsidRDefault="0070214C" w:rsidP="0070214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DE45F4" w14:textId="77777777" w:rsidR="0070214C" w:rsidRPr="007F2770" w:rsidRDefault="0070214C" w:rsidP="0070214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B2E63CE" w14:textId="77777777" w:rsidR="0070214C" w:rsidRPr="007F2770" w:rsidRDefault="0070214C" w:rsidP="0070214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DB79839" w14:textId="77777777" w:rsidR="0070214C" w:rsidRPr="007F2770" w:rsidRDefault="0070214C" w:rsidP="0070214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75799FF" w14:textId="77777777" w:rsidR="0070214C" w:rsidRDefault="0070214C" w:rsidP="007021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6BBBCED" w14:textId="77777777" w:rsidR="0070214C" w:rsidRDefault="0070214C" w:rsidP="0070214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B4BC284" w14:textId="77777777" w:rsidR="0070214C" w:rsidRPr="007F2770" w:rsidRDefault="0070214C" w:rsidP="0070214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E44EBA2" w14:textId="5020D01B" w:rsidR="00084CDA" w:rsidRPr="006B5418" w:rsidRDefault="00084CDA" w:rsidP="00084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F815E2" w14:textId="77777777" w:rsidR="0070214C" w:rsidRPr="007F2770" w:rsidRDefault="0070214C" w:rsidP="0070214C">
      <w:pPr>
        <w:pStyle w:val="Heading5"/>
      </w:pPr>
      <w:bookmarkStart w:id="52" w:name="_Toc20232685"/>
      <w:bookmarkStart w:id="53" w:name="_Toc27746787"/>
      <w:bookmarkStart w:id="54" w:name="_Toc36212969"/>
      <w:bookmarkStart w:id="55" w:name="_Toc36657146"/>
      <w:bookmarkStart w:id="56" w:name="_Toc45286810"/>
      <w:bookmarkStart w:id="57" w:name="_Toc51948079"/>
      <w:bookmarkStart w:id="58" w:name="_Toc51949171"/>
      <w:bookmarkStart w:id="59" w:name="_Toc1462952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7F2770">
        <w:t>5.5.1.3.4</w:t>
      </w:r>
      <w:r w:rsidRPr="007F2770">
        <w:tab/>
        <w:t>Mobility and periodic registration update accepted by the network</w:t>
      </w:r>
      <w:bookmarkEnd w:id="52"/>
      <w:bookmarkEnd w:id="53"/>
      <w:bookmarkEnd w:id="54"/>
      <w:bookmarkEnd w:id="55"/>
      <w:bookmarkEnd w:id="56"/>
      <w:bookmarkEnd w:id="57"/>
      <w:bookmarkEnd w:id="58"/>
      <w:bookmarkEnd w:id="59"/>
    </w:p>
    <w:p w14:paraId="566C671A" w14:textId="77777777" w:rsidR="0070214C" w:rsidRDefault="0070214C" w:rsidP="0070214C">
      <w:r w:rsidRPr="007F2770">
        <w:t>If the registration update request has been accepted by the network, the AMF shall send a REGISTRATION ACCEPT message to the UE.</w:t>
      </w:r>
    </w:p>
    <w:p w14:paraId="17BC3A3F" w14:textId="77777777" w:rsidR="0070214C" w:rsidRPr="00C945FF" w:rsidRDefault="0070214C" w:rsidP="0070214C">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B1348A6" w14:textId="77777777" w:rsidR="0070214C" w:rsidRPr="007F2770" w:rsidRDefault="0070214C" w:rsidP="0070214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DD6BFE7" w14:textId="77777777" w:rsidR="0070214C" w:rsidRPr="007F2770" w:rsidRDefault="0070214C" w:rsidP="0070214C">
      <w:r w:rsidRPr="007F2770">
        <w:t>If timer T3513 is running in the AMF, the AMF shall stop timer T3513 if a paging request was sent with the access type indicating non-3GPP and the REGISTRATION REQUEST message includes the Allowed PDU session status IE.</w:t>
      </w:r>
    </w:p>
    <w:p w14:paraId="528CD237" w14:textId="77777777" w:rsidR="0070214C" w:rsidRPr="007F2770" w:rsidRDefault="0070214C" w:rsidP="0070214C">
      <w:r w:rsidRPr="007F2770">
        <w:t>If timer T3565 is running in the AMF, the AMF shall stop timer T3565 when a REGISTRATION REQUEST message is received.</w:t>
      </w:r>
    </w:p>
    <w:p w14:paraId="7F6964E3" w14:textId="77777777" w:rsidR="0070214C" w:rsidRPr="007F2770" w:rsidRDefault="0070214C" w:rsidP="007021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5061AA" w14:textId="77777777" w:rsidR="0070214C" w:rsidRPr="007F2770" w:rsidRDefault="0070214C" w:rsidP="0070214C">
      <w:pPr>
        <w:pStyle w:val="NO"/>
        <w:rPr>
          <w:lang w:eastAsia="ja-JP"/>
        </w:rPr>
      </w:pPr>
      <w:r w:rsidRPr="007F2770">
        <w:t>NOTE 1:</w:t>
      </w:r>
      <w:r w:rsidRPr="007F2770">
        <w:tab/>
        <w:t>This information is forwarded to the new AMF during inter-AMF handover or to the new MME during inter-system handover to S1 mode.</w:t>
      </w:r>
    </w:p>
    <w:p w14:paraId="6BBF5A59" w14:textId="77777777" w:rsidR="0070214C" w:rsidRPr="007F2770" w:rsidRDefault="0070214C" w:rsidP="0070214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6F9ECE3" w14:textId="77777777" w:rsidR="0070214C" w:rsidRPr="007F2770" w:rsidRDefault="0070214C" w:rsidP="0070214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D019150" w14:textId="77777777" w:rsidR="0070214C" w:rsidRPr="007F2770" w:rsidRDefault="0070214C" w:rsidP="0070214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0308387" w14:textId="77777777" w:rsidR="0070214C" w:rsidRPr="007F2770" w:rsidRDefault="0070214C" w:rsidP="0070214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32A73E" w14:textId="77777777" w:rsidR="0070214C" w:rsidRPr="007F2770" w:rsidRDefault="0070214C" w:rsidP="007021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4696CB" w14:textId="77777777" w:rsidR="0070214C" w:rsidRPr="007F2770" w:rsidRDefault="0070214C" w:rsidP="0070214C">
      <w:pPr>
        <w:snapToGrid w:val="0"/>
      </w:pPr>
      <w:r w:rsidRPr="007F2770">
        <w:t>If a 5G-GUTI or the SOR transparent container IE is included in the REGISTRATION ACCEPT message, the AMF shall start timer T3550 and enter state 5GMM-COMMON-PROCEDURE-INITIATED as described in subclause 5.1.3.2.3.3.</w:t>
      </w:r>
    </w:p>
    <w:p w14:paraId="5913B619" w14:textId="77777777" w:rsidR="0070214C" w:rsidRDefault="0070214C" w:rsidP="0070214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43DC8D4" w14:textId="77777777" w:rsidR="0070214C" w:rsidRPr="007F2770" w:rsidRDefault="0070214C" w:rsidP="0070214C">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14E4E80" w14:textId="77777777" w:rsidR="0070214C" w:rsidRPr="007F2770" w:rsidRDefault="0070214C" w:rsidP="0070214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426440B" w14:textId="77777777" w:rsidR="0070214C" w:rsidRPr="007F2770" w:rsidRDefault="0070214C" w:rsidP="0070214C">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6B0D0EAB"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6EF8AA8F" w14:textId="77777777" w:rsidR="0070214C" w:rsidRPr="007F2770" w:rsidRDefault="0070214C" w:rsidP="0070214C">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54B41447" w14:textId="77777777" w:rsidR="0070214C" w:rsidRPr="007F2770" w:rsidRDefault="0070214C" w:rsidP="0070214C">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B7ACA07" w14:textId="77777777" w:rsidR="0070214C" w:rsidRPr="007F2770" w:rsidRDefault="0070214C" w:rsidP="0070214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0A5270A" w14:textId="77777777" w:rsidR="0070214C" w:rsidRDefault="0070214C" w:rsidP="0070214C">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6AD782D2" w14:textId="77777777" w:rsidR="0070214C" w:rsidRPr="007F2770" w:rsidRDefault="0070214C" w:rsidP="0070214C">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8C2AA79" w14:textId="77777777" w:rsidR="0070214C" w:rsidRPr="007F2770" w:rsidRDefault="0070214C" w:rsidP="0070214C">
      <w:pPr>
        <w:pStyle w:val="NO"/>
      </w:pPr>
      <w:r w:rsidRPr="007F2770">
        <w:t>NOTE 3:</w:t>
      </w:r>
      <w:r w:rsidRPr="007F2770">
        <w:tab/>
        <w:t>When assigning the TAI list, the AMF can take into account the eNodeB's capability of support of CIoT 5GS optimization.</w:t>
      </w:r>
    </w:p>
    <w:p w14:paraId="0F12CB49" w14:textId="77777777" w:rsidR="0070214C" w:rsidRPr="007F2770" w:rsidRDefault="0070214C" w:rsidP="0070214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0D7580" w14:textId="77777777" w:rsidR="0070214C" w:rsidRPr="007F2770" w:rsidRDefault="0070214C" w:rsidP="007021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261A25E" w14:textId="77777777" w:rsidR="0070214C" w:rsidRPr="007F2770" w:rsidRDefault="0070214C" w:rsidP="0070214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69EB516" w14:textId="77777777" w:rsidR="0070214C" w:rsidRPr="007F2770" w:rsidRDefault="0070214C" w:rsidP="0070214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195C4AA" w14:textId="77777777" w:rsidR="0070214C" w:rsidRPr="007F2770" w:rsidRDefault="0070214C" w:rsidP="0070214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9A68606" w14:textId="77777777" w:rsidR="0070214C" w:rsidRPr="007F2770" w:rsidRDefault="0070214C" w:rsidP="0070214C">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4706CF9" w14:textId="77777777" w:rsidR="0070214C" w:rsidRPr="007F2770" w:rsidRDefault="0070214C" w:rsidP="007021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811494D" w14:textId="77777777" w:rsidR="0070214C" w:rsidRPr="007F2770" w:rsidRDefault="0070214C" w:rsidP="0070214C">
      <w:r w:rsidRPr="007F2770">
        <w:t>If the UE does not include MICO indication IE in the REGISTRATION REQUEST message, then the AMF shall disable MICO mode if it was already enabled.</w:t>
      </w:r>
    </w:p>
    <w:p w14:paraId="0A35D555" w14:textId="77777777" w:rsidR="0070214C" w:rsidRPr="007F2770" w:rsidRDefault="0070214C" w:rsidP="0070214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E45E6DC" w14:textId="77777777" w:rsidR="0070214C" w:rsidRPr="007F2770" w:rsidRDefault="0070214C" w:rsidP="0070214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AB65C9D" w14:textId="77777777" w:rsidR="0070214C" w:rsidRPr="007F2770" w:rsidRDefault="0070214C" w:rsidP="0070214C">
      <w:r w:rsidRPr="007F2770">
        <w:t>The AMF may include the T3512 value IE in the REGISTRATION ACCEPT message only if the REGISTRATION REQUEST message was sent over the 3GPP access.</w:t>
      </w:r>
    </w:p>
    <w:p w14:paraId="710BD2F1" w14:textId="77777777" w:rsidR="0070214C" w:rsidRPr="007F2770" w:rsidRDefault="0070214C" w:rsidP="0070214C">
      <w:r w:rsidRPr="007F2770">
        <w:t>The AMF may include the non-3GPP de-registration timer value IE in the REGISTRATION ACCEPT message only if the REGISTRATION REQUEST message was sent for the non-3GPP access.</w:t>
      </w:r>
    </w:p>
    <w:p w14:paraId="6DA85492" w14:textId="77777777" w:rsidR="0070214C" w:rsidRPr="007F2770" w:rsidRDefault="0070214C" w:rsidP="007021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C149F7" w14:textId="77777777" w:rsidR="0070214C" w:rsidRPr="007F2770" w:rsidRDefault="0070214C" w:rsidP="007021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B3F7C59" w14:textId="77777777" w:rsidR="0070214C" w:rsidRPr="007F2770" w:rsidRDefault="0070214C" w:rsidP="0070214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92204C" w14:textId="77777777" w:rsidR="0070214C" w:rsidRPr="007F2770" w:rsidRDefault="0070214C" w:rsidP="0070214C">
      <w:r w:rsidRPr="007F2770">
        <w:t>If the UE indicates support of the paging restriction in the REGISTRATION REQUEST message, and the AMF sets:</w:t>
      </w:r>
    </w:p>
    <w:p w14:paraId="29EDE5C4" w14:textId="77777777" w:rsidR="0070214C" w:rsidRPr="007F2770" w:rsidRDefault="0070214C" w:rsidP="0070214C">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26946819" w14:textId="77777777" w:rsidR="0070214C" w:rsidRPr="007F2770" w:rsidRDefault="0070214C" w:rsidP="0070214C">
      <w:pPr>
        <w:pStyle w:val="B1"/>
      </w:pPr>
      <w:r w:rsidRPr="007F2770">
        <w:t>-</w:t>
      </w:r>
      <w:r w:rsidRPr="007F2770">
        <w:tab/>
        <w:t>the N1 NAS signalling connection release bit to "N1 NAS signalling connection release supported"; or</w:t>
      </w:r>
    </w:p>
    <w:p w14:paraId="266A3D08" w14:textId="77777777" w:rsidR="0070214C" w:rsidRPr="007F2770" w:rsidRDefault="0070214C" w:rsidP="0070214C">
      <w:pPr>
        <w:pStyle w:val="B1"/>
      </w:pPr>
      <w:r w:rsidRPr="007F2770">
        <w:t>-</w:t>
      </w:r>
      <w:r w:rsidRPr="007F2770">
        <w:tab/>
      </w:r>
      <w:proofErr w:type="gramStart"/>
      <w:r w:rsidRPr="007F2770">
        <w:t>both</w:t>
      </w:r>
      <w:proofErr w:type="gramEnd"/>
      <w:r w:rsidRPr="007F2770">
        <w:t xml:space="preserve"> of them;</w:t>
      </w:r>
    </w:p>
    <w:p w14:paraId="54B42D5A" w14:textId="77777777" w:rsidR="0070214C" w:rsidRPr="007F2770" w:rsidRDefault="0070214C" w:rsidP="0070214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3CC08C" w14:textId="77777777" w:rsidR="0070214C" w:rsidRPr="007F2770" w:rsidRDefault="0070214C" w:rsidP="0070214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8B36F15" w14:textId="77777777" w:rsidR="0070214C" w:rsidRPr="007F2770" w:rsidRDefault="0070214C" w:rsidP="0070214C">
      <w:r w:rsidRPr="007F2770">
        <w:lastRenderedPageBreak/>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B969A0" w14:textId="4068985F" w:rsidR="0070214C" w:rsidRPr="007F2770" w:rsidRDefault="0070214C" w:rsidP="0070214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ins w:id="60" w:author="Huawei_CHV_1" w:date="2023-10-02T13:38:00Z">
        <w:r>
          <w:t>sub</w:t>
        </w:r>
      </w:ins>
      <w:r w:rsidRPr="007F2770">
        <w:t>clause 5.6.2; or</w:t>
      </w:r>
    </w:p>
    <w:p w14:paraId="6215CF4D" w14:textId="77777777" w:rsidR="0070214C" w:rsidRPr="007F2770" w:rsidRDefault="0070214C" w:rsidP="0070214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9BEB54E" w14:textId="77777777" w:rsidR="0070214C" w:rsidRPr="007F2770" w:rsidRDefault="0070214C" w:rsidP="0070214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43E669A" w14:textId="77777777" w:rsidR="0070214C" w:rsidRPr="007F2770" w:rsidRDefault="0070214C" w:rsidP="0070214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8F2DFC4" w14:textId="77777777" w:rsidR="0070214C" w:rsidRPr="007F2770" w:rsidRDefault="0070214C" w:rsidP="0070214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87F100F" w14:textId="77777777" w:rsidR="0070214C" w:rsidRPr="007F2770" w:rsidRDefault="0070214C" w:rsidP="0070214C">
      <w:r w:rsidRPr="007F2770">
        <w:t>If:</w:t>
      </w:r>
    </w:p>
    <w:p w14:paraId="6D97EF94" w14:textId="77777777" w:rsidR="0070214C" w:rsidRPr="007F2770" w:rsidRDefault="0070214C" w:rsidP="0070214C">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78CF02B0" w14:textId="77777777" w:rsidR="0070214C" w:rsidRPr="007F2770" w:rsidRDefault="0070214C" w:rsidP="007021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8A718F1" w14:textId="77777777" w:rsidR="0070214C" w:rsidRPr="007F2770" w:rsidRDefault="0070214C" w:rsidP="0070214C">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74AAE4" w14:textId="77777777" w:rsidR="0070214C" w:rsidRPr="007F2770" w:rsidRDefault="0070214C" w:rsidP="0070214C">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FCCE8C2" w14:textId="77777777" w:rsidR="0070214C" w:rsidRPr="007F2770" w:rsidRDefault="0070214C" w:rsidP="0070214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30A4519" w14:textId="77777777" w:rsidR="0070214C" w:rsidRPr="007F2770" w:rsidRDefault="0070214C" w:rsidP="0070214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C09BC34" w14:textId="77777777" w:rsidR="0070214C" w:rsidRPr="007F2770" w:rsidRDefault="0070214C" w:rsidP="0070214C">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C85F4ED" w14:textId="77777777" w:rsidR="0070214C" w:rsidRPr="007F2770" w:rsidRDefault="0070214C" w:rsidP="0070214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A120070" w14:textId="77777777" w:rsidR="0070214C" w:rsidRPr="007F2770" w:rsidRDefault="0070214C" w:rsidP="0070214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FA7A872" w14:textId="77777777" w:rsidR="0070214C" w:rsidRPr="007F2770" w:rsidRDefault="0070214C" w:rsidP="0070214C">
      <w:pPr>
        <w:pStyle w:val="B1"/>
        <w:rPr>
          <w:lang w:eastAsia="zh-CN"/>
        </w:rPr>
      </w:pPr>
      <w:r w:rsidRPr="007F2770">
        <w:lastRenderedPageBreak/>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DF5FC7F" w14:textId="77777777" w:rsidR="0070214C" w:rsidRPr="007F2770" w:rsidRDefault="0070214C" w:rsidP="0070214C">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0E4813B" w14:textId="77777777" w:rsidR="0070214C" w:rsidRPr="007F2770" w:rsidRDefault="0070214C" w:rsidP="0070214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93EA042" w14:textId="77777777" w:rsidR="0070214C" w:rsidRPr="007F2770" w:rsidRDefault="0070214C" w:rsidP="0070214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296C623" w14:textId="77777777" w:rsidR="0070214C" w:rsidRPr="007F2770" w:rsidRDefault="0070214C" w:rsidP="0070214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D3C1577"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75104D85" w14:textId="77777777" w:rsidR="0070214C" w:rsidRPr="007F2770" w:rsidRDefault="0070214C" w:rsidP="0070214C">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0D7AD89D" w14:textId="77777777" w:rsidR="0070214C" w:rsidRPr="007F2770" w:rsidRDefault="0070214C" w:rsidP="0070214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3CD4A4BA" w14:textId="77777777" w:rsidR="0070214C" w:rsidRPr="007F2770" w:rsidRDefault="0070214C" w:rsidP="0070214C">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44C0350F" w14:textId="77777777" w:rsidR="0070214C" w:rsidRPr="007F2770" w:rsidRDefault="0070214C" w:rsidP="0070214C">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CC050DA"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18EA6ADA" w14:textId="77777777" w:rsidR="0070214C" w:rsidRPr="007F2770" w:rsidRDefault="0070214C" w:rsidP="0070214C">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7411F4C0" w14:textId="77777777" w:rsidR="0070214C" w:rsidRPr="007F2770" w:rsidRDefault="0070214C" w:rsidP="0070214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6FE7557F" w14:textId="77777777" w:rsidR="0070214C" w:rsidRPr="007F2770" w:rsidRDefault="0070214C" w:rsidP="0070214C">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18C7CAC5" w14:textId="77777777" w:rsidR="0070214C" w:rsidRPr="007F2770" w:rsidRDefault="0070214C" w:rsidP="0070214C">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43BAB51E" w14:textId="77777777" w:rsidR="0070214C" w:rsidRPr="007F2770" w:rsidRDefault="0070214C" w:rsidP="0070214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CC319A9"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BC5977"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BC0E174"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195F3F5" w14:textId="77777777" w:rsidR="0070214C" w:rsidRPr="007F2770" w:rsidRDefault="0070214C" w:rsidP="0070214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0BCEF86" w14:textId="77777777" w:rsidR="0070214C" w:rsidRPr="007F2770" w:rsidRDefault="0070214C" w:rsidP="0070214C">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B3DA25A" w14:textId="77777777" w:rsidR="0070214C" w:rsidRPr="007F2770" w:rsidRDefault="0070214C" w:rsidP="0070214C">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568A12C9" w14:textId="77777777" w:rsidR="0070214C" w:rsidRPr="007F2770" w:rsidRDefault="0070214C" w:rsidP="0070214C">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09FF9CCA" w14:textId="77777777" w:rsidR="0070214C" w:rsidRPr="007F2770" w:rsidRDefault="0070214C" w:rsidP="0070214C">
      <w:pPr>
        <w:pStyle w:val="B1"/>
      </w:pPr>
      <w:r w:rsidRPr="007F2770">
        <w:t>c)</w:t>
      </w:r>
      <w:r w:rsidRPr="007F2770">
        <w:tab/>
      </w:r>
      <w:proofErr w:type="gramStart"/>
      <w:r w:rsidRPr="007F2770">
        <w:t>both</w:t>
      </w:r>
      <w:proofErr w:type="gramEnd"/>
      <w:r w:rsidRPr="007F2770">
        <w:t>;</w:t>
      </w:r>
    </w:p>
    <w:p w14:paraId="2E2E96D9" w14:textId="77777777" w:rsidR="0070214C" w:rsidRPr="007F2770" w:rsidRDefault="0070214C" w:rsidP="0070214C">
      <w:proofErr w:type="gramStart"/>
      <w:r w:rsidRPr="007F2770">
        <w:t>in</w:t>
      </w:r>
      <w:proofErr w:type="gramEnd"/>
      <w:r w:rsidRPr="007F2770">
        <w:t xml:space="preserve"> the REGISTRATION ACCEPT message.</w:t>
      </w:r>
    </w:p>
    <w:p w14:paraId="4C5DD5C7" w14:textId="77777777" w:rsidR="0070214C" w:rsidRPr="007F2770" w:rsidRDefault="0070214C" w:rsidP="0070214C">
      <w:pPr>
        <w:pStyle w:val="NO"/>
      </w:pPr>
      <w:r w:rsidRPr="007F2770">
        <w:t>NOTE 7</w:t>
      </w:r>
      <w:r>
        <w:t>A</w:t>
      </w:r>
      <w:r w:rsidRPr="007F2770">
        <w:t>:</w:t>
      </w:r>
      <w:r w:rsidRPr="007F2770">
        <w:tab/>
        <w:t>Void.</w:t>
      </w:r>
    </w:p>
    <w:p w14:paraId="46DF100E" w14:textId="77777777" w:rsidR="0070214C" w:rsidRDefault="0070214C" w:rsidP="0070214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677BDFA" w14:textId="77777777" w:rsidR="0070214C" w:rsidRDefault="0070214C" w:rsidP="0070214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AC0184D" w14:textId="77777777" w:rsidR="0070214C" w:rsidRPr="007F2770" w:rsidRDefault="0070214C" w:rsidP="0070214C">
      <w:bookmarkStart w:id="6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61"/>
    </w:p>
    <w:p w14:paraId="6671452C" w14:textId="77777777" w:rsidR="0070214C" w:rsidRPr="007F2770" w:rsidRDefault="0070214C" w:rsidP="0070214C">
      <w:r w:rsidRPr="007F2770">
        <w:t>Upon receipt of the REGISTRATION ACCEPT message, the UE shall reset the registration attempt counter and service request attempt counter, enter state 5GMM-REGISTERED and set the 5GS update status to 5U1 UPDATED.</w:t>
      </w:r>
    </w:p>
    <w:p w14:paraId="227784D9" w14:textId="77777777" w:rsidR="0070214C" w:rsidRPr="007F2770" w:rsidRDefault="0070214C" w:rsidP="0070214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E3046D5" w14:textId="77777777" w:rsidR="0070214C" w:rsidRPr="007F2770" w:rsidRDefault="0070214C" w:rsidP="0070214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1A3696" w14:textId="77777777" w:rsidR="0070214C" w:rsidRPr="007F2770" w:rsidRDefault="0070214C" w:rsidP="0070214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AD1731" w14:textId="77777777" w:rsidR="0070214C" w:rsidRPr="007F2770" w:rsidRDefault="0070214C" w:rsidP="0070214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85FB900" w14:textId="77777777" w:rsidR="0070214C" w:rsidRPr="007F2770" w:rsidRDefault="0070214C" w:rsidP="007021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B48F4C4" w14:textId="77777777" w:rsidR="0070214C" w:rsidRPr="007F2770" w:rsidRDefault="0070214C" w:rsidP="0070214C">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8E2CCC9" w14:textId="77777777" w:rsidR="0070214C" w:rsidRDefault="0070214C" w:rsidP="0070214C">
      <w:r w:rsidRPr="007F2770">
        <w:t>I</w:t>
      </w:r>
      <w:r w:rsidRPr="007F2770">
        <w:rPr>
          <w:rFonts w:hint="eastAsia"/>
        </w:rPr>
        <w:t xml:space="preserve">f </w:t>
      </w:r>
      <w:r w:rsidRPr="007F2770">
        <w:t>the REGISTRATION ACCEPT message contains</w:t>
      </w:r>
    </w:p>
    <w:p w14:paraId="1FD6FCBC" w14:textId="77777777" w:rsidR="0070214C" w:rsidRDefault="0070214C" w:rsidP="0070214C">
      <w:r>
        <w:t>a)</w:t>
      </w:r>
      <w:r>
        <w:tab/>
      </w:r>
      <w:r w:rsidRPr="007F2770">
        <w:t>the Network slicing indication IE with the Network slicing subscription change indication set to "Network slicing subscription changed"</w:t>
      </w:r>
      <w:r>
        <w:t>;</w:t>
      </w:r>
    </w:p>
    <w:p w14:paraId="15AA773D" w14:textId="77777777" w:rsidR="0070214C" w:rsidRDefault="0070214C" w:rsidP="0070214C">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7AD28D1" w14:textId="77777777" w:rsidR="0070214C" w:rsidRDefault="0070214C" w:rsidP="0070214C">
      <w:r>
        <w:t>c)</w:t>
      </w:r>
      <w:r>
        <w:tab/>
      </w:r>
      <w:r w:rsidRPr="007F2770">
        <w:t xml:space="preserve"> </w:t>
      </w:r>
      <w:proofErr w:type="gramStart"/>
      <w:r w:rsidRPr="007F2770">
        <w:t>an</w:t>
      </w:r>
      <w:proofErr w:type="gramEnd"/>
      <w:r w:rsidRPr="007F2770">
        <w:t xml:space="preserve"> NSSRG information IE with a new NSSRG information</w:t>
      </w:r>
      <w:r>
        <w:t>; or</w:t>
      </w:r>
    </w:p>
    <w:p w14:paraId="5903A29B" w14:textId="77777777" w:rsidR="0070214C" w:rsidRDefault="0070214C" w:rsidP="0070214C">
      <w:r>
        <w:t>d)</w:t>
      </w:r>
      <w:r>
        <w:tab/>
      </w:r>
      <w:proofErr w:type="gramStart"/>
      <w:r w:rsidRPr="00E86E16">
        <w:t>an</w:t>
      </w:r>
      <w:proofErr w:type="gramEnd"/>
      <w:r w:rsidRPr="00E86E16">
        <w:t xml:space="preserve"> Alternative NSSAI IE w</w:t>
      </w:r>
      <w:r>
        <w:t>ith a new alternative NSSAI,</w:t>
      </w:r>
    </w:p>
    <w:p w14:paraId="7B81F57D" w14:textId="77777777" w:rsidR="0070214C" w:rsidRPr="007F2770" w:rsidRDefault="0070214C" w:rsidP="0070214C">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3B3ACCD" w14:textId="77777777" w:rsidR="0070214C" w:rsidRPr="007F2770" w:rsidRDefault="0070214C" w:rsidP="0070214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EF91FFE" w14:textId="77777777" w:rsidR="0070214C" w:rsidRPr="007F2770" w:rsidRDefault="0070214C" w:rsidP="0070214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4D4637" w14:textId="77777777" w:rsidR="0070214C" w:rsidRPr="007F2770" w:rsidRDefault="0070214C" w:rsidP="0070214C">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D8B77E2" w14:textId="77777777" w:rsidR="0070214C" w:rsidRPr="007F2770" w:rsidRDefault="0070214C" w:rsidP="007021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A82F304" w14:textId="77777777" w:rsidR="0070214C" w:rsidRPr="007F2770" w:rsidRDefault="0070214C" w:rsidP="0070214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CB1B917" w14:textId="77777777" w:rsidR="0070214C" w:rsidRPr="007F2770" w:rsidRDefault="0070214C" w:rsidP="007021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16A2FC" w14:textId="77777777" w:rsidR="0070214C" w:rsidRPr="007F2770" w:rsidRDefault="0070214C" w:rsidP="007021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7792A8" w14:textId="77777777" w:rsidR="0070214C" w:rsidRPr="007F2770" w:rsidRDefault="0070214C" w:rsidP="0070214C">
      <w:pPr>
        <w:rPr>
          <w:lang w:eastAsia="ko-KR"/>
        </w:rPr>
      </w:pPr>
      <w:r w:rsidRPr="007F2770">
        <w:rPr>
          <w:lang w:eastAsia="ko-KR"/>
        </w:rPr>
        <w:t>If the received "CAG information list" includes an entry containing the identity of the registered PLMN, the UE shall operate as follows.</w:t>
      </w:r>
    </w:p>
    <w:p w14:paraId="2A4233A3" w14:textId="77777777" w:rsidR="0070214C" w:rsidRPr="007F2770" w:rsidRDefault="0070214C" w:rsidP="0070214C">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8C3D0C0" w14:textId="77777777" w:rsidR="0070214C" w:rsidRPr="007F2770" w:rsidRDefault="0070214C" w:rsidP="007021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2C3C1B" w14:textId="77777777" w:rsidR="0070214C" w:rsidRPr="007F2770" w:rsidRDefault="0070214C" w:rsidP="0070214C">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0B0A8FEF" w14:textId="77777777" w:rsidR="0070214C" w:rsidRPr="007F2770" w:rsidRDefault="0070214C" w:rsidP="0070214C">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40792D" w14:textId="77777777" w:rsidR="0070214C" w:rsidRPr="007F2770" w:rsidRDefault="0070214C" w:rsidP="0070214C">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57757369" w14:textId="77777777" w:rsidR="0070214C" w:rsidRPr="007F2770" w:rsidRDefault="0070214C" w:rsidP="0070214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FD96899" w14:textId="77777777" w:rsidR="0070214C" w:rsidRPr="007F2770" w:rsidRDefault="0070214C" w:rsidP="0070214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28E8D2C" w14:textId="77777777" w:rsidR="0070214C" w:rsidRPr="007F2770" w:rsidRDefault="0070214C" w:rsidP="0070214C">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1CAB7CA" w14:textId="77777777" w:rsidR="0070214C" w:rsidRPr="007F2770" w:rsidRDefault="0070214C" w:rsidP="0070214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F97BF4" w14:textId="77777777" w:rsidR="0070214C" w:rsidRPr="007F2770" w:rsidRDefault="0070214C" w:rsidP="0070214C">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061502A1" w14:textId="77777777" w:rsidR="0070214C" w:rsidRPr="007F2770" w:rsidRDefault="0070214C" w:rsidP="0070214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F129CCC" w14:textId="77777777" w:rsidR="0070214C" w:rsidRPr="007F2770" w:rsidRDefault="0070214C" w:rsidP="0070214C">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381634CC" w14:textId="77777777" w:rsidR="0070214C" w:rsidRPr="007F2770" w:rsidRDefault="0070214C" w:rsidP="007021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6F44529" w14:textId="77777777" w:rsidR="0070214C" w:rsidRDefault="0070214C" w:rsidP="0070214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0E0193" w14:textId="77777777" w:rsidR="0070214C" w:rsidRPr="007F2770" w:rsidRDefault="0070214C" w:rsidP="0070214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85F2969" w14:textId="77777777" w:rsidR="0070214C" w:rsidRPr="007F2770" w:rsidRDefault="0070214C" w:rsidP="007021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C48627" w14:textId="77777777" w:rsidR="0070214C" w:rsidRPr="007F2770" w:rsidRDefault="0070214C" w:rsidP="007021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F5B33F3" w14:textId="77777777" w:rsidR="0070214C" w:rsidRPr="007F2770" w:rsidRDefault="0070214C" w:rsidP="0070214C">
      <w:pPr>
        <w:pStyle w:val="B1"/>
      </w:pPr>
      <w:r w:rsidRPr="007F2770">
        <w:t>a)</w:t>
      </w:r>
      <w:r w:rsidRPr="007F2770">
        <w:tab/>
      </w:r>
      <w:proofErr w:type="gramStart"/>
      <w:r w:rsidRPr="007F2770">
        <w:t>stop</w:t>
      </w:r>
      <w:proofErr w:type="gramEnd"/>
      <w:r w:rsidRPr="007F2770">
        <w:t xml:space="preserve"> timer T3448 if it is running; and</w:t>
      </w:r>
    </w:p>
    <w:p w14:paraId="48E4CA71" w14:textId="77777777" w:rsidR="0070214C" w:rsidRPr="007F2770" w:rsidRDefault="0070214C" w:rsidP="0070214C">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0C3730BD" w14:textId="77777777" w:rsidR="0070214C" w:rsidRPr="007F2770" w:rsidRDefault="0070214C" w:rsidP="0070214C">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C55746A" w14:textId="77777777" w:rsidR="0070214C" w:rsidRPr="007F2770" w:rsidRDefault="0070214C" w:rsidP="0070214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5FD15D" w14:textId="77777777" w:rsidR="0070214C" w:rsidRPr="007F2770" w:rsidRDefault="0070214C" w:rsidP="0070214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7EFA1DF" w14:textId="77777777" w:rsidR="0070214C" w:rsidRPr="007F2770" w:rsidRDefault="0070214C" w:rsidP="0070214C">
      <w:r w:rsidRPr="007F2770">
        <w:t>If the 5GS update type IE was included in the REGISTRATION REQUEST message with the SMS requested bit set to "SMS over NAS supported" and:</w:t>
      </w:r>
    </w:p>
    <w:p w14:paraId="7F21AD9E"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SMSF address is stored in the UE 5GMM context and:</w:t>
      </w:r>
    </w:p>
    <w:p w14:paraId="4A0E7CC9" w14:textId="77777777" w:rsidR="0070214C" w:rsidRPr="007F2770" w:rsidRDefault="0070214C" w:rsidP="0070214C">
      <w:pPr>
        <w:pStyle w:val="B2"/>
      </w:pPr>
      <w:r w:rsidRPr="007F2770">
        <w:t>1)</w:t>
      </w:r>
      <w:r w:rsidRPr="007F2770">
        <w:tab/>
      </w:r>
      <w:proofErr w:type="gramStart"/>
      <w:r w:rsidRPr="007F2770">
        <w:t>the</w:t>
      </w:r>
      <w:proofErr w:type="gramEnd"/>
      <w:r w:rsidRPr="007F2770">
        <w:t xml:space="preserve"> UE is considered available for SMS over NAS; or</w:t>
      </w:r>
    </w:p>
    <w:p w14:paraId="28D60490" w14:textId="77777777" w:rsidR="0070214C" w:rsidRPr="007F2770" w:rsidRDefault="0070214C" w:rsidP="0070214C">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3579BE1D" w14:textId="77777777" w:rsidR="0070214C" w:rsidRPr="007F2770" w:rsidRDefault="0070214C" w:rsidP="0070214C">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1A7F220C" w14:textId="77777777" w:rsidR="0070214C" w:rsidRPr="007F2770" w:rsidRDefault="0070214C" w:rsidP="0070214C">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A49F317" w14:textId="77777777" w:rsidR="0070214C" w:rsidRPr="007F2770" w:rsidRDefault="0070214C" w:rsidP="0070214C">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21FF6CD5" w14:textId="77777777" w:rsidR="0070214C" w:rsidRPr="007F2770" w:rsidRDefault="0070214C" w:rsidP="0070214C">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EFEF90D" w14:textId="77777777" w:rsidR="0070214C" w:rsidRPr="007F2770" w:rsidRDefault="0070214C" w:rsidP="0070214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6A5411C" w14:textId="77777777" w:rsidR="0070214C" w:rsidRPr="007F2770" w:rsidRDefault="0070214C" w:rsidP="0070214C">
      <w:r w:rsidRPr="007F2770">
        <w:t>If the 5GS update type IE was included in the REGISTRATION REQUEST message with the SMS requested bit set to "SMS over NAS not supported" or the 5GS update type IE was not included in the REGISTRATION REQUEST message, then the AMF shall:</w:t>
      </w:r>
    </w:p>
    <w:p w14:paraId="3CBFC3C3" w14:textId="77777777" w:rsidR="0070214C" w:rsidRPr="007F2770" w:rsidRDefault="0070214C" w:rsidP="0070214C">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23C5DB98" w14:textId="77777777" w:rsidR="0070214C" w:rsidRPr="007F2770" w:rsidRDefault="0070214C" w:rsidP="0070214C">
      <w:pPr>
        <w:pStyle w:val="NO"/>
      </w:pPr>
      <w:r w:rsidRPr="007F2770">
        <w:t>NOTE 8:</w:t>
      </w:r>
      <w:r w:rsidRPr="007F2770">
        <w:tab/>
        <w:t>The AMF can notify the SMSF that the UE is deregistered from SMS over NAS based on local configuration.</w:t>
      </w:r>
    </w:p>
    <w:p w14:paraId="78862231" w14:textId="77777777" w:rsidR="0070214C" w:rsidRPr="007F2770" w:rsidRDefault="0070214C" w:rsidP="0070214C">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4CDAB90C" w14:textId="77777777" w:rsidR="0070214C" w:rsidRPr="007F2770" w:rsidRDefault="0070214C" w:rsidP="0070214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F9D5F3" w14:textId="77777777" w:rsidR="0070214C" w:rsidRPr="007F2770" w:rsidRDefault="0070214C" w:rsidP="0070214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491CE40" w14:textId="77777777" w:rsidR="0070214C" w:rsidRPr="007F2770" w:rsidRDefault="0070214C" w:rsidP="007021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8A25A93" w14:textId="77777777" w:rsidR="0070214C" w:rsidRPr="007F2770" w:rsidRDefault="0070214C" w:rsidP="0070214C">
      <w:pPr>
        <w:pStyle w:val="B1"/>
      </w:pPr>
      <w:r w:rsidRPr="007F2770">
        <w:t>a)</w:t>
      </w:r>
      <w:r w:rsidRPr="007F2770">
        <w:tab/>
        <w:t>"3GPP access", the UE:</w:t>
      </w:r>
    </w:p>
    <w:p w14:paraId="27796D7B" w14:textId="77777777" w:rsidR="0070214C" w:rsidRPr="007F2770" w:rsidRDefault="0070214C" w:rsidP="0070214C">
      <w:pPr>
        <w:pStyle w:val="B2"/>
      </w:pPr>
      <w:r w:rsidRPr="007F2770">
        <w:t>-</w:t>
      </w:r>
      <w:r w:rsidRPr="007F2770">
        <w:tab/>
        <w:t>shall consider itself as being registered to 3GPP access; and</w:t>
      </w:r>
    </w:p>
    <w:p w14:paraId="7869C45F" w14:textId="77777777" w:rsidR="0070214C" w:rsidRPr="007F2770" w:rsidRDefault="0070214C" w:rsidP="0070214C">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9F75AA" w14:textId="77777777" w:rsidR="0070214C" w:rsidRPr="007F2770" w:rsidRDefault="0070214C" w:rsidP="0070214C">
      <w:pPr>
        <w:pStyle w:val="B1"/>
      </w:pPr>
      <w:r w:rsidRPr="007F2770">
        <w:t>b)</w:t>
      </w:r>
      <w:r w:rsidRPr="007F2770">
        <w:tab/>
        <w:t>"Non-3GPP access", the UE:</w:t>
      </w:r>
    </w:p>
    <w:p w14:paraId="5C71A5B1" w14:textId="77777777" w:rsidR="0070214C" w:rsidRPr="007F2770" w:rsidRDefault="0070214C" w:rsidP="0070214C">
      <w:pPr>
        <w:pStyle w:val="B2"/>
      </w:pPr>
      <w:r w:rsidRPr="007F2770">
        <w:t>-</w:t>
      </w:r>
      <w:r w:rsidRPr="007F2770">
        <w:tab/>
        <w:t>shall consider itself as being registered to non-3GPP access; and</w:t>
      </w:r>
    </w:p>
    <w:p w14:paraId="0EEE5437" w14:textId="77777777" w:rsidR="0070214C" w:rsidRPr="007F2770" w:rsidRDefault="0070214C" w:rsidP="0070214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217E72" w14:textId="77777777" w:rsidR="0070214C" w:rsidRPr="007F2770" w:rsidRDefault="0070214C" w:rsidP="0070214C">
      <w:pPr>
        <w:pStyle w:val="B1"/>
      </w:pPr>
      <w:r w:rsidRPr="007F2770">
        <w:t>c)</w:t>
      </w:r>
      <w:r w:rsidRPr="007F2770">
        <w:tab/>
        <w:t>"3GPP access and non-3GPP access", the UE shall consider itself as being registered to both 3GPP access and non-3GPP access.</w:t>
      </w:r>
    </w:p>
    <w:p w14:paraId="67FCCBA8" w14:textId="77777777" w:rsidR="0070214C" w:rsidRPr="007F2770" w:rsidRDefault="0070214C" w:rsidP="0070214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81DC99D" w14:textId="77777777" w:rsidR="0070214C" w:rsidRPr="007F2770" w:rsidRDefault="0070214C" w:rsidP="0070214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9CC8737" w14:textId="77777777" w:rsidR="0070214C" w:rsidRPr="007F2770" w:rsidRDefault="0070214C" w:rsidP="0070214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66C3A80" w14:textId="77777777" w:rsidR="0070214C" w:rsidRDefault="0070214C" w:rsidP="007021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0CFB18" w14:textId="77777777" w:rsidR="0070214C" w:rsidRDefault="0070214C" w:rsidP="007021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A09A334" w14:textId="77777777" w:rsidR="0070214C" w:rsidRPr="007F2770" w:rsidRDefault="0070214C" w:rsidP="0070214C">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EC6F9C6" w14:textId="77777777" w:rsidR="0070214C" w:rsidRPr="007F2770" w:rsidRDefault="0070214C" w:rsidP="007021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26912C0" w14:textId="77777777" w:rsidR="0070214C" w:rsidRPr="007F2770" w:rsidRDefault="0070214C" w:rsidP="007021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400FFDA" w14:textId="77777777" w:rsidR="0070214C" w:rsidRPr="007F2770" w:rsidRDefault="0070214C" w:rsidP="0070214C">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15643F91" w14:textId="77777777" w:rsidR="0070214C" w:rsidRPr="007F2770" w:rsidRDefault="0070214C" w:rsidP="0070214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1E74A55" w14:textId="77777777" w:rsidR="0070214C" w:rsidRPr="007F2770" w:rsidRDefault="0070214C" w:rsidP="0070214C">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11B829B"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776E6B71" w14:textId="77777777" w:rsidR="0070214C" w:rsidRPr="007F2770" w:rsidRDefault="0070214C" w:rsidP="0070214C">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621CC6E9" w14:textId="77777777" w:rsidR="0070214C" w:rsidRDefault="0070214C" w:rsidP="0070214C">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0507B20A" w14:textId="77777777" w:rsidR="0070214C" w:rsidRPr="007F2770" w:rsidRDefault="0070214C" w:rsidP="0070214C">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345D17F" w14:textId="77777777" w:rsidR="0070214C" w:rsidRPr="007F2770" w:rsidRDefault="0070214C" w:rsidP="0070214C">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882C0E3" w14:textId="77777777" w:rsidR="0070214C" w:rsidRPr="007F2770" w:rsidRDefault="0070214C" w:rsidP="0070214C">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4B2EB6CE" w14:textId="77777777" w:rsidR="0070214C" w:rsidRDefault="0070214C" w:rsidP="0070214C">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A27DDDE" w14:textId="77777777" w:rsidR="0070214C" w:rsidRPr="007F2770" w:rsidRDefault="0070214C" w:rsidP="0070214C">
      <w:pPr>
        <w:pStyle w:val="B1"/>
        <w:rPr>
          <w:lang w:eastAsia="zh-CN"/>
        </w:rPr>
      </w:pPr>
      <w:proofErr w:type="gramStart"/>
      <w:r>
        <w:rPr>
          <w:rFonts w:hint="eastAsia"/>
          <w:lang w:eastAsia="zh-CN"/>
        </w:rPr>
        <w:t>b</w:t>
      </w:r>
      <w:r>
        <w:rPr>
          <w:lang w:eastAsia="zh-CN"/>
        </w:rPr>
        <w:t>a</w:t>
      </w:r>
      <w:proofErr w:type="gramEnd"/>
      <w:r>
        <w:rPr>
          <w:lang w:eastAsia="zh-CN"/>
        </w:rPr>
        <w:t>)</w:t>
      </w:r>
      <w:r>
        <w:rPr>
          <w:lang w:eastAsia="zh-CN"/>
        </w:rPr>
        <w:tab/>
        <w:t>optionally, the partially rejected NSSAI;</w:t>
      </w:r>
    </w:p>
    <w:p w14:paraId="4677701B" w14:textId="77777777" w:rsidR="0070214C" w:rsidRPr="007F2770" w:rsidRDefault="0070214C" w:rsidP="0070214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148935" w14:textId="77777777" w:rsidR="0070214C" w:rsidRPr="007F2770" w:rsidRDefault="0070214C" w:rsidP="007021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E0A873" w14:textId="77777777" w:rsidR="0070214C" w:rsidRPr="007F2770" w:rsidRDefault="0070214C" w:rsidP="0070214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AAF05D"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D3D63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3CCB4F8" w14:textId="77777777" w:rsidR="0070214C" w:rsidRPr="007F2770" w:rsidRDefault="0070214C" w:rsidP="0070214C">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3F477D83" w14:textId="77777777" w:rsidR="0070214C" w:rsidRPr="007F2770" w:rsidRDefault="0070214C" w:rsidP="0070214C">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34A6E840"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228BB0B"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9C35AA" w14:textId="77777777" w:rsidR="0070214C" w:rsidRPr="007F2770" w:rsidRDefault="0070214C" w:rsidP="0070214C">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56C39C17" w14:textId="77777777" w:rsidR="0070214C" w:rsidRPr="007F2770" w:rsidRDefault="0070214C" w:rsidP="0070214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480D53"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34035E"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71FB4D" w14:textId="77777777" w:rsidR="0070214C" w:rsidRPr="007F2770" w:rsidRDefault="0070214C" w:rsidP="0070214C">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9C27DC1" w14:textId="77777777" w:rsidR="0070214C" w:rsidRPr="007F2770" w:rsidRDefault="0070214C" w:rsidP="0070214C">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55F4B93"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E33DEA"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CB08FC" w14:textId="77777777" w:rsidR="0070214C" w:rsidRDefault="0070214C" w:rsidP="0070214C">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7B247041" w14:textId="77777777" w:rsidR="0070214C" w:rsidRPr="007F2770" w:rsidRDefault="0070214C" w:rsidP="0070214C">
      <w:pPr>
        <w:pStyle w:val="B1"/>
        <w:rPr>
          <w:lang w:eastAsia="zh-CN"/>
        </w:rPr>
      </w:pPr>
      <w:r>
        <w:t>e)</w:t>
      </w:r>
      <w:r>
        <w:tab/>
      </w:r>
      <w:proofErr w:type="gramStart"/>
      <w:r>
        <w:rPr>
          <w:lang w:eastAsia="zh-CN"/>
        </w:rPr>
        <w:t>optionally</w:t>
      </w:r>
      <w:proofErr w:type="gramEnd"/>
      <w:r>
        <w:rPr>
          <w:lang w:eastAsia="zh-CN"/>
        </w:rPr>
        <w:t>, the partially rejected NSSAI.</w:t>
      </w:r>
    </w:p>
    <w:p w14:paraId="3FF35D1B" w14:textId="77777777" w:rsidR="0070214C" w:rsidRPr="007F2770" w:rsidRDefault="0070214C" w:rsidP="007021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47B96F" w14:textId="77777777" w:rsidR="0070214C" w:rsidRPr="007F2770" w:rsidRDefault="0070214C" w:rsidP="0070214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A1D55B" w14:textId="77777777" w:rsidR="0070214C" w:rsidRPr="007F2770" w:rsidRDefault="0070214C" w:rsidP="0070214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382CB9E" w14:textId="77777777" w:rsidR="0070214C" w:rsidRPr="007F2770" w:rsidRDefault="0070214C" w:rsidP="007021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BCA31C8" w14:textId="77777777" w:rsidR="0070214C" w:rsidRPr="007F2770" w:rsidRDefault="0070214C" w:rsidP="0070214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6E4A723" w14:textId="77777777" w:rsidR="0070214C" w:rsidRPr="007F2770" w:rsidRDefault="0070214C" w:rsidP="0070214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CECCF9F"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onboarding services in SNPN;</w:t>
      </w:r>
    </w:p>
    <w:p w14:paraId="43E5BB70" w14:textId="77777777" w:rsidR="0070214C" w:rsidRPr="007F2770" w:rsidRDefault="0070214C" w:rsidP="0070214C">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5F5485C3" w14:textId="77777777" w:rsidR="0070214C" w:rsidRPr="007F2770" w:rsidRDefault="0070214C" w:rsidP="0070214C">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489C6E05" w14:textId="77777777" w:rsidR="0070214C" w:rsidRPr="007F2770" w:rsidRDefault="0070214C" w:rsidP="0070214C">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34358A09" w14:textId="77777777" w:rsidR="0070214C" w:rsidRPr="007F2770" w:rsidRDefault="0070214C" w:rsidP="0070214C">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04FD5B68" w14:textId="77777777" w:rsidR="0070214C" w:rsidRPr="007F2770" w:rsidRDefault="0070214C" w:rsidP="0070214C">
      <w:pPr>
        <w:pStyle w:val="B1"/>
      </w:pPr>
      <w:r w:rsidRPr="007F2770">
        <w:lastRenderedPageBreak/>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6A859FC" w14:textId="77777777" w:rsidR="0070214C" w:rsidRPr="007F2770" w:rsidRDefault="0070214C" w:rsidP="0070214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90CAAE" w14:textId="77777777" w:rsidR="0070214C" w:rsidRDefault="0070214C" w:rsidP="0070214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4BC162D" w14:textId="77777777" w:rsidR="0070214C" w:rsidRDefault="0070214C" w:rsidP="0070214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EABB98E" w14:textId="77777777" w:rsidR="0070214C" w:rsidRDefault="0070214C" w:rsidP="0070214C">
      <w:pPr>
        <w:pStyle w:val="B1"/>
      </w:pPr>
      <w:r>
        <w:t>i)</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CFA4411" w14:textId="77777777" w:rsidR="0070214C" w:rsidRDefault="0070214C" w:rsidP="0070214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81224F4" w14:textId="77777777" w:rsidR="0070214C" w:rsidRDefault="0070214C" w:rsidP="0070214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208A3F" w14:textId="77777777" w:rsidR="0070214C" w:rsidRDefault="0070214C" w:rsidP="0070214C">
      <w:pPr>
        <w:pStyle w:val="B2"/>
      </w:pPr>
      <w:r>
        <w:t>1)</w:t>
      </w:r>
      <w:r>
        <w:tab/>
        <w:t>become available again, then the AMF shall also send S-NSSAI time validity information; or</w:t>
      </w:r>
    </w:p>
    <w:p w14:paraId="4A64520D" w14:textId="77777777" w:rsidR="0070214C" w:rsidRDefault="0070214C" w:rsidP="0070214C">
      <w:pPr>
        <w:pStyle w:val="B2"/>
      </w:pPr>
      <w:r>
        <w:t>2)</w:t>
      </w:r>
      <w:r>
        <w:tab/>
      </w:r>
      <w:proofErr w:type="gramStart"/>
      <w:r>
        <w:t>not</w:t>
      </w:r>
      <w:proofErr w:type="gramEnd"/>
      <w:r>
        <w:t xml:space="preserve"> become available again, then the AMF shall not include the S-NSSAI in the new configured NSSAI; or</w:t>
      </w:r>
    </w:p>
    <w:p w14:paraId="05AC9B49" w14:textId="77777777" w:rsidR="0070214C" w:rsidRPr="007F2770" w:rsidRDefault="0070214C" w:rsidP="0070214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9CDFBD6" w14:textId="77777777" w:rsidR="0070214C" w:rsidRPr="007F2770" w:rsidRDefault="0070214C" w:rsidP="0070214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E43230B" w14:textId="77777777" w:rsidR="0070214C" w:rsidRPr="007F2770" w:rsidRDefault="0070214C" w:rsidP="0070214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0A4692F" w14:textId="77777777" w:rsidR="0070214C" w:rsidRPr="007F2770" w:rsidRDefault="0070214C" w:rsidP="0070214C">
      <w:pPr>
        <w:pStyle w:val="B1"/>
      </w:pPr>
      <w:r w:rsidRPr="007F2770">
        <w:t>a)</w:t>
      </w:r>
      <w:r w:rsidRPr="007F2770">
        <w:tab/>
        <w:t>"NSSRG supported", then the AMF shall include the NSSRG information in the REGISTRATION ACCEPT message; or</w:t>
      </w:r>
    </w:p>
    <w:p w14:paraId="6E642A94" w14:textId="77777777" w:rsidR="0070214C" w:rsidRPr="007F2770" w:rsidRDefault="0070214C" w:rsidP="0070214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3C26F5F" w14:textId="77777777" w:rsidR="0070214C" w:rsidRDefault="0070214C" w:rsidP="0070214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5374FE1" w14:textId="77777777" w:rsidR="0070214C" w:rsidRDefault="0070214C" w:rsidP="0070214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56001F56" w14:textId="77777777" w:rsidR="0070214C" w:rsidRPr="007F2770" w:rsidRDefault="0070214C" w:rsidP="0070214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5DBF13B6" w14:textId="77777777" w:rsidR="0070214C" w:rsidRPr="007F2770" w:rsidRDefault="0070214C" w:rsidP="0070214C">
      <w:r w:rsidRPr="007F2770">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664156C" w14:textId="77777777" w:rsidR="0070214C" w:rsidRPr="007F2770" w:rsidRDefault="0070214C" w:rsidP="0070214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8967DB7" w14:textId="77777777" w:rsidR="0070214C" w:rsidRPr="007F2770" w:rsidRDefault="0070214C" w:rsidP="0070214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061B922" w14:textId="77777777" w:rsidR="0070214C" w:rsidRPr="007F2770" w:rsidRDefault="0070214C" w:rsidP="0070214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0083D85" w14:textId="77777777" w:rsidR="0070214C" w:rsidRPr="007F2770" w:rsidRDefault="0070214C" w:rsidP="0070214C">
      <w:pPr>
        <w:pStyle w:val="B1"/>
      </w:pPr>
      <w:r w:rsidRPr="007F2770">
        <w:t>"S</w:t>
      </w:r>
      <w:r w:rsidRPr="007F2770">
        <w:rPr>
          <w:rFonts w:hint="eastAsia"/>
        </w:rPr>
        <w:t>-NSSAI</w:t>
      </w:r>
      <w:r w:rsidRPr="007F2770">
        <w:t xml:space="preserve"> not available in the current PLMN or SNPN"</w:t>
      </w:r>
    </w:p>
    <w:p w14:paraId="672CEDEE" w14:textId="77777777" w:rsidR="0070214C" w:rsidRPr="007F2770" w:rsidRDefault="0070214C" w:rsidP="0070214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1B0C2C4" w14:textId="77777777" w:rsidR="0070214C" w:rsidRPr="007F2770" w:rsidRDefault="0070214C" w:rsidP="0070214C">
      <w:pPr>
        <w:pStyle w:val="B1"/>
      </w:pPr>
      <w:r w:rsidRPr="007F2770">
        <w:t>"S</w:t>
      </w:r>
      <w:r w:rsidRPr="007F2770">
        <w:rPr>
          <w:rFonts w:hint="eastAsia"/>
        </w:rPr>
        <w:t>-NSSAI</w:t>
      </w:r>
      <w:r w:rsidRPr="007F2770">
        <w:t xml:space="preserve"> not available in the current registration area"</w:t>
      </w:r>
    </w:p>
    <w:p w14:paraId="352CA3FC" w14:textId="77777777" w:rsidR="0070214C" w:rsidRPr="007F2770" w:rsidRDefault="0070214C" w:rsidP="0070214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C9BB8AA" w14:textId="77777777" w:rsidR="0070214C" w:rsidRPr="007F2770" w:rsidRDefault="0070214C" w:rsidP="0070214C">
      <w:pPr>
        <w:pStyle w:val="B1"/>
      </w:pPr>
      <w:r w:rsidRPr="007F2770">
        <w:t>"S</w:t>
      </w:r>
      <w:r w:rsidRPr="007F2770">
        <w:rPr>
          <w:rFonts w:hint="eastAsia"/>
        </w:rPr>
        <w:t>-NSSAI</w:t>
      </w:r>
      <w:r w:rsidRPr="007F2770">
        <w:t xml:space="preserve"> not available due to the failed or revoked network slice-specific authentication and authorization"</w:t>
      </w:r>
    </w:p>
    <w:p w14:paraId="4D081B7D" w14:textId="77777777" w:rsidR="0070214C" w:rsidRPr="007F2770" w:rsidRDefault="0070214C" w:rsidP="007021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B135A0F" w14:textId="77777777" w:rsidR="0070214C" w:rsidRPr="007F2770" w:rsidRDefault="0070214C" w:rsidP="0070214C">
      <w:pPr>
        <w:pStyle w:val="B1"/>
      </w:pPr>
      <w:r w:rsidRPr="007F2770">
        <w:t>"S-NSSAI not available due to maximum number of UEs reached"</w:t>
      </w:r>
    </w:p>
    <w:p w14:paraId="4072CE83" w14:textId="77777777" w:rsidR="0070214C" w:rsidRPr="007F2770" w:rsidRDefault="0070214C" w:rsidP="0070214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F6941FF" w14:textId="77777777" w:rsidR="0070214C" w:rsidRPr="007F2770" w:rsidRDefault="0070214C" w:rsidP="0070214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4159546" w14:textId="77777777" w:rsidR="0070214C" w:rsidRPr="007F2770" w:rsidRDefault="0070214C" w:rsidP="0070214C">
      <w:r w:rsidRPr="007F2770">
        <w:t>If there is one or more S-NSSAIs in the rejected NSSAI with the rejection cause "S-NSSAI not available due to maximum number of UEs reached", then for each S-NSSAI, the UE shall behave as follows:</w:t>
      </w:r>
    </w:p>
    <w:p w14:paraId="5B0C7CC3" w14:textId="77777777" w:rsidR="0070214C" w:rsidRPr="007F2770" w:rsidRDefault="0070214C" w:rsidP="0070214C">
      <w:pPr>
        <w:pStyle w:val="B1"/>
      </w:pPr>
      <w:r w:rsidRPr="007F2770">
        <w:t>a)</w:t>
      </w:r>
      <w:r w:rsidRPr="007F2770">
        <w:tab/>
      </w:r>
      <w:proofErr w:type="gramStart"/>
      <w:r w:rsidRPr="007F2770">
        <w:t>stop</w:t>
      </w:r>
      <w:proofErr w:type="gramEnd"/>
      <w:r w:rsidRPr="007F2770">
        <w:t xml:space="preserve"> the timer T3526 associated with the S-NSSAI, if running;</w:t>
      </w:r>
    </w:p>
    <w:p w14:paraId="091B38FB" w14:textId="77777777" w:rsidR="0070214C" w:rsidRPr="007F2770" w:rsidRDefault="0070214C" w:rsidP="0070214C">
      <w:pPr>
        <w:pStyle w:val="B1"/>
      </w:pPr>
      <w:r w:rsidRPr="007F2770">
        <w:lastRenderedPageBreak/>
        <w:t>b)</w:t>
      </w:r>
      <w:r w:rsidRPr="007F2770">
        <w:tab/>
      </w:r>
      <w:proofErr w:type="gramStart"/>
      <w:r w:rsidRPr="007F2770">
        <w:t>start</w:t>
      </w:r>
      <w:proofErr w:type="gramEnd"/>
      <w:r w:rsidRPr="007F2770">
        <w:t xml:space="preserve"> the timer T3526 with:</w:t>
      </w:r>
    </w:p>
    <w:p w14:paraId="7465BD7D" w14:textId="77777777" w:rsidR="0070214C" w:rsidRPr="007F2770" w:rsidRDefault="0070214C" w:rsidP="0070214C">
      <w:pPr>
        <w:pStyle w:val="B2"/>
      </w:pPr>
      <w:r w:rsidRPr="007F2770">
        <w:t>1)</w:t>
      </w:r>
      <w:r w:rsidRPr="007F2770">
        <w:tab/>
        <w:t>the back-off timer value received along with the S-NSSAI, if a back-off timer value is received along with the S-NSSAI that is neither zero nor deactivated; or</w:t>
      </w:r>
    </w:p>
    <w:p w14:paraId="7E23491C" w14:textId="77777777" w:rsidR="0070214C" w:rsidRPr="007F2770" w:rsidRDefault="0070214C" w:rsidP="0070214C">
      <w:pPr>
        <w:pStyle w:val="B2"/>
      </w:pPr>
      <w:r w:rsidRPr="007F2770">
        <w:t>2)</w:t>
      </w:r>
      <w:r w:rsidRPr="007F2770">
        <w:tab/>
        <w:t>an implementation specific back-off timer value, if no back-off timer value is received along with the S-NSSAI; and</w:t>
      </w:r>
    </w:p>
    <w:p w14:paraId="2AB8BC2C" w14:textId="77777777" w:rsidR="0070214C" w:rsidRPr="007F2770" w:rsidRDefault="0070214C" w:rsidP="0070214C">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0C17A759" w14:textId="77777777" w:rsidR="0070214C" w:rsidRPr="007F2770" w:rsidRDefault="0070214C" w:rsidP="007021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27BC020" w14:textId="77777777" w:rsidR="0070214C" w:rsidRPr="007F2770" w:rsidRDefault="0070214C" w:rsidP="0070214C">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0864757"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A6BCBE5" w14:textId="77777777" w:rsidR="0070214C" w:rsidRPr="007F2770" w:rsidRDefault="0070214C" w:rsidP="0070214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79E144" w14:textId="77777777" w:rsidR="0070214C" w:rsidRPr="007F2770" w:rsidRDefault="0070214C" w:rsidP="007021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2C3B5B6" w14:textId="77777777" w:rsidR="0070214C" w:rsidRPr="007F2770" w:rsidRDefault="0070214C" w:rsidP="0070214C">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691ECFF2"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E1C6608" w14:textId="77777777" w:rsidR="0070214C" w:rsidRPr="007F2770" w:rsidRDefault="0070214C" w:rsidP="0070214C">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02832910" w14:textId="77777777" w:rsidR="0070214C" w:rsidRPr="007F2770" w:rsidRDefault="0070214C" w:rsidP="0070214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CCAEA5B" w14:textId="77777777" w:rsidR="0070214C" w:rsidRPr="007F2770" w:rsidRDefault="0070214C" w:rsidP="007021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8D90F6" w14:textId="77777777" w:rsidR="0070214C" w:rsidRPr="007F2770" w:rsidRDefault="0070214C" w:rsidP="0070214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4FEE723" w14:textId="77777777" w:rsidR="0070214C" w:rsidRPr="007F2770" w:rsidRDefault="0070214C" w:rsidP="0070214C">
      <w:pPr>
        <w:pStyle w:val="B1"/>
      </w:pPr>
      <w:r w:rsidRPr="007F2770">
        <w:t>a)</w:t>
      </w:r>
      <w:r w:rsidRPr="007F2770">
        <w:tab/>
      </w:r>
      <w:proofErr w:type="gramStart"/>
      <w:r w:rsidRPr="007F2770">
        <w:t>the</w:t>
      </w:r>
      <w:proofErr w:type="gramEnd"/>
      <w:r w:rsidRPr="007F2770">
        <w:t xml:space="preserve"> UE is not in NB-N1 mode; and</w:t>
      </w:r>
    </w:p>
    <w:p w14:paraId="01F60548" w14:textId="77777777" w:rsidR="0070214C" w:rsidRPr="007F2770" w:rsidRDefault="0070214C" w:rsidP="0070214C">
      <w:pPr>
        <w:pStyle w:val="B1"/>
      </w:pPr>
      <w:r w:rsidRPr="007F2770">
        <w:t>b)</w:t>
      </w:r>
      <w:r w:rsidRPr="007F2770">
        <w:tab/>
      </w:r>
      <w:proofErr w:type="gramStart"/>
      <w:r w:rsidRPr="007F2770">
        <w:t>if</w:t>
      </w:r>
      <w:proofErr w:type="gramEnd"/>
      <w:r w:rsidRPr="007F2770">
        <w:t>:</w:t>
      </w:r>
    </w:p>
    <w:p w14:paraId="56354D48" w14:textId="77777777" w:rsidR="0070214C" w:rsidRPr="007F2770" w:rsidRDefault="0070214C" w:rsidP="0070214C">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55E2B0DA" w14:textId="77777777" w:rsidR="0070214C" w:rsidRPr="007F2770" w:rsidRDefault="0070214C" w:rsidP="0070214C">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4A7890A" w14:textId="77777777" w:rsidR="0070214C" w:rsidRPr="007F2770" w:rsidRDefault="0070214C" w:rsidP="0070214C">
      <w:proofErr w:type="gramStart"/>
      <w:r w:rsidRPr="007F2770">
        <w:t>and</w:t>
      </w:r>
      <w:proofErr w:type="gramEnd"/>
      <w:r w:rsidRPr="007F2770">
        <w:t xml:space="preserve"> one or more default S-NSSAIs which are not subject to network slice-specific authentication and authorization are available, the AMF shall:</w:t>
      </w:r>
    </w:p>
    <w:p w14:paraId="5A412969" w14:textId="77777777" w:rsidR="0070214C" w:rsidRPr="007F2770" w:rsidRDefault="0070214C" w:rsidP="0070214C">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0DE86D3" w14:textId="77777777" w:rsidR="0070214C" w:rsidRPr="007F2770" w:rsidRDefault="0070214C" w:rsidP="0070214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3E712C9" w14:textId="77777777" w:rsidR="0070214C" w:rsidRPr="007F2770" w:rsidRDefault="0070214C" w:rsidP="0070214C">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2C88376" w14:textId="77777777" w:rsidR="0070214C" w:rsidRPr="007F2770" w:rsidRDefault="0070214C" w:rsidP="0070214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168028F" w14:textId="77777777" w:rsidR="0070214C" w:rsidRPr="007F2770" w:rsidRDefault="0070214C" w:rsidP="0070214C">
      <w:pPr>
        <w:pStyle w:val="B1"/>
        <w:rPr>
          <w:rFonts w:eastAsia="Malgun Gothic"/>
        </w:rPr>
      </w:pPr>
      <w:r w:rsidRPr="007F2770">
        <w:t>a)</w:t>
      </w:r>
      <w:r w:rsidRPr="007F2770">
        <w:tab/>
        <w:t>"periodic registration updating"; or</w:t>
      </w:r>
    </w:p>
    <w:p w14:paraId="7E3706BB" w14:textId="77777777" w:rsidR="0070214C" w:rsidRPr="007F2770" w:rsidRDefault="0070214C" w:rsidP="0070214C">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200A2B85" w14:textId="77777777" w:rsidR="0070214C" w:rsidRPr="007F2770" w:rsidRDefault="0070214C" w:rsidP="0070214C">
      <w:proofErr w:type="gramStart"/>
      <w:r w:rsidRPr="007F2770">
        <w:t>and</w:t>
      </w:r>
      <w:proofErr w:type="gramEnd"/>
      <w:r w:rsidRPr="007F2770">
        <w:t xml:space="preserve"> the UE is not registered for onboarding services in SNPN, the AMF:</w:t>
      </w:r>
    </w:p>
    <w:p w14:paraId="41346342" w14:textId="77777777" w:rsidR="0070214C" w:rsidRPr="007F2770" w:rsidRDefault="0070214C" w:rsidP="0070214C">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11D0C1EE" w14:textId="77777777" w:rsidR="0070214C" w:rsidRPr="007F2770" w:rsidRDefault="0070214C" w:rsidP="0070214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0AC90F8" w14:textId="77777777" w:rsidR="0070214C" w:rsidRPr="007F2770" w:rsidRDefault="0070214C" w:rsidP="0070214C">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474234D6" w14:textId="77777777" w:rsidR="0070214C" w:rsidRPr="007F2770" w:rsidRDefault="0070214C" w:rsidP="0070214C">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F1DF2A"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0B3DE7" w14:textId="77777777" w:rsidR="0070214C" w:rsidRPr="007F2770" w:rsidRDefault="0070214C" w:rsidP="0070214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552931F" w14:textId="77777777" w:rsidR="0070214C" w:rsidRPr="007F2770" w:rsidRDefault="0070214C" w:rsidP="0070214C">
      <w:r w:rsidRPr="007F2770">
        <w:t>For each of the PDU session(s) active in the UE:</w:t>
      </w:r>
    </w:p>
    <w:p w14:paraId="1BE2DBB0" w14:textId="77777777" w:rsidR="0070214C" w:rsidRPr="007F2770" w:rsidRDefault="0070214C" w:rsidP="0070214C">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912B717" w14:textId="77777777" w:rsidR="0070214C" w:rsidRPr="007F2770" w:rsidRDefault="0070214C" w:rsidP="0070214C">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E06EA7D" w14:textId="77777777" w:rsidR="0070214C" w:rsidRPr="007F2770" w:rsidRDefault="0070214C" w:rsidP="0070214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A5E7DED" w14:textId="77777777" w:rsidR="0070214C" w:rsidRDefault="0070214C" w:rsidP="0070214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611AFA2" w14:textId="77777777" w:rsidR="0070214C" w:rsidRDefault="0070214C" w:rsidP="0070214C">
      <w:pPr>
        <w:pStyle w:val="B1"/>
      </w:pPr>
      <w:r w:rsidRPr="00D71B6A">
        <w:rPr>
          <w:rFonts w:eastAsia="Malgun Gothic"/>
        </w:rPr>
        <w:lastRenderedPageBreak/>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7F8BBF13" w14:textId="77777777" w:rsidR="0070214C" w:rsidRDefault="0070214C" w:rsidP="0070214C">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F2E4B51" w14:textId="77777777" w:rsidR="0070214C" w:rsidRPr="007F2770" w:rsidRDefault="0070214C" w:rsidP="0070214C">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1E0C2F61" w14:textId="77777777" w:rsidR="0070214C" w:rsidRPr="007F2770" w:rsidRDefault="0070214C" w:rsidP="0070214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482649E" w14:textId="77777777" w:rsidR="0070214C" w:rsidRPr="007F2770" w:rsidRDefault="0070214C" w:rsidP="0070214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95AED12" w14:textId="671C32FD" w:rsidR="0070214C" w:rsidRPr="007F2770" w:rsidRDefault="0070214C" w:rsidP="0070214C">
      <w:pPr>
        <w:pStyle w:val="NO"/>
        <w:snapToGrid w:val="0"/>
      </w:pPr>
      <w:r w:rsidRPr="007F2770">
        <w:t>NOTE 13</w:t>
      </w:r>
      <w:ins w:id="62" w:author="Huawei_CHV_1" w:date="2023-10-02T13:37:00Z">
        <w:r>
          <w:t>B</w:t>
        </w:r>
      </w:ins>
      <w:del w:id="63" w:author="Huawei_CHV_1" w:date="2023-10-02T13:37:00Z">
        <w:r w:rsidRPr="007F2770" w:rsidDel="0070214C">
          <w:delText>b</w:delText>
        </w:r>
      </w:del>
      <w:r w:rsidRPr="007F2770">
        <w:t>:</w:t>
      </w:r>
      <w:r w:rsidRPr="007F2770">
        <w:tab/>
        <w:t>If the NSAG for the PLMN and its equivalent PLMN(s) have different associations with S-NSSAIs, then the AMF includes a TAI list for the NSAG entry in the NSAG information IE.</w:t>
      </w:r>
    </w:p>
    <w:p w14:paraId="2045A60E" w14:textId="1F5C4E14" w:rsidR="0070214C" w:rsidRPr="007F2770" w:rsidRDefault="0070214C" w:rsidP="0070214C">
      <w:pPr>
        <w:pStyle w:val="NO"/>
        <w:snapToGrid w:val="0"/>
      </w:pPr>
      <w:r w:rsidRPr="007F2770">
        <w:t>NOTE 13</w:t>
      </w:r>
      <w:ins w:id="64" w:author="Huawei_CHV_1" w:date="2023-10-02T13:37:00Z">
        <w:r>
          <w:t>C</w:t>
        </w:r>
      </w:ins>
      <w:del w:id="65" w:author="Huawei_CHV_1" w:date="2023-10-02T13:37:00Z">
        <w:r w:rsidRPr="007F2770" w:rsidDel="0070214C">
          <w:delText>b</w:delText>
        </w:r>
      </w:del>
      <w:r w:rsidRPr="007F2770">
        <w:t>:</w:t>
      </w:r>
      <w:r w:rsidRPr="007F2770">
        <w:tab/>
        <w:t>If the NSAG for the PLMN and its equivalent PLMN(s) have different associations with S-NSSAIs, then the AMF includes a TAI list for the NSAG entry in the NSAG information IE.</w:t>
      </w:r>
    </w:p>
    <w:p w14:paraId="2B002ABF" w14:textId="77777777" w:rsidR="0070214C" w:rsidRDefault="0070214C" w:rsidP="0070214C">
      <w:r w:rsidRPr="007F2770">
        <w:t>If the UE receives the NSAG information IE in the REGISTRATION ACCEPT message, the UE shall store the NSAG information as specified in subclause 4.6.2.2.</w:t>
      </w:r>
    </w:p>
    <w:p w14:paraId="4074BC0D" w14:textId="77777777" w:rsidR="0070214C" w:rsidRPr="005F53B9" w:rsidRDefault="0070214C" w:rsidP="0070214C">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595F1051" w14:textId="77777777" w:rsidR="0070214C" w:rsidRDefault="0070214C" w:rsidP="0070214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F01EC36" w14:textId="77777777" w:rsidR="0070214C" w:rsidRDefault="0070214C" w:rsidP="0070214C">
      <w:bookmarkStart w:id="6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6"/>
    <w:p w14:paraId="77CFA5F6" w14:textId="77777777" w:rsidR="0070214C" w:rsidRPr="007F2770" w:rsidRDefault="0070214C" w:rsidP="0070214C">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41EC01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BCC1D2" w14:textId="77777777" w:rsidR="0070214C" w:rsidRPr="007F2770" w:rsidRDefault="0070214C" w:rsidP="0070214C">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664726E" w14:textId="77777777" w:rsidR="0070214C" w:rsidRPr="007F2770" w:rsidRDefault="0070214C" w:rsidP="0070214C">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268690F9" w14:textId="77777777" w:rsidR="0070214C" w:rsidRDefault="0070214C" w:rsidP="0070214C">
      <w:pPr>
        <w:pStyle w:val="B1"/>
      </w:pPr>
      <w:r w:rsidRPr="007F2770">
        <w:t>c)</w:t>
      </w:r>
      <w:r w:rsidRPr="007F2770">
        <w:tab/>
      </w:r>
      <w:proofErr w:type="gramStart"/>
      <w:r w:rsidRPr="007F2770">
        <w:t>does</w:t>
      </w:r>
      <w:proofErr w:type="gramEnd"/>
      <w:r w:rsidRPr="007F2770">
        <w:t xml:space="preserve"> not include an allowed NSSAI;</w:t>
      </w:r>
    </w:p>
    <w:p w14:paraId="13745DFA" w14:textId="77777777" w:rsidR="0070214C" w:rsidRPr="007F2770" w:rsidRDefault="0070214C" w:rsidP="0070214C">
      <w:pPr>
        <w:pStyle w:val="B1"/>
      </w:pPr>
      <w:r>
        <w:t>d)</w:t>
      </w:r>
      <w:r>
        <w:tab/>
      </w:r>
      <w:proofErr w:type="gramStart"/>
      <w:r>
        <w:t>does</w:t>
      </w:r>
      <w:proofErr w:type="gramEnd"/>
      <w:r>
        <w:t xml:space="preserve"> not include a partially allowed NSSAI</w:t>
      </w:r>
      <w:r w:rsidRPr="007F2770">
        <w:t>;</w:t>
      </w:r>
    </w:p>
    <w:p w14:paraId="7245F82A" w14:textId="77777777" w:rsidR="0070214C" w:rsidRPr="007F2770" w:rsidRDefault="0070214C" w:rsidP="0070214C">
      <w:proofErr w:type="gramStart"/>
      <w:r w:rsidRPr="007F2770">
        <w:t>the</w:t>
      </w:r>
      <w:proofErr w:type="gramEnd"/>
      <w:r w:rsidRPr="007F2770">
        <w:t xml:space="preserve"> UE:</w:t>
      </w:r>
    </w:p>
    <w:p w14:paraId="014E53E1" w14:textId="77777777" w:rsidR="0070214C" w:rsidRPr="007F2770" w:rsidRDefault="0070214C" w:rsidP="0070214C">
      <w:pPr>
        <w:pStyle w:val="B1"/>
      </w:pPr>
      <w:r w:rsidRPr="007F2770">
        <w:lastRenderedPageBreak/>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4F49284" w14:textId="77777777" w:rsidR="0070214C" w:rsidRPr="007F2770" w:rsidRDefault="0070214C" w:rsidP="0070214C">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5A59923" w14:textId="77777777" w:rsidR="0070214C" w:rsidRPr="007F2770" w:rsidRDefault="0070214C" w:rsidP="0070214C">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5CF0A81F" w14:textId="77777777" w:rsidR="0070214C" w:rsidRPr="007F2770" w:rsidRDefault="0070214C" w:rsidP="0070214C">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176E8BA3" w14:textId="77777777" w:rsidR="0070214C" w:rsidRPr="007F2770" w:rsidRDefault="0070214C" w:rsidP="0070214C">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06EFAA42" w14:textId="77777777" w:rsidR="0070214C" w:rsidRPr="007F2770" w:rsidRDefault="0070214C" w:rsidP="007021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36368BD" w14:textId="77777777" w:rsidR="0070214C" w:rsidRPr="007F2770" w:rsidRDefault="0070214C" w:rsidP="0070214C">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07B5EE6F" w14:textId="77777777" w:rsidR="0070214C" w:rsidRPr="007F2770" w:rsidRDefault="0070214C" w:rsidP="0070214C">
      <w:pPr>
        <w:pStyle w:val="B1"/>
      </w:pPr>
      <w:r w:rsidRPr="007F2770">
        <w:t>b)</w:t>
      </w:r>
      <w:r w:rsidRPr="007F2770">
        <w:tab/>
        <w:t>"</w:t>
      </w:r>
      <w:proofErr w:type="gramStart"/>
      <w:r w:rsidRPr="007F2770">
        <w:t>periodic</w:t>
      </w:r>
      <w:proofErr w:type="gramEnd"/>
      <w:r w:rsidRPr="007F2770">
        <w:t xml:space="preserve"> registration updating";</w:t>
      </w:r>
    </w:p>
    <w:p w14:paraId="6988CEA5" w14:textId="77777777" w:rsidR="0070214C" w:rsidRPr="007F2770" w:rsidRDefault="0070214C" w:rsidP="0070214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06C843B" w14:textId="77777777" w:rsidR="0070214C" w:rsidRPr="007F2770" w:rsidRDefault="0070214C" w:rsidP="007021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E19A1AE" w14:textId="77777777" w:rsidR="0070214C" w:rsidRPr="007F2770" w:rsidRDefault="0070214C" w:rsidP="0070214C">
      <w:pPr>
        <w:pStyle w:val="B1"/>
      </w:pPr>
      <w:r w:rsidRPr="007F2770">
        <w:t>a)</w:t>
      </w:r>
      <w:r w:rsidRPr="007F2770">
        <w:tab/>
        <w:t>"mobility registration updating"; or</w:t>
      </w:r>
    </w:p>
    <w:p w14:paraId="585C464F" w14:textId="77777777" w:rsidR="0070214C" w:rsidRPr="007F2770" w:rsidRDefault="0070214C" w:rsidP="0070214C">
      <w:pPr>
        <w:pStyle w:val="B1"/>
      </w:pPr>
      <w:r w:rsidRPr="007F2770">
        <w:t>b)</w:t>
      </w:r>
      <w:r w:rsidRPr="007F2770">
        <w:tab/>
        <w:t>"</w:t>
      </w:r>
      <w:proofErr w:type="gramStart"/>
      <w:r w:rsidRPr="007F2770">
        <w:t>periodic</w:t>
      </w:r>
      <w:proofErr w:type="gramEnd"/>
      <w:r w:rsidRPr="007F2770">
        <w:t xml:space="preserve"> registration updating";</w:t>
      </w:r>
    </w:p>
    <w:p w14:paraId="67022415" w14:textId="77777777" w:rsidR="0070214C" w:rsidRPr="007F2770" w:rsidRDefault="0070214C" w:rsidP="0070214C">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2F1C3C" w14:textId="77777777" w:rsidR="0070214C" w:rsidRPr="007F2770" w:rsidRDefault="0070214C" w:rsidP="0070214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25B0523" w14:textId="77777777" w:rsidR="0070214C" w:rsidRPr="007F2770" w:rsidRDefault="0070214C" w:rsidP="0070214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8E0D34E" w14:textId="77777777" w:rsidR="0070214C" w:rsidRPr="007F2770" w:rsidRDefault="0070214C" w:rsidP="0070214C">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041704AC" w14:textId="77777777" w:rsidR="0070214C" w:rsidRPr="007F2770" w:rsidRDefault="0070214C" w:rsidP="0070214C">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21AE9D8" w14:textId="77777777" w:rsidR="0070214C" w:rsidRPr="007F2770" w:rsidRDefault="0070214C" w:rsidP="0070214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D89AF27" w14:textId="77777777" w:rsidR="0070214C" w:rsidRPr="007F2770" w:rsidRDefault="0070214C" w:rsidP="0070214C">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611410B" w14:textId="77777777" w:rsidR="0070214C" w:rsidRDefault="0070214C" w:rsidP="0070214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EF8ED41" w14:textId="77777777" w:rsidR="0070214C" w:rsidRDefault="0070214C" w:rsidP="0070214C">
      <w:r w:rsidRPr="00E96A3F">
        <w:t xml:space="preserve">If the registration procedure for mobility registration update is triggered for non-3GPP access path switching from the old non-3GPP access to the new non-3GPP access and </w:t>
      </w:r>
      <w:r>
        <w:t>there are:</w:t>
      </w:r>
    </w:p>
    <w:p w14:paraId="0EB2C18A" w14:textId="77777777" w:rsidR="0070214C" w:rsidRDefault="0070214C" w:rsidP="0070214C">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AB78653" w14:textId="77777777" w:rsidR="0070214C" w:rsidRPr="007F2770" w:rsidRDefault="0070214C" w:rsidP="0070214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DA90B05" w14:textId="77777777" w:rsidR="0070214C" w:rsidRPr="007F2770" w:rsidRDefault="0070214C" w:rsidP="0070214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918BC2D" w14:textId="77777777" w:rsidR="0070214C" w:rsidRPr="007F2770" w:rsidRDefault="0070214C" w:rsidP="0070214C">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14F7B97B" w14:textId="77777777" w:rsidR="0070214C" w:rsidRPr="007F2770" w:rsidRDefault="0070214C" w:rsidP="0070214C">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E9360D2" w14:textId="77777777" w:rsidR="0070214C" w:rsidRPr="007F2770" w:rsidRDefault="0070214C" w:rsidP="0070214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6F660E1" w14:textId="77777777" w:rsidR="0070214C" w:rsidRPr="007F2770" w:rsidRDefault="0070214C" w:rsidP="0070214C">
      <w:pPr>
        <w:pStyle w:val="B1"/>
        <w:rPr>
          <w:lang w:val="fr-FR"/>
        </w:rPr>
      </w:pPr>
      <w:r w:rsidRPr="007F2770">
        <w:rPr>
          <w:lang w:val="fr-FR"/>
        </w:rPr>
        <w:t>b)</w:t>
      </w:r>
      <w:r w:rsidRPr="007F2770">
        <w:rPr>
          <w:lang w:val="fr-FR"/>
        </w:rPr>
        <w:tab/>
        <w:t>for MA PDU sessions:</w:t>
      </w:r>
    </w:p>
    <w:p w14:paraId="64EF9D09" w14:textId="77777777" w:rsidR="0070214C" w:rsidRPr="007F2770" w:rsidRDefault="0070214C" w:rsidP="0070214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7684181" w14:textId="77777777" w:rsidR="0070214C" w:rsidRPr="007F2770" w:rsidRDefault="0070214C" w:rsidP="0070214C">
      <w:pPr>
        <w:pStyle w:val="B3"/>
      </w:pPr>
      <w:r w:rsidRPr="007F2770">
        <w:rPr>
          <w:lang w:eastAsia="ko-KR"/>
        </w:rPr>
        <w:t>i)</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5A5C688" w14:textId="77777777" w:rsidR="0070214C" w:rsidRPr="007F2770" w:rsidRDefault="0070214C" w:rsidP="0070214C">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3BE32FC" w14:textId="77777777" w:rsidR="0070214C" w:rsidRPr="007F2770" w:rsidRDefault="0070214C" w:rsidP="0070214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2B6D6BF" w14:textId="77777777" w:rsidR="0070214C" w:rsidRPr="007F2770" w:rsidRDefault="0070214C" w:rsidP="0070214C">
      <w:r w:rsidRPr="007F2770">
        <w:t>If the Allowed PDU session status IE is included in the REGISTRATION REQUEST message, the AMF shall:</w:t>
      </w:r>
    </w:p>
    <w:p w14:paraId="7B59381F" w14:textId="77777777" w:rsidR="0070214C" w:rsidRPr="007F2770" w:rsidRDefault="0070214C" w:rsidP="0070214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8CAFC31" w14:textId="77777777" w:rsidR="0070214C" w:rsidRPr="007F2770" w:rsidRDefault="0070214C" w:rsidP="0070214C">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0E39B241" w14:textId="77777777" w:rsidR="0070214C" w:rsidRPr="007F2770" w:rsidRDefault="0070214C" w:rsidP="0070214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67821E8" w14:textId="77777777" w:rsidR="0070214C" w:rsidRPr="007F2770" w:rsidRDefault="0070214C" w:rsidP="0070214C">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59B9A742" w14:textId="77777777" w:rsidR="0070214C" w:rsidRPr="007F2770" w:rsidRDefault="0070214C" w:rsidP="0070214C">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425270FC" w14:textId="77777777" w:rsidR="0070214C" w:rsidRPr="007F2770" w:rsidRDefault="0070214C" w:rsidP="0070214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FC53D80" w14:textId="77777777" w:rsidR="0070214C" w:rsidRPr="007F2770" w:rsidRDefault="0070214C" w:rsidP="0070214C">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CD53C0D" w14:textId="77777777" w:rsidR="0070214C" w:rsidRPr="007F2770" w:rsidRDefault="0070214C" w:rsidP="0070214C">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1B6DB5F0" w14:textId="77777777" w:rsidR="0070214C" w:rsidRPr="007F2770" w:rsidRDefault="0070214C" w:rsidP="0070214C">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AE96B5D" w14:textId="77777777" w:rsidR="0070214C" w:rsidRPr="007F2770" w:rsidRDefault="0070214C" w:rsidP="0070214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C8AAF2" w14:textId="77777777" w:rsidR="0070214C" w:rsidRPr="007F2770" w:rsidRDefault="0070214C" w:rsidP="0070214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852EFC9" w14:textId="77777777" w:rsidR="0070214C" w:rsidRPr="007F2770" w:rsidRDefault="0070214C" w:rsidP="0070214C">
      <w:r w:rsidRPr="007F2770">
        <w:t>If an EPS bearer context status IE is included in the REGISTRATION REQUEST message, the AMF handles the received EPS bearer context status IE as specified in 3GPP TS 23.502 [9]</w:t>
      </w:r>
      <w:r w:rsidRPr="007F2770">
        <w:rPr>
          <w:lang w:eastAsia="ko-KR"/>
        </w:rPr>
        <w:t>.</w:t>
      </w:r>
    </w:p>
    <w:p w14:paraId="20C5E51D" w14:textId="77777777" w:rsidR="0070214C" w:rsidRPr="007F2770" w:rsidRDefault="0070214C" w:rsidP="0070214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2F33D02" w14:textId="77777777" w:rsidR="0070214C" w:rsidRPr="007F2770" w:rsidRDefault="0070214C" w:rsidP="0070214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8786DC3" w14:textId="77777777" w:rsidR="0070214C" w:rsidRPr="007F2770" w:rsidRDefault="0070214C" w:rsidP="0070214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F17AB3B" w14:textId="77777777" w:rsidR="0070214C" w:rsidRPr="007F2770" w:rsidRDefault="0070214C" w:rsidP="0070214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A10C4A9" w14:textId="77777777" w:rsidR="0070214C" w:rsidRPr="007F2770" w:rsidRDefault="0070214C" w:rsidP="0070214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0555326" w14:textId="77777777" w:rsidR="0070214C" w:rsidRPr="007F2770" w:rsidRDefault="0070214C" w:rsidP="0070214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463A4C8" w14:textId="77777777" w:rsidR="0070214C" w:rsidRPr="007F2770" w:rsidRDefault="0070214C" w:rsidP="0070214C">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0DB56D8B" w14:textId="77777777" w:rsidR="0070214C" w:rsidRPr="007F2770" w:rsidRDefault="0070214C" w:rsidP="0070214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4381BA8" w14:textId="77777777" w:rsidR="0070214C" w:rsidRPr="007F2770" w:rsidRDefault="0070214C" w:rsidP="0070214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789AB4F" w14:textId="77777777" w:rsidR="0070214C" w:rsidRPr="007F2770" w:rsidRDefault="0070214C" w:rsidP="0070214C">
      <w:r w:rsidRPr="007F2770">
        <w:t>If the AMF needs to initiate PDU session status synchronization the AMF shall include a PDU session status IE in the REGISTRATION ACCEPT message to indicate the UE:</w:t>
      </w:r>
    </w:p>
    <w:p w14:paraId="777DE723" w14:textId="77777777" w:rsidR="0070214C" w:rsidRPr="007F2770" w:rsidRDefault="0070214C" w:rsidP="0070214C">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4192A38" w14:textId="77777777" w:rsidR="0070214C" w:rsidRPr="007F2770" w:rsidRDefault="0070214C" w:rsidP="0070214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4756D9A" w14:textId="77777777" w:rsidR="0070214C" w:rsidRPr="007F2770" w:rsidRDefault="0070214C" w:rsidP="0070214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7FA7CD1" w14:textId="77777777" w:rsidR="0070214C" w:rsidRDefault="0070214C" w:rsidP="0070214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F934FE5" w14:textId="77777777" w:rsidR="0070214C" w:rsidRDefault="0070214C" w:rsidP="0070214C">
      <w:r>
        <w:t>If:</w:t>
      </w:r>
    </w:p>
    <w:p w14:paraId="216CC23C" w14:textId="77777777" w:rsidR="0070214C" w:rsidRPr="007F2770" w:rsidRDefault="0070214C" w:rsidP="0070214C">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64643A8E" w14:textId="77777777" w:rsidR="0070214C" w:rsidRPr="007F2770" w:rsidRDefault="0070214C" w:rsidP="0070214C">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742753B7" w14:textId="77777777" w:rsidR="0070214C" w:rsidRDefault="0070214C" w:rsidP="0070214C">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23C39688" w14:textId="77777777" w:rsidR="0070214C" w:rsidRPr="007F2770" w:rsidRDefault="0070214C" w:rsidP="0070214C">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172AD69" w14:textId="77777777" w:rsidR="0070214C" w:rsidRDefault="0070214C" w:rsidP="0070214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7734BFE" w14:textId="77777777" w:rsidR="0070214C" w:rsidRDefault="0070214C" w:rsidP="0070214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D37279E" w14:textId="77777777" w:rsidR="0070214C" w:rsidRPr="007F2770" w:rsidRDefault="0070214C" w:rsidP="007021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7F791CB" w14:textId="77777777" w:rsidR="0070214C" w:rsidRPr="007F2770" w:rsidRDefault="0070214C" w:rsidP="0070214C">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FA0F7D5" w14:textId="77777777" w:rsidR="0070214C" w:rsidRPr="007F2770" w:rsidRDefault="0070214C" w:rsidP="0070214C">
      <w:pPr>
        <w:rPr>
          <w:noProof/>
          <w:lang w:val="en-US"/>
        </w:rPr>
      </w:pPr>
      <w:r w:rsidRPr="007F2770">
        <w:rPr>
          <w:noProof/>
          <w:lang w:val="en-US"/>
        </w:rPr>
        <w:t>If the PDU session status IE is included in the REGISTRATION ACCEPT message:</w:t>
      </w:r>
    </w:p>
    <w:p w14:paraId="4D506D1C" w14:textId="77777777" w:rsidR="0070214C" w:rsidRPr="007F2770" w:rsidRDefault="0070214C" w:rsidP="0070214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176B6FF" w14:textId="77777777" w:rsidR="0070214C" w:rsidRPr="007F2770" w:rsidRDefault="0070214C" w:rsidP="0070214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25716B9" w14:textId="77777777" w:rsidR="0070214C" w:rsidRPr="007F2770" w:rsidRDefault="0070214C" w:rsidP="0070214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0F98FD" w14:textId="77777777" w:rsidR="0070214C" w:rsidRPr="007F2770" w:rsidRDefault="0070214C" w:rsidP="0070214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6B6CFD52" w14:textId="77777777" w:rsidR="0070214C" w:rsidRPr="007F2770" w:rsidRDefault="0070214C" w:rsidP="0070214C">
      <w:r w:rsidRPr="007F2770">
        <w:t>If:</w:t>
      </w:r>
    </w:p>
    <w:p w14:paraId="4F3F23B5" w14:textId="77777777" w:rsidR="0070214C" w:rsidRPr="007F2770" w:rsidRDefault="0070214C" w:rsidP="0070214C">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449A667" w14:textId="77777777" w:rsidR="0070214C" w:rsidRPr="007F2770" w:rsidRDefault="0070214C" w:rsidP="0070214C">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58819A7A" w14:textId="77777777" w:rsidR="0070214C" w:rsidRPr="007F2770" w:rsidRDefault="0070214C" w:rsidP="0070214C">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7F102B15" w14:textId="77777777" w:rsidR="0070214C" w:rsidRPr="007F2770" w:rsidRDefault="0070214C" w:rsidP="0070214C">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A51D2FF" w14:textId="77777777" w:rsidR="0070214C" w:rsidRPr="007F2770" w:rsidRDefault="0070214C" w:rsidP="0070214C">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018389C" w14:textId="77777777" w:rsidR="0070214C" w:rsidRPr="007F2770" w:rsidRDefault="0070214C" w:rsidP="0070214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C408672" w14:textId="77777777" w:rsidR="0070214C" w:rsidRPr="007F2770" w:rsidRDefault="0070214C" w:rsidP="0070214C">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272B216"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7526B454"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E0FF83" w14:textId="77777777" w:rsidR="0070214C" w:rsidRPr="007F2770" w:rsidRDefault="0070214C" w:rsidP="0070214C">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1AB72E51" w14:textId="77777777" w:rsidR="0070214C" w:rsidRPr="007F2770" w:rsidRDefault="0070214C" w:rsidP="0070214C">
      <w:pPr>
        <w:rPr>
          <w:rFonts w:eastAsia="Malgun Gothic"/>
        </w:rPr>
      </w:pPr>
      <w:r w:rsidRPr="007F2770">
        <w:rPr>
          <w:rFonts w:eastAsia="Malgun Gothic"/>
        </w:rPr>
        <w:t>The UE supporting S1 mode shall operate in the mode for inter-system interworking with EPS as follows:</w:t>
      </w:r>
    </w:p>
    <w:p w14:paraId="00789838"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D74581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3632EBC" w14:textId="77777777" w:rsidR="0070214C" w:rsidRPr="007F2770" w:rsidRDefault="0070214C" w:rsidP="0070214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F04CE3B"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6688D32" w14:textId="77777777" w:rsidR="0070214C" w:rsidRPr="007F2770" w:rsidRDefault="0070214C" w:rsidP="007021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3FD700A" w14:textId="77777777" w:rsidR="0070214C" w:rsidRDefault="0070214C" w:rsidP="0070214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7CBFDDEF" w14:textId="77777777" w:rsidR="0070214C" w:rsidRPr="007F2770" w:rsidRDefault="0070214C" w:rsidP="0070214C">
      <w:r w:rsidRPr="007F2770">
        <w:t>The AMF shall set the EMF bit in the 5GS network feature support IE to:</w:t>
      </w:r>
    </w:p>
    <w:p w14:paraId="67B223C4" w14:textId="77777777" w:rsidR="0070214C" w:rsidRPr="007F2770" w:rsidRDefault="0070214C" w:rsidP="0070214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812FF7A" w14:textId="77777777" w:rsidR="0070214C" w:rsidRPr="007F2770" w:rsidRDefault="0070214C" w:rsidP="0070214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BDFCD07" w14:textId="77777777" w:rsidR="0070214C" w:rsidRPr="007F2770" w:rsidRDefault="0070214C" w:rsidP="0070214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C959FC" w14:textId="77777777" w:rsidR="0070214C" w:rsidRPr="007F2770" w:rsidRDefault="0070214C" w:rsidP="0070214C">
      <w:pPr>
        <w:pStyle w:val="B1"/>
      </w:pPr>
      <w:r w:rsidRPr="007F2770">
        <w:t>d)</w:t>
      </w:r>
      <w:r w:rsidRPr="007F2770">
        <w:tab/>
        <w:t>"Emergency services fallback not supported" if network does not support the emergency services fallback procedure when the UE is in any cell connected to 5GCN.</w:t>
      </w:r>
    </w:p>
    <w:p w14:paraId="3E8E0D96" w14:textId="77777777" w:rsidR="0070214C" w:rsidRPr="007F2770" w:rsidRDefault="0070214C" w:rsidP="0070214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AAC02B0" w14:textId="77777777" w:rsidR="0070214C" w:rsidRPr="007F2770" w:rsidRDefault="0070214C" w:rsidP="0070214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3F019EA" w14:textId="77777777" w:rsidR="0070214C" w:rsidRPr="007F2770" w:rsidRDefault="0070214C" w:rsidP="0070214C">
      <w:r w:rsidRPr="007F2770">
        <w:t>If the UE indicates support for restriction on use of enhanced coverage in the REGISTRATION REQUEST message and:</w:t>
      </w:r>
    </w:p>
    <w:p w14:paraId="0D1F0924" w14:textId="77777777" w:rsidR="0070214C" w:rsidRPr="007F2770" w:rsidRDefault="0070214C" w:rsidP="0070214C">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the AMF decides to restrict the use of CE mode B for the UE, then the AMF shall set the RestrictEC bit to "CE mode B is restricted";</w:t>
      </w:r>
    </w:p>
    <w:p w14:paraId="7AAE6977" w14:textId="77777777" w:rsidR="0070214C" w:rsidRPr="007F2770" w:rsidRDefault="0070214C" w:rsidP="0070214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010EDB3" w14:textId="77777777" w:rsidR="0070214C" w:rsidRPr="007F2770" w:rsidRDefault="0070214C" w:rsidP="0070214C">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the AMF decides to restrict the use of enhanced coverage for the UE, then the AMF shall set the RestrictEC bit to "Use of enhanced coverage is restricted",</w:t>
      </w:r>
    </w:p>
    <w:p w14:paraId="747B9C0E" w14:textId="77777777" w:rsidR="0070214C" w:rsidRPr="007F2770" w:rsidRDefault="0070214C" w:rsidP="0070214C">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451EAF7C" w14:textId="77777777" w:rsidR="0070214C" w:rsidRPr="007F2770" w:rsidRDefault="0070214C" w:rsidP="0070214C">
      <w:r w:rsidRPr="007F2770">
        <w:t>Access identity 1 is only applicable while the UE is in N1 mode. Access identity 2 is only applicable while the UE is in N1 mode.</w:t>
      </w:r>
    </w:p>
    <w:p w14:paraId="453EFF30" w14:textId="77777777" w:rsidR="0070214C" w:rsidRPr="007F2770" w:rsidRDefault="0070214C" w:rsidP="007021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CD0B7CB" w14:textId="77777777" w:rsidR="0070214C" w:rsidRPr="007F2770" w:rsidRDefault="0070214C" w:rsidP="0070214C">
      <w:pPr>
        <w:pStyle w:val="B1"/>
      </w:pPr>
      <w:r w:rsidRPr="007F2770">
        <w:t>-</w:t>
      </w:r>
      <w:r w:rsidRPr="007F2770">
        <w:tab/>
      </w:r>
      <w:proofErr w:type="gramStart"/>
      <w:r w:rsidRPr="007F2770">
        <w:t>if</w:t>
      </w:r>
      <w:proofErr w:type="gramEnd"/>
      <w:r w:rsidRPr="007F2770">
        <w:t xml:space="preserve"> the UE is not operating in SNPN access operation mode:</w:t>
      </w:r>
    </w:p>
    <w:p w14:paraId="0E27BB0B" w14:textId="77777777" w:rsidR="0070214C" w:rsidRPr="007F2770" w:rsidRDefault="0070214C" w:rsidP="0070214C">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3F55BC" w14:textId="77777777" w:rsidR="0070214C" w:rsidRPr="007F2770" w:rsidRDefault="0070214C" w:rsidP="0070214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09C8E4BE"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w:t>
      </w:r>
    </w:p>
    <w:p w14:paraId="7AFBFF86"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3086A1DB" w14:textId="77777777" w:rsidR="0070214C" w:rsidRPr="007F2770" w:rsidRDefault="0070214C" w:rsidP="0070214C">
      <w:pPr>
        <w:pStyle w:val="B2"/>
      </w:pPr>
      <w:r w:rsidRPr="007F2770">
        <w:lastRenderedPageBreak/>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7FC10DF"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w:t>
      </w:r>
    </w:p>
    <w:p w14:paraId="5C200B55"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545FB14A"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PLMN over 3GPP access;</w:t>
      </w:r>
    </w:p>
    <w:p w14:paraId="762155EC"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EA2A1B"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 </w:t>
      </w:r>
    </w:p>
    <w:p w14:paraId="6D5E32E2"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51D309A7"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82627C2"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w:t>
      </w:r>
    </w:p>
    <w:p w14:paraId="5ACFFA04"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7B762A9"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PLMN over non-3GPP access;</w:t>
      </w:r>
    </w:p>
    <w:p w14:paraId="5150ED39" w14:textId="77777777" w:rsidR="0070214C" w:rsidRPr="007F2770" w:rsidRDefault="0070214C" w:rsidP="007021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8A9790D" w14:textId="77777777" w:rsidR="0070214C" w:rsidRPr="007F2770" w:rsidRDefault="0070214C" w:rsidP="0070214C">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95BD4B" w14:textId="77777777" w:rsidR="0070214C" w:rsidRPr="007F2770" w:rsidRDefault="0070214C" w:rsidP="0070214C">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738BAA5A"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w:t>
      </w:r>
    </w:p>
    <w:p w14:paraId="5013432B"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E04A7DC"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63A8513A"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4B4101A6"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17E92682"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PLMN over 3GPP access;</w:t>
      </w:r>
    </w:p>
    <w:p w14:paraId="6676FD99" w14:textId="77777777" w:rsidR="0070214C" w:rsidRPr="007F2770" w:rsidRDefault="0070214C" w:rsidP="0070214C">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7DEBD582"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w:t>
      </w:r>
    </w:p>
    <w:p w14:paraId="5B6AD0E3"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2BDC8DA0"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73201F3"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w:t>
      </w:r>
    </w:p>
    <w:p w14:paraId="6481A469"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5C8D47E1"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PLMN over non-3GPP access; and</w:t>
      </w:r>
    </w:p>
    <w:p w14:paraId="330B669E" w14:textId="77777777" w:rsidR="0070214C" w:rsidRPr="007F2770" w:rsidRDefault="0070214C" w:rsidP="0070214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6C9A1B" w14:textId="77777777" w:rsidR="0070214C" w:rsidRPr="007F2770" w:rsidRDefault="0070214C" w:rsidP="0070214C">
      <w:pPr>
        <w:pStyle w:val="B1"/>
      </w:pPr>
      <w:r w:rsidRPr="007F2770">
        <w:t>-</w:t>
      </w:r>
      <w:r w:rsidRPr="007F2770">
        <w:tab/>
      </w:r>
      <w:proofErr w:type="gramStart"/>
      <w:r w:rsidRPr="007F2770">
        <w:t>if</w:t>
      </w:r>
      <w:proofErr w:type="gramEnd"/>
      <w:r w:rsidRPr="007F2770">
        <w:t xml:space="preserve"> the UE is operating in SNPN access operation mode:</w:t>
      </w:r>
    </w:p>
    <w:p w14:paraId="7C60EE6C" w14:textId="77777777" w:rsidR="0070214C" w:rsidRPr="007F2770" w:rsidRDefault="0070214C" w:rsidP="0070214C">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A7A5AA" w14:textId="77777777" w:rsidR="0070214C" w:rsidRPr="007F2770" w:rsidRDefault="0070214C" w:rsidP="0070214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138B2B20"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w:t>
      </w:r>
    </w:p>
    <w:p w14:paraId="5D021F39"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3574BB2E"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A3D95A6"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w:t>
      </w:r>
    </w:p>
    <w:p w14:paraId="07A2D527"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0CD7F676"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SNPN over 3GPP access;</w:t>
      </w:r>
    </w:p>
    <w:p w14:paraId="5416D6AC"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365B1B"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w:t>
      </w:r>
    </w:p>
    <w:p w14:paraId="3F51CD63"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404119BE"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MPS indicator bit set to "Access identity 1 not valid":</w:t>
      </w:r>
    </w:p>
    <w:p w14:paraId="1C857281"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w:t>
      </w:r>
    </w:p>
    <w:p w14:paraId="46868898"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3232FEDE"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SNPN over non-3GPP access;</w:t>
      </w:r>
    </w:p>
    <w:p w14:paraId="696867B5" w14:textId="77777777" w:rsidR="0070214C" w:rsidRPr="007F2770" w:rsidRDefault="0070214C" w:rsidP="007021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55F7B85" w14:textId="77777777" w:rsidR="0070214C" w:rsidRPr="007F2770" w:rsidRDefault="0070214C" w:rsidP="0070214C">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B128552" w14:textId="77777777" w:rsidR="0070214C" w:rsidRPr="007F2770" w:rsidRDefault="0070214C" w:rsidP="0070214C">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309152C3"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w:t>
      </w:r>
    </w:p>
    <w:p w14:paraId="5220D09D"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4FF005B4"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617AF18"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or</w:t>
      </w:r>
    </w:p>
    <w:p w14:paraId="15A50A5B"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778B0857"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SNPN;</w:t>
      </w:r>
    </w:p>
    <w:p w14:paraId="2BCBF628" w14:textId="77777777" w:rsidR="0070214C" w:rsidRPr="007F2770" w:rsidRDefault="0070214C" w:rsidP="0070214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AAF1C72"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w:t>
      </w:r>
    </w:p>
    <w:p w14:paraId="3AE318EE"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3540424C" w14:textId="77777777" w:rsidR="0070214C" w:rsidRPr="007F2770" w:rsidRDefault="0070214C" w:rsidP="0070214C">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D3C1D4C"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non-3GPP access; or</w:t>
      </w:r>
    </w:p>
    <w:p w14:paraId="063CD596" w14:textId="77777777" w:rsidR="0070214C" w:rsidRPr="007F2770" w:rsidRDefault="0070214C" w:rsidP="0070214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66DAA166" w14:textId="77777777" w:rsidR="0070214C" w:rsidRPr="007F2770" w:rsidRDefault="0070214C" w:rsidP="0070214C">
      <w:pPr>
        <w:pStyle w:val="B2"/>
      </w:pPr>
      <w:r w:rsidRPr="007F2770">
        <w:tab/>
      </w:r>
      <w:proofErr w:type="gramStart"/>
      <w:r w:rsidRPr="007F2770">
        <w:t>until</w:t>
      </w:r>
      <w:proofErr w:type="gramEnd"/>
      <w:r w:rsidRPr="007F2770">
        <w:t xml:space="preserve"> the UE selects a non-equivalent SNPN over non-3GPP access; and</w:t>
      </w:r>
    </w:p>
    <w:p w14:paraId="6C6EB1F3" w14:textId="77777777" w:rsidR="0070214C" w:rsidRPr="007F2770" w:rsidRDefault="0070214C" w:rsidP="0070214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6DADA6B1" w14:textId="77777777" w:rsidR="0070214C" w:rsidRPr="007F2770" w:rsidRDefault="0070214C" w:rsidP="007021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E0D866"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DAA3E4" w14:textId="77777777" w:rsidR="0070214C" w:rsidRPr="007F2770" w:rsidRDefault="0070214C" w:rsidP="0070214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BCE0558" w14:textId="77777777" w:rsidR="0070214C" w:rsidRPr="007F2770" w:rsidRDefault="0070214C" w:rsidP="0070214C">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69AFDE8E" w14:textId="77777777" w:rsidR="0070214C" w:rsidRPr="007F2770" w:rsidRDefault="0070214C" w:rsidP="0070214C">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1AF9D969" w14:textId="77777777" w:rsidR="0070214C" w:rsidRPr="007F2770" w:rsidRDefault="0070214C" w:rsidP="0070214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7E16533A" w14:textId="77777777" w:rsidR="0070214C" w:rsidRDefault="0070214C" w:rsidP="0070214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983E037"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33D7979" w14:textId="77777777" w:rsidR="0070214C" w:rsidRPr="007F2770" w:rsidRDefault="0070214C" w:rsidP="0070214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869C21E" w14:textId="77777777" w:rsidR="0070214C" w:rsidRPr="007F2770" w:rsidRDefault="0070214C" w:rsidP="0070214C">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4C48C45A" w14:textId="77777777" w:rsidR="0070214C" w:rsidRPr="007F2770" w:rsidRDefault="0070214C" w:rsidP="0070214C">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1EA1872A" w14:textId="77777777" w:rsidR="0070214C" w:rsidRPr="007F2770" w:rsidRDefault="0070214C" w:rsidP="0070214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5CB2143" w14:textId="77777777" w:rsidR="0070214C" w:rsidRPr="00294B40" w:rsidRDefault="0070214C" w:rsidP="0070214C">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CC7DA5C"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A10DF27" w14:textId="77777777" w:rsidR="0070214C" w:rsidRPr="007F2770" w:rsidRDefault="0070214C" w:rsidP="0070214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44DABF0" w14:textId="77777777" w:rsidR="0070214C" w:rsidRPr="007F2770" w:rsidRDefault="0070214C" w:rsidP="0070214C">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2CA0F0D" w14:textId="77777777" w:rsidR="0070214C" w:rsidRPr="007F2770" w:rsidRDefault="0070214C" w:rsidP="0070214C">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CB018AC" w14:textId="77777777" w:rsidR="0070214C" w:rsidRPr="007F2770" w:rsidRDefault="0070214C" w:rsidP="0070214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3AAF6C1B" w14:textId="77777777" w:rsidR="0070214C" w:rsidRDefault="0070214C" w:rsidP="0070214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6D317C1" w14:textId="77777777" w:rsidR="0070214C" w:rsidRDefault="0070214C" w:rsidP="0070214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w:t>
      </w:r>
      <w:proofErr w:type="gramStart"/>
      <w:r w:rsidRPr="00A3550C">
        <w:rPr>
          <w:lang w:eastAsia="ko-KR"/>
        </w:rPr>
        <w:t>resources ,</w:t>
      </w:r>
      <w:proofErr w:type="gramEnd"/>
      <w:r w:rsidRPr="00A3550C">
        <w:rPr>
          <w:lang w:eastAsia="ko-KR"/>
        </w:rPr>
        <w:t xml:space="preserve">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B43400D" w14:textId="77777777" w:rsidR="0070214C" w:rsidRDefault="0070214C" w:rsidP="0070214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DFCECCA" w14:textId="77777777" w:rsidR="0070214C" w:rsidRPr="007F2770" w:rsidRDefault="0070214C" w:rsidP="0070214C">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14F8D1"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9A5873" w14:textId="77777777" w:rsidR="0070214C" w:rsidRPr="007F2770" w:rsidRDefault="0070214C" w:rsidP="007021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23FE442" w14:textId="77777777" w:rsidR="0070214C" w:rsidRPr="007F2770" w:rsidRDefault="0070214C" w:rsidP="0070214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8247F76" w14:textId="77777777" w:rsidR="0070214C" w:rsidRPr="007F2770" w:rsidRDefault="0070214C" w:rsidP="0070214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3A9047" w14:textId="77777777" w:rsidR="0070214C" w:rsidRPr="007F2770" w:rsidRDefault="0070214C" w:rsidP="0070214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BDFFC3" w14:textId="77777777" w:rsidR="0070214C" w:rsidRPr="007F2770" w:rsidRDefault="0070214C" w:rsidP="0070214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099B01" w14:textId="77777777" w:rsidR="0070214C" w:rsidRPr="007F2770" w:rsidRDefault="0070214C" w:rsidP="0070214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F8C53EC" w14:textId="77777777" w:rsidR="0070214C" w:rsidRPr="007F2770" w:rsidRDefault="0070214C" w:rsidP="0070214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7C676B" w14:textId="77777777" w:rsidR="0070214C" w:rsidRPr="007F2770" w:rsidRDefault="0070214C" w:rsidP="0070214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0982FD1" w14:textId="77777777" w:rsidR="0070214C" w:rsidRPr="007F2770" w:rsidRDefault="0070214C" w:rsidP="0070214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96F2464" w14:textId="77777777" w:rsidR="0070214C" w:rsidRPr="007F2770" w:rsidRDefault="0070214C" w:rsidP="0070214C">
      <w:r w:rsidRPr="007F2770">
        <w:t>If the UE provided the Unavailability period duration IE in the REGISTRATION REQUEST message, then the AMF shall:</w:t>
      </w:r>
    </w:p>
    <w:p w14:paraId="17D3E467" w14:textId="77777777" w:rsidR="0070214C" w:rsidRPr="007F2770" w:rsidRDefault="0070214C" w:rsidP="0070214C">
      <w:pPr>
        <w:pStyle w:val="B1"/>
      </w:pPr>
      <w:r w:rsidRPr="007F2770">
        <w:lastRenderedPageBreak/>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36EDEF40" w14:textId="77777777" w:rsidR="0070214C" w:rsidRPr="007F2770" w:rsidRDefault="0070214C" w:rsidP="0070214C">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61004E0E" w14:textId="77777777" w:rsidR="0070214C" w:rsidRDefault="0070214C" w:rsidP="0070214C">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63BF46D3" w14:textId="77777777" w:rsidR="0070214C" w:rsidRDefault="0070214C" w:rsidP="0070214C">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C0D0164" w14:textId="77777777" w:rsidR="0070214C" w:rsidRDefault="0070214C" w:rsidP="0070214C">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9FB3304" w14:textId="77777777" w:rsidR="0070214C" w:rsidRDefault="0070214C" w:rsidP="0070214C">
      <w:pPr>
        <w:pStyle w:val="B1"/>
      </w:pPr>
      <w:r>
        <w:t>b</w:t>
      </w:r>
      <w:r w:rsidRPr="00441754">
        <w:t>)</w:t>
      </w:r>
      <w:r>
        <w:tab/>
      </w:r>
      <w:proofErr w:type="gramStart"/>
      <w:r>
        <w:t>after</w:t>
      </w:r>
      <w:proofErr w:type="gramEnd"/>
      <w:r>
        <w:t xml:space="preserve"> sending the REGISTRATION ACCEPT message, the AMF shall </w:t>
      </w:r>
      <w:r w:rsidRPr="007F2770">
        <w:t>consider the UE as unreachable until the UE registers for normal service again without providing an</w:t>
      </w:r>
      <w:r>
        <w:t xml:space="preserve"> unavailability period duration.</w:t>
      </w:r>
    </w:p>
    <w:p w14:paraId="14E10A8E" w14:textId="77777777" w:rsidR="0070214C" w:rsidRPr="007F2770" w:rsidRDefault="0070214C" w:rsidP="0070214C">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185EA4DB" w14:textId="77777777" w:rsidR="0070214C" w:rsidRPr="007F2770" w:rsidRDefault="0070214C" w:rsidP="0070214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1E7330A" w14:textId="77777777" w:rsidR="0070214C" w:rsidRPr="007F2770" w:rsidRDefault="0070214C" w:rsidP="0070214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D9DB311"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w:t>
      </w:r>
    </w:p>
    <w:p w14:paraId="45EB6201" w14:textId="77777777" w:rsidR="0070214C" w:rsidRPr="007F2770" w:rsidRDefault="0070214C" w:rsidP="0070214C">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721B8E23" w14:textId="77777777" w:rsidR="0070214C" w:rsidRPr="007F2770" w:rsidRDefault="0070214C" w:rsidP="0070214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628C363" w14:textId="77777777" w:rsidR="0070214C" w:rsidRPr="007F2770" w:rsidRDefault="0070214C" w:rsidP="0070214C">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04DC6B62"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104DD8" w14:textId="77777777" w:rsidR="0070214C" w:rsidRPr="007F2770" w:rsidRDefault="0070214C" w:rsidP="007021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8716A2" w14:textId="77777777" w:rsidR="0070214C" w:rsidRPr="007F2770" w:rsidRDefault="0070214C" w:rsidP="0070214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47C2369" w14:textId="77777777" w:rsidR="0070214C" w:rsidRPr="007F2770" w:rsidRDefault="0070214C" w:rsidP="0070214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96755D3" w14:textId="77777777" w:rsidR="0070214C" w:rsidRPr="007F2770" w:rsidRDefault="0070214C" w:rsidP="0070214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C5461F5"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3ED9D6" w14:textId="77777777" w:rsidR="0070214C" w:rsidRPr="007F2770" w:rsidRDefault="0070214C" w:rsidP="0070214C">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2379472" w14:textId="77777777" w:rsidR="0070214C" w:rsidRPr="007F2770" w:rsidRDefault="0070214C" w:rsidP="0070214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946D1FA"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CF22142" w14:textId="77777777" w:rsidR="0070214C" w:rsidRPr="007F2770" w:rsidRDefault="0070214C" w:rsidP="0070214C">
      <w:pPr>
        <w:rPr>
          <w:noProof/>
          <w:lang w:eastAsia="ko-KR"/>
        </w:rPr>
      </w:pPr>
      <w:proofErr w:type="gramStart"/>
      <w:r w:rsidRPr="007F2770">
        <w:t>and</w:t>
      </w:r>
      <w:proofErr w:type="gramEnd"/>
      <w:r w:rsidRPr="007F2770">
        <w:t xml:space="preserve"> the UE shall proceed with the behaviour as specified in 3GPP TS 23.122 [5] annex C.</w:t>
      </w:r>
    </w:p>
    <w:p w14:paraId="6FF2DF14" w14:textId="77777777" w:rsidR="0070214C" w:rsidRPr="007F2770" w:rsidRDefault="0070214C" w:rsidP="0070214C">
      <w:r w:rsidRPr="007F2770">
        <w:t>If the SOR transparent container IE does not pass the integrity check successfully, then the UE shall discard the content of the SOR transparent container IE.</w:t>
      </w:r>
    </w:p>
    <w:p w14:paraId="5364F714" w14:textId="77777777" w:rsidR="0070214C" w:rsidRPr="007F2770" w:rsidRDefault="0070214C" w:rsidP="0070214C">
      <w:r w:rsidRPr="007F2770">
        <w:t>If required by operator policy, the AMF shall include the NSSAI inclusion mode IE in the REGISTRATION ACCEPT message (see table 4.6.2.3.1 of subclause 4.6.2.3). Upon receipt of the REGISTRATION ACCEPT message:</w:t>
      </w:r>
    </w:p>
    <w:p w14:paraId="63679AFF" w14:textId="77777777" w:rsidR="0070214C" w:rsidRPr="007F2770" w:rsidRDefault="0070214C" w:rsidP="0070214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8B21596" w14:textId="77777777" w:rsidR="0070214C" w:rsidRPr="007F2770" w:rsidRDefault="0070214C" w:rsidP="0070214C">
      <w:pPr>
        <w:pStyle w:val="B1"/>
      </w:pPr>
      <w:r w:rsidRPr="007F2770">
        <w:t>b)</w:t>
      </w:r>
      <w:r w:rsidRPr="007F2770">
        <w:tab/>
      </w:r>
      <w:proofErr w:type="gramStart"/>
      <w:r w:rsidRPr="007F2770">
        <w:t>otherwise</w:t>
      </w:r>
      <w:proofErr w:type="gramEnd"/>
      <w:r w:rsidRPr="007F2770">
        <w:t>:</w:t>
      </w:r>
    </w:p>
    <w:p w14:paraId="02F2D305" w14:textId="77777777" w:rsidR="0070214C" w:rsidRPr="007F2770" w:rsidRDefault="0070214C" w:rsidP="0070214C">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38960AC8" w14:textId="77777777" w:rsidR="0070214C" w:rsidRPr="007F2770" w:rsidRDefault="0070214C" w:rsidP="0070214C">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6F287BB0" w14:textId="77777777" w:rsidR="0070214C" w:rsidRPr="007F2770" w:rsidRDefault="0070214C" w:rsidP="0070214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F1E0865" w14:textId="77777777" w:rsidR="0070214C" w:rsidRPr="007F2770" w:rsidRDefault="0070214C" w:rsidP="0070214C">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3E34F577" w14:textId="77777777" w:rsidR="0070214C" w:rsidRPr="007F2770" w:rsidRDefault="0070214C" w:rsidP="0070214C">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10B9A9EE" w14:textId="77777777" w:rsidR="0070214C" w:rsidRPr="007F2770" w:rsidRDefault="0070214C" w:rsidP="0070214C">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DB8BED1" w14:textId="77777777" w:rsidR="0070214C" w:rsidRPr="007F2770" w:rsidRDefault="0070214C" w:rsidP="0070214C">
      <w:pPr>
        <w:rPr>
          <w:lang w:val="en-US"/>
        </w:rPr>
      </w:pPr>
      <w:r w:rsidRPr="007F2770">
        <w:t xml:space="preserve">The AMF may include </w:t>
      </w:r>
      <w:r w:rsidRPr="007F2770">
        <w:rPr>
          <w:lang w:val="en-US"/>
        </w:rPr>
        <w:t>operator-defined access category definitions in the REGISTRATION ACCEPT message.</w:t>
      </w:r>
    </w:p>
    <w:p w14:paraId="737D29F8" w14:textId="77777777" w:rsidR="0070214C" w:rsidRPr="007F2770" w:rsidRDefault="0070214C" w:rsidP="0070214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3C00B54" w14:textId="77777777" w:rsidR="0070214C" w:rsidRPr="007F2770" w:rsidRDefault="0070214C" w:rsidP="0070214C">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97F4F4A" w14:textId="77777777" w:rsidR="0070214C" w:rsidRPr="007F2770" w:rsidRDefault="0070214C" w:rsidP="0070214C">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44117F15" w14:textId="77777777" w:rsidR="0070214C" w:rsidRPr="007F2770" w:rsidRDefault="0070214C" w:rsidP="0070214C">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6E45211E" w14:textId="77777777" w:rsidR="0070214C" w:rsidRPr="007F2770" w:rsidRDefault="0070214C" w:rsidP="0070214C">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establishing an emergency PDU session or performing emergency services fallback.</w:t>
      </w:r>
    </w:p>
    <w:p w14:paraId="6D146997" w14:textId="77777777" w:rsidR="0070214C" w:rsidRPr="007F2770" w:rsidRDefault="0070214C" w:rsidP="007021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323C310" w14:textId="77777777" w:rsidR="0070214C" w:rsidRPr="007F2770" w:rsidRDefault="0070214C" w:rsidP="0070214C">
      <w:r w:rsidRPr="007F2770">
        <w:t>If the UE has indicated support for service gap control in the REGISTRATION REQUEST message and:</w:t>
      </w:r>
    </w:p>
    <w:p w14:paraId="4DFF045E" w14:textId="77777777" w:rsidR="0070214C" w:rsidRPr="007F2770" w:rsidRDefault="0070214C" w:rsidP="0070214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5775E5" w14:textId="77777777" w:rsidR="0070214C" w:rsidRPr="007F2770" w:rsidRDefault="0070214C" w:rsidP="0070214C">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7552B3AC"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0C3B364" w14:textId="77777777" w:rsidR="0070214C" w:rsidRPr="007F2770" w:rsidRDefault="0070214C" w:rsidP="0070214C">
      <w:pPr>
        <w:pStyle w:val="NO"/>
        <w:rPr>
          <w:rFonts w:eastAsia="Malgun Gothic"/>
        </w:rPr>
      </w:pPr>
      <w:r w:rsidRPr="007F2770">
        <w:t>NOTE 2</w:t>
      </w:r>
      <w:r>
        <w:t>1</w:t>
      </w:r>
      <w:r w:rsidRPr="007F2770">
        <w:t>: The UE provides the truncated 5G-S-TMSI configuration to the lower layers.</w:t>
      </w:r>
    </w:p>
    <w:p w14:paraId="6EC5B800" w14:textId="77777777" w:rsidR="0070214C" w:rsidRPr="007F2770" w:rsidRDefault="0070214C" w:rsidP="007021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230CC71" w14:textId="77777777" w:rsidR="0070214C" w:rsidRPr="007F2770" w:rsidRDefault="0070214C" w:rsidP="007021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51FD469" w14:textId="77777777" w:rsidR="0070214C" w:rsidRPr="007F2770" w:rsidRDefault="0070214C" w:rsidP="0070214C">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01246CF5" w14:textId="77777777" w:rsidR="0070214C" w:rsidRPr="007F2770" w:rsidRDefault="0070214C" w:rsidP="0070214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D7497F1" w14:textId="77777777" w:rsidR="0070214C" w:rsidRPr="007F2770" w:rsidRDefault="0070214C" w:rsidP="0070214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CF5E773" w14:textId="77777777" w:rsidR="0070214C" w:rsidRPr="007F2770" w:rsidRDefault="0070214C" w:rsidP="0070214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BCDF32" w14:textId="77777777" w:rsidR="0070214C" w:rsidRPr="007F2770" w:rsidRDefault="0070214C" w:rsidP="0070214C">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8CB78C1" w14:textId="77777777" w:rsidR="0070214C" w:rsidRPr="007F2770" w:rsidRDefault="0070214C" w:rsidP="0070214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0E433B1" w14:textId="77777777" w:rsidR="0070214C" w:rsidRPr="007F2770" w:rsidRDefault="0070214C" w:rsidP="0070214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D9FF440" w14:textId="77777777" w:rsidR="0070214C" w:rsidRPr="007F2770" w:rsidRDefault="0070214C" w:rsidP="0070214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C6A2B1E" w14:textId="77777777" w:rsidR="0070214C" w:rsidRPr="007F2770" w:rsidRDefault="0070214C" w:rsidP="0070214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004FF01" w14:textId="77777777" w:rsidR="0070214C" w:rsidRPr="007F2770" w:rsidRDefault="0070214C" w:rsidP="0070214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AB7B2CA" w14:textId="77777777" w:rsidR="0070214C" w:rsidRPr="007F2770" w:rsidRDefault="0070214C" w:rsidP="0070214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452B8BD" w14:textId="77777777" w:rsidR="0070214C" w:rsidRPr="007F2770" w:rsidRDefault="0070214C" w:rsidP="0070214C">
      <w:r w:rsidRPr="007F2770">
        <w:t>If the 5GS registration type IE is set to "disaster roaming mobility registration updating" and:</w:t>
      </w:r>
    </w:p>
    <w:p w14:paraId="3485FDD5" w14:textId="77777777" w:rsidR="0070214C" w:rsidRPr="007F2770" w:rsidRDefault="0070214C" w:rsidP="0070214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3679FAF" w14:textId="77777777" w:rsidR="0070214C" w:rsidRPr="007F2770" w:rsidRDefault="0070214C" w:rsidP="0070214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965C51C" w14:textId="77777777" w:rsidR="0070214C" w:rsidRPr="007F2770" w:rsidRDefault="0070214C" w:rsidP="0070214C">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2047700E" w14:textId="77777777" w:rsidR="0070214C" w:rsidRPr="007F2770" w:rsidRDefault="0070214C" w:rsidP="0070214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FA29B5B" w14:textId="77777777" w:rsidR="0070214C" w:rsidRPr="007F2770" w:rsidRDefault="0070214C" w:rsidP="0070214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C2EDCD5" w14:textId="77777777" w:rsidR="0070214C" w:rsidRPr="007F2770" w:rsidRDefault="0070214C" w:rsidP="0070214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CDAAB13" w14:textId="77777777" w:rsidR="0070214C" w:rsidRPr="007F2770" w:rsidRDefault="0070214C" w:rsidP="0070214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BE1CD9F" w14:textId="77777777" w:rsidR="0070214C" w:rsidRPr="007F2770" w:rsidRDefault="0070214C" w:rsidP="0070214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09A1ED0" w14:textId="77777777" w:rsidR="0070214C" w:rsidRPr="007F2770" w:rsidRDefault="0070214C" w:rsidP="0070214C">
      <w:pPr>
        <w:pStyle w:val="B1"/>
      </w:pPr>
      <w:r w:rsidRPr="007F2770">
        <w:lastRenderedPageBreak/>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39CC112" w14:textId="77777777" w:rsidR="0070214C" w:rsidRPr="007F2770" w:rsidRDefault="0070214C" w:rsidP="0070214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FA78929" w14:textId="77777777" w:rsidR="0070214C" w:rsidRPr="007F2770" w:rsidRDefault="0070214C" w:rsidP="007021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945B785" w14:textId="77777777" w:rsidR="0070214C" w:rsidRPr="007F2770" w:rsidRDefault="0070214C" w:rsidP="0070214C">
      <w:r w:rsidRPr="007F2770">
        <w:t>If the UE indicates "disaster roaming mobility registration updating" in the 5GS registration type IE in the REGISTRATION REQUEST message and the 5GS registration result IE value in the REGISTRATION ACCEPT message is set to:</w:t>
      </w:r>
    </w:p>
    <w:p w14:paraId="129E4A0D" w14:textId="77777777" w:rsidR="0070214C" w:rsidRPr="007F2770" w:rsidRDefault="0070214C" w:rsidP="0070214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D8B9B4E" w14:textId="77777777" w:rsidR="0070214C" w:rsidRPr="007F2770" w:rsidRDefault="0070214C" w:rsidP="0070214C">
      <w:pPr>
        <w:pStyle w:val="B1"/>
      </w:pPr>
      <w:r w:rsidRPr="007F2770">
        <w:t>-</w:t>
      </w:r>
      <w:r w:rsidRPr="007F2770">
        <w:tab/>
        <w:t>"no additional information", the UE shall consider itself registered for disaster roaming.</w:t>
      </w:r>
    </w:p>
    <w:p w14:paraId="4FD1DD38" w14:textId="77777777" w:rsidR="0070214C" w:rsidRPr="007F2770" w:rsidRDefault="0070214C" w:rsidP="0070214C">
      <w:bookmarkStart w:id="6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209E09" w14:textId="77777777" w:rsidR="0070214C" w:rsidRPr="007F2770" w:rsidRDefault="0070214C" w:rsidP="0070214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7"/>
    <w:p w14:paraId="1B5BA04E" w14:textId="77777777" w:rsidR="0070214C" w:rsidRPr="007F2770" w:rsidRDefault="0070214C" w:rsidP="0070214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5218C6E" w14:textId="77777777" w:rsidR="0070214C" w:rsidRDefault="0070214C" w:rsidP="0070214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315255D" w14:textId="77777777" w:rsidR="0070214C" w:rsidRDefault="0070214C" w:rsidP="007021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D472C9D" w14:textId="77777777" w:rsidR="0070214C" w:rsidRDefault="0070214C" w:rsidP="0070214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E8755FC" w14:textId="77777777" w:rsidR="0070214C" w:rsidRPr="007F2770" w:rsidRDefault="0070214C" w:rsidP="0070214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43F2DD08" w14:textId="77777777" w:rsidR="00117D5B" w:rsidRDefault="00117D5B"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A4C3C" w14:textId="77777777" w:rsidR="00476F6D" w:rsidRDefault="00476F6D">
      <w:r>
        <w:separator/>
      </w:r>
    </w:p>
  </w:endnote>
  <w:endnote w:type="continuationSeparator" w:id="0">
    <w:p w14:paraId="7653E2EA" w14:textId="77777777" w:rsidR="00476F6D" w:rsidRDefault="0047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37EED" w14:textId="77777777" w:rsidR="00476F6D" w:rsidRDefault="00476F6D">
      <w:r>
        <w:separator/>
      </w:r>
    </w:p>
  </w:footnote>
  <w:footnote w:type="continuationSeparator" w:id="0">
    <w:p w14:paraId="5292B3C7" w14:textId="77777777" w:rsidR="00476F6D" w:rsidRDefault="00476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117D5B" w:rsidRDefault="00117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7D5B" w:rsidRDefault="00117D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7D5B" w:rsidRDefault="00117D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7D5B" w:rsidRDefault="00117D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40219"/>
    <w:rsid w:val="00043A05"/>
    <w:rsid w:val="0004405B"/>
    <w:rsid w:val="00057C93"/>
    <w:rsid w:val="00084CDA"/>
    <w:rsid w:val="000968E0"/>
    <w:rsid w:val="000A3055"/>
    <w:rsid w:val="000A6394"/>
    <w:rsid w:val="000B7FED"/>
    <w:rsid w:val="000C038A"/>
    <w:rsid w:val="000C6598"/>
    <w:rsid w:val="000D0539"/>
    <w:rsid w:val="000D44B3"/>
    <w:rsid w:val="000E0FD9"/>
    <w:rsid w:val="000E45B5"/>
    <w:rsid w:val="00107FB4"/>
    <w:rsid w:val="00117D5B"/>
    <w:rsid w:val="00135113"/>
    <w:rsid w:val="00145D43"/>
    <w:rsid w:val="00164B7D"/>
    <w:rsid w:val="00185EA5"/>
    <w:rsid w:val="00192C46"/>
    <w:rsid w:val="001A08B3"/>
    <w:rsid w:val="001A66F1"/>
    <w:rsid w:val="001A7B60"/>
    <w:rsid w:val="001B52F0"/>
    <w:rsid w:val="001B7A65"/>
    <w:rsid w:val="001C0029"/>
    <w:rsid w:val="001D4668"/>
    <w:rsid w:val="001E41F3"/>
    <w:rsid w:val="00212B86"/>
    <w:rsid w:val="002168EC"/>
    <w:rsid w:val="00224AA4"/>
    <w:rsid w:val="0026004D"/>
    <w:rsid w:val="0026170C"/>
    <w:rsid w:val="002640DD"/>
    <w:rsid w:val="00271538"/>
    <w:rsid w:val="00275D12"/>
    <w:rsid w:val="00284FEB"/>
    <w:rsid w:val="002860C4"/>
    <w:rsid w:val="002970FA"/>
    <w:rsid w:val="002B5741"/>
    <w:rsid w:val="002C0D5B"/>
    <w:rsid w:val="002C47BC"/>
    <w:rsid w:val="002E472E"/>
    <w:rsid w:val="00300239"/>
    <w:rsid w:val="00303F65"/>
    <w:rsid w:val="00305409"/>
    <w:rsid w:val="00305D19"/>
    <w:rsid w:val="00306AC6"/>
    <w:rsid w:val="00313CFA"/>
    <w:rsid w:val="0035038D"/>
    <w:rsid w:val="003523B3"/>
    <w:rsid w:val="003609EF"/>
    <w:rsid w:val="0036231A"/>
    <w:rsid w:val="00374DD4"/>
    <w:rsid w:val="00377310"/>
    <w:rsid w:val="00377EB8"/>
    <w:rsid w:val="003921B3"/>
    <w:rsid w:val="0039563C"/>
    <w:rsid w:val="003E1A36"/>
    <w:rsid w:val="003E6457"/>
    <w:rsid w:val="00405D84"/>
    <w:rsid w:val="00410371"/>
    <w:rsid w:val="00416C07"/>
    <w:rsid w:val="004242F1"/>
    <w:rsid w:val="004272B9"/>
    <w:rsid w:val="00432A81"/>
    <w:rsid w:val="00440828"/>
    <w:rsid w:val="00445A37"/>
    <w:rsid w:val="00460523"/>
    <w:rsid w:val="00475542"/>
    <w:rsid w:val="00476E21"/>
    <w:rsid w:val="00476F6D"/>
    <w:rsid w:val="0048139E"/>
    <w:rsid w:val="004857E5"/>
    <w:rsid w:val="004A55A5"/>
    <w:rsid w:val="004B1977"/>
    <w:rsid w:val="004B75B7"/>
    <w:rsid w:val="004E2E66"/>
    <w:rsid w:val="004F0DAC"/>
    <w:rsid w:val="004F730A"/>
    <w:rsid w:val="005141D9"/>
    <w:rsid w:val="0051580D"/>
    <w:rsid w:val="00516971"/>
    <w:rsid w:val="00520CA3"/>
    <w:rsid w:val="0054196E"/>
    <w:rsid w:val="005442C5"/>
    <w:rsid w:val="00547111"/>
    <w:rsid w:val="00562B75"/>
    <w:rsid w:val="0058699B"/>
    <w:rsid w:val="00592D74"/>
    <w:rsid w:val="005C497E"/>
    <w:rsid w:val="005E2C44"/>
    <w:rsid w:val="005F5941"/>
    <w:rsid w:val="00610AB0"/>
    <w:rsid w:val="00621188"/>
    <w:rsid w:val="006257ED"/>
    <w:rsid w:val="00653DE4"/>
    <w:rsid w:val="00665C47"/>
    <w:rsid w:val="0067381F"/>
    <w:rsid w:val="00684988"/>
    <w:rsid w:val="00695808"/>
    <w:rsid w:val="006B46FB"/>
    <w:rsid w:val="006B6E2D"/>
    <w:rsid w:val="006D221B"/>
    <w:rsid w:val="006E21FB"/>
    <w:rsid w:val="006F7EDC"/>
    <w:rsid w:val="0070214C"/>
    <w:rsid w:val="007124FD"/>
    <w:rsid w:val="00715F14"/>
    <w:rsid w:val="00716C8B"/>
    <w:rsid w:val="00723D6B"/>
    <w:rsid w:val="0073194B"/>
    <w:rsid w:val="0074077D"/>
    <w:rsid w:val="0074355D"/>
    <w:rsid w:val="007501D2"/>
    <w:rsid w:val="00753EC0"/>
    <w:rsid w:val="0078448B"/>
    <w:rsid w:val="00792342"/>
    <w:rsid w:val="00794848"/>
    <w:rsid w:val="007949A1"/>
    <w:rsid w:val="00797691"/>
    <w:rsid w:val="007977A8"/>
    <w:rsid w:val="007A0013"/>
    <w:rsid w:val="007B512A"/>
    <w:rsid w:val="007C2097"/>
    <w:rsid w:val="007D6A07"/>
    <w:rsid w:val="007E42D6"/>
    <w:rsid w:val="007F5B10"/>
    <w:rsid w:val="007F7259"/>
    <w:rsid w:val="00803542"/>
    <w:rsid w:val="008040A8"/>
    <w:rsid w:val="00804579"/>
    <w:rsid w:val="00820F27"/>
    <w:rsid w:val="008279FA"/>
    <w:rsid w:val="00827BE4"/>
    <w:rsid w:val="00831A22"/>
    <w:rsid w:val="00837DF4"/>
    <w:rsid w:val="008541E7"/>
    <w:rsid w:val="008601DE"/>
    <w:rsid w:val="008626E7"/>
    <w:rsid w:val="00870EE7"/>
    <w:rsid w:val="0087457F"/>
    <w:rsid w:val="008863B9"/>
    <w:rsid w:val="00887D12"/>
    <w:rsid w:val="008927CB"/>
    <w:rsid w:val="008A45A6"/>
    <w:rsid w:val="008A49D6"/>
    <w:rsid w:val="008A7D62"/>
    <w:rsid w:val="008D3CCC"/>
    <w:rsid w:val="008D5ECA"/>
    <w:rsid w:val="008F3789"/>
    <w:rsid w:val="008F635E"/>
    <w:rsid w:val="008F686C"/>
    <w:rsid w:val="008F6BA5"/>
    <w:rsid w:val="009148DE"/>
    <w:rsid w:val="00921FCB"/>
    <w:rsid w:val="00941E30"/>
    <w:rsid w:val="009502CE"/>
    <w:rsid w:val="009530F4"/>
    <w:rsid w:val="009777D9"/>
    <w:rsid w:val="00980473"/>
    <w:rsid w:val="00991B88"/>
    <w:rsid w:val="00991FB0"/>
    <w:rsid w:val="00992D3F"/>
    <w:rsid w:val="009A5753"/>
    <w:rsid w:val="009A579D"/>
    <w:rsid w:val="009B1A3E"/>
    <w:rsid w:val="009E3297"/>
    <w:rsid w:val="009E6D97"/>
    <w:rsid w:val="009F734F"/>
    <w:rsid w:val="00A20413"/>
    <w:rsid w:val="00A246B6"/>
    <w:rsid w:val="00A35D7B"/>
    <w:rsid w:val="00A47E70"/>
    <w:rsid w:val="00A50CF0"/>
    <w:rsid w:val="00A52DB2"/>
    <w:rsid w:val="00A7671C"/>
    <w:rsid w:val="00AA028F"/>
    <w:rsid w:val="00AA2CBC"/>
    <w:rsid w:val="00AA2D45"/>
    <w:rsid w:val="00AB0774"/>
    <w:rsid w:val="00AB1884"/>
    <w:rsid w:val="00AB2AAB"/>
    <w:rsid w:val="00AC5820"/>
    <w:rsid w:val="00AD1CD8"/>
    <w:rsid w:val="00AD696A"/>
    <w:rsid w:val="00AE16F8"/>
    <w:rsid w:val="00AE6C2A"/>
    <w:rsid w:val="00B257E3"/>
    <w:rsid w:val="00B258BB"/>
    <w:rsid w:val="00B67B97"/>
    <w:rsid w:val="00B772FF"/>
    <w:rsid w:val="00B968C8"/>
    <w:rsid w:val="00BA3EC5"/>
    <w:rsid w:val="00BA51D9"/>
    <w:rsid w:val="00BB1E3E"/>
    <w:rsid w:val="00BB5DFC"/>
    <w:rsid w:val="00BC3CC6"/>
    <w:rsid w:val="00BD279D"/>
    <w:rsid w:val="00BD6BB8"/>
    <w:rsid w:val="00BF15F5"/>
    <w:rsid w:val="00C228C2"/>
    <w:rsid w:val="00C264D2"/>
    <w:rsid w:val="00C357D0"/>
    <w:rsid w:val="00C60696"/>
    <w:rsid w:val="00C66BA2"/>
    <w:rsid w:val="00C8066E"/>
    <w:rsid w:val="00C84D2F"/>
    <w:rsid w:val="00C870F6"/>
    <w:rsid w:val="00C95985"/>
    <w:rsid w:val="00CA5F39"/>
    <w:rsid w:val="00CC5026"/>
    <w:rsid w:val="00CC68D0"/>
    <w:rsid w:val="00CD4C3B"/>
    <w:rsid w:val="00CF641B"/>
    <w:rsid w:val="00D03F9A"/>
    <w:rsid w:val="00D06D51"/>
    <w:rsid w:val="00D11267"/>
    <w:rsid w:val="00D23A90"/>
    <w:rsid w:val="00D24991"/>
    <w:rsid w:val="00D50255"/>
    <w:rsid w:val="00D54766"/>
    <w:rsid w:val="00D56DFA"/>
    <w:rsid w:val="00D60C48"/>
    <w:rsid w:val="00D61D97"/>
    <w:rsid w:val="00D66520"/>
    <w:rsid w:val="00D80124"/>
    <w:rsid w:val="00D84AE9"/>
    <w:rsid w:val="00D93F9E"/>
    <w:rsid w:val="00D966FE"/>
    <w:rsid w:val="00DC537A"/>
    <w:rsid w:val="00DD6603"/>
    <w:rsid w:val="00DE34CF"/>
    <w:rsid w:val="00DF1D16"/>
    <w:rsid w:val="00E05CC7"/>
    <w:rsid w:val="00E13F3D"/>
    <w:rsid w:val="00E27EB6"/>
    <w:rsid w:val="00E34898"/>
    <w:rsid w:val="00E538DF"/>
    <w:rsid w:val="00E663DE"/>
    <w:rsid w:val="00EA3BD7"/>
    <w:rsid w:val="00EA4011"/>
    <w:rsid w:val="00EB0377"/>
    <w:rsid w:val="00EB09B7"/>
    <w:rsid w:val="00EC71C7"/>
    <w:rsid w:val="00EE7D7C"/>
    <w:rsid w:val="00F12E11"/>
    <w:rsid w:val="00F22187"/>
    <w:rsid w:val="00F25D98"/>
    <w:rsid w:val="00F300FB"/>
    <w:rsid w:val="00F34B56"/>
    <w:rsid w:val="00F510E9"/>
    <w:rsid w:val="00F51925"/>
    <w:rsid w:val="00F525F9"/>
    <w:rsid w:val="00F53FA1"/>
    <w:rsid w:val="00F5654C"/>
    <w:rsid w:val="00F61657"/>
    <w:rsid w:val="00F61E10"/>
    <w:rsid w:val="00F64E3D"/>
    <w:rsid w:val="00F7082E"/>
    <w:rsid w:val="00F7108D"/>
    <w:rsid w:val="00F76C40"/>
    <w:rsid w:val="00F905BA"/>
    <w:rsid w:val="00FB6386"/>
    <w:rsid w:val="00FC2A94"/>
    <w:rsid w:val="00FC787A"/>
    <w:rsid w:val="00FD34D0"/>
    <w:rsid w:val="00FE3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qFormat/>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F635E"/>
    <w:rPr>
      <w:rFonts w:ascii="Arial" w:hAnsi="Arial"/>
      <w:sz w:val="18"/>
      <w:lang w:val="en-GB" w:eastAsia="en-US"/>
    </w:rPr>
  </w:style>
  <w:style w:type="character" w:customStyle="1" w:styleId="TACChar">
    <w:name w:val="TAC Char"/>
    <w:link w:val="TAC"/>
    <w:qFormat/>
    <w:locked/>
    <w:rsid w:val="008F635E"/>
    <w:rPr>
      <w:rFonts w:ascii="Arial" w:hAnsi="Arial"/>
      <w:sz w:val="18"/>
      <w:lang w:val="en-GB" w:eastAsia="en-US"/>
    </w:rPr>
  </w:style>
  <w:style w:type="character" w:customStyle="1" w:styleId="TAHCar">
    <w:name w:val="TAH Car"/>
    <w:link w:val="TAH"/>
    <w:qFormat/>
    <w:rsid w:val="008F63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qFormat/>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qFormat/>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
      </w:numPr>
      <w:contextualSpacing/>
    </w:pPr>
    <w:rPr>
      <w:rFonts w:eastAsia="Times New Roman"/>
    </w:rPr>
  </w:style>
  <w:style w:type="paragraph" w:styleId="ListNumber4">
    <w:name w:val="List Number 4"/>
    <w:basedOn w:val="Normal"/>
    <w:rsid w:val="008F635E"/>
    <w:pPr>
      <w:numPr>
        <w:numId w:val="2"/>
      </w:numPr>
      <w:contextualSpacing/>
    </w:pPr>
    <w:rPr>
      <w:rFonts w:eastAsia="Times New Roman"/>
    </w:rPr>
  </w:style>
  <w:style w:type="paragraph" w:styleId="ListNumber5">
    <w:name w:val="List Number 5"/>
    <w:basedOn w:val="Normal"/>
    <w:rsid w:val="008F635E"/>
    <w:pPr>
      <w:numPr>
        <w:numId w:val="3"/>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character" w:customStyle="1" w:styleId="EditorsNoteCharChar">
    <w:name w:val="Editor's Note Char Char"/>
    <w:qFormat/>
    <w:rsid w:val="00A20413"/>
    <w:rPr>
      <w:color w:val="FF0000"/>
    </w:rPr>
  </w:style>
  <w:style w:type="paragraph" w:styleId="Revision">
    <w:name w:val="Revision"/>
    <w:hidden/>
    <w:uiPriority w:val="99"/>
    <w:semiHidden/>
    <w:rsid w:val="008D5ECA"/>
    <w:rPr>
      <w:rFonts w:ascii="Times New Roman" w:eastAsia="SimSun" w:hAnsi="Times New Roman"/>
      <w:lang w:val="en-GB" w:eastAsia="en-US"/>
    </w:rPr>
  </w:style>
  <w:style w:type="character" w:customStyle="1" w:styleId="B3Car">
    <w:name w:val="B3 Car"/>
    <w:rsid w:val="008D5ECA"/>
    <w:rPr>
      <w:rFonts w:eastAsia="Times New Roman"/>
      <w:lang w:val="en-GB" w:eastAsia="en-GB"/>
    </w:rPr>
  </w:style>
  <w:style w:type="numbering" w:styleId="1ai">
    <w:name w:val="Outline List 1"/>
    <w:semiHidden/>
    <w:unhideWhenUsed/>
    <w:rsid w:val="008D5ECA"/>
    <w:pPr>
      <w:numPr>
        <w:numId w:val="4"/>
      </w:numPr>
    </w:pPr>
  </w:style>
  <w:style w:type="character" w:customStyle="1" w:styleId="apple-converted-space">
    <w:name w:val="apple-converted-space"/>
    <w:basedOn w:val="DefaultParagraphFont"/>
    <w:rsid w:val="008D5ECA"/>
  </w:style>
  <w:style w:type="character" w:customStyle="1" w:styleId="Heading8Char">
    <w:name w:val="Heading 8 Char"/>
    <w:basedOn w:val="DefaultParagraphFont"/>
    <w:link w:val="Heading8"/>
    <w:rsid w:val="008D5ECA"/>
    <w:rPr>
      <w:rFonts w:ascii="Arial" w:hAnsi="Arial"/>
      <w:sz w:val="36"/>
      <w:lang w:val="en-GB" w:eastAsia="en-US"/>
    </w:rPr>
  </w:style>
  <w:style w:type="character" w:customStyle="1" w:styleId="Heading9Char">
    <w:name w:val="Heading 9 Char"/>
    <w:basedOn w:val="DefaultParagraphFont"/>
    <w:link w:val="Heading9"/>
    <w:rsid w:val="008D5ECA"/>
    <w:rPr>
      <w:rFonts w:ascii="Arial" w:hAnsi="Arial"/>
      <w:sz w:val="36"/>
      <w:lang w:val="en-GB" w:eastAsia="en-US"/>
    </w:rPr>
  </w:style>
  <w:style w:type="paragraph" w:customStyle="1" w:styleId="2">
    <w:name w:val="2"/>
    <w:semiHidden/>
    <w:rsid w:val="008D5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D5ECA"/>
    <w:pPr>
      <w:overflowPunct w:val="0"/>
      <w:autoSpaceDE w:val="0"/>
      <w:autoSpaceDN w:val="0"/>
      <w:adjustRightInd w:val="0"/>
      <w:textAlignment w:val="baseline"/>
    </w:pPr>
    <w:rPr>
      <w:rFonts w:eastAsia="Times New Roman"/>
      <w:lang w:eastAsia="en-GB"/>
    </w:rPr>
  </w:style>
  <w:style w:type="character" w:customStyle="1" w:styleId="BodyTextFirstIndentChar1">
    <w:name w:val="Body Text First Indent Char1"/>
    <w:basedOn w:val="DefaultParagraphFont"/>
    <w:rsid w:val="008D5ECA"/>
  </w:style>
  <w:style w:type="table" w:styleId="TableGrid">
    <w:name w:val="Table Grid"/>
    <w:basedOn w:val="TableNormal"/>
    <w:rsid w:val="008D5EC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D5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8EA70-8429-49FA-A85B-49734C79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60</Pages>
  <Words>36851</Words>
  <Characters>210054</Characters>
  <Application>Microsoft Office Word</Application>
  <DocSecurity>0</DocSecurity>
  <Lines>1750</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1900-01-01T00:00:00Z</cp:lastPrinted>
  <dcterms:created xsi:type="dcterms:W3CDTF">2023-10-02T11:34:00Z</dcterms:created>
  <dcterms:modified xsi:type="dcterms:W3CDTF">2023-10-02T11:48:00Z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