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4DDDC1A2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3B45FC">
        <w:rPr>
          <w:rFonts w:cs="Arial"/>
          <w:b/>
          <w:noProof/>
          <w:sz w:val="24"/>
          <w:szCs w:val="24"/>
        </w:rPr>
        <w:t>C1-237547</w:t>
      </w:r>
    </w:p>
    <w:p w14:paraId="0A8160CD" w14:textId="77777777" w:rsidR="00AB797F" w:rsidRPr="00221571" w:rsidRDefault="00AB797F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7A789459" w:rsidR="000B22B4" w:rsidRPr="00410371" w:rsidRDefault="007D2702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855A9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4F5A4C9A" w:rsidR="000B22B4" w:rsidRPr="00410371" w:rsidRDefault="003B45FC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3943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6A959C77" w:rsidR="000B22B4" w:rsidRPr="00410371" w:rsidRDefault="00467633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15B4D60E" w:rsidR="000B22B4" w:rsidRDefault="00CB2EEA" w:rsidP="00B1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B17013">
              <w:rPr>
                <w:noProof/>
              </w:rPr>
              <w:t xml:space="preserve"> general condition for informing unavailability period parameters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40DA00EA" w:rsidR="000B22B4" w:rsidRDefault="005B7ED7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</w:t>
            </w:r>
            <w:r w:rsidR="00A00686">
              <w:rPr>
                <w:noProof/>
              </w:rPr>
              <w:t>h2</w:t>
            </w:r>
            <w:r w:rsidR="00A51F8D">
              <w:rPr>
                <w:noProof/>
              </w:rPr>
              <w:t xml:space="preserve">, </w:t>
            </w:r>
            <w:r w:rsidR="00A51F8D" w:rsidRPr="00A51F8D">
              <w:rPr>
                <w:noProof/>
              </w:rPr>
              <w:t>IoT_SAT_ARCH_EPS</w:t>
            </w:r>
            <w:bookmarkStart w:id="7" w:name="_GoBack"/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654DF4F4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F4C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5BF55EAF" w:rsidR="000B22B4" w:rsidRDefault="000B22B4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081E4" w14:textId="56C9919E" w:rsidR="007062B9" w:rsidRDefault="007062B9" w:rsidP="007062B9">
            <w:pPr>
              <w:ind w:leftChars="29" w:left="5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SA2 </w:t>
            </w:r>
            <w:r w:rsidR="009408CA">
              <w:rPr>
                <w:rFonts w:ascii="Arial" w:hAnsi="Arial"/>
                <w:noProof/>
                <w:lang w:eastAsia="zh-CN"/>
              </w:rPr>
              <w:t xml:space="preserve">has </w:t>
            </w:r>
            <w:r>
              <w:rPr>
                <w:rFonts w:ascii="Arial" w:hAnsi="Arial"/>
                <w:noProof/>
                <w:lang w:eastAsia="zh-CN"/>
              </w:rPr>
              <w:t>the below</w:t>
            </w:r>
            <w:r w:rsidR="00CB345D">
              <w:rPr>
                <w:rFonts w:ascii="Arial" w:hAnsi="Arial"/>
                <w:noProof/>
                <w:lang w:eastAsia="zh-CN"/>
              </w:rPr>
              <w:t xml:space="preserve"> in</w:t>
            </w:r>
            <w:r>
              <w:rPr>
                <w:rFonts w:ascii="Arial" w:hAnsi="Arial"/>
                <w:noProof/>
                <w:lang w:eastAsia="zh-CN"/>
              </w:rPr>
              <w:t xml:space="preserve"> 23.401</w:t>
            </w:r>
            <w:r w:rsidR="00CB345D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65ECD7F3" w14:textId="77777777" w:rsidR="002041F8" w:rsidRDefault="002041F8" w:rsidP="002041F8">
            <w:r>
              <w:t xml:space="preserve">If both the UE and the network indicate support for "Enhanced Discontinuous Coverage Support" and if the UE determines it will lose coverage and will </w:t>
            </w:r>
            <w:r w:rsidRPr="00BC2393">
              <w:t>become unavailable</w:t>
            </w:r>
            <w:r>
              <w:t xml:space="preserve"> </w:t>
            </w:r>
            <w:r w:rsidRPr="00BC2393">
              <w:t>and</w:t>
            </w:r>
            <w:r>
              <w:t xml:space="preserve"> decides to remain in no service during that time, then:</w:t>
            </w:r>
          </w:p>
          <w:p w14:paraId="182BE326" w14:textId="5E00B9C6" w:rsidR="002041F8" w:rsidRPr="00E15CF1" w:rsidRDefault="002041F8" w:rsidP="00E15CF1">
            <w:pPr>
              <w:pStyle w:val="B1"/>
            </w:pPr>
            <w:r>
              <w:t>-</w:t>
            </w:r>
            <w:r>
              <w:tab/>
              <w:t>The UE triggers a TAU procedure and includes an indication of upcoming loss of coverage in the TAU Request message to the MME. If the UE is able to determine a Start of Unavailability Period and/or Unavailability Period Duration it also includes them in the TAU Request message.</w:t>
            </w:r>
          </w:p>
          <w:p w14:paraId="0E149F0F" w14:textId="29F9BD81" w:rsidR="007062B9" w:rsidRPr="007062B9" w:rsidRDefault="007062B9" w:rsidP="00CB345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needs to be captured in 24.301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30F8FC51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7C016E4A" w:rsidR="00413796" w:rsidRPr="00413796" w:rsidRDefault="00CB345D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the MME takes into consideration the unavailability period duration and start of the unavailability period when determining the periodic TAU timer.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6D9A9ECE" w:rsidR="000B22B4" w:rsidRDefault="008634A5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 w:rsidR="00A00686">
              <w:rPr>
                <w:noProof/>
              </w:rPr>
              <w:t>2 not satisfied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539328EE" w:rsidR="000B22B4" w:rsidRDefault="00341915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4.11.1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4F7AF41" w14:textId="77777777" w:rsidR="00357BA7" w:rsidRDefault="00357BA7" w:rsidP="00C4560A">
      <w:pPr>
        <w:spacing w:after="0"/>
        <w:rPr>
          <w:lang w:val="en-IN" w:eastAsia="fr-FR"/>
        </w:rPr>
      </w:pPr>
    </w:p>
    <w:p w14:paraId="6ECB6CC9" w14:textId="77777777" w:rsidR="0065232E" w:rsidRPr="00377184" w:rsidRDefault="0065232E" w:rsidP="0065232E">
      <w:pPr>
        <w:pStyle w:val="Heading3"/>
        <w:rPr>
          <w:noProof/>
        </w:rPr>
      </w:pPr>
      <w:bookmarkStart w:id="17" w:name="_Toc82895636"/>
      <w:bookmarkStart w:id="18" w:name="_Toc146248810"/>
      <w:r>
        <w:rPr>
          <w:noProof/>
        </w:rPr>
        <w:t>4.11.1</w:t>
      </w:r>
      <w:r>
        <w:rPr>
          <w:noProof/>
        </w:rPr>
        <w:tab/>
        <w:t>General</w:t>
      </w:r>
      <w:bookmarkEnd w:id="17"/>
      <w:bookmarkEnd w:id="18"/>
    </w:p>
    <w:p w14:paraId="0D194B57" w14:textId="77777777" w:rsidR="0065232E" w:rsidRDefault="0065232E" w:rsidP="0065232E">
      <w:pPr>
        <w:rPr>
          <w:lang w:eastAsia="zh-TW"/>
        </w:rPr>
      </w:pPr>
      <w:bookmarkStart w:id="19" w:name="_Toc82895637"/>
      <w:r>
        <w:rPr>
          <w:lang w:eastAsia="zh-TW"/>
        </w:rPr>
        <w:t xml:space="preserve">The UE and the network may support a satellite E-UTRAN access in WB-S1 mode or NB-S1 mode </w:t>
      </w:r>
      <w:r w:rsidRPr="00701C92">
        <w:rPr>
          <w:lang w:eastAsia="zh-TW"/>
        </w:rPr>
        <w:t>with CIoT EPS optimization</w:t>
      </w:r>
      <w:r>
        <w:rPr>
          <w:lang w:eastAsia="zh-TW"/>
        </w:rPr>
        <w:t>. Support for satellite E-UTRAN access is specified in 3GPP</w:t>
      </w:r>
      <w:r>
        <w:rPr>
          <w:lang w:val="en-US" w:eastAsia="zh-TW"/>
        </w:rPr>
        <w:t> </w:t>
      </w:r>
      <w:r>
        <w:rPr>
          <w:lang w:eastAsia="zh-TW"/>
        </w:rPr>
        <w:t>TS 36.300 [20]</w:t>
      </w:r>
      <w:r>
        <w:t>.</w:t>
      </w:r>
    </w:p>
    <w:bookmarkEnd w:id="19"/>
    <w:p w14:paraId="1E6C06E0" w14:textId="77777777" w:rsidR="0065232E" w:rsidRDefault="0065232E" w:rsidP="0065232E">
      <w:pPr>
        <w:rPr>
          <w:lang w:eastAsia="zh-TW"/>
        </w:rPr>
      </w:pPr>
      <w:r>
        <w:rPr>
          <w:lang w:eastAsia="zh-TW"/>
        </w:rPr>
        <w:t>An MME can determine a UE is accessing the network using a satellite E-UTRAN access and may enforce mobility restriction for the UE as specified in 3GPP TS 23.401 [10].</w:t>
      </w:r>
    </w:p>
    <w:p w14:paraId="7CF4F25B" w14:textId="245395CE" w:rsidR="002041F8" w:rsidRDefault="000F4621" w:rsidP="0065232E">
      <w:pPr>
        <w:rPr>
          <w:lang w:eastAsia="ko-KR"/>
        </w:rPr>
      </w:pPr>
      <w:ins w:id="20" w:author="Vishnu Preman" w:date="2023-09-29T09:41:00Z">
        <w:r w:rsidRPr="007F2770">
          <w:t xml:space="preserve">The support for the unavailability period is negotiated in the </w:t>
        </w:r>
        <w:r>
          <w:t xml:space="preserve">initial attach or tracking area update </w:t>
        </w:r>
        <w:r w:rsidRPr="007F2770">
          <w:t>procedure.</w:t>
        </w:r>
        <w:r>
          <w:t xml:space="preserve"> </w:t>
        </w:r>
      </w:ins>
      <w:ins w:id="21" w:author="Vishnu Preman" w:date="2023-09-28T13:30:00Z">
        <w:r w:rsidR="002041F8" w:rsidRPr="007F2770">
          <w:t>To activate the unavailability period, the UE provides an unavailability period duration</w:t>
        </w:r>
        <w:r w:rsidR="002041F8">
          <w:t xml:space="preserve">, the start of the unavailability period if known </w:t>
        </w:r>
        <w:r w:rsidR="002041F8" w:rsidRPr="007F2770">
          <w:t xml:space="preserve">during </w:t>
        </w:r>
        <w:r w:rsidR="002041F8" w:rsidRPr="007F2770">
          <w:rPr>
            <w:rFonts w:hint="eastAsia"/>
          </w:rPr>
          <w:t xml:space="preserve">the </w:t>
        </w:r>
      </w:ins>
      <w:ins w:id="22" w:author="Vishnu Preman" w:date="2023-09-28T13:46:00Z">
        <w:r w:rsidR="002041F8">
          <w:t>tracking area update</w:t>
        </w:r>
      </w:ins>
      <w:ins w:id="23" w:author="Vishnu Preman" w:date="2023-09-28T13:30:00Z">
        <w:r w:rsidR="002041F8" w:rsidRPr="007F2770">
          <w:t xml:space="preserve"> procedure (see 3GPP TS 23.</w:t>
        </w:r>
        <w:r w:rsidR="00FB650C">
          <w:rPr>
            <w:rFonts w:hint="eastAsia"/>
          </w:rPr>
          <w:t>4</w:t>
        </w:r>
        <w:r w:rsidR="002041F8" w:rsidRPr="007F2770">
          <w:rPr>
            <w:rFonts w:hint="eastAsia"/>
          </w:rPr>
          <w:t>01</w:t>
        </w:r>
        <w:r w:rsidR="00FB650C">
          <w:t> [8])</w:t>
        </w:r>
        <w:r w:rsidR="002041F8" w:rsidRPr="007F2770">
          <w:t xml:space="preserve">. </w:t>
        </w:r>
        <w:r w:rsidR="002041F8">
          <w:rPr>
            <w:lang w:eastAsia="ko-KR"/>
          </w:rPr>
          <w:t xml:space="preserve">If the UE is registered </w:t>
        </w:r>
        <w:r w:rsidR="00FB650C">
          <w:rPr>
            <w:lang w:eastAsia="ko-KR"/>
          </w:rPr>
          <w:t>to a PLMN via a satellite E-UTRAN</w:t>
        </w:r>
        <w:r w:rsidR="002041F8">
          <w:rPr>
            <w:lang w:eastAsia="ko-KR"/>
          </w:rPr>
          <w:t xml:space="preserve"> </w:t>
        </w:r>
        <w:r w:rsidR="00FB650C">
          <w:rPr>
            <w:lang w:eastAsia="ko-KR"/>
          </w:rPr>
          <w:t>cell, the MME</w:t>
        </w:r>
        <w:r w:rsidR="002041F8">
          <w:rPr>
            <w:lang w:eastAsia="ko-KR"/>
          </w:rPr>
          <w:t xml:space="preserve"> may provide the unavailability period duration o</w:t>
        </w:r>
        <w:r w:rsidR="00437370">
          <w:rPr>
            <w:lang w:eastAsia="ko-KR"/>
          </w:rPr>
          <w:t>f the UE during</w:t>
        </w:r>
        <w:r w:rsidR="00FB650C">
          <w:rPr>
            <w:lang w:eastAsia="ko-KR"/>
          </w:rPr>
          <w:t xml:space="preserve"> trancking area update procedure. The MME</w:t>
        </w:r>
        <w:r w:rsidR="002041F8">
          <w:rPr>
            <w:lang w:eastAsia="ko-KR"/>
          </w:rPr>
          <w:t xml:space="preserve"> may consider the unavailability period duration pro</w:t>
        </w:r>
        <w:r w:rsidR="00865285">
          <w:rPr>
            <w:lang w:eastAsia="ko-KR"/>
          </w:rPr>
          <w:t>vided by the UE</w:t>
        </w:r>
      </w:ins>
      <w:ins w:id="24" w:author="Vishnu Preman" w:date="2023-10-02T09:17:00Z">
        <w:r w:rsidR="00CE65FE">
          <w:rPr>
            <w:lang w:eastAsia="ko-KR"/>
          </w:rPr>
          <w:t>,</w:t>
        </w:r>
      </w:ins>
      <w:ins w:id="25" w:author="Vishnu Preman" w:date="2023-09-28T13:30:00Z">
        <w:r w:rsidR="00865285">
          <w:rPr>
            <w:lang w:eastAsia="ko-KR"/>
          </w:rPr>
          <w:t xml:space="preserve"> if available</w:t>
        </w:r>
      </w:ins>
      <w:ins w:id="26" w:author="Vishnu Preman" w:date="2023-10-02T09:17:00Z">
        <w:r w:rsidR="00CE65FE">
          <w:rPr>
            <w:lang w:eastAsia="ko-KR"/>
          </w:rPr>
          <w:t>,</w:t>
        </w:r>
      </w:ins>
      <w:ins w:id="27" w:author="Vishnu Preman" w:date="2023-09-28T13:30:00Z">
        <w:r w:rsidR="00865285">
          <w:rPr>
            <w:lang w:eastAsia="ko-KR"/>
          </w:rPr>
          <w:t xml:space="preserve"> to</w:t>
        </w:r>
        <w:r w:rsidR="002041F8">
          <w:rPr>
            <w:lang w:eastAsia="ko-KR"/>
          </w:rPr>
          <w:t xml:space="preserve"> determine the unavailabili</w:t>
        </w:r>
        <w:r w:rsidR="00FB650C">
          <w:rPr>
            <w:lang w:eastAsia="ko-KR"/>
          </w:rPr>
          <w:t>ty period duration of the UE</w:t>
        </w:r>
        <w:r w:rsidR="002041F8">
          <w:rPr>
            <w:lang w:eastAsia="ko-KR"/>
          </w:rPr>
          <w:t>.</w:t>
        </w:r>
      </w:ins>
    </w:p>
    <w:p w14:paraId="315070AE" w14:textId="07CF05C2" w:rsidR="0065232E" w:rsidDel="007062B9" w:rsidRDefault="0065232E" w:rsidP="0065232E">
      <w:pPr>
        <w:rPr>
          <w:del w:id="28" w:author="Vishnu Preman" w:date="2023-09-28T12:56:00Z"/>
        </w:rPr>
      </w:pPr>
      <w:r>
        <w:t xml:space="preserve">If unavailability period is activated due to discontinuous coverage (see 3GPP TS 23.401 [10]), all NAS timers are stopped and associated procedures aborted except for T3412, T3346, T3396, T3447, any backoff timers, T3247, and the timer T controlling the periodic search for HPLMN or EHPLMN (if EHPLMN list is present) or higher prioritized </w:t>
      </w:r>
      <w:proofErr w:type="gramStart"/>
      <w:r>
        <w:t xml:space="preserve">PLMNs </w:t>
      </w:r>
      <w:r w:rsidRPr="007F2770">
        <w:t xml:space="preserve"> </w:t>
      </w:r>
      <w:r>
        <w:t>(</w:t>
      </w:r>
      <w:proofErr w:type="gramEnd"/>
      <w:r>
        <w:t>see 3GPP TS 23.122 [6]) and the UE may deactivate access stratum.</w:t>
      </w:r>
    </w:p>
    <w:p w14:paraId="1DDBDE6A" w14:textId="77777777" w:rsidR="005E30D0" w:rsidRDefault="005E30D0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E602C" w14:textId="77777777" w:rsidR="000B2A3B" w:rsidRDefault="000B2A3B">
      <w:r>
        <w:separator/>
      </w:r>
    </w:p>
  </w:endnote>
  <w:endnote w:type="continuationSeparator" w:id="0">
    <w:p w14:paraId="6AC70188" w14:textId="77777777" w:rsidR="000B2A3B" w:rsidRDefault="000B2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2C02B" w14:textId="77777777" w:rsidR="000B2A3B" w:rsidRDefault="000B2A3B">
      <w:r>
        <w:separator/>
      </w:r>
    </w:p>
  </w:footnote>
  <w:footnote w:type="continuationSeparator" w:id="0">
    <w:p w14:paraId="6C436CDB" w14:textId="77777777" w:rsidR="000B2A3B" w:rsidRDefault="000B2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51F8D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51F8D">
      <w:t>2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51F8D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37D7F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2A3B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DC2"/>
    <w:rsid w:val="000F0FD4"/>
    <w:rsid w:val="000F321B"/>
    <w:rsid w:val="000F4621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054B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41F8"/>
    <w:rsid w:val="00205723"/>
    <w:rsid w:val="002074DC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5ACC"/>
    <w:rsid w:val="003262AD"/>
    <w:rsid w:val="00330ED3"/>
    <w:rsid w:val="00331239"/>
    <w:rsid w:val="0033126B"/>
    <w:rsid w:val="00331886"/>
    <w:rsid w:val="00332EFC"/>
    <w:rsid w:val="003336CF"/>
    <w:rsid w:val="00334441"/>
    <w:rsid w:val="00335217"/>
    <w:rsid w:val="00335946"/>
    <w:rsid w:val="00341915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2C42"/>
    <w:rsid w:val="003A3644"/>
    <w:rsid w:val="003A5053"/>
    <w:rsid w:val="003A50F6"/>
    <w:rsid w:val="003A56D7"/>
    <w:rsid w:val="003A5ED6"/>
    <w:rsid w:val="003A765C"/>
    <w:rsid w:val="003B34A5"/>
    <w:rsid w:val="003B45FC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10D"/>
    <w:rsid w:val="0043287D"/>
    <w:rsid w:val="0043406C"/>
    <w:rsid w:val="00437370"/>
    <w:rsid w:val="004414FC"/>
    <w:rsid w:val="00441859"/>
    <w:rsid w:val="00444243"/>
    <w:rsid w:val="004443C7"/>
    <w:rsid w:val="00444DB7"/>
    <w:rsid w:val="00445A99"/>
    <w:rsid w:val="00446B1A"/>
    <w:rsid w:val="004502A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30D0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32E"/>
    <w:rsid w:val="00652CC5"/>
    <w:rsid w:val="00656071"/>
    <w:rsid w:val="006563A0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0D65"/>
    <w:rsid w:val="006914EE"/>
    <w:rsid w:val="00691EBE"/>
    <w:rsid w:val="00694AE7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62B9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02"/>
    <w:rsid w:val="007D2792"/>
    <w:rsid w:val="007D2B7F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16226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285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08CA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1F8D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74EE"/>
    <w:rsid w:val="00AB797F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F04"/>
    <w:rsid w:val="00B12FFF"/>
    <w:rsid w:val="00B14A3D"/>
    <w:rsid w:val="00B17013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57A14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D79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46E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2EEA"/>
    <w:rsid w:val="00CB345D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E65FE"/>
    <w:rsid w:val="00CF0107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062D9"/>
    <w:rsid w:val="00E1083D"/>
    <w:rsid w:val="00E1431D"/>
    <w:rsid w:val="00E15CF1"/>
    <w:rsid w:val="00E23DFC"/>
    <w:rsid w:val="00E25B14"/>
    <w:rsid w:val="00E25FB3"/>
    <w:rsid w:val="00E27DA6"/>
    <w:rsid w:val="00E32B17"/>
    <w:rsid w:val="00E34BDD"/>
    <w:rsid w:val="00E37F66"/>
    <w:rsid w:val="00E40B9E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7710A"/>
    <w:rsid w:val="00F809B0"/>
    <w:rsid w:val="00F815D2"/>
    <w:rsid w:val="00F820C8"/>
    <w:rsid w:val="00F844BD"/>
    <w:rsid w:val="00F8611F"/>
    <w:rsid w:val="00F87F5B"/>
    <w:rsid w:val="00F96FBC"/>
    <w:rsid w:val="00F9770B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50C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3CFA4A-421A-4129-857C-2C37D0CA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3864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53</cp:revision>
  <cp:lastPrinted>2008-12-09T10:00:00Z</cp:lastPrinted>
  <dcterms:created xsi:type="dcterms:W3CDTF">2023-09-26T22:30:00Z</dcterms:created>
  <dcterms:modified xsi:type="dcterms:W3CDTF">2023-10-02T07:22:00Z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_2015_ms_pID_725343">
    <vt:lpwstr>(3)t17nU9cIYQiK6T3M0osIE+eOncenCOung49Lc+d5MCUXCc0LE0/PZshqsuy8F5Wz0KDIjLSB
tXtaSCMgQ10D997A6IzOI69cl1mWDB4BUy3I6GAtTX9i2Av5EZQOEXhQILUG2/PHN0qeVaSG
hZpmhwBE8aWbCV6t4kIFWVkltSmpu/S3hC3kZrrIr2sbH//U5pxsqB6B5VVQetV7HTEyBVNS
qD3Voi9f9aRrxaLqwK</vt:lpwstr>
  </property>
  <property fmtid="{D5CDD505-2E9C-101B-9397-08002B2CF9AE}" pid="8" name="_2015_ms_pID_7253431">
    <vt:lpwstr>6GkA4vBmnRJkYKBjxOWusYF84w6ACytId7AeKCDyrORZCNBGYp4Mr9
Ox8Z7VoJWxE6sWFrSbw99l8jblPto9JbMEsU2qMSICU++1U6uHNJjh53oETkKytD1UA7f5gV
wCuZD+hi6yZ9LetiGAlZoQUfFaPHl3x6iv0eSNFswaBqzanhaQGpO6DZlejiKofD04xk+AL9
RZ8jFmjfEkD385UwREuYlyVPiYnUb2cdzppN</vt:lpwstr>
  </property>
  <property fmtid="{D5CDD505-2E9C-101B-9397-08002B2CF9AE}" pid="9" name="_2015_ms_pID_7253432">
    <vt:lpwstr>nA==</vt:lpwstr>
  </property>
</Properties>
</file>