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D6FDC" w14:textId="4A37FF77" w:rsidR="00B0027C" w:rsidRPr="00221571" w:rsidRDefault="00B0027C" w:rsidP="00B0027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023267">
        <w:rPr>
          <w:rFonts w:cs="Arial"/>
          <w:b/>
          <w:noProof/>
          <w:sz w:val="24"/>
          <w:szCs w:val="24"/>
        </w:rPr>
        <w:t>7</w:t>
      </w:r>
      <w:r w:rsidR="00F00CFC">
        <w:rPr>
          <w:rFonts w:cs="Arial"/>
          <w:b/>
          <w:noProof/>
          <w:sz w:val="24"/>
          <w:szCs w:val="24"/>
        </w:rPr>
        <w:t>546</w:t>
      </w:r>
      <w:bookmarkStart w:id="0" w:name="_GoBack"/>
      <w:bookmarkEnd w:id="0"/>
    </w:p>
    <w:p w14:paraId="655930AC" w14:textId="77777777" w:rsidR="00B0027C" w:rsidRPr="00221571" w:rsidRDefault="00B0027C" w:rsidP="00B0027C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>Huawei, HiSilicon</w:t>
      </w:r>
    </w:p>
    <w:p w14:paraId="18BE02D5" w14:textId="720A381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00CFC" w:rsidRPr="00F00CFC">
        <w:rPr>
          <w:rFonts w:ascii="Arial" w:hAnsi="Arial" w:cs="Arial"/>
          <w:b/>
          <w:bCs/>
          <w:lang w:val="en-US"/>
        </w:rPr>
        <w:t xml:space="preserve">Pseudo-CR on </w:t>
      </w:r>
      <w:r w:rsidR="00F00CFC">
        <w:rPr>
          <w:rFonts w:ascii="Arial" w:hAnsi="Arial" w:cs="Arial"/>
          <w:b/>
          <w:bCs/>
          <w:lang w:val="en-US"/>
        </w:rPr>
        <w:t>Update to ref</w:t>
      </w:r>
      <w:r w:rsidR="00F00CFC" w:rsidRPr="00F00CFC">
        <w:rPr>
          <w:rFonts w:ascii="Arial" w:hAnsi="Arial" w:cs="Arial"/>
          <w:b/>
          <w:bCs/>
          <w:lang w:val="en-US"/>
        </w:rPr>
        <w:t>e</w:t>
      </w:r>
      <w:r w:rsidR="00F00CFC">
        <w:rPr>
          <w:rFonts w:ascii="Arial" w:hAnsi="Arial" w:cs="Arial"/>
          <w:b/>
          <w:bCs/>
          <w:lang w:val="en-US"/>
        </w:rPr>
        <w:t>rences</w:t>
      </w:r>
    </w:p>
    <w:p w14:paraId="4C7F6870" w14:textId="12343F90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023267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19B59147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F6049" w:rsidRPr="00B0027C">
        <w:rPr>
          <w:rFonts w:ascii="Arial" w:hAnsi="Arial" w:cs="Arial"/>
          <w:b/>
          <w:bCs/>
          <w:lang w:val="sv-SE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AEA1F3" w14:textId="53C6A9A0" w:rsidR="00B0027C" w:rsidRPr="00B0027C" w:rsidRDefault="00F00CFC" w:rsidP="00B0027C">
      <w:pPr>
        <w:rPr>
          <w:noProof/>
          <w:lang w:val="en-US"/>
        </w:rPr>
      </w:pPr>
      <w:r>
        <w:rPr>
          <w:noProof/>
          <w:lang w:val="en-US"/>
        </w:rPr>
        <w:t xml:space="preserve">Several p-CRs require the very same reference (i.e., </w:t>
      </w:r>
      <w:r w:rsidRPr="00F00CFC">
        <w:rPr>
          <w:noProof/>
          <w:lang w:val="en-US"/>
        </w:rPr>
        <w:t>IETF RFC 6750</w:t>
      </w:r>
      <w:r>
        <w:rPr>
          <w:noProof/>
          <w:lang w:val="en-US"/>
        </w:rPr>
        <w:t>) to be added under the refences section so it is proposed to add the required reference just once than in every single p-CR making use of the reference which is unnecessary</w:t>
      </w:r>
      <w:r w:rsidR="00B0027C" w:rsidRPr="00B0027C">
        <w:rPr>
          <w:noProof/>
          <w:lang w:val="en-US"/>
        </w:rP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C20718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0232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17D47B" w14:textId="77777777" w:rsidR="00F00CFC" w:rsidRPr="004D3578" w:rsidRDefault="00F00CFC" w:rsidP="00F00CFC">
      <w:pPr>
        <w:pStyle w:val="Heading1"/>
      </w:pPr>
      <w:bookmarkStart w:id="2" w:name="_Toc129160522"/>
      <w:r w:rsidRPr="004D3578">
        <w:t>2</w:t>
      </w:r>
      <w:r w:rsidRPr="004D3578">
        <w:tab/>
        <w:t>References</w:t>
      </w:r>
      <w:bookmarkEnd w:id="2"/>
    </w:p>
    <w:p w14:paraId="663F36A4" w14:textId="77777777" w:rsidR="00F00CFC" w:rsidRPr="004D3578" w:rsidRDefault="00F00CFC" w:rsidP="00F00CFC">
      <w:r w:rsidRPr="004D3578">
        <w:t>The following documents contain provisions which, through reference in this text, constitute provisions of the present document.</w:t>
      </w:r>
    </w:p>
    <w:p w14:paraId="2220281E" w14:textId="77777777" w:rsidR="00F00CFC" w:rsidRPr="004D3578" w:rsidRDefault="00F00CFC" w:rsidP="00F00CF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6AFC803" w14:textId="77777777" w:rsidR="00F00CFC" w:rsidRPr="004D3578" w:rsidRDefault="00F00CFC" w:rsidP="00F00CF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098EF02" w14:textId="77777777" w:rsidR="00F00CFC" w:rsidRPr="004D3578" w:rsidRDefault="00F00CFC" w:rsidP="00F00CF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6160A59" w14:textId="77777777" w:rsidR="00F00CFC" w:rsidRPr="004D3578" w:rsidRDefault="00F00CFC" w:rsidP="00F00CF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697E460" w14:textId="77777777" w:rsidR="00F00CFC" w:rsidRDefault="00F00CFC" w:rsidP="00F00CFC">
      <w:pPr>
        <w:pStyle w:val="EX"/>
      </w:pPr>
      <w:bookmarkStart w:id="3" w:name="definitions"/>
      <w:bookmarkEnd w:id="3"/>
      <w:r>
        <w:t>[2]</w:t>
      </w:r>
      <w:r>
        <w:tab/>
        <w:t>3GPP TS 23.433: "Service Enabler Architecture Layer for Verticals (SEAL); Data Delivery enabler for vertical applications".</w:t>
      </w:r>
    </w:p>
    <w:p w14:paraId="3C21343B" w14:textId="77777777" w:rsidR="00F00CFC" w:rsidRDefault="00F00CFC" w:rsidP="00F00CFC">
      <w:pPr>
        <w:pStyle w:val="EX"/>
      </w:pPr>
      <w:r>
        <w:t>[3]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60DD90ED" w14:textId="77777777" w:rsidR="00F00CFC" w:rsidRDefault="00F00CFC" w:rsidP="00F00CFC">
      <w:pPr>
        <w:pStyle w:val="EX"/>
      </w:pPr>
      <w:bookmarkStart w:id="4" w:name="_Hlk102050923"/>
      <w:r>
        <w:t>[4]</w:t>
      </w:r>
      <w:r>
        <w:tab/>
        <w:t>3GPP TS 24.546: "</w:t>
      </w:r>
      <w:r w:rsidRPr="00350680">
        <w:t>Configuration management - Service Enabler Architecture Layer for Verticals (SEAL); Protocol specification</w:t>
      </w:r>
      <w:r>
        <w:t>".</w:t>
      </w:r>
      <w:bookmarkEnd w:id="4"/>
    </w:p>
    <w:p w14:paraId="2F0DB79B" w14:textId="77777777" w:rsidR="00F00CFC" w:rsidRPr="00004F96" w:rsidRDefault="00F00CFC" w:rsidP="00F00CFC">
      <w:pPr>
        <w:pStyle w:val="EX"/>
      </w:pPr>
      <w:r>
        <w:t>[5</w:t>
      </w:r>
      <w:r w:rsidRPr="00004F96">
        <w:t>]</w:t>
      </w:r>
      <w:r w:rsidRPr="00004F96">
        <w:tab/>
        <w:t>3GPP TS 24.547: "Identity management - Service Enabler Architecture Layer for Verticals (SEAL); Protocol specification".</w:t>
      </w:r>
    </w:p>
    <w:p w14:paraId="3C49712D" w14:textId="77777777" w:rsidR="00F00CFC" w:rsidRPr="00766349" w:rsidRDefault="00F00CFC" w:rsidP="00F00CFC">
      <w:pPr>
        <w:pStyle w:val="EX"/>
      </w:pPr>
      <w:r w:rsidRPr="00766349">
        <w:t>[</w:t>
      </w:r>
      <w:r>
        <w:t>6</w:t>
      </w:r>
      <w:r w:rsidRPr="00766349">
        <w:t>]</w:t>
      </w:r>
      <w:r w:rsidRPr="00766349">
        <w:tab/>
        <w:t>IETF</w:t>
      </w:r>
      <w:r>
        <w:t> </w:t>
      </w:r>
      <w:r w:rsidRPr="00766349">
        <w:t>RFC</w:t>
      </w:r>
      <w:r>
        <w:t> </w:t>
      </w:r>
      <w:r w:rsidRPr="00766349">
        <w:t>4825: "The Extensible Markup Language (XML) Configuration Access Protocol (XCAP)".</w:t>
      </w:r>
    </w:p>
    <w:p w14:paraId="6887AA34" w14:textId="669FD9C2" w:rsidR="00F00CFC" w:rsidRDefault="00F00CFC" w:rsidP="00F00CFC">
      <w:pPr>
        <w:pStyle w:val="EX"/>
      </w:pPr>
      <w:r w:rsidRPr="00B33A75">
        <w:lastRenderedPageBreak/>
        <w:t>[</w:t>
      </w:r>
      <w:r>
        <w:t>7</w:t>
      </w:r>
      <w:r w:rsidRPr="00B33A75">
        <w:t>]</w:t>
      </w:r>
      <w:r w:rsidRPr="00B33A75">
        <w:tab/>
      </w:r>
      <w:r>
        <w:rPr>
          <w:lang w:eastAsia="en-GB"/>
        </w:rPr>
        <w:t>IETF</w:t>
      </w:r>
      <w:r>
        <w:t> </w:t>
      </w:r>
      <w:r w:rsidRPr="00B33A75">
        <w:t>RFC 7231: "Hypertext Transfer Protocol (HTTP/1.1): Semantics and Content".</w:t>
      </w:r>
    </w:p>
    <w:p w14:paraId="37998B72" w14:textId="77777777" w:rsidR="00F00CFC" w:rsidRDefault="00F00CFC" w:rsidP="00F00CFC">
      <w:pPr>
        <w:pStyle w:val="EX"/>
        <w:rPr>
          <w:lang w:eastAsia="zh-CN"/>
        </w:rPr>
      </w:pPr>
      <w:r>
        <w:rPr>
          <w:rFonts w:hint="eastAsia"/>
          <w:lang w:eastAsia="zh-CN"/>
        </w:rPr>
        <w:t xml:space="preserve"> 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 xml:space="preserve">IETF RFC 7252: </w:t>
      </w:r>
      <w:r w:rsidRPr="003A3962">
        <w:t>"</w:t>
      </w:r>
      <w:r w:rsidRPr="00781BF9">
        <w:rPr>
          <w:lang w:eastAsia="zh-CN"/>
        </w:rPr>
        <w:t>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1887663D" w14:textId="77777777" w:rsidR="00F00CFC" w:rsidRDefault="00F00CFC" w:rsidP="00F00CFC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 xml:space="preserve">IETF RFC 7641: </w:t>
      </w:r>
      <w:r w:rsidRPr="003A3962">
        <w:t>"</w:t>
      </w:r>
      <w:r w:rsidRPr="00B93C5B">
        <w:rPr>
          <w:lang w:eastAsia="zh-CN"/>
        </w:rPr>
        <w:t>Observing Resources in 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1D69F320" w14:textId="77777777" w:rsidR="00F00CFC" w:rsidRDefault="00F00CFC" w:rsidP="00F00CFC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 xml:space="preserve">IETF RFC 7959: </w:t>
      </w:r>
      <w:r w:rsidRPr="003A3962">
        <w:t>"</w:t>
      </w:r>
      <w:r w:rsidRPr="00982BED">
        <w:rPr>
          <w:lang w:eastAsia="zh-CN"/>
        </w:rPr>
        <w:t>Block-Wise Transfers in the Constrained Application Protocol (CoAP)</w:t>
      </w:r>
      <w:r w:rsidRPr="00DA770F">
        <w:t xml:space="preserve"> </w:t>
      </w:r>
      <w:r w:rsidRPr="003A3962">
        <w:t>"</w:t>
      </w:r>
      <w:r>
        <w:rPr>
          <w:lang w:eastAsia="zh-CN"/>
        </w:rPr>
        <w:t>.</w:t>
      </w:r>
    </w:p>
    <w:p w14:paraId="04A0D89D" w14:textId="77777777" w:rsidR="00F00CFC" w:rsidRDefault="00F00CFC" w:rsidP="00F00CFC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 xml:space="preserve">IETF RFC 8323: </w:t>
      </w:r>
      <w:r w:rsidRPr="003A3962">
        <w:t>"</w:t>
      </w:r>
      <w:r w:rsidRPr="00447B63">
        <w:rPr>
          <w:lang w:eastAsia="zh-CN"/>
        </w:rPr>
        <w:t>CoAP (Constrained Application Protocol) over TCP, TLS, and WebSockets</w:t>
      </w:r>
      <w:r w:rsidRPr="003A3962">
        <w:t>"</w:t>
      </w:r>
      <w:r>
        <w:rPr>
          <w:lang w:eastAsia="zh-CN"/>
        </w:rPr>
        <w:t>.</w:t>
      </w:r>
    </w:p>
    <w:p w14:paraId="29A2A52D" w14:textId="77777777" w:rsidR="00F00CFC" w:rsidRDefault="00F00CFC" w:rsidP="00F00CFC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IETF RFC 8949: "</w:t>
      </w:r>
      <w:r w:rsidRPr="003E0A1B">
        <w:rPr>
          <w:lang w:eastAsia="zh-CN"/>
        </w:rPr>
        <w:t>Concise Binary Object Representation (CBOR)</w:t>
      </w:r>
      <w:r>
        <w:rPr>
          <w:lang w:eastAsia="zh-CN"/>
        </w:rPr>
        <w:t>".</w:t>
      </w:r>
    </w:p>
    <w:p w14:paraId="5FA77448" w14:textId="77777777" w:rsidR="00F00CFC" w:rsidRDefault="00F00CFC" w:rsidP="00F00CFC">
      <w:pPr>
        <w:pStyle w:val="EX"/>
        <w:rPr>
          <w:lang w:eastAsia="zh-CN"/>
        </w:rPr>
      </w:pPr>
      <w:r>
        <w:rPr>
          <w:lang w:val="en-US" w:eastAsia="zh-CN"/>
        </w:rPr>
        <w:t>[13]</w:t>
      </w:r>
      <w:r w:rsidRPr="00BC3EBD">
        <w:rPr>
          <w:lang w:val="en-US" w:eastAsia="zh-CN"/>
        </w:rPr>
        <w:tab/>
      </w:r>
      <w:r>
        <w:rPr>
          <w:lang w:eastAsia="zh-CN"/>
        </w:rPr>
        <w:t>IETF RFC 9177</w:t>
      </w:r>
      <w:r w:rsidRPr="00BC3EBD">
        <w:rPr>
          <w:lang w:val="en-US" w:eastAsia="zh-CN"/>
        </w:rPr>
        <w:t xml:space="preserve">: </w:t>
      </w:r>
      <w:r w:rsidRPr="003A3962">
        <w:t>"</w:t>
      </w:r>
      <w:r w:rsidRPr="00E955B2">
        <w:rPr>
          <w:lang w:eastAsia="zh-CN"/>
        </w:rPr>
        <w:t>Constrained Application Protocol (CoAP) Block-Wise Transfer Options Supporting Robust Transmission</w:t>
      </w:r>
      <w:r w:rsidRPr="003A3962">
        <w:t>"</w:t>
      </w:r>
      <w:r>
        <w:rPr>
          <w:lang w:eastAsia="zh-CN"/>
        </w:rPr>
        <w:t>.</w:t>
      </w:r>
    </w:p>
    <w:p w14:paraId="3624CC31" w14:textId="77777777" w:rsidR="00F00CFC" w:rsidRDefault="00F00CFC" w:rsidP="00F00CFC">
      <w:pPr>
        <w:pStyle w:val="EX"/>
      </w:pPr>
      <w:r w:rsidRPr="00D309A8">
        <w:t>[</w:t>
      </w:r>
      <w:r>
        <w:t>14</w:t>
      </w:r>
      <w:r w:rsidRPr="00D309A8">
        <w:t>]</w:t>
      </w:r>
      <w:r w:rsidRPr="00D309A8">
        <w:tab/>
      </w:r>
      <w:r w:rsidRPr="0067324E">
        <w:t>OMA OMA-TS-XDM_Core-V2_1-20120403-A: "XML Document Management (XDM) Specification".</w:t>
      </w:r>
    </w:p>
    <w:p w14:paraId="3CBA4C11" w14:textId="77777777" w:rsidR="00F00CFC" w:rsidRPr="00FE246C" w:rsidRDefault="00F00CFC" w:rsidP="00F00CFC">
      <w:pPr>
        <w:pStyle w:val="EX"/>
        <w:rPr>
          <w:ins w:id="5" w:author="Huawei_CHV_1" w:date="2023-09-22T11:22:00Z"/>
        </w:rPr>
      </w:pPr>
      <w:ins w:id="6" w:author="Huawei_CHV_1" w:date="2023-09-22T11:22:00Z">
        <w:r>
          <w:t>[rf</w:t>
        </w:r>
      </w:ins>
      <w:ins w:id="7" w:author="Huawei_CHV_1" w:date="2023-09-22T12:42:00Z">
        <w:r>
          <w:t>c</w:t>
        </w:r>
      </w:ins>
      <w:ins w:id="8" w:author="Huawei_CHV_1" w:date="2023-09-22T11:22:00Z">
        <w:r>
          <w:t>6750]</w:t>
        </w:r>
        <w:r>
          <w:tab/>
        </w:r>
        <w:r w:rsidRPr="003A3962">
          <w:t>IETF RFC 6750: "The OAuth 2.0 Authorization Framework: Bearer Token Usage".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9B93EF" w14:textId="77777777" w:rsidR="002E5EAF" w:rsidRDefault="002E5EAF">
      <w:r>
        <w:separator/>
      </w:r>
    </w:p>
  </w:endnote>
  <w:endnote w:type="continuationSeparator" w:id="0">
    <w:p w14:paraId="0EE60DA4" w14:textId="77777777" w:rsidR="002E5EAF" w:rsidRDefault="002E5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CADF51" w14:textId="77777777" w:rsidR="002E5EAF" w:rsidRDefault="002E5EAF">
      <w:r>
        <w:separator/>
      </w:r>
    </w:p>
  </w:footnote>
  <w:footnote w:type="continuationSeparator" w:id="0">
    <w:p w14:paraId="409A30EF" w14:textId="77777777" w:rsidR="002E5EAF" w:rsidRDefault="002E5E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D79"/>
    <w:rsid w:val="002A3BF6"/>
    <w:rsid w:val="002A6BBA"/>
    <w:rsid w:val="002A771B"/>
    <w:rsid w:val="002B1A87"/>
    <w:rsid w:val="002B3C88"/>
    <w:rsid w:val="002D66DA"/>
    <w:rsid w:val="002E48BE"/>
    <w:rsid w:val="002E5EAF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0CFC"/>
    <w:rsid w:val="00F022B3"/>
    <w:rsid w:val="00F02E5B"/>
    <w:rsid w:val="00F12256"/>
    <w:rsid w:val="00F1278B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semiHidden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1900-01-01T00:00:00Z</cp:lastPrinted>
  <dcterms:created xsi:type="dcterms:W3CDTF">2023-10-02T07:24:00Z</dcterms:created>
  <dcterms:modified xsi:type="dcterms:W3CDTF">2023-10-02T07:24:00Z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