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25C72" w14:textId="650F6658" w:rsidR="00AB797F" w:rsidRPr="00221571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B65982">
        <w:rPr>
          <w:rFonts w:cs="Arial"/>
          <w:b/>
          <w:noProof/>
          <w:sz w:val="24"/>
          <w:szCs w:val="24"/>
        </w:rPr>
        <w:t>C1-237545</w:t>
      </w:r>
    </w:p>
    <w:p w14:paraId="0A8160CD" w14:textId="77777777" w:rsidR="00AB797F" w:rsidRPr="00221571" w:rsidRDefault="00AB797F" w:rsidP="00AB797F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7A789459" w:rsidR="000B22B4" w:rsidRPr="00410371" w:rsidRDefault="007D2702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855A9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028DDDD2" w:rsidR="000B22B4" w:rsidRPr="00410371" w:rsidRDefault="00B65982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3942</w:t>
            </w:r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6A959C77" w:rsidR="000B22B4" w:rsidRPr="00410371" w:rsidRDefault="00467633" w:rsidP="00A36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5DF33FA3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467633">
              <w:rPr>
                <w:b/>
                <w:noProof/>
                <w:sz w:val="28"/>
              </w:rPr>
              <w:t>4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4DC998A1" w:rsidR="000B22B4" w:rsidRDefault="00D9186F" w:rsidP="00B1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about combining discontinous coverage periods.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149F3BAD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</w:t>
            </w:r>
            <w:r w:rsidR="00A00686">
              <w:rPr>
                <w:noProof/>
              </w:rPr>
              <w:t>n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155D5812" w:rsidR="000B22B4" w:rsidRDefault="005B7ED7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</w:t>
            </w:r>
            <w:r w:rsidR="00A00686">
              <w:rPr>
                <w:noProof/>
              </w:rPr>
              <w:t>h2</w:t>
            </w:r>
            <w:r w:rsidR="0066624C">
              <w:rPr>
                <w:noProof/>
              </w:rPr>
              <w:t xml:space="preserve">, </w:t>
            </w:r>
            <w:r w:rsidR="0066624C" w:rsidRPr="0066624C">
              <w:rPr>
                <w:noProof/>
              </w:rPr>
              <w:t>IoT_SAT_ARCH_EPS</w:t>
            </w:r>
            <w:bookmarkStart w:id="7" w:name="_GoBack"/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654DF4F4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F4C1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5BF55EAF" w:rsidR="000B22B4" w:rsidRDefault="000B22B4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081E4" w14:textId="0B5C9866" w:rsidR="00E34CBC" w:rsidRDefault="00E34CBC" w:rsidP="00E34CBC">
            <w:pPr>
              <w:ind w:leftChars="29" w:left="5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23.401 has the below Note that clarifies that the UE can combine the discontinous coverage periods based on the UE implementation.</w:t>
            </w:r>
          </w:p>
          <w:p w14:paraId="35AC4D10" w14:textId="7FAC8A84" w:rsidR="00CE6A13" w:rsidRPr="00CE6A13" w:rsidRDefault="00CE6A13" w:rsidP="00CE6A13">
            <w:pPr>
              <w:pStyle w:val="NO"/>
            </w:pPr>
            <w:r>
              <w:t>NOTE 1:</w:t>
            </w:r>
            <w:r>
              <w:tab/>
              <w:t>A UE, based on implementation, can combine successive periods of no satellite coverage into a single continuous period that is notified to the network if the UE does not require network access during this period.</w:t>
            </w:r>
          </w:p>
          <w:p w14:paraId="0E149F0F" w14:textId="0EED3F2F" w:rsidR="007062B9" w:rsidRPr="007062B9" w:rsidRDefault="00E34CBC" w:rsidP="00CB345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is important that the the note is captured in stage-3 specifications.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4B45FB16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0769C" w14:textId="6DB62690" w:rsidR="00413796" w:rsidRPr="00413796" w:rsidRDefault="008773CE" w:rsidP="0041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to clarify that the UE can combined several discontinous periods into a continous period based on the UE implementation.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73A89C06" w:rsidR="000B22B4" w:rsidRDefault="00274871" w:rsidP="00A00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missing from Stage-3 specification.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539328EE" w:rsidR="000B22B4" w:rsidRDefault="00341915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4.11.1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8" w:name="OLE_LINK44"/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62181"/>
      <w:bookmarkStart w:id="15" w:name="_Toc83313368"/>
      <w:bookmarkStart w:id="16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4F7AF41" w14:textId="77777777" w:rsidR="00357BA7" w:rsidRDefault="00357BA7" w:rsidP="00C4560A">
      <w:pPr>
        <w:spacing w:after="0"/>
        <w:rPr>
          <w:lang w:val="en-IN" w:eastAsia="fr-FR"/>
        </w:rPr>
      </w:pPr>
    </w:p>
    <w:p w14:paraId="6ECB6CC9" w14:textId="77777777" w:rsidR="0065232E" w:rsidRPr="00377184" w:rsidRDefault="0065232E" w:rsidP="0065232E">
      <w:pPr>
        <w:pStyle w:val="Heading3"/>
        <w:rPr>
          <w:noProof/>
        </w:rPr>
      </w:pPr>
      <w:bookmarkStart w:id="17" w:name="_Toc82895636"/>
      <w:bookmarkStart w:id="18" w:name="_Toc146248810"/>
      <w:r>
        <w:rPr>
          <w:noProof/>
        </w:rPr>
        <w:t>4.11.1</w:t>
      </w:r>
      <w:r>
        <w:rPr>
          <w:noProof/>
        </w:rPr>
        <w:tab/>
        <w:t>General</w:t>
      </w:r>
      <w:bookmarkEnd w:id="17"/>
      <w:bookmarkEnd w:id="18"/>
    </w:p>
    <w:p w14:paraId="0D194B57" w14:textId="77777777" w:rsidR="0065232E" w:rsidRDefault="0065232E" w:rsidP="0065232E">
      <w:pPr>
        <w:rPr>
          <w:lang w:eastAsia="zh-TW"/>
        </w:rPr>
      </w:pPr>
      <w:bookmarkStart w:id="19" w:name="_Toc82895637"/>
      <w:r>
        <w:rPr>
          <w:lang w:eastAsia="zh-TW"/>
        </w:rPr>
        <w:t xml:space="preserve">The UE and the network may support a satellite E-UTRAN access in WB-S1 mode or NB-S1 mode </w:t>
      </w:r>
      <w:r w:rsidRPr="00701C92">
        <w:rPr>
          <w:lang w:eastAsia="zh-TW"/>
        </w:rPr>
        <w:t xml:space="preserve">with </w:t>
      </w:r>
      <w:proofErr w:type="spellStart"/>
      <w:r w:rsidRPr="00701C92">
        <w:rPr>
          <w:lang w:eastAsia="zh-TW"/>
        </w:rPr>
        <w:t>CIoT</w:t>
      </w:r>
      <w:proofErr w:type="spellEnd"/>
      <w:r w:rsidRPr="00701C92">
        <w:rPr>
          <w:lang w:eastAsia="zh-TW"/>
        </w:rPr>
        <w:t xml:space="preserve"> EPS optimization</w:t>
      </w:r>
      <w:r>
        <w:rPr>
          <w:lang w:eastAsia="zh-TW"/>
        </w:rPr>
        <w:t>. Support for satellite E-UTRAN access is specified in 3GPP</w:t>
      </w:r>
      <w:r>
        <w:rPr>
          <w:lang w:val="en-US" w:eastAsia="zh-TW"/>
        </w:rPr>
        <w:t> </w:t>
      </w:r>
      <w:r>
        <w:rPr>
          <w:lang w:eastAsia="zh-TW"/>
        </w:rPr>
        <w:t>TS 36.300 [20]</w:t>
      </w:r>
      <w:r>
        <w:t>.</w:t>
      </w:r>
    </w:p>
    <w:bookmarkEnd w:id="19"/>
    <w:p w14:paraId="649B2A15" w14:textId="21E4DA86" w:rsidR="00D84DB9" w:rsidRDefault="0065232E" w:rsidP="0065232E">
      <w:pPr>
        <w:rPr>
          <w:lang w:eastAsia="zh-TW"/>
        </w:rPr>
      </w:pPr>
      <w:r>
        <w:rPr>
          <w:lang w:eastAsia="zh-TW"/>
        </w:rPr>
        <w:t>An MME can determine a UE is accessing the network using a satellite E-UTRAN access and may enforce mobility restriction for the UE as specified in 3GPP TS 23.401 [10].</w:t>
      </w:r>
    </w:p>
    <w:p w14:paraId="63A00458" w14:textId="54C9342B" w:rsidR="00D84DB9" w:rsidRDefault="00D84DB9">
      <w:pPr>
        <w:pStyle w:val="NO"/>
        <w:pPrChange w:id="20" w:author="Vishnu Preman" w:date="2023-09-28T16:05:00Z">
          <w:pPr/>
        </w:pPrChange>
      </w:pPr>
      <w:ins w:id="21" w:author="Vishnu Preman" w:date="2023-09-28T16:05:00Z">
        <w:r>
          <w:t>NOTE:</w:t>
        </w:r>
        <w:r>
          <w:tab/>
          <w:t>A UE, based on implementation, can combine successive unavailability periods</w:t>
        </w:r>
      </w:ins>
      <w:ins w:id="22" w:author="Vishnu Preman" w:date="2023-09-28T16:06:00Z">
        <w:r>
          <w:t xml:space="preserve"> due to discontinuous coverage</w:t>
        </w:r>
      </w:ins>
      <w:ins w:id="23" w:author="Vishnu Preman" w:date="2023-09-28T16:05:00Z">
        <w:r>
          <w:t xml:space="preserve"> into a single continuous period that is notified to the network if the UE does not require network access during this period.</w:t>
        </w:r>
      </w:ins>
    </w:p>
    <w:p w14:paraId="315070AE" w14:textId="07CF05C2" w:rsidR="0065232E" w:rsidDel="007062B9" w:rsidRDefault="0065232E" w:rsidP="0065232E">
      <w:pPr>
        <w:rPr>
          <w:del w:id="24" w:author="Vishnu Preman" w:date="2023-09-28T12:56:00Z"/>
        </w:rPr>
      </w:pPr>
      <w:r>
        <w:t xml:space="preserve">If unavailability period is activated due to discontinuous coverage (see 3GPP TS 23.401 [10]), all NAS timers are stopped and associated procedures aborted except for T3412, T3346, T3396, T3447, any </w:t>
      </w:r>
      <w:proofErr w:type="spellStart"/>
      <w:r>
        <w:t>backoff</w:t>
      </w:r>
      <w:proofErr w:type="spellEnd"/>
      <w:r>
        <w:t xml:space="preserve"> timers, T3247, and the timer T controlling the periodic search for HPLMN or EHPLMN (if EHPLMN list is present) or higher prioritized </w:t>
      </w:r>
      <w:proofErr w:type="gramStart"/>
      <w:r>
        <w:t xml:space="preserve">PLMNs </w:t>
      </w:r>
      <w:r w:rsidRPr="007F2770">
        <w:t xml:space="preserve"> </w:t>
      </w:r>
      <w:r>
        <w:t>(</w:t>
      </w:r>
      <w:proofErr w:type="gramEnd"/>
      <w:r>
        <w:t>see 3GPP TS 23.122 [6]) and the UE may deactivate access stratum.</w:t>
      </w:r>
    </w:p>
    <w:p w14:paraId="1DDBDE6A" w14:textId="77777777" w:rsidR="005E30D0" w:rsidRDefault="005E30D0" w:rsidP="00C4560A">
      <w:pPr>
        <w:spacing w:after="0"/>
        <w:rPr>
          <w:lang w:val="en-IN" w:eastAsia="fr-FR"/>
        </w:rPr>
      </w:pPr>
    </w:p>
    <w:p w14:paraId="2D0AFCAC" w14:textId="77777777" w:rsidR="00357BA7" w:rsidRDefault="00357BA7" w:rsidP="00C4560A">
      <w:pPr>
        <w:spacing w:after="0"/>
        <w:rPr>
          <w:lang w:val="en-IN" w:eastAsia="fr-FR"/>
        </w:rPr>
      </w:pPr>
    </w:p>
    <w:p w14:paraId="729D5B0A" w14:textId="77777777" w:rsidR="005E57FD" w:rsidRPr="00BB3E6A" w:rsidRDefault="005E57FD" w:rsidP="005E57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6D67DA6F" w14:textId="77777777" w:rsidR="00791EB5" w:rsidRPr="00D103EC" w:rsidRDefault="00791EB5" w:rsidP="000D4101">
      <w:pPr>
        <w:rPr>
          <w:lang w:val="x-none"/>
        </w:rPr>
      </w:pPr>
    </w:p>
    <w:sectPr w:rsidR="00791EB5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9F1AE" w14:textId="77777777" w:rsidR="00767F42" w:rsidRDefault="00767F42">
      <w:r>
        <w:separator/>
      </w:r>
    </w:p>
  </w:endnote>
  <w:endnote w:type="continuationSeparator" w:id="0">
    <w:p w14:paraId="28F98778" w14:textId="77777777" w:rsidR="00767F42" w:rsidRDefault="00767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7622C" w14:textId="77777777" w:rsidR="00A367C5" w:rsidRDefault="00A367C5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F1046" w14:textId="77777777" w:rsidR="00767F42" w:rsidRDefault="00767F42">
      <w:r>
        <w:separator/>
      </w:r>
    </w:p>
  </w:footnote>
  <w:footnote w:type="continuationSeparator" w:id="0">
    <w:p w14:paraId="22094D88" w14:textId="77777777" w:rsidR="00767F42" w:rsidRDefault="00767F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A0F45" w14:textId="290BE9F2" w:rsidR="00A367C5" w:rsidRDefault="00A367C5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E6A13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A367C5" w:rsidRDefault="00A367C5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E6A13">
      <w:t>2</w:t>
    </w:r>
    <w:r>
      <w:fldChar w:fldCharType="end"/>
    </w:r>
  </w:p>
  <w:p w14:paraId="04C0B404" w14:textId="2E5D7370" w:rsidR="00A367C5" w:rsidRDefault="00A367C5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E6A13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A367C5" w:rsidRDefault="00A367C5">
    <w:pPr>
      <w:pStyle w:val="Header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2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8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2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7"/>
  </w:num>
  <w:num w:numId="20">
    <w:abstractNumId w:val="19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5"/>
  </w:num>
  <w:num w:numId="3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37D7F"/>
    <w:rsid w:val="00040818"/>
    <w:rsid w:val="00041969"/>
    <w:rsid w:val="0004501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81379"/>
    <w:rsid w:val="000848A7"/>
    <w:rsid w:val="0009620C"/>
    <w:rsid w:val="000A0238"/>
    <w:rsid w:val="000A2434"/>
    <w:rsid w:val="000A2C55"/>
    <w:rsid w:val="000A42F5"/>
    <w:rsid w:val="000A4803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E07AB"/>
    <w:rsid w:val="000E6682"/>
    <w:rsid w:val="000E6FE5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41FD8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054B"/>
    <w:rsid w:val="0019391F"/>
    <w:rsid w:val="001977F6"/>
    <w:rsid w:val="00197F13"/>
    <w:rsid w:val="001A057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37DF"/>
    <w:rsid w:val="001E6AFB"/>
    <w:rsid w:val="001E75DD"/>
    <w:rsid w:val="001F16D2"/>
    <w:rsid w:val="0020039D"/>
    <w:rsid w:val="002041F8"/>
    <w:rsid w:val="00205723"/>
    <w:rsid w:val="002074DC"/>
    <w:rsid w:val="00213B44"/>
    <w:rsid w:val="00213C96"/>
    <w:rsid w:val="00220294"/>
    <w:rsid w:val="00222F7D"/>
    <w:rsid w:val="00223089"/>
    <w:rsid w:val="002248DF"/>
    <w:rsid w:val="0022558B"/>
    <w:rsid w:val="00231009"/>
    <w:rsid w:val="0023599B"/>
    <w:rsid w:val="00237259"/>
    <w:rsid w:val="002443F7"/>
    <w:rsid w:val="0024708D"/>
    <w:rsid w:val="0024759D"/>
    <w:rsid w:val="0025320F"/>
    <w:rsid w:val="0025390E"/>
    <w:rsid w:val="0025505F"/>
    <w:rsid w:val="002571C2"/>
    <w:rsid w:val="002579D3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74871"/>
    <w:rsid w:val="00281E5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743C"/>
    <w:rsid w:val="003209B3"/>
    <w:rsid w:val="003231AE"/>
    <w:rsid w:val="00323881"/>
    <w:rsid w:val="00325ACC"/>
    <w:rsid w:val="003262AD"/>
    <w:rsid w:val="00330ED3"/>
    <w:rsid w:val="00331239"/>
    <w:rsid w:val="0033126B"/>
    <w:rsid w:val="00331886"/>
    <w:rsid w:val="00332EFC"/>
    <w:rsid w:val="003336CF"/>
    <w:rsid w:val="00334441"/>
    <w:rsid w:val="00335217"/>
    <w:rsid w:val="00335946"/>
    <w:rsid w:val="00341915"/>
    <w:rsid w:val="00341ED9"/>
    <w:rsid w:val="003423DD"/>
    <w:rsid w:val="003426F6"/>
    <w:rsid w:val="00345455"/>
    <w:rsid w:val="00345FCA"/>
    <w:rsid w:val="0034777B"/>
    <w:rsid w:val="00356887"/>
    <w:rsid w:val="00357BA7"/>
    <w:rsid w:val="003626E7"/>
    <w:rsid w:val="00362702"/>
    <w:rsid w:val="00362CA9"/>
    <w:rsid w:val="0036332B"/>
    <w:rsid w:val="0037071B"/>
    <w:rsid w:val="003718EE"/>
    <w:rsid w:val="00372CBB"/>
    <w:rsid w:val="003771A9"/>
    <w:rsid w:val="00377214"/>
    <w:rsid w:val="00377246"/>
    <w:rsid w:val="003800D3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2192"/>
    <w:rsid w:val="003A24F7"/>
    <w:rsid w:val="003A2C42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BB"/>
    <w:rsid w:val="003C640D"/>
    <w:rsid w:val="003C7F83"/>
    <w:rsid w:val="003D1FA6"/>
    <w:rsid w:val="003D460D"/>
    <w:rsid w:val="003E1EF4"/>
    <w:rsid w:val="003E3CAC"/>
    <w:rsid w:val="003E479C"/>
    <w:rsid w:val="003E4EA4"/>
    <w:rsid w:val="003E7E26"/>
    <w:rsid w:val="003F58D4"/>
    <w:rsid w:val="003F59B7"/>
    <w:rsid w:val="003F5A54"/>
    <w:rsid w:val="003F6573"/>
    <w:rsid w:val="003F7C8C"/>
    <w:rsid w:val="00402BB2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10D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53E"/>
    <w:rsid w:val="004509D5"/>
    <w:rsid w:val="004575EC"/>
    <w:rsid w:val="0046020B"/>
    <w:rsid w:val="00460211"/>
    <w:rsid w:val="0046055B"/>
    <w:rsid w:val="004612BD"/>
    <w:rsid w:val="00461CAE"/>
    <w:rsid w:val="0046216C"/>
    <w:rsid w:val="0046216D"/>
    <w:rsid w:val="00466C9D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4EC3"/>
    <w:rsid w:val="00520566"/>
    <w:rsid w:val="0052257F"/>
    <w:rsid w:val="00522DC6"/>
    <w:rsid w:val="00523ACB"/>
    <w:rsid w:val="00525744"/>
    <w:rsid w:val="0052608C"/>
    <w:rsid w:val="00526839"/>
    <w:rsid w:val="00526FCB"/>
    <w:rsid w:val="00533A7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B7ED7"/>
    <w:rsid w:val="005C2760"/>
    <w:rsid w:val="005C66DF"/>
    <w:rsid w:val="005D28E8"/>
    <w:rsid w:val="005D2AFE"/>
    <w:rsid w:val="005D3CE0"/>
    <w:rsid w:val="005D4C6F"/>
    <w:rsid w:val="005D4F27"/>
    <w:rsid w:val="005D52F1"/>
    <w:rsid w:val="005D68FB"/>
    <w:rsid w:val="005E0B7E"/>
    <w:rsid w:val="005E1882"/>
    <w:rsid w:val="005E30C9"/>
    <w:rsid w:val="005E30D0"/>
    <w:rsid w:val="005E4A8C"/>
    <w:rsid w:val="005E57FD"/>
    <w:rsid w:val="005F0B0B"/>
    <w:rsid w:val="005F46F5"/>
    <w:rsid w:val="005F54DC"/>
    <w:rsid w:val="005F5B73"/>
    <w:rsid w:val="005F66D4"/>
    <w:rsid w:val="005F68EA"/>
    <w:rsid w:val="00600EFF"/>
    <w:rsid w:val="006025D8"/>
    <w:rsid w:val="00605BB0"/>
    <w:rsid w:val="00607D3D"/>
    <w:rsid w:val="00614736"/>
    <w:rsid w:val="00621654"/>
    <w:rsid w:val="00623132"/>
    <w:rsid w:val="00624715"/>
    <w:rsid w:val="0062689F"/>
    <w:rsid w:val="006303B2"/>
    <w:rsid w:val="00631A2E"/>
    <w:rsid w:val="00646DB7"/>
    <w:rsid w:val="00647FBD"/>
    <w:rsid w:val="00650F18"/>
    <w:rsid w:val="00651C89"/>
    <w:rsid w:val="0065232E"/>
    <w:rsid w:val="00652CC5"/>
    <w:rsid w:val="00656071"/>
    <w:rsid w:val="006563A0"/>
    <w:rsid w:val="006575AE"/>
    <w:rsid w:val="00661D60"/>
    <w:rsid w:val="00662F9D"/>
    <w:rsid w:val="006633A4"/>
    <w:rsid w:val="006657AB"/>
    <w:rsid w:val="0066624C"/>
    <w:rsid w:val="006720A3"/>
    <w:rsid w:val="00673F4C"/>
    <w:rsid w:val="00680A4C"/>
    <w:rsid w:val="00680F35"/>
    <w:rsid w:val="0068121A"/>
    <w:rsid w:val="006815DC"/>
    <w:rsid w:val="00683059"/>
    <w:rsid w:val="00683F0B"/>
    <w:rsid w:val="00685BA9"/>
    <w:rsid w:val="00685D7D"/>
    <w:rsid w:val="00690D65"/>
    <w:rsid w:val="006914EE"/>
    <w:rsid w:val="00691EBE"/>
    <w:rsid w:val="00694AE7"/>
    <w:rsid w:val="006A63CA"/>
    <w:rsid w:val="006A7AA6"/>
    <w:rsid w:val="006B045A"/>
    <w:rsid w:val="006B15BD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62B9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67F42"/>
    <w:rsid w:val="0077163B"/>
    <w:rsid w:val="00776FEF"/>
    <w:rsid w:val="00777717"/>
    <w:rsid w:val="007836AF"/>
    <w:rsid w:val="007846CF"/>
    <w:rsid w:val="007850D0"/>
    <w:rsid w:val="00791EB5"/>
    <w:rsid w:val="007942EA"/>
    <w:rsid w:val="00794368"/>
    <w:rsid w:val="00795890"/>
    <w:rsid w:val="00795896"/>
    <w:rsid w:val="00796401"/>
    <w:rsid w:val="00796F7D"/>
    <w:rsid w:val="007A0036"/>
    <w:rsid w:val="007A06F9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02"/>
    <w:rsid w:val="007D2792"/>
    <w:rsid w:val="007D2B7F"/>
    <w:rsid w:val="007D2D9D"/>
    <w:rsid w:val="007D3220"/>
    <w:rsid w:val="007D3385"/>
    <w:rsid w:val="007D3654"/>
    <w:rsid w:val="007D397F"/>
    <w:rsid w:val="007D3B50"/>
    <w:rsid w:val="007E356A"/>
    <w:rsid w:val="007E581A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A9E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773CE"/>
    <w:rsid w:val="00880058"/>
    <w:rsid w:val="008823B6"/>
    <w:rsid w:val="00891499"/>
    <w:rsid w:val="00892856"/>
    <w:rsid w:val="00896D49"/>
    <w:rsid w:val="008A0F74"/>
    <w:rsid w:val="008A267B"/>
    <w:rsid w:val="008A4160"/>
    <w:rsid w:val="008A41F3"/>
    <w:rsid w:val="008A6843"/>
    <w:rsid w:val="008B0562"/>
    <w:rsid w:val="008B275B"/>
    <w:rsid w:val="008B62FF"/>
    <w:rsid w:val="008C2350"/>
    <w:rsid w:val="008C51A0"/>
    <w:rsid w:val="008C7C9B"/>
    <w:rsid w:val="008D0146"/>
    <w:rsid w:val="008D1CB6"/>
    <w:rsid w:val="008D2283"/>
    <w:rsid w:val="008D2743"/>
    <w:rsid w:val="008D301C"/>
    <w:rsid w:val="008D3058"/>
    <w:rsid w:val="008D3E04"/>
    <w:rsid w:val="008D5857"/>
    <w:rsid w:val="008D6658"/>
    <w:rsid w:val="008D747C"/>
    <w:rsid w:val="008E120C"/>
    <w:rsid w:val="008E1539"/>
    <w:rsid w:val="008E6B13"/>
    <w:rsid w:val="008F1B42"/>
    <w:rsid w:val="008F2C7F"/>
    <w:rsid w:val="008F4950"/>
    <w:rsid w:val="008F4C12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EFA"/>
    <w:rsid w:val="009B5ABE"/>
    <w:rsid w:val="009B6C1A"/>
    <w:rsid w:val="009C0011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603D"/>
    <w:rsid w:val="009E1220"/>
    <w:rsid w:val="009E1FB5"/>
    <w:rsid w:val="009E3856"/>
    <w:rsid w:val="009F03A8"/>
    <w:rsid w:val="009F0C93"/>
    <w:rsid w:val="009F138E"/>
    <w:rsid w:val="009F1457"/>
    <w:rsid w:val="009F1701"/>
    <w:rsid w:val="009F27E7"/>
    <w:rsid w:val="009F3DEE"/>
    <w:rsid w:val="009F5FF2"/>
    <w:rsid w:val="009F6E32"/>
    <w:rsid w:val="00A00686"/>
    <w:rsid w:val="00A02E40"/>
    <w:rsid w:val="00A07100"/>
    <w:rsid w:val="00A1273B"/>
    <w:rsid w:val="00A1278A"/>
    <w:rsid w:val="00A12D1D"/>
    <w:rsid w:val="00A1388C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61CCB"/>
    <w:rsid w:val="00A62209"/>
    <w:rsid w:val="00A62E46"/>
    <w:rsid w:val="00A63D9B"/>
    <w:rsid w:val="00A702ED"/>
    <w:rsid w:val="00A719C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A2550"/>
    <w:rsid w:val="00AA605D"/>
    <w:rsid w:val="00AA6464"/>
    <w:rsid w:val="00AB2F4C"/>
    <w:rsid w:val="00AB3B6F"/>
    <w:rsid w:val="00AB3D66"/>
    <w:rsid w:val="00AB74EE"/>
    <w:rsid w:val="00AB797F"/>
    <w:rsid w:val="00AC799E"/>
    <w:rsid w:val="00AD0AE5"/>
    <w:rsid w:val="00AD274C"/>
    <w:rsid w:val="00AD4F41"/>
    <w:rsid w:val="00AD7977"/>
    <w:rsid w:val="00AE1A05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B01C3C"/>
    <w:rsid w:val="00B04AA9"/>
    <w:rsid w:val="00B0525C"/>
    <w:rsid w:val="00B05DEC"/>
    <w:rsid w:val="00B11F04"/>
    <w:rsid w:val="00B12FFF"/>
    <w:rsid w:val="00B14A3D"/>
    <w:rsid w:val="00B17013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60140"/>
    <w:rsid w:val="00B609BD"/>
    <w:rsid w:val="00B621FF"/>
    <w:rsid w:val="00B63539"/>
    <w:rsid w:val="00B64A8A"/>
    <w:rsid w:val="00B651F1"/>
    <w:rsid w:val="00B65982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D79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C02E2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20969"/>
    <w:rsid w:val="00C20C37"/>
    <w:rsid w:val="00C22FD4"/>
    <w:rsid w:val="00C258EA"/>
    <w:rsid w:val="00C336B8"/>
    <w:rsid w:val="00C339A7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60F6A"/>
    <w:rsid w:val="00C66BCB"/>
    <w:rsid w:val="00C732AC"/>
    <w:rsid w:val="00C7339F"/>
    <w:rsid w:val="00C747A3"/>
    <w:rsid w:val="00C7548A"/>
    <w:rsid w:val="00C761C9"/>
    <w:rsid w:val="00C7646E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B345D"/>
    <w:rsid w:val="00CB3B54"/>
    <w:rsid w:val="00CB4CFE"/>
    <w:rsid w:val="00CB605A"/>
    <w:rsid w:val="00CB629D"/>
    <w:rsid w:val="00CC16A4"/>
    <w:rsid w:val="00CC4485"/>
    <w:rsid w:val="00CD0F32"/>
    <w:rsid w:val="00CD39A4"/>
    <w:rsid w:val="00CD5D2F"/>
    <w:rsid w:val="00CE3D3A"/>
    <w:rsid w:val="00CE6A13"/>
    <w:rsid w:val="00CF0107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48B6"/>
    <w:rsid w:val="00D4491F"/>
    <w:rsid w:val="00D44A25"/>
    <w:rsid w:val="00D44FA5"/>
    <w:rsid w:val="00D530C2"/>
    <w:rsid w:val="00D54924"/>
    <w:rsid w:val="00D571C4"/>
    <w:rsid w:val="00D616CC"/>
    <w:rsid w:val="00D63698"/>
    <w:rsid w:val="00D63AB0"/>
    <w:rsid w:val="00D65D53"/>
    <w:rsid w:val="00D67A54"/>
    <w:rsid w:val="00D67A86"/>
    <w:rsid w:val="00D75639"/>
    <w:rsid w:val="00D808E1"/>
    <w:rsid w:val="00D84DB9"/>
    <w:rsid w:val="00D9166D"/>
    <w:rsid w:val="00D9172D"/>
    <w:rsid w:val="00D9186F"/>
    <w:rsid w:val="00D91BE4"/>
    <w:rsid w:val="00D937FC"/>
    <w:rsid w:val="00D94589"/>
    <w:rsid w:val="00D96309"/>
    <w:rsid w:val="00D96CD1"/>
    <w:rsid w:val="00D9710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062D9"/>
    <w:rsid w:val="00E1083D"/>
    <w:rsid w:val="00E1431D"/>
    <w:rsid w:val="00E15CF1"/>
    <w:rsid w:val="00E23DFC"/>
    <w:rsid w:val="00E25B14"/>
    <w:rsid w:val="00E25FB3"/>
    <w:rsid w:val="00E27DA6"/>
    <w:rsid w:val="00E32B17"/>
    <w:rsid w:val="00E34BDD"/>
    <w:rsid w:val="00E34CBC"/>
    <w:rsid w:val="00E379C8"/>
    <w:rsid w:val="00E37F66"/>
    <w:rsid w:val="00E40B9E"/>
    <w:rsid w:val="00E42628"/>
    <w:rsid w:val="00E458F6"/>
    <w:rsid w:val="00E4687F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2757"/>
    <w:rsid w:val="00E84E58"/>
    <w:rsid w:val="00E86090"/>
    <w:rsid w:val="00E871AD"/>
    <w:rsid w:val="00E910F9"/>
    <w:rsid w:val="00E94E4A"/>
    <w:rsid w:val="00E95278"/>
    <w:rsid w:val="00E9736F"/>
    <w:rsid w:val="00E97638"/>
    <w:rsid w:val="00E97F8A"/>
    <w:rsid w:val="00EA1120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D4F49"/>
    <w:rsid w:val="00EE1112"/>
    <w:rsid w:val="00EE3CF8"/>
    <w:rsid w:val="00EE3D30"/>
    <w:rsid w:val="00EE5364"/>
    <w:rsid w:val="00EE674A"/>
    <w:rsid w:val="00EF08EB"/>
    <w:rsid w:val="00EF502F"/>
    <w:rsid w:val="00EF53D7"/>
    <w:rsid w:val="00EF7933"/>
    <w:rsid w:val="00F00CED"/>
    <w:rsid w:val="00F02033"/>
    <w:rsid w:val="00F031CE"/>
    <w:rsid w:val="00F11585"/>
    <w:rsid w:val="00F1326B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3279"/>
    <w:rsid w:val="00F537A2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7710A"/>
    <w:rsid w:val="00F809B0"/>
    <w:rsid w:val="00F815D2"/>
    <w:rsid w:val="00F820C8"/>
    <w:rsid w:val="00F844BD"/>
    <w:rsid w:val="00F8611F"/>
    <w:rsid w:val="00F87F5B"/>
    <w:rsid w:val="00F96FBC"/>
    <w:rsid w:val="00F9770B"/>
    <w:rsid w:val="00FA1B2E"/>
    <w:rsid w:val="00FA298E"/>
    <w:rsid w:val="00FA30B7"/>
    <w:rsid w:val="00FA56B7"/>
    <w:rsid w:val="00FA5B48"/>
    <w:rsid w:val="00FA5C3B"/>
    <w:rsid w:val="00FB0764"/>
    <w:rsid w:val="00FB21BF"/>
    <w:rsid w:val="00FB2F61"/>
    <w:rsid w:val="00FB444D"/>
    <w:rsid w:val="00FB650C"/>
    <w:rsid w:val="00FB6872"/>
    <w:rsid w:val="00FB688E"/>
    <w:rsid w:val="00FC0283"/>
    <w:rsid w:val="00FC1E57"/>
    <w:rsid w:val="00FC3DB2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EF3EAF-FC6A-42BD-91C0-19CE50431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3293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Vishnu Preman</cp:lastModifiedBy>
  <cp:revision>58</cp:revision>
  <cp:lastPrinted>2008-12-09T10:00:00Z</cp:lastPrinted>
  <dcterms:created xsi:type="dcterms:W3CDTF">2023-09-26T22:30:00Z</dcterms:created>
  <dcterms:modified xsi:type="dcterms:W3CDTF">2023-10-02T07:15:00Z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  <property fmtid="{D5CDD505-2E9C-101B-9397-08002B2CF9AE}" pid="7" name="_2015_ms_pID_725343">
    <vt:lpwstr>(3)CkdyLiUnFFmUXdwDLVE+zLBSG78fQocndegwvnnz9+X3oC4J3EDKBopbMUUW6zIUlknTERvJ
Df/Ljva813XRGSH/e7PknxR7zcjT6J+Z6ZWur1x5tWoe9jNnagHlCEA1TFU2gwhp5YRzxVJA
guUW37jJ3SuFpVAcJQ5vNIqOyA8LW7Q+G9guvCsfx+nxtI/vS9W98CMuiNAm2qQsVZM548vo
DRQVNEWk61xobS0b8C</vt:lpwstr>
  </property>
  <property fmtid="{D5CDD505-2E9C-101B-9397-08002B2CF9AE}" pid="8" name="_2015_ms_pID_7253431">
    <vt:lpwstr>eH0CXr65CMB9243SAH63C68uqoJ30DkyIA7vkjhO8i6H+XBmZAyWVc
wULcxAA4+ummSpKIDBbMqemzUIejgh9Ea5liBaJ55OgVDVAICmjAXuTiT6p9212/kpK9mZZu
J35/gLgqLSHITc+1EPVij+W+FKGmUsGB7uSHeRrVGVUkOCTOLKJDR9iOc2y+zk064cPsmnvg
e55SUSfx0hET4LsDY6nX0VVM0xndc4UYcggX</vt:lpwstr>
  </property>
  <property fmtid="{D5CDD505-2E9C-101B-9397-08002B2CF9AE}" pid="9" name="_2015_ms_pID_7253432">
    <vt:lpwstr>Rg==</vt:lpwstr>
  </property>
</Properties>
</file>