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5CB119E3"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E13A9D">
        <w:rPr>
          <w:rFonts w:cs="Arial"/>
          <w:b/>
          <w:noProof/>
          <w:sz w:val="24"/>
          <w:szCs w:val="24"/>
        </w:rPr>
        <w:t>C1-237541</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113AEFA3" w:rsidR="000B22B4" w:rsidRPr="00410371" w:rsidRDefault="00E13A9D" w:rsidP="00A367C5">
            <w:pPr>
              <w:pStyle w:val="CRCoverPage"/>
              <w:spacing w:after="0"/>
              <w:rPr>
                <w:noProof/>
              </w:rPr>
            </w:pPr>
            <w:r>
              <w:rPr>
                <w:noProof/>
              </w:rPr>
              <w:t>5792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B1FD5CF" w:rsidR="000B22B4" w:rsidRDefault="006A5CE3" w:rsidP="00A367C5">
            <w:pPr>
              <w:pStyle w:val="CRCoverPage"/>
              <w:spacing w:after="0"/>
              <w:ind w:left="100"/>
              <w:rPr>
                <w:noProof/>
              </w:rPr>
            </w:pPr>
            <w:r>
              <w:rPr>
                <w:noProof/>
              </w:rPr>
              <w:t>Updation to Note to allign with stage-2</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E5920E3"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CBC85" w14:textId="78D25BC8" w:rsidR="000B22B4" w:rsidRDefault="00D8235C" w:rsidP="00117130">
            <w:pPr>
              <w:ind w:leftChars="29" w:left="58"/>
              <w:rPr>
                <w:rFonts w:ascii="Arial" w:hAnsi="Arial"/>
                <w:noProof/>
                <w:lang w:eastAsia="zh-CN"/>
              </w:rPr>
            </w:pPr>
            <w:r>
              <w:rPr>
                <w:rFonts w:ascii="Arial" w:hAnsi="Arial"/>
                <w:noProof/>
                <w:lang w:eastAsia="zh-CN"/>
              </w:rPr>
              <w:t xml:space="preserve">SA2 updated the Note </w:t>
            </w:r>
            <w:r w:rsidR="00C2275E">
              <w:rPr>
                <w:rFonts w:ascii="Arial" w:hAnsi="Arial"/>
                <w:noProof/>
                <w:lang w:eastAsia="zh-CN"/>
              </w:rPr>
              <w:t>to provide information on the storage of UE contexts.</w:t>
            </w:r>
          </w:p>
          <w:p w14:paraId="6047801A" w14:textId="77777777" w:rsidR="00D8235C" w:rsidRDefault="00D8235C" w:rsidP="00117130">
            <w:pPr>
              <w:ind w:leftChars="29" w:left="58"/>
              <w:rPr>
                <w:rFonts w:ascii="Arial" w:hAnsi="Arial"/>
                <w:noProof/>
                <w:lang w:eastAsia="zh-CN"/>
              </w:rPr>
            </w:pPr>
          </w:p>
          <w:p w14:paraId="320A4F18" w14:textId="68D2E199" w:rsidR="00D8235C" w:rsidRDefault="00D8235C" w:rsidP="00D8235C">
            <w:pPr>
              <w:pStyle w:val="NO"/>
              <w:rPr>
                <w:lang w:eastAsia="zh-CN"/>
              </w:rPr>
            </w:pPr>
            <w:r>
              <w:rPr>
                <w:lang w:eastAsia="zh-CN"/>
              </w:rPr>
              <w:t>NOTE:</w:t>
            </w:r>
            <w:r>
              <w:rPr>
                <w:lang w:eastAsia="zh-CN"/>
              </w:rPr>
              <w:tab/>
              <w:t xml:space="preserve">How </w:t>
            </w:r>
            <w:r w:rsidRPr="00060AE2">
              <w:rPr>
                <w:highlight w:val="yellow"/>
                <w:lang w:eastAsia="zh-CN"/>
              </w:rPr>
              <w:t>and where</w:t>
            </w:r>
            <w:r>
              <w:rPr>
                <w:lang w:eastAsia="zh-CN"/>
              </w:rPr>
              <w:t xml:space="preserve"> the UE</w:t>
            </w:r>
            <w:bookmarkStart w:id="7" w:name="_GoBack"/>
            <w:bookmarkEnd w:id="7"/>
            <w:r>
              <w:rPr>
                <w:lang w:eastAsia="zh-CN"/>
              </w:rPr>
              <w:t xml:space="preserve"> stores its contexts depends upon the UE implementation and </w:t>
            </w:r>
            <w:r w:rsidRPr="002F1DD8">
              <w:rPr>
                <w:highlight w:val="yellow"/>
                <w:lang w:eastAsia="zh-CN"/>
              </w:rPr>
              <w:t>the</w:t>
            </w:r>
            <w:r w:rsidR="00C2275E" w:rsidRPr="002F1DD8">
              <w:rPr>
                <w:highlight w:val="yellow"/>
                <w:lang w:eastAsia="zh-CN"/>
              </w:rPr>
              <w:t xml:space="preserve"> </w:t>
            </w:r>
            <w:r w:rsidRPr="002F1DD8">
              <w:rPr>
                <w:highlight w:val="yellow"/>
                <w:lang w:eastAsia="zh-CN"/>
              </w:rPr>
              <w:t>Unavailability Type</w:t>
            </w:r>
            <w:r>
              <w:rPr>
                <w:lang w:eastAsia="zh-CN"/>
              </w:rPr>
              <w:t>. The UE can store some or all of its contexts in the ME or USIM using existing ME or USIM functionality.</w:t>
            </w:r>
          </w:p>
          <w:p w14:paraId="508929E7" w14:textId="77777777" w:rsidR="00D8235C" w:rsidRDefault="00D8235C" w:rsidP="00117130">
            <w:pPr>
              <w:ind w:leftChars="29" w:left="58"/>
              <w:rPr>
                <w:noProof/>
              </w:rPr>
            </w:pPr>
          </w:p>
          <w:p w14:paraId="0E149F0F" w14:textId="78F09271" w:rsidR="00D8235C" w:rsidRPr="00A00686" w:rsidRDefault="00D8235C" w:rsidP="00D8235C">
            <w:pPr>
              <w:rPr>
                <w:noProof/>
              </w:rPr>
            </w:pPr>
            <w:r>
              <w:rPr>
                <w:noProof/>
              </w:rPr>
              <w:t xml:space="preserve">As implementers look </w:t>
            </w:r>
            <w:r w:rsidR="002F1DD8">
              <w:rPr>
                <w:noProof/>
              </w:rPr>
              <w:t xml:space="preserve">mostly </w:t>
            </w:r>
            <w:r>
              <w:rPr>
                <w:noProof/>
              </w:rPr>
              <w:t>into the stage-3 specifications, it is important to capture this information in 24.501</w:t>
            </w:r>
            <w:r w:rsidR="00060AE2">
              <w:rPr>
                <w:noProof/>
              </w:rPr>
              <w:t xml:space="preserve"> especially the one in </w:t>
            </w:r>
            <w:r w:rsidR="00060AE2" w:rsidRPr="00060AE2">
              <w:rPr>
                <w:noProof/>
                <w:highlight w:val="yellow"/>
              </w:rPr>
              <w:t>yellow.</w:t>
            </w:r>
          </w:p>
        </w:tc>
      </w:tr>
      <w:tr w:rsidR="000B22B4" w14:paraId="5C9A567B" w14:textId="77777777" w:rsidTr="00A367C5">
        <w:tc>
          <w:tcPr>
            <w:tcW w:w="2694" w:type="dxa"/>
            <w:gridSpan w:val="2"/>
            <w:tcBorders>
              <w:left w:val="single" w:sz="4" w:space="0" w:color="auto"/>
            </w:tcBorders>
          </w:tcPr>
          <w:p w14:paraId="0F85BDA1" w14:textId="30F91FD8"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32BD9652" w:rsidR="00413796" w:rsidRDefault="0035573F" w:rsidP="0035573F">
            <w:pPr>
              <w:pStyle w:val="CRCoverPage"/>
              <w:numPr>
                <w:ilvl w:val="0"/>
                <w:numId w:val="31"/>
              </w:numPr>
              <w:spacing w:after="0"/>
              <w:rPr>
                <w:noProof/>
              </w:rPr>
            </w:pPr>
            <w:r>
              <w:rPr>
                <w:noProof/>
              </w:rPr>
              <w:t>Note is alligned with Stage-2 to give more information to implementers who follow stage-3</w:t>
            </w:r>
          </w:p>
          <w:p w14:paraId="2E3C9185" w14:textId="27C31E14" w:rsidR="0035573F" w:rsidRPr="0035573F" w:rsidRDefault="0035573F" w:rsidP="0035573F">
            <w:pPr>
              <w:pStyle w:val="ListParagraph"/>
              <w:numPr>
                <w:ilvl w:val="0"/>
                <w:numId w:val="31"/>
              </w:numPr>
              <w:rPr>
                <w:rFonts w:ascii="Arial" w:hAnsi="Arial"/>
                <w:noProof/>
              </w:rPr>
            </w:pPr>
            <w:r w:rsidRPr="0035573F">
              <w:rPr>
                <w:rFonts w:ascii="Arial" w:hAnsi="Arial"/>
                <w:noProof/>
              </w:rPr>
              <w:t>Typo corrected. ( editorial)</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64A76AF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20B1C6A1" w:rsidR="000B22B4" w:rsidRDefault="0035573F" w:rsidP="00A00686">
            <w:pPr>
              <w:pStyle w:val="CRCoverPage"/>
              <w:spacing w:after="0"/>
              <w:ind w:left="100"/>
              <w:rPr>
                <w:noProof/>
              </w:rPr>
            </w:pPr>
            <w:r>
              <w:rPr>
                <w:noProof/>
              </w:rPr>
              <w:t>Missing information in stage-3</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B00E03C" w:rsidR="000B22B4" w:rsidRDefault="00980338" w:rsidP="00A367C5">
            <w:pPr>
              <w:pStyle w:val="CRCoverPage"/>
              <w:spacing w:after="0"/>
              <w:ind w:left="100"/>
              <w:rPr>
                <w:noProof/>
              </w:rPr>
            </w:pPr>
            <w:r>
              <w:t>5.3.26</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4F7AF41" w14:textId="77777777" w:rsidR="00357BA7" w:rsidRDefault="00357BA7" w:rsidP="00C4560A">
      <w:pPr>
        <w:spacing w:after="0"/>
        <w:rPr>
          <w:lang w:val="en-IN" w:eastAsia="fr-FR"/>
        </w:rPr>
      </w:pPr>
    </w:p>
    <w:p w14:paraId="66DC8E68" w14:textId="77777777" w:rsidR="00D8235C" w:rsidRPr="007F2770" w:rsidRDefault="00D8235C" w:rsidP="00D8235C">
      <w:pPr>
        <w:pStyle w:val="Heading3"/>
      </w:pPr>
      <w:bookmarkStart w:id="17" w:name="_Toc114484586"/>
      <w:bookmarkStart w:id="18" w:name="_Toc146295190"/>
      <w:r w:rsidRPr="007F2770">
        <w:t>5.3.26</w:t>
      </w:r>
      <w:r w:rsidRPr="007F2770">
        <w:tab/>
      </w:r>
      <w:bookmarkEnd w:id="17"/>
      <w:r w:rsidRPr="007F2770">
        <w:t>Support for unavailability period</w:t>
      </w:r>
      <w:bookmarkEnd w:id="18"/>
    </w:p>
    <w:p w14:paraId="36500D90" w14:textId="2D2065BF" w:rsidR="00D8235C" w:rsidRPr="007F2770" w:rsidRDefault="00D8235C" w:rsidP="00D8235C">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w:t>
      </w:r>
      <w:ins w:id="19" w:author="Vishnu Preman" w:date="2023-09-27T15:58:00Z">
        <w:r>
          <w:rPr>
            <w:rFonts w:eastAsia="宋体"/>
            <w:color w:val="000000"/>
            <w:lang w:eastAsia="ja-JP"/>
          </w:rPr>
          <w:t>u</w:t>
        </w:r>
      </w:ins>
      <w:r>
        <w:rPr>
          <w:rFonts w:eastAsia="宋体"/>
          <w:color w:val="000000"/>
          <w:lang w:eastAsia="ja-JP"/>
        </w:rPr>
        <w:t>ous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82528BA" w14:textId="66184783" w:rsidR="00D8235C" w:rsidRPr="007F2770" w:rsidRDefault="00D8235C" w:rsidP="00D8235C">
      <w:pPr>
        <w:pStyle w:val="NO"/>
      </w:pPr>
      <w:r w:rsidRPr="007C6D36">
        <w:t>NOTE</w:t>
      </w:r>
      <w:r>
        <w:t> </w:t>
      </w:r>
      <w:r w:rsidRPr="007C6D36">
        <w:t>1</w:t>
      </w:r>
      <w:r w:rsidRPr="007F2770">
        <w:t>:</w:t>
      </w:r>
      <w:r w:rsidRPr="007F2770">
        <w:tab/>
        <w:t xml:space="preserve">How </w:t>
      </w:r>
      <w:ins w:id="20" w:author="Vishnu Preman" w:date="2023-09-27T15:57:00Z">
        <w:r>
          <w:t xml:space="preserve">and where </w:t>
        </w:r>
      </w:ins>
      <w:r w:rsidRPr="007F2770">
        <w:t xml:space="preserve">the UE stores its contexts </w:t>
      </w:r>
      <w:ins w:id="21" w:author="Vishnu Preman" w:date="2023-09-27T15:57:00Z">
        <w:r>
          <w:t>depends upon the</w:t>
        </w:r>
      </w:ins>
      <w:del w:id="22" w:author="Vishnu Preman" w:date="2023-09-27T15:57:00Z">
        <w:r w:rsidRPr="007F2770" w:rsidDel="00D8235C">
          <w:delText>is</w:delText>
        </w:r>
      </w:del>
      <w:r w:rsidRPr="007F2770">
        <w:t xml:space="preserve"> UE implementation </w:t>
      </w:r>
      <w:del w:id="23" w:author="Vishnu Preman" w:date="2023-09-27T15:58:00Z">
        <w:r w:rsidRPr="007F2770" w:rsidDel="00D8235C">
          <w:delText>specific</w:delText>
        </w:r>
      </w:del>
      <w:ins w:id="24" w:author="Vishnu Preman" w:date="2023-09-27T15:58:00Z">
        <w:r>
          <w:t xml:space="preserve"> and the unavailability type</w:t>
        </w:r>
      </w:ins>
      <w:r w:rsidRPr="007F2770">
        <w:t>.</w:t>
      </w:r>
      <w:ins w:id="25" w:author="Vishnu Preman" w:date="2023-09-27T15:59:00Z">
        <w:r w:rsidR="00F550F9">
          <w:t xml:space="preserve"> The UE can store some or all of its contexts in the ME or USIM using existing ME or USIM functionality.</w:t>
        </w:r>
      </w:ins>
    </w:p>
    <w:p w14:paraId="04983221" w14:textId="77777777" w:rsidR="00D8235C" w:rsidRDefault="00D8235C" w:rsidP="00D8235C">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5DC7C533" w14:textId="77777777" w:rsidR="00D8235C" w:rsidRDefault="00D8235C" w:rsidP="00D8235C">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53E50B9E" w14:textId="77777777" w:rsidR="00D8235C" w:rsidRDefault="00D8235C" w:rsidP="00D8235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4FBA14A" w14:textId="77777777" w:rsidR="00D8235C" w:rsidRPr="007F2770" w:rsidRDefault="00D8235C" w:rsidP="00D8235C">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14675526" w14:textId="77777777" w:rsidR="00D8235C" w:rsidRDefault="00D8235C" w:rsidP="00D8235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B3A4E4C" w14:textId="77777777" w:rsidR="00D8235C" w:rsidRDefault="00D8235C" w:rsidP="00D8235C">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66DA9BFD" w14:textId="77777777" w:rsidR="00D8235C" w:rsidRPr="007F2770" w:rsidRDefault="00D8235C" w:rsidP="00D8235C">
      <w:r>
        <w:t>When the UE activates the unavailability period using the de-registration procedure, then after successful completion of the procedure the UE shall enter the state 5GMM-DEREGISTERED.NO-CELL-AVAILABLE.</w:t>
      </w:r>
    </w:p>
    <w:p w14:paraId="74890CA5" w14:textId="77777777" w:rsidR="00D8235C" w:rsidRPr="00D8235C" w:rsidRDefault="00D8235C" w:rsidP="00C4560A">
      <w:pPr>
        <w:spacing w:after="0"/>
        <w:rPr>
          <w:lang w:eastAsia="fr-FR"/>
        </w:rPr>
      </w:pPr>
    </w:p>
    <w:p w14:paraId="1EC214CF" w14:textId="77777777" w:rsidR="00357BA7" w:rsidRPr="00D103EC" w:rsidRDefault="00357BA7" w:rsidP="00357BA7">
      <w:pPr>
        <w:rPr>
          <w:lang w:val="x-none"/>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D1714" w14:textId="77777777" w:rsidR="000C40D0" w:rsidRDefault="000C40D0">
      <w:r>
        <w:separator/>
      </w:r>
    </w:p>
  </w:endnote>
  <w:endnote w:type="continuationSeparator" w:id="0">
    <w:p w14:paraId="63AE6432" w14:textId="77777777" w:rsidR="000C40D0" w:rsidRDefault="000C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B1B93" w14:textId="77777777" w:rsidR="000C40D0" w:rsidRDefault="000C40D0">
      <w:r>
        <w:separator/>
      </w:r>
    </w:p>
  </w:footnote>
  <w:footnote w:type="continuationSeparator" w:id="0">
    <w:p w14:paraId="08254E78" w14:textId="77777777" w:rsidR="000C40D0" w:rsidRDefault="000C4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E13A9D">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E13A9D">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E13A9D">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093786"/>
    <w:multiLevelType w:val="hybridMultilevel"/>
    <w:tmpl w:val="3632712E"/>
    <w:lvl w:ilvl="0" w:tplc="293A0B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9"/>
  </w:num>
  <w:num w:numId="2">
    <w:abstractNumId w:val="6"/>
  </w:num>
  <w:num w:numId="3">
    <w:abstractNumId w:val="27"/>
  </w:num>
  <w:num w:numId="4">
    <w:abstractNumId w:val="2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8"/>
  </w:num>
  <w:num w:numId="8">
    <w:abstractNumId w:val="25"/>
  </w:num>
  <w:num w:numId="9">
    <w:abstractNumId w:val="5"/>
  </w:num>
  <w:num w:numId="10">
    <w:abstractNumId w:val="18"/>
  </w:num>
  <w:num w:numId="11">
    <w:abstractNumId w:val="11"/>
  </w:num>
  <w:num w:numId="12">
    <w:abstractNumId w:val="12"/>
  </w:num>
  <w:num w:numId="13">
    <w:abstractNumId w:val="2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7"/>
  </w:num>
  <w:num w:numId="18">
    <w:abstractNumId w:val="9"/>
  </w:num>
  <w:num w:numId="19">
    <w:abstractNumId w:val="28"/>
  </w:num>
  <w:num w:numId="20">
    <w:abstractNumId w:val="20"/>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6"/>
  </w:num>
  <w:num w:numId="29">
    <w:abstractNumId w:val="26"/>
  </w:num>
  <w:num w:numId="30">
    <w:abstractNumId w:val="21"/>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AE2"/>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0D0"/>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1DD8"/>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573F"/>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914"/>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727"/>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10D"/>
    <w:rsid w:val="006A5CE3"/>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0338"/>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75E"/>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07B5"/>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8235C"/>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3A9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0F9"/>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355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CE0E88-005D-4A3C-950D-23AF2D85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6645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39</cp:revision>
  <cp:lastPrinted>2008-12-09T10:00:00Z</cp:lastPrinted>
  <dcterms:created xsi:type="dcterms:W3CDTF">2023-09-26T22:30:00Z</dcterms:created>
  <dcterms:modified xsi:type="dcterms:W3CDTF">2023-10-02T07:08:00Z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(3)MlUaZVxuRU492nuYLUmnd7USrp4fP7OzaPQ08ogVV090n0FkN0B1jITgfWYPFJ3GmxfmCPQ7
SXdvL6dd8AwWJwyMLDqylWV4NsL0hS8lBlcR803ucC0iaqCkekxbjYt7jP9QlhwWWyL65EpM
fOHeJndI2WccNxvP5V9g+BHMhSWUq4x28hNKMnOZ/7x6Trli6tlBpF9fdUB1MBsi4KU/qM/k
KZYffeGSu8/dVwCF0J</vt:lpwstr>
  </property>
  <property fmtid="{D5CDD505-2E9C-101B-9397-08002B2CF9AE}" pid="8" name="_2015_ms_pID_7253431">
    <vt:lpwstr>qHZIT3Lu4pRv42s4DDU9Ad/dlMtw8BH9KB/RI39CQeeL8sPLSv5VxT
icTovDTps4HSZyLw8YmcmOzKoUL5vtqbzV07dQKguaDNxFJLaZbvwJ7KrjC5P98Cd6jUFk+2
NB31bxQ5AbeKIBJsGh2C1EP5ws8NzIz53E8Y1C7bJ0yzC3xqpWpwiTRJ1j5PO0YSXOW2eCWa
t2OfWygq0y3I9ri3VR6vIwi9LKQk/EtzLJzV</vt:lpwstr>
  </property>
  <property fmtid="{D5CDD505-2E9C-101B-9397-08002B2CF9AE}" pid="9" name="_2015_ms_pID_7253432">
    <vt:lpwstr>SQ==</vt:lpwstr>
  </property>
</Properties>
</file>