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625C72" w14:textId="74C2C5F2" w:rsidR="00AB797F" w:rsidRPr="00221571" w:rsidRDefault="00AB797F" w:rsidP="00152252">
      <w:pPr>
        <w:pStyle w:val="CRCoverPage"/>
        <w:tabs>
          <w:tab w:val="right" w:pos="9639"/>
        </w:tabs>
        <w:spacing w:after="0"/>
        <w:rPr>
          <w:rFonts w:cs="Arial"/>
          <w:b/>
          <w:i/>
          <w:noProof/>
          <w:sz w:val="24"/>
          <w:szCs w:val="24"/>
        </w:rPr>
      </w:pPr>
      <w:bookmarkStart w:id="0" w:name="_Toc20125249"/>
      <w:bookmarkStart w:id="1" w:name="_Toc27486446"/>
      <w:bookmarkStart w:id="2" w:name="_Toc36210499"/>
      <w:bookmarkStart w:id="3" w:name="_Toc45096358"/>
      <w:bookmarkStart w:id="4" w:name="_Toc45882391"/>
      <w:bookmarkStart w:id="5" w:name="_Toc51762187"/>
      <w:bookmarkStart w:id="6" w:name="_Toc74828850"/>
      <w:r w:rsidRPr="00221571">
        <w:rPr>
          <w:rFonts w:cs="Arial"/>
          <w:b/>
          <w:noProof/>
          <w:sz w:val="24"/>
          <w:szCs w:val="24"/>
        </w:rPr>
        <w:t>3GPP TSG-CT WG1 Meeting #144</w:t>
      </w:r>
      <w:r w:rsidRPr="00221571">
        <w:rPr>
          <w:rFonts w:cs="Arial"/>
          <w:b/>
          <w:i/>
          <w:noProof/>
          <w:sz w:val="24"/>
          <w:szCs w:val="24"/>
        </w:rPr>
        <w:tab/>
      </w:r>
      <w:r w:rsidR="00EC3FF5">
        <w:rPr>
          <w:rFonts w:cs="Arial"/>
          <w:b/>
          <w:noProof/>
          <w:sz w:val="24"/>
          <w:szCs w:val="24"/>
        </w:rPr>
        <w:t>C1-237539</w:t>
      </w:r>
    </w:p>
    <w:p w14:paraId="0A8160CD" w14:textId="77777777" w:rsidR="00AB797F" w:rsidRPr="00221571" w:rsidRDefault="00AB797F" w:rsidP="00AB797F">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2B4" w14:paraId="3EAD0BC2" w14:textId="77777777" w:rsidTr="00A367C5">
        <w:tc>
          <w:tcPr>
            <w:tcW w:w="9641" w:type="dxa"/>
            <w:gridSpan w:val="9"/>
            <w:tcBorders>
              <w:top w:val="single" w:sz="4" w:space="0" w:color="auto"/>
              <w:left w:val="single" w:sz="4" w:space="0" w:color="auto"/>
              <w:right w:val="single" w:sz="4" w:space="0" w:color="auto"/>
            </w:tcBorders>
          </w:tcPr>
          <w:p w14:paraId="66073C9C" w14:textId="77777777" w:rsidR="000B22B4" w:rsidRDefault="000B22B4" w:rsidP="00A367C5">
            <w:pPr>
              <w:pStyle w:val="CRCoverPage"/>
              <w:spacing w:after="0"/>
              <w:jc w:val="right"/>
              <w:rPr>
                <w:i/>
                <w:noProof/>
              </w:rPr>
            </w:pPr>
            <w:r>
              <w:rPr>
                <w:i/>
                <w:noProof/>
                <w:sz w:val="14"/>
              </w:rPr>
              <w:t>CR-Form-v12.2</w:t>
            </w:r>
          </w:p>
        </w:tc>
      </w:tr>
      <w:tr w:rsidR="000B22B4" w14:paraId="5B7B5513" w14:textId="77777777" w:rsidTr="00A367C5">
        <w:tc>
          <w:tcPr>
            <w:tcW w:w="9641" w:type="dxa"/>
            <w:gridSpan w:val="9"/>
            <w:tcBorders>
              <w:left w:val="single" w:sz="4" w:space="0" w:color="auto"/>
              <w:right w:val="single" w:sz="4" w:space="0" w:color="auto"/>
            </w:tcBorders>
          </w:tcPr>
          <w:p w14:paraId="0FA8D836" w14:textId="77777777" w:rsidR="000B22B4" w:rsidRDefault="000B22B4" w:rsidP="00A367C5">
            <w:pPr>
              <w:pStyle w:val="CRCoverPage"/>
              <w:spacing w:after="0"/>
              <w:jc w:val="center"/>
              <w:rPr>
                <w:noProof/>
              </w:rPr>
            </w:pPr>
            <w:r>
              <w:rPr>
                <w:b/>
                <w:noProof/>
                <w:sz w:val="32"/>
              </w:rPr>
              <w:t>CHANGE REQUEST</w:t>
            </w:r>
          </w:p>
        </w:tc>
      </w:tr>
      <w:tr w:rsidR="000B22B4" w14:paraId="1310387B" w14:textId="77777777" w:rsidTr="00A367C5">
        <w:tc>
          <w:tcPr>
            <w:tcW w:w="9641" w:type="dxa"/>
            <w:gridSpan w:val="9"/>
            <w:tcBorders>
              <w:left w:val="single" w:sz="4" w:space="0" w:color="auto"/>
              <w:right w:val="single" w:sz="4" w:space="0" w:color="auto"/>
            </w:tcBorders>
          </w:tcPr>
          <w:p w14:paraId="257BA25B" w14:textId="77777777" w:rsidR="000B22B4" w:rsidRDefault="000B22B4" w:rsidP="00A367C5">
            <w:pPr>
              <w:pStyle w:val="CRCoverPage"/>
              <w:spacing w:after="0"/>
              <w:rPr>
                <w:noProof/>
                <w:sz w:val="8"/>
                <w:szCs w:val="8"/>
              </w:rPr>
            </w:pPr>
          </w:p>
        </w:tc>
      </w:tr>
      <w:tr w:rsidR="000B22B4" w14:paraId="5303C59A" w14:textId="77777777" w:rsidTr="00A367C5">
        <w:tc>
          <w:tcPr>
            <w:tcW w:w="142" w:type="dxa"/>
            <w:tcBorders>
              <w:left w:val="single" w:sz="4" w:space="0" w:color="auto"/>
            </w:tcBorders>
          </w:tcPr>
          <w:p w14:paraId="70537BBB" w14:textId="77777777" w:rsidR="000B22B4" w:rsidRDefault="000B22B4" w:rsidP="00A367C5">
            <w:pPr>
              <w:pStyle w:val="CRCoverPage"/>
              <w:spacing w:after="0"/>
              <w:jc w:val="right"/>
              <w:rPr>
                <w:noProof/>
              </w:rPr>
            </w:pPr>
          </w:p>
        </w:tc>
        <w:tc>
          <w:tcPr>
            <w:tcW w:w="1559" w:type="dxa"/>
            <w:shd w:val="pct30" w:color="FFFF00" w:fill="auto"/>
          </w:tcPr>
          <w:p w14:paraId="4DBEA5DA" w14:textId="08EA3D5B" w:rsidR="000B22B4" w:rsidRPr="00410371" w:rsidRDefault="00855A9E" w:rsidP="00A367C5">
            <w:pPr>
              <w:pStyle w:val="CRCoverPage"/>
              <w:spacing w:after="0"/>
              <w:jc w:val="right"/>
              <w:rPr>
                <w:b/>
                <w:noProof/>
                <w:sz w:val="28"/>
              </w:rPr>
            </w:pPr>
            <w:r>
              <w:rPr>
                <w:b/>
                <w:noProof/>
                <w:sz w:val="28"/>
              </w:rPr>
              <w:t>24.501</w:t>
            </w:r>
          </w:p>
        </w:tc>
        <w:tc>
          <w:tcPr>
            <w:tcW w:w="709" w:type="dxa"/>
          </w:tcPr>
          <w:p w14:paraId="25ED6BD9" w14:textId="77777777" w:rsidR="000B22B4" w:rsidRDefault="000B22B4" w:rsidP="00A367C5">
            <w:pPr>
              <w:pStyle w:val="CRCoverPage"/>
              <w:spacing w:after="0"/>
              <w:jc w:val="center"/>
              <w:rPr>
                <w:noProof/>
              </w:rPr>
            </w:pPr>
            <w:r>
              <w:rPr>
                <w:b/>
                <w:noProof/>
                <w:sz w:val="28"/>
              </w:rPr>
              <w:t>CR</w:t>
            </w:r>
          </w:p>
        </w:tc>
        <w:tc>
          <w:tcPr>
            <w:tcW w:w="1276" w:type="dxa"/>
            <w:shd w:val="pct30" w:color="FFFF00" w:fill="auto"/>
          </w:tcPr>
          <w:p w14:paraId="204F1A88" w14:textId="6F30DD5B" w:rsidR="000B22B4" w:rsidRPr="00410371" w:rsidRDefault="00EC3FF5" w:rsidP="00A367C5">
            <w:pPr>
              <w:pStyle w:val="CRCoverPage"/>
              <w:spacing w:after="0"/>
              <w:rPr>
                <w:noProof/>
              </w:rPr>
            </w:pPr>
            <w:r>
              <w:rPr>
                <w:noProof/>
              </w:rPr>
              <w:t>5791</w:t>
            </w:r>
          </w:p>
        </w:tc>
        <w:tc>
          <w:tcPr>
            <w:tcW w:w="709" w:type="dxa"/>
          </w:tcPr>
          <w:p w14:paraId="15B99DD0" w14:textId="77777777" w:rsidR="000B22B4" w:rsidRDefault="000B22B4" w:rsidP="00A367C5">
            <w:pPr>
              <w:pStyle w:val="CRCoverPage"/>
              <w:tabs>
                <w:tab w:val="right" w:pos="625"/>
              </w:tabs>
              <w:spacing w:after="0"/>
              <w:jc w:val="center"/>
              <w:rPr>
                <w:noProof/>
              </w:rPr>
            </w:pPr>
            <w:r>
              <w:rPr>
                <w:b/>
                <w:bCs/>
                <w:noProof/>
                <w:sz w:val="28"/>
              </w:rPr>
              <w:t>rev</w:t>
            </w:r>
          </w:p>
        </w:tc>
        <w:tc>
          <w:tcPr>
            <w:tcW w:w="992" w:type="dxa"/>
            <w:shd w:val="pct30" w:color="FFFF00" w:fill="auto"/>
          </w:tcPr>
          <w:p w14:paraId="0CE7F634" w14:textId="6A959C77" w:rsidR="000B22B4" w:rsidRPr="00410371" w:rsidRDefault="00467633" w:rsidP="00A367C5">
            <w:pPr>
              <w:pStyle w:val="CRCoverPage"/>
              <w:spacing w:after="0"/>
              <w:jc w:val="center"/>
              <w:rPr>
                <w:b/>
                <w:noProof/>
              </w:rPr>
            </w:pPr>
            <w:r>
              <w:rPr>
                <w:b/>
                <w:noProof/>
                <w:sz w:val="28"/>
              </w:rPr>
              <w:t>-</w:t>
            </w:r>
          </w:p>
        </w:tc>
        <w:tc>
          <w:tcPr>
            <w:tcW w:w="2410" w:type="dxa"/>
          </w:tcPr>
          <w:p w14:paraId="39DCE0DD" w14:textId="77777777" w:rsidR="000B22B4" w:rsidRDefault="000B22B4" w:rsidP="00A367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AB4C0F" w14:textId="5DF33FA3" w:rsidR="000B22B4" w:rsidRPr="00410371" w:rsidRDefault="000B22B4" w:rsidP="00A367C5">
            <w:pPr>
              <w:pStyle w:val="CRCoverPage"/>
              <w:spacing w:after="0"/>
              <w:jc w:val="center"/>
              <w:rPr>
                <w:noProof/>
                <w:sz w:val="28"/>
              </w:rPr>
            </w:pPr>
            <w:r w:rsidRPr="0005548F">
              <w:rPr>
                <w:b/>
                <w:noProof/>
                <w:sz w:val="28"/>
              </w:rPr>
              <w:t>18.</w:t>
            </w:r>
            <w:r w:rsidR="00467633">
              <w:rPr>
                <w:b/>
                <w:noProof/>
                <w:sz w:val="28"/>
              </w:rPr>
              <w:t>4</w:t>
            </w:r>
            <w:r w:rsidRPr="0005548F">
              <w:rPr>
                <w:b/>
                <w:noProof/>
                <w:sz w:val="28"/>
              </w:rPr>
              <w:t>.</w:t>
            </w:r>
            <w:r w:rsidR="00467633">
              <w:rPr>
                <w:b/>
                <w:noProof/>
                <w:sz w:val="28"/>
              </w:rPr>
              <w:t>0</w:t>
            </w:r>
          </w:p>
        </w:tc>
        <w:tc>
          <w:tcPr>
            <w:tcW w:w="143" w:type="dxa"/>
            <w:tcBorders>
              <w:right w:val="single" w:sz="4" w:space="0" w:color="auto"/>
            </w:tcBorders>
          </w:tcPr>
          <w:p w14:paraId="6B91CA1E" w14:textId="77777777" w:rsidR="000B22B4" w:rsidRDefault="000B22B4" w:rsidP="00A367C5">
            <w:pPr>
              <w:pStyle w:val="CRCoverPage"/>
              <w:spacing w:after="0"/>
              <w:rPr>
                <w:noProof/>
              </w:rPr>
            </w:pPr>
          </w:p>
        </w:tc>
      </w:tr>
      <w:tr w:rsidR="000B22B4" w14:paraId="3E84AE6A" w14:textId="77777777" w:rsidTr="00A367C5">
        <w:tc>
          <w:tcPr>
            <w:tcW w:w="9641" w:type="dxa"/>
            <w:gridSpan w:val="9"/>
            <w:tcBorders>
              <w:left w:val="single" w:sz="4" w:space="0" w:color="auto"/>
              <w:right w:val="single" w:sz="4" w:space="0" w:color="auto"/>
            </w:tcBorders>
          </w:tcPr>
          <w:p w14:paraId="52C08394" w14:textId="77777777" w:rsidR="000B22B4" w:rsidRDefault="000B22B4" w:rsidP="00A367C5">
            <w:pPr>
              <w:pStyle w:val="CRCoverPage"/>
              <w:spacing w:after="0"/>
              <w:rPr>
                <w:noProof/>
              </w:rPr>
            </w:pPr>
          </w:p>
        </w:tc>
      </w:tr>
      <w:tr w:rsidR="000B22B4" w14:paraId="15BBCA82" w14:textId="77777777" w:rsidTr="00A367C5">
        <w:tc>
          <w:tcPr>
            <w:tcW w:w="9641" w:type="dxa"/>
            <w:gridSpan w:val="9"/>
            <w:tcBorders>
              <w:top w:val="single" w:sz="4" w:space="0" w:color="auto"/>
            </w:tcBorders>
          </w:tcPr>
          <w:p w14:paraId="0323F6B2" w14:textId="77777777" w:rsidR="000B22B4" w:rsidRPr="00F25D98" w:rsidRDefault="000B22B4" w:rsidP="00A367C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B22B4" w14:paraId="25DBC21B" w14:textId="77777777" w:rsidTr="00A367C5">
        <w:tc>
          <w:tcPr>
            <w:tcW w:w="9641" w:type="dxa"/>
            <w:gridSpan w:val="9"/>
          </w:tcPr>
          <w:p w14:paraId="60548769" w14:textId="77777777" w:rsidR="000B22B4" w:rsidRDefault="000B22B4" w:rsidP="00A367C5">
            <w:pPr>
              <w:pStyle w:val="CRCoverPage"/>
              <w:spacing w:after="0"/>
              <w:rPr>
                <w:noProof/>
                <w:sz w:val="8"/>
                <w:szCs w:val="8"/>
              </w:rPr>
            </w:pPr>
          </w:p>
        </w:tc>
      </w:tr>
    </w:tbl>
    <w:p w14:paraId="7AB23C0E" w14:textId="77777777" w:rsidR="000B22B4" w:rsidRDefault="000B22B4" w:rsidP="000B2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2B4" w14:paraId="513DD7CD" w14:textId="77777777" w:rsidTr="00A367C5">
        <w:tc>
          <w:tcPr>
            <w:tcW w:w="2835" w:type="dxa"/>
          </w:tcPr>
          <w:p w14:paraId="22B6D269" w14:textId="77777777" w:rsidR="000B22B4" w:rsidRDefault="000B22B4" w:rsidP="00A367C5">
            <w:pPr>
              <w:pStyle w:val="CRCoverPage"/>
              <w:tabs>
                <w:tab w:val="right" w:pos="2751"/>
              </w:tabs>
              <w:spacing w:after="0"/>
              <w:rPr>
                <w:b/>
                <w:i/>
                <w:noProof/>
              </w:rPr>
            </w:pPr>
            <w:r>
              <w:rPr>
                <w:b/>
                <w:i/>
                <w:noProof/>
              </w:rPr>
              <w:t>Proposed change affects:</w:t>
            </w:r>
          </w:p>
        </w:tc>
        <w:tc>
          <w:tcPr>
            <w:tcW w:w="1418" w:type="dxa"/>
          </w:tcPr>
          <w:p w14:paraId="5AB2BA38" w14:textId="77777777" w:rsidR="000B22B4" w:rsidRDefault="000B22B4" w:rsidP="00A367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ED967" w14:textId="77777777" w:rsidR="000B22B4" w:rsidRDefault="000B22B4" w:rsidP="00A367C5">
            <w:pPr>
              <w:pStyle w:val="CRCoverPage"/>
              <w:spacing w:after="0"/>
              <w:jc w:val="center"/>
              <w:rPr>
                <w:b/>
                <w:caps/>
                <w:noProof/>
              </w:rPr>
            </w:pPr>
          </w:p>
        </w:tc>
        <w:tc>
          <w:tcPr>
            <w:tcW w:w="709" w:type="dxa"/>
            <w:tcBorders>
              <w:left w:val="single" w:sz="4" w:space="0" w:color="auto"/>
            </w:tcBorders>
          </w:tcPr>
          <w:p w14:paraId="0A06FCD8" w14:textId="77777777" w:rsidR="000B22B4" w:rsidRDefault="000B22B4" w:rsidP="00A367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E9554" w14:textId="77777777" w:rsidR="000B22B4" w:rsidRPr="000B22B4" w:rsidRDefault="000B22B4" w:rsidP="00A367C5">
            <w:pPr>
              <w:pStyle w:val="CRCoverPage"/>
              <w:spacing w:after="0"/>
              <w:jc w:val="center"/>
              <w:rPr>
                <w:b/>
                <w:caps/>
                <w:noProof/>
              </w:rPr>
            </w:pPr>
            <w:r w:rsidRPr="000B22B4">
              <w:rPr>
                <w:b/>
                <w:caps/>
                <w:noProof/>
              </w:rPr>
              <w:t>X</w:t>
            </w:r>
          </w:p>
        </w:tc>
        <w:tc>
          <w:tcPr>
            <w:tcW w:w="2126" w:type="dxa"/>
          </w:tcPr>
          <w:p w14:paraId="35538D76" w14:textId="77777777" w:rsidR="000B22B4" w:rsidRDefault="000B22B4" w:rsidP="00A367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66A874" w14:textId="77777777" w:rsidR="000B22B4" w:rsidRDefault="000B22B4" w:rsidP="00A367C5">
            <w:pPr>
              <w:pStyle w:val="CRCoverPage"/>
              <w:spacing w:after="0"/>
              <w:jc w:val="center"/>
              <w:rPr>
                <w:b/>
                <w:caps/>
                <w:noProof/>
              </w:rPr>
            </w:pPr>
          </w:p>
        </w:tc>
        <w:tc>
          <w:tcPr>
            <w:tcW w:w="1418" w:type="dxa"/>
            <w:tcBorders>
              <w:left w:val="nil"/>
            </w:tcBorders>
          </w:tcPr>
          <w:p w14:paraId="3A595A02" w14:textId="77777777" w:rsidR="000B22B4" w:rsidRDefault="000B22B4" w:rsidP="00A367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EDFD6" w14:textId="6D827221" w:rsidR="000B22B4" w:rsidRDefault="000B22B4" w:rsidP="00A367C5">
            <w:pPr>
              <w:pStyle w:val="CRCoverPage"/>
              <w:spacing w:after="0"/>
              <w:rPr>
                <w:b/>
                <w:bCs/>
                <w:caps/>
                <w:noProof/>
              </w:rPr>
            </w:pPr>
          </w:p>
        </w:tc>
      </w:tr>
    </w:tbl>
    <w:p w14:paraId="4C8CC31E" w14:textId="77777777" w:rsidR="000B22B4" w:rsidRDefault="000B22B4" w:rsidP="000B2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2B4" w14:paraId="04F70EE0" w14:textId="77777777" w:rsidTr="00A367C5">
        <w:tc>
          <w:tcPr>
            <w:tcW w:w="9640" w:type="dxa"/>
            <w:gridSpan w:val="11"/>
          </w:tcPr>
          <w:p w14:paraId="4F26221A" w14:textId="77777777" w:rsidR="000B22B4" w:rsidRDefault="000B22B4" w:rsidP="00A367C5">
            <w:pPr>
              <w:pStyle w:val="CRCoverPage"/>
              <w:spacing w:after="0"/>
              <w:rPr>
                <w:noProof/>
                <w:sz w:val="8"/>
                <w:szCs w:val="8"/>
              </w:rPr>
            </w:pPr>
          </w:p>
        </w:tc>
      </w:tr>
      <w:tr w:rsidR="000B22B4" w14:paraId="737D35D7" w14:textId="77777777" w:rsidTr="00A367C5">
        <w:tc>
          <w:tcPr>
            <w:tcW w:w="1843" w:type="dxa"/>
            <w:tcBorders>
              <w:top w:val="single" w:sz="4" w:space="0" w:color="auto"/>
              <w:left w:val="single" w:sz="4" w:space="0" w:color="auto"/>
            </w:tcBorders>
          </w:tcPr>
          <w:p w14:paraId="1502492C" w14:textId="77777777" w:rsidR="000B22B4" w:rsidRDefault="000B22B4" w:rsidP="00A367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BDCD64" w14:textId="682EEF4F" w:rsidR="000B22B4" w:rsidRDefault="0095786F" w:rsidP="00A367C5">
            <w:pPr>
              <w:pStyle w:val="CRCoverPage"/>
              <w:spacing w:after="0"/>
              <w:ind w:left="100"/>
              <w:rPr>
                <w:noProof/>
              </w:rPr>
            </w:pPr>
            <w:r>
              <w:rPr>
                <w:noProof/>
              </w:rPr>
              <w:t>Updation for the timer handling for unavailability period activation.</w:t>
            </w:r>
          </w:p>
        </w:tc>
      </w:tr>
      <w:tr w:rsidR="000B22B4" w14:paraId="67287AE7" w14:textId="77777777" w:rsidTr="00A367C5">
        <w:tc>
          <w:tcPr>
            <w:tcW w:w="1843" w:type="dxa"/>
            <w:tcBorders>
              <w:left w:val="single" w:sz="4" w:space="0" w:color="auto"/>
            </w:tcBorders>
          </w:tcPr>
          <w:p w14:paraId="25876202"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55C7A597" w14:textId="77777777" w:rsidR="000B22B4" w:rsidRDefault="000B22B4" w:rsidP="00A367C5">
            <w:pPr>
              <w:pStyle w:val="CRCoverPage"/>
              <w:spacing w:after="0"/>
              <w:rPr>
                <w:noProof/>
                <w:sz w:val="8"/>
                <w:szCs w:val="8"/>
              </w:rPr>
            </w:pPr>
          </w:p>
        </w:tc>
      </w:tr>
      <w:tr w:rsidR="000B22B4" w14:paraId="2753FF3D" w14:textId="77777777" w:rsidTr="00A367C5">
        <w:tc>
          <w:tcPr>
            <w:tcW w:w="1843" w:type="dxa"/>
            <w:tcBorders>
              <w:left w:val="single" w:sz="4" w:space="0" w:color="auto"/>
            </w:tcBorders>
          </w:tcPr>
          <w:p w14:paraId="16FFE316" w14:textId="77777777" w:rsidR="000B22B4" w:rsidRDefault="000B22B4" w:rsidP="00A367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B77D6F" w14:textId="149F3BAD" w:rsidR="000B22B4" w:rsidRDefault="008F4C12" w:rsidP="00A367C5">
            <w:pPr>
              <w:pStyle w:val="CRCoverPage"/>
              <w:spacing w:after="0"/>
              <w:ind w:left="100"/>
              <w:rPr>
                <w:noProof/>
              </w:rPr>
            </w:pPr>
            <w:r>
              <w:rPr>
                <w:noProof/>
              </w:rPr>
              <w:t>H</w:t>
            </w:r>
            <w:r>
              <w:rPr>
                <w:rFonts w:hint="eastAsia"/>
                <w:noProof/>
                <w:lang w:eastAsia="zh-CN"/>
              </w:rPr>
              <w:t>uawei</w:t>
            </w:r>
            <w:r>
              <w:rPr>
                <w:noProof/>
              </w:rPr>
              <w:t>, HiS</w:t>
            </w:r>
            <w:r>
              <w:rPr>
                <w:rFonts w:hint="eastAsia"/>
                <w:noProof/>
                <w:lang w:eastAsia="zh-CN"/>
              </w:rPr>
              <w:t>il</w:t>
            </w:r>
            <w:r>
              <w:rPr>
                <w:noProof/>
              </w:rPr>
              <w:t>ico</w:t>
            </w:r>
            <w:r w:rsidR="00A00686">
              <w:rPr>
                <w:noProof/>
              </w:rPr>
              <w:t>n</w:t>
            </w:r>
          </w:p>
        </w:tc>
      </w:tr>
      <w:tr w:rsidR="000B22B4" w14:paraId="697AF5DF" w14:textId="77777777" w:rsidTr="00A367C5">
        <w:tc>
          <w:tcPr>
            <w:tcW w:w="1843" w:type="dxa"/>
            <w:tcBorders>
              <w:left w:val="single" w:sz="4" w:space="0" w:color="auto"/>
            </w:tcBorders>
          </w:tcPr>
          <w:p w14:paraId="5C73A0FF" w14:textId="77777777" w:rsidR="000B22B4" w:rsidRDefault="000B22B4" w:rsidP="00A36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44EAC" w14:textId="77777777" w:rsidR="000B22B4" w:rsidRDefault="000B22B4" w:rsidP="00A367C5">
            <w:pPr>
              <w:pStyle w:val="CRCoverPage"/>
              <w:spacing w:after="0"/>
              <w:ind w:left="100"/>
              <w:rPr>
                <w:noProof/>
              </w:rPr>
            </w:pPr>
            <w:r>
              <w:rPr>
                <w:noProof/>
              </w:rPr>
              <w:t>C1</w:t>
            </w:r>
          </w:p>
        </w:tc>
      </w:tr>
      <w:tr w:rsidR="000B22B4" w14:paraId="4CA40201" w14:textId="77777777" w:rsidTr="00A367C5">
        <w:tc>
          <w:tcPr>
            <w:tcW w:w="1843" w:type="dxa"/>
            <w:tcBorders>
              <w:left w:val="single" w:sz="4" w:space="0" w:color="auto"/>
            </w:tcBorders>
          </w:tcPr>
          <w:p w14:paraId="2D37609A"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4081BFB3" w14:textId="77777777" w:rsidR="000B22B4" w:rsidRDefault="000B22B4" w:rsidP="00A367C5">
            <w:pPr>
              <w:pStyle w:val="CRCoverPage"/>
              <w:spacing w:after="0"/>
              <w:rPr>
                <w:noProof/>
                <w:sz w:val="8"/>
                <w:szCs w:val="8"/>
              </w:rPr>
            </w:pPr>
          </w:p>
        </w:tc>
      </w:tr>
      <w:tr w:rsidR="000B22B4" w14:paraId="2914185A" w14:textId="77777777" w:rsidTr="00A367C5">
        <w:tc>
          <w:tcPr>
            <w:tcW w:w="1843" w:type="dxa"/>
            <w:tcBorders>
              <w:left w:val="single" w:sz="4" w:space="0" w:color="auto"/>
            </w:tcBorders>
          </w:tcPr>
          <w:p w14:paraId="4AEDC13F" w14:textId="77777777" w:rsidR="000B22B4" w:rsidRDefault="000B22B4" w:rsidP="00A367C5">
            <w:pPr>
              <w:pStyle w:val="CRCoverPage"/>
              <w:tabs>
                <w:tab w:val="right" w:pos="1759"/>
              </w:tabs>
              <w:spacing w:after="0"/>
              <w:rPr>
                <w:b/>
                <w:i/>
                <w:noProof/>
              </w:rPr>
            </w:pPr>
            <w:r>
              <w:rPr>
                <w:b/>
                <w:i/>
                <w:noProof/>
              </w:rPr>
              <w:t>Work item code:</w:t>
            </w:r>
          </w:p>
        </w:tc>
        <w:tc>
          <w:tcPr>
            <w:tcW w:w="3686" w:type="dxa"/>
            <w:gridSpan w:val="5"/>
            <w:shd w:val="pct30" w:color="FFFF00" w:fill="auto"/>
          </w:tcPr>
          <w:p w14:paraId="1E1B6269" w14:textId="0E5920E3" w:rsidR="000B22B4" w:rsidRDefault="005B7ED7" w:rsidP="00A367C5">
            <w:pPr>
              <w:pStyle w:val="CRCoverPage"/>
              <w:spacing w:after="0"/>
              <w:ind w:left="100"/>
              <w:rPr>
                <w:noProof/>
              </w:rPr>
            </w:pPr>
            <w:r>
              <w:rPr>
                <w:noProof/>
              </w:rPr>
              <w:t>5GSAT_P</w:t>
            </w:r>
            <w:r w:rsidR="00A00686">
              <w:rPr>
                <w:noProof/>
              </w:rPr>
              <w:t>h2</w:t>
            </w:r>
          </w:p>
        </w:tc>
        <w:tc>
          <w:tcPr>
            <w:tcW w:w="567" w:type="dxa"/>
            <w:tcBorders>
              <w:left w:val="nil"/>
            </w:tcBorders>
          </w:tcPr>
          <w:p w14:paraId="1B9B056D" w14:textId="77777777" w:rsidR="000B22B4" w:rsidRDefault="000B22B4" w:rsidP="00A367C5">
            <w:pPr>
              <w:pStyle w:val="CRCoverPage"/>
              <w:spacing w:after="0"/>
              <w:ind w:right="100"/>
              <w:rPr>
                <w:noProof/>
              </w:rPr>
            </w:pPr>
          </w:p>
        </w:tc>
        <w:tc>
          <w:tcPr>
            <w:tcW w:w="1417" w:type="dxa"/>
            <w:gridSpan w:val="3"/>
            <w:tcBorders>
              <w:left w:val="nil"/>
            </w:tcBorders>
          </w:tcPr>
          <w:p w14:paraId="252BF1AE" w14:textId="77777777" w:rsidR="000B22B4" w:rsidRDefault="000B22B4" w:rsidP="00A367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353D7" w14:textId="654DF4F4" w:rsidR="000B22B4" w:rsidRDefault="000B22B4" w:rsidP="00A367C5">
            <w:pPr>
              <w:pStyle w:val="CRCoverPage"/>
              <w:spacing w:after="0"/>
              <w:ind w:left="100"/>
              <w:rPr>
                <w:noProof/>
              </w:rPr>
            </w:pPr>
            <w:r>
              <w:rPr>
                <w:noProof/>
              </w:rPr>
              <w:t>2023-</w:t>
            </w:r>
            <w:r w:rsidR="008F4C12">
              <w:rPr>
                <w:noProof/>
              </w:rPr>
              <w:t>10</w:t>
            </w:r>
            <w:r>
              <w:rPr>
                <w:noProof/>
              </w:rPr>
              <w:t>-</w:t>
            </w:r>
            <w:r w:rsidR="008F4C12">
              <w:rPr>
                <w:noProof/>
              </w:rPr>
              <w:t>02</w:t>
            </w:r>
          </w:p>
        </w:tc>
      </w:tr>
      <w:tr w:rsidR="000B22B4" w14:paraId="24F9B120" w14:textId="77777777" w:rsidTr="00A367C5">
        <w:tc>
          <w:tcPr>
            <w:tcW w:w="1843" w:type="dxa"/>
            <w:tcBorders>
              <w:left w:val="single" w:sz="4" w:space="0" w:color="auto"/>
            </w:tcBorders>
          </w:tcPr>
          <w:p w14:paraId="02F705D9" w14:textId="77777777" w:rsidR="000B22B4" w:rsidRDefault="000B22B4" w:rsidP="00A367C5">
            <w:pPr>
              <w:pStyle w:val="CRCoverPage"/>
              <w:spacing w:after="0"/>
              <w:rPr>
                <w:b/>
                <w:i/>
                <w:noProof/>
                <w:sz w:val="8"/>
                <w:szCs w:val="8"/>
              </w:rPr>
            </w:pPr>
          </w:p>
        </w:tc>
        <w:tc>
          <w:tcPr>
            <w:tcW w:w="1986" w:type="dxa"/>
            <w:gridSpan w:val="4"/>
          </w:tcPr>
          <w:p w14:paraId="59A7FE71" w14:textId="77777777" w:rsidR="000B22B4" w:rsidRDefault="000B22B4" w:rsidP="00A367C5">
            <w:pPr>
              <w:pStyle w:val="CRCoverPage"/>
              <w:spacing w:after="0"/>
              <w:rPr>
                <w:noProof/>
                <w:sz w:val="8"/>
                <w:szCs w:val="8"/>
              </w:rPr>
            </w:pPr>
          </w:p>
        </w:tc>
        <w:tc>
          <w:tcPr>
            <w:tcW w:w="2267" w:type="dxa"/>
            <w:gridSpan w:val="2"/>
          </w:tcPr>
          <w:p w14:paraId="1CD92021" w14:textId="77777777" w:rsidR="000B22B4" w:rsidRDefault="000B22B4" w:rsidP="00A367C5">
            <w:pPr>
              <w:pStyle w:val="CRCoverPage"/>
              <w:spacing w:after="0"/>
              <w:rPr>
                <w:noProof/>
                <w:sz w:val="8"/>
                <w:szCs w:val="8"/>
              </w:rPr>
            </w:pPr>
          </w:p>
        </w:tc>
        <w:tc>
          <w:tcPr>
            <w:tcW w:w="1417" w:type="dxa"/>
            <w:gridSpan w:val="3"/>
          </w:tcPr>
          <w:p w14:paraId="50B24BC2" w14:textId="77777777" w:rsidR="000B22B4" w:rsidRDefault="000B22B4" w:rsidP="00A367C5">
            <w:pPr>
              <w:pStyle w:val="CRCoverPage"/>
              <w:spacing w:after="0"/>
              <w:rPr>
                <w:noProof/>
                <w:sz w:val="8"/>
                <w:szCs w:val="8"/>
              </w:rPr>
            </w:pPr>
          </w:p>
        </w:tc>
        <w:tc>
          <w:tcPr>
            <w:tcW w:w="2127" w:type="dxa"/>
            <w:tcBorders>
              <w:right w:val="single" w:sz="4" w:space="0" w:color="auto"/>
            </w:tcBorders>
          </w:tcPr>
          <w:p w14:paraId="63112D0A" w14:textId="77777777" w:rsidR="000B22B4" w:rsidRDefault="000B22B4" w:rsidP="00A367C5">
            <w:pPr>
              <w:pStyle w:val="CRCoverPage"/>
              <w:spacing w:after="0"/>
              <w:rPr>
                <w:noProof/>
                <w:sz w:val="8"/>
                <w:szCs w:val="8"/>
              </w:rPr>
            </w:pPr>
          </w:p>
        </w:tc>
      </w:tr>
      <w:tr w:rsidR="000B22B4" w14:paraId="032C1711" w14:textId="77777777" w:rsidTr="00A367C5">
        <w:trPr>
          <w:cantSplit/>
        </w:trPr>
        <w:tc>
          <w:tcPr>
            <w:tcW w:w="1843" w:type="dxa"/>
            <w:tcBorders>
              <w:left w:val="single" w:sz="4" w:space="0" w:color="auto"/>
            </w:tcBorders>
          </w:tcPr>
          <w:p w14:paraId="1A0CDFF6" w14:textId="77777777" w:rsidR="000B22B4" w:rsidRDefault="000B22B4" w:rsidP="00A367C5">
            <w:pPr>
              <w:pStyle w:val="CRCoverPage"/>
              <w:tabs>
                <w:tab w:val="right" w:pos="1759"/>
              </w:tabs>
              <w:spacing w:after="0"/>
              <w:rPr>
                <w:b/>
                <w:i/>
                <w:noProof/>
              </w:rPr>
            </w:pPr>
            <w:r>
              <w:rPr>
                <w:b/>
                <w:i/>
                <w:noProof/>
              </w:rPr>
              <w:t>Category:</w:t>
            </w:r>
          </w:p>
        </w:tc>
        <w:tc>
          <w:tcPr>
            <w:tcW w:w="851" w:type="dxa"/>
            <w:shd w:val="pct30" w:color="FFFF00" w:fill="auto"/>
          </w:tcPr>
          <w:p w14:paraId="7AF890D8" w14:textId="5BF55EAF" w:rsidR="000B22B4" w:rsidRDefault="000B22B4" w:rsidP="00A367C5">
            <w:pPr>
              <w:pStyle w:val="CRCoverPage"/>
              <w:spacing w:after="0"/>
              <w:ind w:left="100" w:right="-609"/>
              <w:rPr>
                <w:b/>
                <w:noProof/>
              </w:rPr>
            </w:pPr>
            <w:r>
              <w:rPr>
                <w:b/>
                <w:noProof/>
              </w:rPr>
              <w:t>B</w:t>
            </w:r>
          </w:p>
        </w:tc>
        <w:tc>
          <w:tcPr>
            <w:tcW w:w="3402" w:type="dxa"/>
            <w:gridSpan w:val="5"/>
            <w:tcBorders>
              <w:left w:val="nil"/>
            </w:tcBorders>
          </w:tcPr>
          <w:p w14:paraId="2CD99C51" w14:textId="77777777" w:rsidR="000B22B4" w:rsidRDefault="000B22B4" w:rsidP="00A367C5">
            <w:pPr>
              <w:pStyle w:val="CRCoverPage"/>
              <w:spacing w:after="0"/>
              <w:rPr>
                <w:noProof/>
              </w:rPr>
            </w:pPr>
          </w:p>
        </w:tc>
        <w:tc>
          <w:tcPr>
            <w:tcW w:w="1417" w:type="dxa"/>
            <w:gridSpan w:val="3"/>
            <w:tcBorders>
              <w:left w:val="nil"/>
            </w:tcBorders>
          </w:tcPr>
          <w:p w14:paraId="334E8DFE" w14:textId="77777777" w:rsidR="000B22B4" w:rsidRDefault="000B22B4" w:rsidP="00A36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AA1673" w14:textId="77777777" w:rsidR="000B22B4" w:rsidRDefault="000B22B4" w:rsidP="00A367C5">
            <w:pPr>
              <w:pStyle w:val="CRCoverPage"/>
              <w:spacing w:after="0"/>
              <w:ind w:left="100"/>
              <w:rPr>
                <w:noProof/>
              </w:rPr>
            </w:pPr>
            <w:r w:rsidRPr="000B22B4">
              <w:rPr>
                <w:noProof/>
              </w:rPr>
              <w:t>Rel-18</w:t>
            </w:r>
          </w:p>
        </w:tc>
      </w:tr>
      <w:tr w:rsidR="000B22B4" w14:paraId="5FC72868" w14:textId="77777777" w:rsidTr="00A367C5">
        <w:tc>
          <w:tcPr>
            <w:tcW w:w="1843" w:type="dxa"/>
            <w:tcBorders>
              <w:left w:val="single" w:sz="4" w:space="0" w:color="auto"/>
              <w:bottom w:val="single" w:sz="4" w:space="0" w:color="auto"/>
            </w:tcBorders>
          </w:tcPr>
          <w:p w14:paraId="4D7DA01F" w14:textId="77777777" w:rsidR="000B22B4" w:rsidRDefault="000B22B4" w:rsidP="00A367C5">
            <w:pPr>
              <w:pStyle w:val="CRCoverPage"/>
              <w:spacing w:after="0"/>
              <w:rPr>
                <w:b/>
                <w:i/>
                <w:noProof/>
              </w:rPr>
            </w:pPr>
          </w:p>
        </w:tc>
        <w:tc>
          <w:tcPr>
            <w:tcW w:w="4677" w:type="dxa"/>
            <w:gridSpan w:val="8"/>
            <w:tcBorders>
              <w:bottom w:val="single" w:sz="4" w:space="0" w:color="auto"/>
            </w:tcBorders>
          </w:tcPr>
          <w:p w14:paraId="6774A0E6" w14:textId="77777777" w:rsidR="000B22B4" w:rsidRDefault="000B22B4" w:rsidP="00A36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4D8E05" w14:textId="77777777" w:rsidR="000B22B4" w:rsidRDefault="000B22B4" w:rsidP="00A367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4E0FF6" w14:textId="77777777" w:rsidR="000B22B4" w:rsidRPr="007C2097" w:rsidRDefault="000B22B4" w:rsidP="00A36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2B4" w14:paraId="79615CD9" w14:textId="77777777" w:rsidTr="00A367C5">
        <w:tc>
          <w:tcPr>
            <w:tcW w:w="1843" w:type="dxa"/>
          </w:tcPr>
          <w:p w14:paraId="7666166A" w14:textId="77777777" w:rsidR="000B22B4" w:rsidRDefault="000B22B4" w:rsidP="00A367C5">
            <w:pPr>
              <w:pStyle w:val="CRCoverPage"/>
              <w:spacing w:after="0"/>
              <w:rPr>
                <w:b/>
                <w:i/>
                <w:noProof/>
                <w:sz w:val="8"/>
                <w:szCs w:val="8"/>
              </w:rPr>
            </w:pPr>
          </w:p>
        </w:tc>
        <w:tc>
          <w:tcPr>
            <w:tcW w:w="7797" w:type="dxa"/>
            <w:gridSpan w:val="10"/>
          </w:tcPr>
          <w:p w14:paraId="4576CB48" w14:textId="77777777" w:rsidR="000B22B4" w:rsidRDefault="000B22B4" w:rsidP="00A367C5">
            <w:pPr>
              <w:pStyle w:val="CRCoverPage"/>
              <w:spacing w:after="0"/>
              <w:rPr>
                <w:noProof/>
                <w:sz w:val="8"/>
                <w:szCs w:val="8"/>
              </w:rPr>
            </w:pPr>
          </w:p>
        </w:tc>
      </w:tr>
      <w:tr w:rsidR="000B22B4" w14:paraId="4826B1F4" w14:textId="77777777" w:rsidTr="00A367C5">
        <w:tc>
          <w:tcPr>
            <w:tcW w:w="2694" w:type="dxa"/>
            <w:gridSpan w:val="2"/>
            <w:tcBorders>
              <w:top w:val="single" w:sz="4" w:space="0" w:color="auto"/>
              <w:left w:val="single" w:sz="4" w:space="0" w:color="auto"/>
            </w:tcBorders>
          </w:tcPr>
          <w:p w14:paraId="2733ECEA" w14:textId="77777777" w:rsidR="000B22B4" w:rsidRDefault="000B22B4" w:rsidP="00A36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49F0F" w14:textId="0DC42D9A" w:rsidR="000B22B4" w:rsidRPr="00A00686" w:rsidRDefault="0095786F" w:rsidP="00117130">
            <w:pPr>
              <w:ind w:leftChars="29" w:left="58"/>
              <w:rPr>
                <w:noProof/>
              </w:rPr>
            </w:pPr>
            <w:r>
              <w:rPr>
                <w:rFonts w:ascii="Arial" w:hAnsi="Arial"/>
                <w:noProof/>
                <w:lang w:eastAsia="zh-CN"/>
              </w:rPr>
              <w:t>Some of the timers eg backoff timers, periodic search timer should not be impacted by the unavailability period</w:t>
            </w:r>
            <w:r w:rsidR="00A8089D">
              <w:rPr>
                <w:rFonts w:ascii="Arial" w:hAnsi="Arial"/>
                <w:noProof/>
                <w:lang w:eastAsia="zh-CN"/>
              </w:rPr>
              <w:t xml:space="preserve"> activation</w:t>
            </w:r>
            <w:r>
              <w:rPr>
                <w:rFonts w:ascii="Arial" w:hAnsi="Arial"/>
                <w:noProof/>
                <w:lang w:eastAsia="zh-CN"/>
              </w:rPr>
              <w:t>. In the current spec several timers and mentioned and T3245 and periodic timer for Tsense are missing.</w:t>
            </w:r>
          </w:p>
        </w:tc>
      </w:tr>
      <w:tr w:rsidR="000B22B4" w14:paraId="5C9A567B" w14:textId="77777777" w:rsidTr="00A367C5">
        <w:tc>
          <w:tcPr>
            <w:tcW w:w="2694" w:type="dxa"/>
            <w:gridSpan w:val="2"/>
            <w:tcBorders>
              <w:left w:val="single" w:sz="4" w:space="0" w:color="auto"/>
            </w:tcBorders>
          </w:tcPr>
          <w:p w14:paraId="0F85BDA1"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18C870C1" w14:textId="77777777" w:rsidR="000B22B4" w:rsidRDefault="000B22B4" w:rsidP="00A367C5">
            <w:pPr>
              <w:pStyle w:val="CRCoverPage"/>
              <w:spacing w:after="0"/>
              <w:rPr>
                <w:noProof/>
                <w:sz w:val="8"/>
                <w:szCs w:val="8"/>
              </w:rPr>
            </w:pPr>
          </w:p>
        </w:tc>
      </w:tr>
      <w:tr w:rsidR="000B22B4" w14:paraId="10409435" w14:textId="77777777" w:rsidTr="00A367C5">
        <w:tc>
          <w:tcPr>
            <w:tcW w:w="2694" w:type="dxa"/>
            <w:gridSpan w:val="2"/>
            <w:tcBorders>
              <w:left w:val="single" w:sz="4" w:space="0" w:color="auto"/>
            </w:tcBorders>
          </w:tcPr>
          <w:p w14:paraId="27F499A2" w14:textId="77777777" w:rsidR="000B22B4" w:rsidRDefault="000B22B4" w:rsidP="00A36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10769C" w14:textId="44E70ACB" w:rsidR="00413796" w:rsidRPr="00413796" w:rsidRDefault="0095786F" w:rsidP="00413796">
            <w:pPr>
              <w:pStyle w:val="CRCoverPage"/>
              <w:spacing w:after="0"/>
              <w:ind w:left="100"/>
              <w:rPr>
                <w:noProof/>
              </w:rPr>
            </w:pPr>
            <w:r>
              <w:rPr>
                <w:noProof/>
              </w:rPr>
              <w:t>Clarified that the timers T3245 and Tsense are not stopped when the UE activates unavailability period.</w:t>
            </w:r>
          </w:p>
          <w:p w14:paraId="6DB6935F" w14:textId="13A393F6" w:rsidR="000B22B4" w:rsidRDefault="000B22B4" w:rsidP="00A367C5">
            <w:pPr>
              <w:pStyle w:val="CRCoverPage"/>
              <w:spacing w:after="0"/>
              <w:ind w:left="100"/>
              <w:rPr>
                <w:noProof/>
              </w:rPr>
            </w:pPr>
          </w:p>
        </w:tc>
      </w:tr>
      <w:tr w:rsidR="000B22B4" w14:paraId="00778C35" w14:textId="77777777" w:rsidTr="00A367C5">
        <w:tc>
          <w:tcPr>
            <w:tcW w:w="2694" w:type="dxa"/>
            <w:gridSpan w:val="2"/>
            <w:tcBorders>
              <w:left w:val="single" w:sz="4" w:space="0" w:color="auto"/>
            </w:tcBorders>
          </w:tcPr>
          <w:p w14:paraId="18826FED"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5F0C9330" w14:textId="77777777" w:rsidR="000B22B4" w:rsidRDefault="000B22B4" w:rsidP="00A367C5">
            <w:pPr>
              <w:pStyle w:val="CRCoverPage"/>
              <w:spacing w:after="0"/>
              <w:rPr>
                <w:noProof/>
                <w:sz w:val="8"/>
                <w:szCs w:val="8"/>
              </w:rPr>
            </w:pPr>
          </w:p>
        </w:tc>
      </w:tr>
      <w:tr w:rsidR="000B22B4" w14:paraId="237360A5" w14:textId="77777777" w:rsidTr="00A367C5">
        <w:tc>
          <w:tcPr>
            <w:tcW w:w="2694" w:type="dxa"/>
            <w:gridSpan w:val="2"/>
            <w:tcBorders>
              <w:left w:val="single" w:sz="4" w:space="0" w:color="auto"/>
              <w:bottom w:val="single" w:sz="4" w:space="0" w:color="auto"/>
            </w:tcBorders>
          </w:tcPr>
          <w:p w14:paraId="054A72B9" w14:textId="77777777" w:rsidR="000B22B4" w:rsidRDefault="000B22B4" w:rsidP="00A36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CFCB" w14:textId="0AC62A84" w:rsidR="000B22B4" w:rsidRDefault="00447A5F" w:rsidP="00A00686">
            <w:pPr>
              <w:pStyle w:val="CRCoverPage"/>
              <w:spacing w:after="0"/>
              <w:ind w:left="100"/>
              <w:rPr>
                <w:noProof/>
              </w:rPr>
            </w:pPr>
            <w:r>
              <w:rPr>
                <w:noProof/>
              </w:rPr>
              <w:t>Incorrect timer handling when the unavailbility period gets activated.</w:t>
            </w:r>
          </w:p>
        </w:tc>
      </w:tr>
      <w:tr w:rsidR="000B22B4" w14:paraId="6A380751" w14:textId="77777777" w:rsidTr="00A367C5">
        <w:tc>
          <w:tcPr>
            <w:tcW w:w="2694" w:type="dxa"/>
            <w:gridSpan w:val="2"/>
          </w:tcPr>
          <w:p w14:paraId="1C4F4F80" w14:textId="77777777" w:rsidR="000B22B4" w:rsidRDefault="000B22B4" w:rsidP="00A367C5">
            <w:pPr>
              <w:pStyle w:val="CRCoverPage"/>
              <w:spacing w:after="0"/>
              <w:rPr>
                <w:b/>
                <w:i/>
                <w:noProof/>
                <w:sz w:val="8"/>
                <w:szCs w:val="8"/>
              </w:rPr>
            </w:pPr>
          </w:p>
        </w:tc>
        <w:tc>
          <w:tcPr>
            <w:tcW w:w="6946" w:type="dxa"/>
            <w:gridSpan w:val="9"/>
          </w:tcPr>
          <w:p w14:paraId="29A997F9" w14:textId="77777777" w:rsidR="000B22B4" w:rsidRDefault="000B22B4" w:rsidP="00A367C5">
            <w:pPr>
              <w:pStyle w:val="CRCoverPage"/>
              <w:spacing w:after="0"/>
              <w:rPr>
                <w:noProof/>
                <w:sz w:val="8"/>
                <w:szCs w:val="8"/>
              </w:rPr>
            </w:pPr>
          </w:p>
        </w:tc>
      </w:tr>
      <w:tr w:rsidR="000B22B4" w14:paraId="74192B8F" w14:textId="77777777" w:rsidTr="00A367C5">
        <w:tc>
          <w:tcPr>
            <w:tcW w:w="2694" w:type="dxa"/>
            <w:gridSpan w:val="2"/>
            <w:tcBorders>
              <w:top w:val="single" w:sz="4" w:space="0" w:color="auto"/>
              <w:left w:val="single" w:sz="4" w:space="0" w:color="auto"/>
            </w:tcBorders>
          </w:tcPr>
          <w:p w14:paraId="027DA2CB" w14:textId="77777777" w:rsidR="000B22B4" w:rsidRDefault="000B22B4" w:rsidP="00A36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AFC98" w14:textId="70DAD9B5" w:rsidR="000B22B4" w:rsidRDefault="005752DB" w:rsidP="00A367C5">
            <w:pPr>
              <w:pStyle w:val="CRCoverPage"/>
              <w:spacing w:after="0"/>
              <w:ind w:left="100"/>
              <w:rPr>
                <w:noProof/>
              </w:rPr>
            </w:pPr>
            <w:r>
              <w:t>5.3.26</w:t>
            </w:r>
          </w:p>
        </w:tc>
      </w:tr>
      <w:tr w:rsidR="000B22B4" w14:paraId="19B96D25" w14:textId="77777777" w:rsidTr="00A367C5">
        <w:tc>
          <w:tcPr>
            <w:tcW w:w="2694" w:type="dxa"/>
            <w:gridSpan w:val="2"/>
            <w:tcBorders>
              <w:left w:val="single" w:sz="4" w:space="0" w:color="auto"/>
            </w:tcBorders>
          </w:tcPr>
          <w:p w14:paraId="04A903B7"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63003335" w14:textId="77777777" w:rsidR="000B22B4" w:rsidRDefault="000B22B4" w:rsidP="00A367C5">
            <w:pPr>
              <w:pStyle w:val="CRCoverPage"/>
              <w:spacing w:after="0"/>
              <w:rPr>
                <w:noProof/>
                <w:sz w:val="8"/>
                <w:szCs w:val="8"/>
              </w:rPr>
            </w:pPr>
          </w:p>
        </w:tc>
      </w:tr>
      <w:tr w:rsidR="000B22B4" w14:paraId="1EF324C2" w14:textId="77777777" w:rsidTr="00A367C5">
        <w:tc>
          <w:tcPr>
            <w:tcW w:w="2694" w:type="dxa"/>
            <w:gridSpan w:val="2"/>
            <w:tcBorders>
              <w:left w:val="single" w:sz="4" w:space="0" w:color="auto"/>
            </w:tcBorders>
          </w:tcPr>
          <w:p w14:paraId="799CE5B3" w14:textId="77777777" w:rsidR="000B22B4" w:rsidRDefault="000B22B4" w:rsidP="00A36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50C40" w14:textId="77777777" w:rsidR="000B22B4" w:rsidRDefault="000B22B4" w:rsidP="00A367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3AF6C" w14:textId="77777777" w:rsidR="000B22B4" w:rsidRDefault="000B22B4" w:rsidP="00A367C5">
            <w:pPr>
              <w:pStyle w:val="CRCoverPage"/>
              <w:spacing w:after="0"/>
              <w:jc w:val="center"/>
              <w:rPr>
                <w:b/>
                <w:caps/>
                <w:noProof/>
              </w:rPr>
            </w:pPr>
            <w:r>
              <w:rPr>
                <w:b/>
                <w:caps/>
                <w:noProof/>
              </w:rPr>
              <w:t>N</w:t>
            </w:r>
          </w:p>
        </w:tc>
        <w:tc>
          <w:tcPr>
            <w:tcW w:w="2977" w:type="dxa"/>
            <w:gridSpan w:val="4"/>
          </w:tcPr>
          <w:p w14:paraId="187D703E" w14:textId="77777777" w:rsidR="000B22B4" w:rsidRDefault="000B22B4" w:rsidP="00A36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7C23B" w14:textId="77777777" w:rsidR="000B22B4" w:rsidRDefault="000B22B4" w:rsidP="00A367C5">
            <w:pPr>
              <w:pStyle w:val="CRCoverPage"/>
              <w:spacing w:after="0"/>
              <w:ind w:left="99"/>
              <w:rPr>
                <w:noProof/>
              </w:rPr>
            </w:pPr>
          </w:p>
        </w:tc>
      </w:tr>
      <w:tr w:rsidR="000B22B4" w14:paraId="3AA4750D" w14:textId="77777777" w:rsidTr="00A367C5">
        <w:tc>
          <w:tcPr>
            <w:tcW w:w="2694" w:type="dxa"/>
            <w:gridSpan w:val="2"/>
            <w:tcBorders>
              <w:left w:val="single" w:sz="4" w:space="0" w:color="auto"/>
            </w:tcBorders>
          </w:tcPr>
          <w:p w14:paraId="70D5D95A" w14:textId="77777777" w:rsidR="000B22B4" w:rsidRDefault="000B22B4" w:rsidP="00A36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00385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E827A" w14:textId="77777777" w:rsidR="000B22B4" w:rsidRDefault="000B22B4" w:rsidP="00A367C5">
            <w:pPr>
              <w:pStyle w:val="CRCoverPage"/>
              <w:spacing w:after="0"/>
              <w:jc w:val="center"/>
              <w:rPr>
                <w:b/>
                <w:caps/>
                <w:noProof/>
              </w:rPr>
            </w:pPr>
            <w:r>
              <w:rPr>
                <w:b/>
                <w:caps/>
                <w:noProof/>
              </w:rPr>
              <w:t>X</w:t>
            </w:r>
          </w:p>
        </w:tc>
        <w:tc>
          <w:tcPr>
            <w:tcW w:w="2977" w:type="dxa"/>
            <w:gridSpan w:val="4"/>
          </w:tcPr>
          <w:p w14:paraId="16605B7D" w14:textId="77777777" w:rsidR="000B22B4" w:rsidRDefault="000B22B4" w:rsidP="00A36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283BC" w14:textId="77777777" w:rsidR="000B22B4" w:rsidRDefault="000B22B4" w:rsidP="00A367C5">
            <w:pPr>
              <w:pStyle w:val="CRCoverPage"/>
              <w:spacing w:after="0"/>
              <w:ind w:left="99"/>
              <w:rPr>
                <w:noProof/>
              </w:rPr>
            </w:pPr>
            <w:r>
              <w:rPr>
                <w:noProof/>
              </w:rPr>
              <w:t xml:space="preserve">TS/TR ... CR ... </w:t>
            </w:r>
          </w:p>
        </w:tc>
      </w:tr>
      <w:tr w:rsidR="000B22B4" w14:paraId="74643E07" w14:textId="77777777" w:rsidTr="00A367C5">
        <w:tc>
          <w:tcPr>
            <w:tcW w:w="2694" w:type="dxa"/>
            <w:gridSpan w:val="2"/>
            <w:tcBorders>
              <w:left w:val="single" w:sz="4" w:space="0" w:color="auto"/>
            </w:tcBorders>
          </w:tcPr>
          <w:p w14:paraId="522B3E93" w14:textId="77777777" w:rsidR="000B22B4" w:rsidRDefault="000B22B4" w:rsidP="00A36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0C78D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508CD" w14:textId="77777777" w:rsidR="000B22B4" w:rsidRDefault="000B22B4" w:rsidP="00A367C5">
            <w:pPr>
              <w:pStyle w:val="CRCoverPage"/>
              <w:spacing w:after="0"/>
              <w:jc w:val="center"/>
              <w:rPr>
                <w:b/>
                <w:caps/>
                <w:noProof/>
              </w:rPr>
            </w:pPr>
            <w:r>
              <w:rPr>
                <w:b/>
                <w:caps/>
                <w:noProof/>
              </w:rPr>
              <w:t>X</w:t>
            </w:r>
          </w:p>
        </w:tc>
        <w:tc>
          <w:tcPr>
            <w:tcW w:w="2977" w:type="dxa"/>
            <w:gridSpan w:val="4"/>
          </w:tcPr>
          <w:p w14:paraId="5FAF96DC" w14:textId="77777777" w:rsidR="000B22B4" w:rsidRDefault="000B22B4" w:rsidP="00A367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3B4F75" w14:textId="77777777" w:rsidR="000B22B4" w:rsidRDefault="000B22B4" w:rsidP="00A367C5">
            <w:pPr>
              <w:pStyle w:val="CRCoverPage"/>
              <w:spacing w:after="0"/>
              <w:ind w:left="99"/>
              <w:rPr>
                <w:noProof/>
              </w:rPr>
            </w:pPr>
            <w:r>
              <w:rPr>
                <w:noProof/>
              </w:rPr>
              <w:t xml:space="preserve">TS/TR ... CR ... </w:t>
            </w:r>
          </w:p>
        </w:tc>
      </w:tr>
      <w:tr w:rsidR="000B22B4" w14:paraId="3A198EE4" w14:textId="77777777" w:rsidTr="00A367C5">
        <w:tc>
          <w:tcPr>
            <w:tcW w:w="2694" w:type="dxa"/>
            <w:gridSpan w:val="2"/>
            <w:tcBorders>
              <w:left w:val="single" w:sz="4" w:space="0" w:color="auto"/>
            </w:tcBorders>
          </w:tcPr>
          <w:p w14:paraId="44AC7C91" w14:textId="77777777" w:rsidR="000B22B4" w:rsidRDefault="000B22B4" w:rsidP="00A36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33A16A"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43812" w14:textId="77777777" w:rsidR="000B22B4" w:rsidRDefault="000B22B4" w:rsidP="00A367C5">
            <w:pPr>
              <w:pStyle w:val="CRCoverPage"/>
              <w:spacing w:after="0"/>
              <w:jc w:val="center"/>
              <w:rPr>
                <w:b/>
                <w:caps/>
                <w:noProof/>
              </w:rPr>
            </w:pPr>
            <w:r>
              <w:rPr>
                <w:b/>
                <w:caps/>
                <w:noProof/>
              </w:rPr>
              <w:t>X</w:t>
            </w:r>
          </w:p>
        </w:tc>
        <w:tc>
          <w:tcPr>
            <w:tcW w:w="2977" w:type="dxa"/>
            <w:gridSpan w:val="4"/>
          </w:tcPr>
          <w:p w14:paraId="05A7FF35" w14:textId="77777777" w:rsidR="000B22B4" w:rsidRDefault="000B22B4" w:rsidP="00A36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F6409D" w14:textId="77777777" w:rsidR="000B22B4" w:rsidRDefault="000B22B4" w:rsidP="00A367C5">
            <w:pPr>
              <w:pStyle w:val="CRCoverPage"/>
              <w:spacing w:after="0"/>
              <w:ind w:left="99"/>
              <w:rPr>
                <w:noProof/>
              </w:rPr>
            </w:pPr>
            <w:r>
              <w:rPr>
                <w:noProof/>
              </w:rPr>
              <w:t xml:space="preserve">TS/TR ... CR ... </w:t>
            </w:r>
          </w:p>
        </w:tc>
      </w:tr>
      <w:tr w:rsidR="000B22B4" w14:paraId="7F712F4F" w14:textId="77777777" w:rsidTr="00A367C5">
        <w:tc>
          <w:tcPr>
            <w:tcW w:w="2694" w:type="dxa"/>
            <w:gridSpan w:val="2"/>
            <w:tcBorders>
              <w:left w:val="single" w:sz="4" w:space="0" w:color="auto"/>
            </w:tcBorders>
          </w:tcPr>
          <w:p w14:paraId="018BA217" w14:textId="77777777" w:rsidR="000B22B4" w:rsidRDefault="000B22B4" w:rsidP="00A367C5">
            <w:pPr>
              <w:pStyle w:val="CRCoverPage"/>
              <w:spacing w:after="0"/>
              <w:rPr>
                <w:b/>
                <w:i/>
                <w:noProof/>
              </w:rPr>
            </w:pPr>
          </w:p>
        </w:tc>
        <w:tc>
          <w:tcPr>
            <w:tcW w:w="6946" w:type="dxa"/>
            <w:gridSpan w:val="9"/>
            <w:tcBorders>
              <w:right w:val="single" w:sz="4" w:space="0" w:color="auto"/>
            </w:tcBorders>
          </w:tcPr>
          <w:p w14:paraId="64D5F6FD" w14:textId="77777777" w:rsidR="000B22B4" w:rsidRDefault="000B22B4" w:rsidP="00A367C5">
            <w:pPr>
              <w:pStyle w:val="CRCoverPage"/>
              <w:spacing w:after="0"/>
              <w:rPr>
                <w:noProof/>
              </w:rPr>
            </w:pPr>
          </w:p>
        </w:tc>
      </w:tr>
      <w:tr w:rsidR="000B22B4" w14:paraId="440AE253" w14:textId="77777777" w:rsidTr="00A367C5">
        <w:tc>
          <w:tcPr>
            <w:tcW w:w="2694" w:type="dxa"/>
            <w:gridSpan w:val="2"/>
            <w:tcBorders>
              <w:left w:val="single" w:sz="4" w:space="0" w:color="auto"/>
              <w:bottom w:val="single" w:sz="4" w:space="0" w:color="auto"/>
            </w:tcBorders>
          </w:tcPr>
          <w:p w14:paraId="3430E87B" w14:textId="77777777" w:rsidR="000B22B4" w:rsidRDefault="000B22B4" w:rsidP="00A36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3770C" w14:textId="77777777" w:rsidR="000B22B4" w:rsidRDefault="000B22B4" w:rsidP="00A367C5">
            <w:pPr>
              <w:pStyle w:val="CRCoverPage"/>
              <w:spacing w:after="0"/>
              <w:ind w:left="100"/>
              <w:rPr>
                <w:noProof/>
              </w:rPr>
            </w:pPr>
          </w:p>
        </w:tc>
      </w:tr>
      <w:tr w:rsidR="000B22B4" w:rsidRPr="008863B9" w14:paraId="5CD52CA3" w14:textId="77777777" w:rsidTr="00A367C5">
        <w:tc>
          <w:tcPr>
            <w:tcW w:w="2694" w:type="dxa"/>
            <w:gridSpan w:val="2"/>
            <w:tcBorders>
              <w:top w:val="single" w:sz="4" w:space="0" w:color="auto"/>
              <w:bottom w:val="single" w:sz="4" w:space="0" w:color="auto"/>
            </w:tcBorders>
          </w:tcPr>
          <w:p w14:paraId="70995142" w14:textId="77777777" w:rsidR="000B22B4" w:rsidRPr="008863B9" w:rsidRDefault="000B22B4" w:rsidP="00A36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F3947" w14:textId="77777777" w:rsidR="000B22B4" w:rsidRPr="008863B9" w:rsidRDefault="000B22B4" w:rsidP="00A367C5">
            <w:pPr>
              <w:pStyle w:val="CRCoverPage"/>
              <w:spacing w:after="0"/>
              <w:ind w:left="100"/>
              <w:rPr>
                <w:noProof/>
                <w:sz w:val="8"/>
                <w:szCs w:val="8"/>
              </w:rPr>
            </w:pPr>
          </w:p>
        </w:tc>
      </w:tr>
      <w:tr w:rsidR="000B22B4" w14:paraId="0192B89F" w14:textId="77777777" w:rsidTr="00A367C5">
        <w:tc>
          <w:tcPr>
            <w:tcW w:w="2694" w:type="dxa"/>
            <w:gridSpan w:val="2"/>
            <w:tcBorders>
              <w:top w:val="single" w:sz="4" w:space="0" w:color="auto"/>
              <w:left w:val="single" w:sz="4" w:space="0" w:color="auto"/>
              <w:bottom w:val="single" w:sz="4" w:space="0" w:color="auto"/>
            </w:tcBorders>
          </w:tcPr>
          <w:p w14:paraId="791E4CDE" w14:textId="77777777" w:rsidR="000B22B4" w:rsidRDefault="000B22B4" w:rsidP="00A36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D0D2" w14:textId="2428E505" w:rsidR="000B22B4" w:rsidRDefault="000B22B4" w:rsidP="00A367C5">
            <w:pPr>
              <w:pStyle w:val="CRCoverPage"/>
              <w:spacing w:after="0"/>
              <w:ind w:left="100"/>
              <w:rPr>
                <w:noProof/>
              </w:rPr>
            </w:pPr>
          </w:p>
        </w:tc>
      </w:tr>
    </w:tbl>
    <w:p w14:paraId="74C1654E" w14:textId="77777777" w:rsidR="000B22B4" w:rsidRDefault="000B22B4" w:rsidP="000B22B4">
      <w:pPr>
        <w:pStyle w:val="CRCoverPage"/>
        <w:spacing w:after="0"/>
        <w:rPr>
          <w:noProof/>
          <w:sz w:val="8"/>
          <w:szCs w:val="8"/>
        </w:rPr>
      </w:pPr>
    </w:p>
    <w:p w14:paraId="3A584E5C" w14:textId="77777777" w:rsidR="000B22B4" w:rsidRDefault="000B22B4" w:rsidP="000B22B4">
      <w:pPr>
        <w:rPr>
          <w:noProof/>
        </w:rPr>
        <w:sectPr w:rsidR="000B22B4">
          <w:headerReference w:type="even" r:id="rId15"/>
          <w:footnotePr>
            <w:numRestart w:val="eachSect"/>
          </w:footnotePr>
          <w:pgSz w:w="11907" w:h="16840" w:code="9"/>
          <w:pgMar w:top="1418" w:right="1134" w:bottom="1134" w:left="1134" w:header="680" w:footer="567" w:gutter="0"/>
          <w:cols w:space="720"/>
        </w:sectPr>
      </w:pPr>
    </w:p>
    <w:p w14:paraId="57132A01" w14:textId="77777777" w:rsidR="009E3856" w:rsidRPr="00DF174F" w:rsidRDefault="009E3856" w:rsidP="009E385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7" w:name="OLE_LINK44"/>
      <w:bookmarkStart w:id="8" w:name="_Toc20125243"/>
      <w:bookmarkStart w:id="9" w:name="_Toc27486440"/>
      <w:bookmarkStart w:id="10" w:name="_Toc36210493"/>
      <w:bookmarkStart w:id="11" w:name="_Toc45096352"/>
      <w:bookmarkStart w:id="12" w:name="_Toc45882385"/>
      <w:bookmarkStart w:id="13" w:name="_Toc51762181"/>
      <w:bookmarkStart w:id="14" w:name="_Toc83313368"/>
      <w:bookmarkStart w:id="15" w:name="_Toc142394519"/>
      <w:r w:rsidRPr="00DF174F">
        <w:rPr>
          <w:rFonts w:ascii="Arial" w:hAnsi="Arial"/>
          <w:noProof/>
          <w:color w:val="0000FF"/>
          <w:sz w:val="28"/>
          <w:lang w:val="fr-FR"/>
        </w:rPr>
        <w:lastRenderedPageBreak/>
        <w:t>* * * First Change * * * *</w:t>
      </w:r>
    </w:p>
    <w:bookmarkEnd w:id="7"/>
    <w:bookmarkEnd w:id="8"/>
    <w:bookmarkEnd w:id="9"/>
    <w:bookmarkEnd w:id="10"/>
    <w:bookmarkEnd w:id="11"/>
    <w:bookmarkEnd w:id="12"/>
    <w:bookmarkEnd w:id="13"/>
    <w:bookmarkEnd w:id="14"/>
    <w:bookmarkEnd w:id="15"/>
    <w:p w14:paraId="04F7AF41" w14:textId="77777777" w:rsidR="00357BA7" w:rsidRDefault="00357BA7" w:rsidP="00C4560A">
      <w:pPr>
        <w:spacing w:after="0"/>
        <w:rPr>
          <w:lang w:val="en-IN" w:eastAsia="fr-FR"/>
        </w:rPr>
      </w:pPr>
    </w:p>
    <w:p w14:paraId="467F80AE" w14:textId="77777777" w:rsidR="00F7710A" w:rsidRDefault="00F7710A" w:rsidP="00C4560A">
      <w:pPr>
        <w:spacing w:after="0"/>
        <w:rPr>
          <w:lang w:val="en-IN" w:eastAsia="fr-FR"/>
        </w:rPr>
      </w:pPr>
    </w:p>
    <w:p w14:paraId="78C0E1B0" w14:textId="77777777" w:rsidR="00F7710A" w:rsidRPr="007F2770" w:rsidRDefault="00F7710A" w:rsidP="00F7710A">
      <w:pPr>
        <w:pStyle w:val="Heading3"/>
      </w:pPr>
      <w:bookmarkStart w:id="16" w:name="_Toc114484586"/>
      <w:bookmarkStart w:id="17" w:name="_Toc146295190"/>
      <w:r w:rsidRPr="007F2770">
        <w:t>5.3.26</w:t>
      </w:r>
      <w:r w:rsidRPr="007F2770">
        <w:tab/>
      </w:r>
      <w:bookmarkEnd w:id="16"/>
      <w:r w:rsidRPr="007F2770">
        <w:t>Support for unavailability period</w:t>
      </w:r>
      <w:bookmarkEnd w:id="17"/>
    </w:p>
    <w:p w14:paraId="1A9F2622" w14:textId="77777777" w:rsidR="00F7710A" w:rsidRPr="007F2770" w:rsidRDefault="00F7710A" w:rsidP="00F7710A">
      <w:pPr>
        <w:rPr>
          <w:rFonts w:eastAsia="宋体"/>
          <w:color w:val="000000"/>
          <w:lang w:eastAsia="zh-CN"/>
        </w:rPr>
      </w:pPr>
      <w:r w:rsidRPr="007F2770">
        <w:rPr>
          <w:rFonts w:eastAsia="宋体"/>
          <w:color w:val="000000"/>
          <w:lang w:eastAsia="ja-JP"/>
        </w:rPr>
        <w:t>If the UE and network support unavailability period</w:t>
      </w:r>
      <w:r>
        <w:rPr>
          <w:rFonts w:eastAsia="宋体"/>
          <w:color w:val="000000"/>
          <w:lang w:eastAsia="ja-JP"/>
        </w:rPr>
        <w:t xml:space="preserve"> and if the use of unavailability period is not due to NR satellite access discontinous coverage</w:t>
      </w:r>
      <w:r w:rsidRPr="007F2770">
        <w:rPr>
          <w:rFonts w:eastAsia="宋体"/>
          <w:color w:val="000000"/>
          <w:lang w:eastAsia="ja-JP"/>
        </w:rPr>
        <w:t xml:space="preserve"> and an event is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6686B04E" w14:textId="77777777" w:rsidR="00F7710A" w:rsidRPr="007F2770" w:rsidRDefault="00F7710A" w:rsidP="00F7710A">
      <w:pPr>
        <w:pStyle w:val="NO"/>
      </w:pPr>
      <w:r w:rsidRPr="007C6D36">
        <w:t>NOTE</w:t>
      </w:r>
      <w:r>
        <w:t> </w:t>
      </w:r>
      <w:r w:rsidRPr="007C6D36">
        <w:t>1</w:t>
      </w:r>
      <w:r w:rsidRPr="007F2770">
        <w:t>:</w:t>
      </w:r>
      <w:r w:rsidRPr="007F2770">
        <w:tab/>
        <w:t>How the UE stores its contexts is UE implementation specific.</w:t>
      </w:r>
    </w:p>
    <w:p w14:paraId="582684E3" w14:textId="77777777" w:rsidR="00F7710A" w:rsidRDefault="00F7710A" w:rsidP="00F7710A">
      <w:pPr>
        <w:rPr>
          <w:lang w:eastAsia="ko-KR"/>
        </w:rPr>
      </w:pPr>
      <w:r w:rsidRPr="007F2770">
        <w:t>To activate the unavailability period, the UE provides an unavailability period duration</w:t>
      </w:r>
      <w:r>
        <w:t xml:space="preserve">, an indication and type of unavailability,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5.5.1.3.4.</w:t>
      </w:r>
    </w:p>
    <w:p w14:paraId="58C4EF86" w14:textId="77777777" w:rsidR="00F7710A" w:rsidRDefault="00F7710A" w:rsidP="00F7710A">
      <w:r w:rsidRPr="007F2770">
        <w:t>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w:t>
      </w:r>
      <w:r>
        <w:t xml:space="preserve">If the UE did not include a start of the unavailability period, the AMF shall consider the start of the unavailability period to be the time at which AMF received the REGISTRATION REQUEST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 of the periodic registration update timer (T3512) provided to the UE based on the unavailability period duration</w:t>
      </w:r>
      <w:r>
        <w:t xml:space="preserve"> and the start of the unavailability period based on their availability</w:t>
      </w:r>
      <w:r w:rsidRPr="007F2770">
        <w:t>. The AMF releases the N1 signalling connection after the completion of the registration procedure in which the UE provided an unavailability period duration</w:t>
      </w:r>
      <w:r w:rsidRPr="00F76065">
        <w:t xml:space="preserve"> </w:t>
      </w:r>
      <w:r>
        <w:t>without providing the start of the unavailability period</w:t>
      </w:r>
      <w:r w:rsidRPr="007F2770">
        <w:t>.</w:t>
      </w:r>
    </w:p>
    <w:p w14:paraId="1625D993" w14:textId="77777777" w:rsidR="00F7710A" w:rsidRDefault="00F7710A" w:rsidP="00F7710A">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4518937A" w14:textId="77777777" w:rsidR="00F7710A" w:rsidRPr="007F2770" w:rsidRDefault="00F7710A" w:rsidP="00F7710A">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NR satellite access, and starts this timer. The UE shall not initiate any NAS signalling on that NR satellite access and PLMN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paging message, has pending emergency services, is establishing an emergency PDU session or is performing emergency services fallback procedure or when the UE enters a TAI outside the registration area.</w:t>
      </w:r>
    </w:p>
    <w:p w14:paraId="5ADE7633" w14:textId="42B58F5B" w:rsidR="00F7710A" w:rsidRDefault="00F7710A" w:rsidP="00F7710A">
      <w:r w:rsidRPr="007F2770">
        <w:t xml:space="preserve">When the unavailability period is activated, all NAS timers are stopped and associated procedures aborted except for timers T3512, T3346, T3447, T3396, T3584, T3585, any back-off timers, </w:t>
      </w:r>
      <w:ins w:id="18" w:author="Vishnu Preman" w:date="2023-09-27T14:43:00Z">
        <w:r>
          <w:t xml:space="preserve">T3245, </w:t>
        </w:r>
      </w:ins>
      <w:r w:rsidRPr="007F2770">
        <w:t>T3247,</w:t>
      </w:r>
      <w:del w:id="19" w:author="Vishnu Preman" w:date="2023-09-27T14:44:00Z">
        <w:r w:rsidRPr="007F2770" w:rsidDel="00F7710A">
          <w:delText xml:space="preserve"> and</w:delText>
        </w:r>
      </w:del>
      <w:r w:rsidRPr="007F2770">
        <w:t xml:space="preserve"> the timer T controlling the periodic search for HPLMN or EHPLMN or higher prioritized PLMNs</w:t>
      </w:r>
      <w:ins w:id="20" w:author="Vishnu Preman" w:date="2023-09-27T14:44:00Z">
        <w:r>
          <w:t xml:space="preserve">, and the timer </w:t>
        </w:r>
        <w:r w:rsidRPr="00BA548B">
          <w:t>T</w:t>
        </w:r>
        <w:r w:rsidRPr="00BD26B6">
          <w:rPr>
            <w:vertAlign w:val="subscript"/>
          </w:rPr>
          <w:t>SENSE</w:t>
        </w:r>
        <w:r>
          <w:rPr>
            <w:vertAlign w:val="subscript"/>
          </w:rPr>
          <w:t>.</w:t>
        </w:r>
      </w:ins>
      <w:r w:rsidRPr="007F2770">
        <w:t xml:space="preserve"> </w:t>
      </w:r>
      <w:ins w:id="21" w:author="Vishnu Preman" w:date="2023-09-27T14:45:00Z">
        <w:r>
          <w:t xml:space="preserve">controlling the periodic search for PLMNs satisfying the operator </w:t>
        </w:r>
      </w:ins>
      <w:ins w:id="22" w:author="Vishnu Preman" w:date="2023-09-27T14:46:00Z">
        <w:r>
          <w:t xml:space="preserve">signal level </w:t>
        </w:r>
      </w:ins>
      <w:ins w:id="23" w:author="Vishnu Preman" w:date="2023-09-27T14:45:00Z">
        <w:r>
          <w:t>threshold</w:t>
        </w:r>
        <w:r w:rsidRPr="007F2770">
          <w:t xml:space="preserve"> </w:t>
        </w:r>
      </w:ins>
      <w:r w:rsidRPr="007F2770">
        <w:t>(see 3GPP TS 23.122 [5]).</w:t>
      </w:r>
    </w:p>
    <w:p w14:paraId="23697C4A" w14:textId="77777777" w:rsidR="00F7710A" w:rsidRDefault="00F7710A" w:rsidP="00F7710A">
      <w:r>
        <w:t>When the UE activates the unavailability period using registration procedure without providing the start of the unavailability period, then after successful completion of the procedure the UE shall enter the state 5GMM-REGISTERED.NO-CELL-AVAILABLE. Otherwise, if the UE provided the start of unavailability period in the registration procedure, the UE shall enter the state 5GMM-REGISTERED.NO-CELL-AVAILABLE only after the UE activates the unavailability period.</w:t>
      </w:r>
    </w:p>
    <w:p w14:paraId="20D1DCBB" w14:textId="77777777" w:rsidR="00F7710A" w:rsidRPr="007F2770" w:rsidRDefault="00F7710A" w:rsidP="00F7710A">
      <w:r>
        <w:t>When the UE activates the unavailability period using the de-registration procedure, then after successful completion of the procedure the UE shall enter the state 5GMM-DEREGISTERED.NO-CELL-AVAILABLE.</w:t>
      </w:r>
    </w:p>
    <w:p w14:paraId="21313B69" w14:textId="77777777" w:rsidR="00F7710A" w:rsidRPr="00F7710A" w:rsidRDefault="00F7710A" w:rsidP="00C4560A">
      <w:pPr>
        <w:spacing w:after="0"/>
        <w:rPr>
          <w:lang w:eastAsia="fr-FR"/>
        </w:rPr>
      </w:pPr>
    </w:p>
    <w:p w14:paraId="24785C6B" w14:textId="77777777" w:rsidR="00F7710A" w:rsidRDefault="00F7710A" w:rsidP="00C4560A">
      <w:pPr>
        <w:spacing w:after="0"/>
        <w:rPr>
          <w:lang w:val="en-IN" w:eastAsia="fr-FR"/>
        </w:rPr>
      </w:pPr>
    </w:p>
    <w:p w14:paraId="387E3A1B" w14:textId="77777777" w:rsidR="00F7710A" w:rsidRDefault="00F7710A" w:rsidP="00C4560A">
      <w:pPr>
        <w:spacing w:after="0"/>
        <w:rPr>
          <w:lang w:val="en-IN" w:eastAsia="fr-FR"/>
        </w:rPr>
      </w:pPr>
    </w:p>
    <w:p w14:paraId="198C24D5" w14:textId="77777777" w:rsidR="00357BA7" w:rsidRPr="000A73B8" w:rsidRDefault="00357BA7" w:rsidP="00C4560A">
      <w:pPr>
        <w:spacing w:after="0"/>
        <w:rPr>
          <w:lang w:val="en-IN" w:eastAsia="fr-FR"/>
        </w:rPr>
      </w:pPr>
      <w:bookmarkStart w:id="24" w:name="_GoBack"/>
      <w:bookmarkEnd w:id="24"/>
    </w:p>
    <w:p w14:paraId="306DCAC2" w14:textId="77777777" w:rsidR="00357BA7" w:rsidRDefault="00357BA7" w:rsidP="00C4560A">
      <w:pPr>
        <w:spacing w:after="0"/>
        <w:rPr>
          <w:lang w:val="en-IN" w:eastAsia="fr-FR"/>
        </w:rPr>
      </w:pPr>
    </w:p>
    <w:p w14:paraId="2D0AFCAC" w14:textId="77777777" w:rsidR="00357BA7" w:rsidRDefault="00357BA7" w:rsidP="00C4560A">
      <w:pPr>
        <w:spacing w:after="0"/>
        <w:rPr>
          <w:lang w:val="en-IN" w:eastAsia="fr-FR"/>
        </w:rPr>
      </w:pPr>
    </w:p>
    <w:p w14:paraId="729D5B0A" w14:textId="77777777" w:rsidR="005E57FD" w:rsidRPr="00BB3E6A" w:rsidRDefault="005E57FD" w:rsidP="005E57F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bookmarkEnd w:id="0"/>
    <w:bookmarkEnd w:id="1"/>
    <w:bookmarkEnd w:id="2"/>
    <w:bookmarkEnd w:id="3"/>
    <w:bookmarkEnd w:id="4"/>
    <w:bookmarkEnd w:id="5"/>
    <w:bookmarkEnd w:id="6"/>
    <w:p w14:paraId="6D67DA6F" w14:textId="77777777" w:rsidR="00791EB5" w:rsidRPr="00D103EC" w:rsidRDefault="00791EB5" w:rsidP="000D4101">
      <w:pPr>
        <w:rPr>
          <w:lang w:val="x-none"/>
        </w:rPr>
      </w:pPr>
    </w:p>
    <w:sectPr w:rsidR="00791EB5" w:rsidRPr="00D103EC">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466EAC" w14:textId="77777777" w:rsidR="000349DD" w:rsidRDefault="000349DD">
      <w:r>
        <w:separator/>
      </w:r>
    </w:p>
  </w:endnote>
  <w:endnote w:type="continuationSeparator" w:id="0">
    <w:p w14:paraId="05E7CE5E" w14:textId="77777777" w:rsidR="000349DD" w:rsidRDefault="00034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DengXian">
    <w:altName w:val="Arial Unicode MS"/>
    <w:panose1 w:val="02010600030101010101"/>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7622C" w14:textId="77777777" w:rsidR="00A367C5" w:rsidRDefault="00A367C5">
    <w:pPr>
      <w:pStyle w:val="Footer"/>
      <w:rPr>
        <w:b w:val="0"/>
        <w:i w:val="0"/>
      </w:rPr>
    </w:pPr>
    <w:r>
      <w:rPr>
        <w:b w:val="0"/>
        <w:i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D2D6C4" w14:textId="77777777" w:rsidR="000349DD" w:rsidRDefault="000349DD">
      <w:r>
        <w:separator/>
      </w:r>
    </w:p>
  </w:footnote>
  <w:footnote w:type="continuationSeparator" w:id="0">
    <w:p w14:paraId="7126277E" w14:textId="77777777" w:rsidR="000349DD" w:rsidRDefault="000349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ADC70" w14:textId="77777777" w:rsidR="00A367C5" w:rsidRDefault="00A367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A0F45" w14:textId="290BE9F2" w:rsidR="00A367C5" w:rsidRDefault="00A367C5">
    <w:pPr>
      <w:pStyle w:val="Header"/>
      <w:framePr w:wrap="around" w:vAnchor="text" w:hAnchor="margin" w:xAlign="right" w:y="1"/>
      <w:widowControl/>
    </w:pPr>
    <w:r>
      <w:fldChar w:fldCharType="begin"/>
    </w:r>
    <w:r>
      <w:instrText xml:space="preserve"> styleref ZA </w:instrText>
    </w:r>
    <w:r>
      <w:fldChar w:fldCharType="separate"/>
    </w:r>
    <w:r w:rsidR="000A73B8">
      <w:rPr>
        <w:b w:val="0"/>
        <w:bCs/>
        <w:lang w:val="en-US"/>
      </w:rPr>
      <w:t>Error! No text of specified style in document.</w:t>
    </w:r>
    <w:r>
      <w:fldChar w:fldCharType="end"/>
    </w:r>
  </w:p>
  <w:p w14:paraId="4E288D47" w14:textId="77777777" w:rsidR="00A367C5" w:rsidRDefault="00A367C5">
    <w:pPr>
      <w:pStyle w:val="Header"/>
      <w:framePr w:wrap="around" w:vAnchor="text" w:hAnchor="margin" w:xAlign="center" w:y="1"/>
      <w:widowControl/>
    </w:pPr>
    <w:r>
      <w:fldChar w:fldCharType="begin"/>
    </w:r>
    <w:r>
      <w:instrText xml:space="preserve"> PAGE </w:instrText>
    </w:r>
    <w:r>
      <w:fldChar w:fldCharType="separate"/>
    </w:r>
    <w:r w:rsidR="000A73B8">
      <w:t>3</w:t>
    </w:r>
    <w:r>
      <w:fldChar w:fldCharType="end"/>
    </w:r>
  </w:p>
  <w:p w14:paraId="04C0B404" w14:textId="2E5D7370" w:rsidR="00A367C5" w:rsidRDefault="00A367C5">
    <w:pPr>
      <w:pStyle w:val="Header"/>
      <w:framePr w:wrap="around" w:vAnchor="text" w:hAnchor="margin" w:y="1"/>
      <w:widowControl/>
    </w:pPr>
    <w:r>
      <w:fldChar w:fldCharType="begin"/>
    </w:r>
    <w:r>
      <w:instrText xml:space="preserve"> styleref ZGSM </w:instrText>
    </w:r>
    <w:r>
      <w:fldChar w:fldCharType="separate"/>
    </w:r>
    <w:r w:rsidR="000A73B8">
      <w:rPr>
        <w:b w:val="0"/>
        <w:bCs/>
        <w:lang w:val="en-US"/>
      </w:rPr>
      <w:t>Error! No text of specified style in document.</w:t>
    </w:r>
    <w:r>
      <w:fldChar w:fldCharType="end"/>
    </w:r>
  </w:p>
  <w:p w14:paraId="6FC6B20D" w14:textId="77777777" w:rsidR="00A367C5" w:rsidRDefault="00A367C5">
    <w:pPr>
      <w:pStyle w:val="Header"/>
    </w:pPr>
  </w:p>
  <w:p w14:paraId="6C42AC28" w14:textId="77777777" w:rsidR="00A367C5" w:rsidRDefault="00A367C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A727879"/>
    <w:multiLevelType w:val="hybridMultilevel"/>
    <w:tmpl w:val="B49437B2"/>
    <w:lvl w:ilvl="0" w:tplc="B0D0C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9270616"/>
    <w:multiLevelType w:val="hybridMultilevel"/>
    <w:tmpl w:val="CA2EFA70"/>
    <w:lvl w:ilvl="0" w:tplc="484AC8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2"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3"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4"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5" w15:restartNumberingAfterBreak="0">
    <w:nsid w:val="714D6B92"/>
    <w:multiLevelType w:val="hybridMultilevel"/>
    <w:tmpl w:val="61569ED2"/>
    <w:lvl w:ilvl="0" w:tplc="771CC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7"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6"/>
  </w:num>
  <w:num w:numId="4">
    <w:abstractNumId w:val="23"/>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1"/>
  </w:num>
  <w:num w:numId="7">
    <w:abstractNumId w:val="8"/>
  </w:num>
  <w:num w:numId="8">
    <w:abstractNumId w:val="24"/>
  </w:num>
  <w:num w:numId="9">
    <w:abstractNumId w:val="5"/>
  </w:num>
  <w:num w:numId="10">
    <w:abstractNumId w:val="17"/>
  </w:num>
  <w:num w:numId="11">
    <w:abstractNumId w:val="11"/>
  </w:num>
  <w:num w:numId="12">
    <w:abstractNumId w:val="12"/>
  </w:num>
  <w:num w:numId="13">
    <w:abstractNumId w:val="22"/>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6"/>
  </w:num>
  <w:num w:numId="18">
    <w:abstractNumId w:val="9"/>
  </w:num>
  <w:num w:numId="19">
    <w:abstractNumId w:val="27"/>
  </w:num>
  <w:num w:numId="20">
    <w:abstractNumId w:val="19"/>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5"/>
  </w:num>
  <w:num w:numId="29">
    <w:abstractNumId w:val="25"/>
  </w:num>
  <w:num w:numId="3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209"/>
    <w:rsid w:val="0000018E"/>
    <w:rsid w:val="000034DC"/>
    <w:rsid w:val="00005451"/>
    <w:rsid w:val="00011552"/>
    <w:rsid w:val="0001683D"/>
    <w:rsid w:val="00017FFD"/>
    <w:rsid w:val="000201E7"/>
    <w:rsid w:val="00023AFB"/>
    <w:rsid w:val="00023B1B"/>
    <w:rsid w:val="00024B11"/>
    <w:rsid w:val="000278A0"/>
    <w:rsid w:val="00027D47"/>
    <w:rsid w:val="000307F2"/>
    <w:rsid w:val="0003084E"/>
    <w:rsid w:val="000341DB"/>
    <w:rsid w:val="000349DD"/>
    <w:rsid w:val="00035B0B"/>
    <w:rsid w:val="00035DEC"/>
    <w:rsid w:val="000360B5"/>
    <w:rsid w:val="00040818"/>
    <w:rsid w:val="00041969"/>
    <w:rsid w:val="0004477A"/>
    <w:rsid w:val="00045011"/>
    <w:rsid w:val="0005109F"/>
    <w:rsid w:val="0005216F"/>
    <w:rsid w:val="00052900"/>
    <w:rsid w:val="0005516E"/>
    <w:rsid w:val="0005548F"/>
    <w:rsid w:val="00060DA0"/>
    <w:rsid w:val="00062B77"/>
    <w:rsid w:val="000634A4"/>
    <w:rsid w:val="00067D67"/>
    <w:rsid w:val="00081379"/>
    <w:rsid w:val="000848A7"/>
    <w:rsid w:val="0009620C"/>
    <w:rsid w:val="000A0238"/>
    <w:rsid w:val="000A2434"/>
    <w:rsid w:val="000A2C55"/>
    <w:rsid w:val="000A42F5"/>
    <w:rsid w:val="000A4803"/>
    <w:rsid w:val="000A73B8"/>
    <w:rsid w:val="000B0076"/>
    <w:rsid w:val="000B0654"/>
    <w:rsid w:val="000B12ED"/>
    <w:rsid w:val="000B22B4"/>
    <w:rsid w:val="000B40E9"/>
    <w:rsid w:val="000B63BB"/>
    <w:rsid w:val="000C0F8D"/>
    <w:rsid w:val="000C16CA"/>
    <w:rsid w:val="000C2662"/>
    <w:rsid w:val="000C4568"/>
    <w:rsid w:val="000C4AB0"/>
    <w:rsid w:val="000C505B"/>
    <w:rsid w:val="000C6340"/>
    <w:rsid w:val="000C64C6"/>
    <w:rsid w:val="000D4101"/>
    <w:rsid w:val="000E07AB"/>
    <w:rsid w:val="000E6682"/>
    <w:rsid w:val="000E6FE5"/>
    <w:rsid w:val="000E7DC2"/>
    <w:rsid w:val="000F0FD4"/>
    <w:rsid w:val="000F321B"/>
    <w:rsid w:val="000F51CE"/>
    <w:rsid w:val="00101E51"/>
    <w:rsid w:val="0010345A"/>
    <w:rsid w:val="001040DA"/>
    <w:rsid w:val="00104A54"/>
    <w:rsid w:val="00106FD7"/>
    <w:rsid w:val="00107909"/>
    <w:rsid w:val="0011477B"/>
    <w:rsid w:val="0011502F"/>
    <w:rsid w:val="00117130"/>
    <w:rsid w:val="0011722D"/>
    <w:rsid w:val="001202AC"/>
    <w:rsid w:val="00121118"/>
    <w:rsid w:val="00121B1C"/>
    <w:rsid w:val="001229D7"/>
    <w:rsid w:val="00124C8B"/>
    <w:rsid w:val="00125795"/>
    <w:rsid w:val="001265CF"/>
    <w:rsid w:val="00130AEF"/>
    <w:rsid w:val="0013127F"/>
    <w:rsid w:val="00131ED7"/>
    <w:rsid w:val="00135D14"/>
    <w:rsid w:val="001366FF"/>
    <w:rsid w:val="00136703"/>
    <w:rsid w:val="00141FD8"/>
    <w:rsid w:val="00147B27"/>
    <w:rsid w:val="00150C6C"/>
    <w:rsid w:val="001531FE"/>
    <w:rsid w:val="00153AD0"/>
    <w:rsid w:val="00154E31"/>
    <w:rsid w:val="00155C10"/>
    <w:rsid w:val="00155CD2"/>
    <w:rsid w:val="0016423E"/>
    <w:rsid w:val="00166449"/>
    <w:rsid w:val="001670FA"/>
    <w:rsid w:val="001674B1"/>
    <w:rsid w:val="001717CF"/>
    <w:rsid w:val="00172074"/>
    <w:rsid w:val="0017329D"/>
    <w:rsid w:val="00176181"/>
    <w:rsid w:val="00183011"/>
    <w:rsid w:val="00183C27"/>
    <w:rsid w:val="00183FD9"/>
    <w:rsid w:val="00185A05"/>
    <w:rsid w:val="00186663"/>
    <w:rsid w:val="0019391F"/>
    <w:rsid w:val="001977F6"/>
    <w:rsid w:val="00197F13"/>
    <w:rsid w:val="001A0571"/>
    <w:rsid w:val="001A2066"/>
    <w:rsid w:val="001A2654"/>
    <w:rsid w:val="001A2892"/>
    <w:rsid w:val="001A4BBB"/>
    <w:rsid w:val="001A5692"/>
    <w:rsid w:val="001B1142"/>
    <w:rsid w:val="001B291B"/>
    <w:rsid w:val="001B33C7"/>
    <w:rsid w:val="001B46BE"/>
    <w:rsid w:val="001B5709"/>
    <w:rsid w:val="001C191D"/>
    <w:rsid w:val="001C40DF"/>
    <w:rsid w:val="001D12FC"/>
    <w:rsid w:val="001D311F"/>
    <w:rsid w:val="001D35ED"/>
    <w:rsid w:val="001D74A9"/>
    <w:rsid w:val="001E0690"/>
    <w:rsid w:val="001E1EA5"/>
    <w:rsid w:val="001E37DF"/>
    <w:rsid w:val="001E6AFB"/>
    <w:rsid w:val="001E75DD"/>
    <w:rsid w:val="001F16D2"/>
    <w:rsid w:val="0020039D"/>
    <w:rsid w:val="002074DC"/>
    <w:rsid w:val="00213B44"/>
    <w:rsid w:val="00213C96"/>
    <w:rsid w:val="00220294"/>
    <w:rsid w:val="00222F7D"/>
    <w:rsid w:val="00223089"/>
    <w:rsid w:val="002248DF"/>
    <w:rsid w:val="0022558B"/>
    <w:rsid w:val="0023599B"/>
    <w:rsid w:val="00237259"/>
    <w:rsid w:val="002443F7"/>
    <w:rsid w:val="0024708D"/>
    <w:rsid w:val="0024759D"/>
    <w:rsid w:val="0025320F"/>
    <w:rsid w:val="0025390E"/>
    <w:rsid w:val="0025505F"/>
    <w:rsid w:val="002571C2"/>
    <w:rsid w:val="002579D3"/>
    <w:rsid w:val="00260B30"/>
    <w:rsid w:val="00260B60"/>
    <w:rsid w:val="002612C8"/>
    <w:rsid w:val="0026234B"/>
    <w:rsid w:val="00262D8B"/>
    <w:rsid w:val="00263442"/>
    <w:rsid w:val="00270AC4"/>
    <w:rsid w:val="0027136A"/>
    <w:rsid w:val="00272DA3"/>
    <w:rsid w:val="00281E5F"/>
    <w:rsid w:val="00283A4F"/>
    <w:rsid w:val="00283C4F"/>
    <w:rsid w:val="00285DFB"/>
    <w:rsid w:val="002866BF"/>
    <w:rsid w:val="002869BE"/>
    <w:rsid w:val="002873FC"/>
    <w:rsid w:val="00290936"/>
    <w:rsid w:val="002914EF"/>
    <w:rsid w:val="002924DD"/>
    <w:rsid w:val="00295D29"/>
    <w:rsid w:val="002A0A21"/>
    <w:rsid w:val="002A2778"/>
    <w:rsid w:val="002A3071"/>
    <w:rsid w:val="002A3BE0"/>
    <w:rsid w:val="002A5AE3"/>
    <w:rsid w:val="002A6459"/>
    <w:rsid w:val="002A6D70"/>
    <w:rsid w:val="002B58A3"/>
    <w:rsid w:val="002B7F69"/>
    <w:rsid w:val="002C07A3"/>
    <w:rsid w:val="002C1839"/>
    <w:rsid w:val="002C35CF"/>
    <w:rsid w:val="002C551E"/>
    <w:rsid w:val="002C5A71"/>
    <w:rsid w:val="002C611A"/>
    <w:rsid w:val="002D003B"/>
    <w:rsid w:val="002D5B00"/>
    <w:rsid w:val="002D75F2"/>
    <w:rsid w:val="002D7A8E"/>
    <w:rsid w:val="002E0D74"/>
    <w:rsid w:val="002E60CE"/>
    <w:rsid w:val="002E771E"/>
    <w:rsid w:val="002E7B7D"/>
    <w:rsid w:val="002F00A1"/>
    <w:rsid w:val="002F4EF4"/>
    <w:rsid w:val="002F7C9D"/>
    <w:rsid w:val="002F7E51"/>
    <w:rsid w:val="0030076F"/>
    <w:rsid w:val="00301650"/>
    <w:rsid w:val="00301851"/>
    <w:rsid w:val="00302978"/>
    <w:rsid w:val="0030378F"/>
    <w:rsid w:val="003039D0"/>
    <w:rsid w:val="003053CB"/>
    <w:rsid w:val="003062AE"/>
    <w:rsid w:val="00307194"/>
    <w:rsid w:val="00307539"/>
    <w:rsid w:val="00310F7A"/>
    <w:rsid w:val="00312DF4"/>
    <w:rsid w:val="00313366"/>
    <w:rsid w:val="00314420"/>
    <w:rsid w:val="003158E7"/>
    <w:rsid w:val="00315B23"/>
    <w:rsid w:val="0031743C"/>
    <w:rsid w:val="003209B3"/>
    <w:rsid w:val="003231AE"/>
    <w:rsid w:val="00323881"/>
    <w:rsid w:val="00325ACC"/>
    <w:rsid w:val="003262AD"/>
    <w:rsid w:val="00330ED3"/>
    <w:rsid w:val="0033126B"/>
    <w:rsid w:val="00331886"/>
    <w:rsid w:val="00332EFC"/>
    <w:rsid w:val="003336CF"/>
    <w:rsid w:val="00334441"/>
    <w:rsid w:val="00335217"/>
    <w:rsid w:val="00335946"/>
    <w:rsid w:val="00341ED9"/>
    <w:rsid w:val="003423DD"/>
    <w:rsid w:val="003426F6"/>
    <w:rsid w:val="00345455"/>
    <w:rsid w:val="00345FCA"/>
    <w:rsid w:val="0034777B"/>
    <w:rsid w:val="00356887"/>
    <w:rsid w:val="00357BA7"/>
    <w:rsid w:val="003626E7"/>
    <w:rsid w:val="00362702"/>
    <w:rsid w:val="00362CA9"/>
    <w:rsid w:val="0036332B"/>
    <w:rsid w:val="0037071B"/>
    <w:rsid w:val="003718EE"/>
    <w:rsid w:val="00372CBB"/>
    <w:rsid w:val="003771A9"/>
    <w:rsid w:val="00377214"/>
    <w:rsid w:val="00377246"/>
    <w:rsid w:val="003800D3"/>
    <w:rsid w:val="00384ACE"/>
    <w:rsid w:val="00384AE9"/>
    <w:rsid w:val="00390514"/>
    <w:rsid w:val="0039183F"/>
    <w:rsid w:val="00392520"/>
    <w:rsid w:val="00393A0E"/>
    <w:rsid w:val="00395131"/>
    <w:rsid w:val="00396EEF"/>
    <w:rsid w:val="0039710C"/>
    <w:rsid w:val="00397652"/>
    <w:rsid w:val="003A1055"/>
    <w:rsid w:val="003A2192"/>
    <w:rsid w:val="003A24F7"/>
    <w:rsid w:val="003A3644"/>
    <w:rsid w:val="003A5053"/>
    <w:rsid w:val="003A50F6"/>
    <w:rsid w:val="003A56D7"/>
    <w:rsid w:val="003A5ED6"/>
    <w:rsid w:val="003A765C"/>
    <w:rsid w:val="003B34A5"/>
    <w:rsid w:val="003C1BD5"/>
    <w:rsid w:val="003C215D"/>
    <w:rsid w:val="003C56BB"/>
    <w:rsid w:val="003C640D"/>
    <w:rsid w:val="003C7F83"/>
    <w:rsid w:val="003D1FA6"/>
    <w:rsid w:val="003D460D"/>
    <w:rsid w:val="003E1EF4"/>
    <w:rsid w:val="003E3CAC"/>
    <w:rsid w:val="003E479C"/>
    <w:rsid w:val="003E4EA4"/>
    <w:rsid w:val="003E7E26"/>
    <w:rsid w:val="003F58D4"/>
    <w:rsid w:val="003F59B7"/>
    <w:rsid w:val="003F5A54"/>
    <w:rsid w:val="003F6573"/>
    <w:rsid w:val="003F7C8C"/>
    <w:rsid w:val="00402BB2"/>
    <w:rsid w:val="004051C7"/>
    <w:rsid w:val="00410C11"/>
    <w:rsid w:val="00411FB2"/>
    <w:rsid w:val="004124B5"/>
    <w:rsid w:val="00413796"/>
    <w:rsid w:val="00417DA6"/>
    <w:rsid w:val="004216AE"/>
    <w:rsid w:val="00423821"/>
    <w:rsid w:val="004243F8"/>
    <w:rsid w:val="0043032E"/>
    <w:rsid w:val="004317A2"/>
    <w:rsid w:val="0043287D"/>
    <w:rsid w:val="0043406C"/>
    <w:rsid w:val="004414FC"/>
    <w:rsid w:val="00441859"/>
    <w:rsid w:val="00444243"/>
    <w:rsid w:val="004443C7"/>
    <w:rsid w:val="00444DB7"/>
    <w:rsid w:val="00445A99"/>
    <w:rsid w:val="00446B1A"/>
    <w:rsid w:val="00447A5F"/>
    <w:rsid w:val="004502A8"/>
    <w:rsid w:val="0045053E"/>
    <w:rsid w:val="004509D5"/>
    <w:rsid w:val="004575EC"/>
    <w:rsid w:val="0046020B"/>
    <w:rsid w:val="00460211"/>
    <w:rsid w:val="0046055B"/>
    <w:rsid w:val="004612BD"/>
    <w:rsid w:val="00461CAE"/>
    <w:rsid w:val="0046216C"/>
    <w:rsid w:val="0046216D"/>
    <w:rsid w:val="00466C9D"/>
    <w:rsid w:val="00467633"/>
    <w:rsid w:val="0047010F"/>
    <w:rsid w:val="00471A25"/>
    <w:rsid w:val="00471A3B"/>
    <w:rsid w:val="004746FC"/>
    <w:rsid w:val="00475E14"/>
    <w:rsid w:val="0047716D"/>
    <w:rsid w:val="004837BE"/>
    <w:rsid w:val="0048432A"/>
    <w:rsid w:val="00484527"/>
    <w:rsid w:val="00485228"/>
    <w:rsid w:val="00492410"/>
    <w:rsid w:val="004937D4"/>
    <w:rsid w:val="0049599C"/>
    <w:rsid w:val="004972F1"/>
    <w:rsid w:val="004A034B"/>
    <w:rsid w:val="004A4C48"/>
    <w:rsid w:val="004A72F2"/>
    <w:rsid w:val="004A7BA3"/>
    <w:rsid w:val="004B15B6"/>
    <w:rsid w:val="004B1614"/>
    <w:rsid w:val="004B1772"/>
    <w:rsid w:val="004B23F6"/>
    <w:rsid w:val="004B2B5D"/>
    <w:rsid w:val="004B4565"/>
    <w:rsid w:val="004B4EEC"/>
    <w:rsid w:val="004B7275"/>
    <w:rsid w:val="004C051E"/>
    <w:rsid w:val="004C0581"/>
    <w:rsid w:val="004C259F"/>
    <w:rsid w:val="004C2BA0"/>
    <w:rsid w:val="004C7B9F"/>
    <w:rsid w:val="004D1DB1"/>
    <w:rsid w:val="004D7DF4"/>
    <w:rsid w:val="004E0EB8"/>
    <w:rsid w:val="004E339B"/>
    <w:rsid w:val="004E3951"/>
    <w:rsid w:val="004E3BA8"/>
    <w:rsid w:val="004E5921"/>
    <w:rsid w:val="004E7706"/>
    <w:rsid w:val="00501EB5"/>
    <w:rsid w:val="00502145"/>
    <w:rsid w:val="00504A7F"/>
    <w:rsid w:val="00506706"/>
    <w:rsid w:val="00514EC3"/>
    <w:rsid w:val="00520566"/>
    <w:rsid w:val="0052257F"/>
    <w:rsid w:val="00522DC6"/>
    <w:rsid w:val="00523ACB"/>
    <w:rsid w:val="00525744"/>
    <w:rsid w:val="0052608C"/>
    <w:rsid w:val="00526839"/>
    <w:rsid w:val="00526FCB"/>
    <w:rsid w:val="00533A73"/>
    <w:rsid w:val="00534234"/>
    <w:rsid w:val="005352B0"/>
    <w:rsid w:val="0053604A"/>
    <w:rsid w:val="00537394"/>
    <w:rsid w:val="00540747"/>
    <w:rsid w:val="00544619"/>
    <w:rsid w:val="00545337"/>
    <w:rsid w:val="00547E56"/>
    <w:rsid w:val="00550438"/>
    <w:rsid w:val="00550896"/>
    <w:rsid w:val="0055384D"/>
    <w:rsid w:val="00555C15"/>
    <w:rsid w:val="00556F68"/>
    <w:rsid w:val="00561017"/>
    <w:rsid w:val="00565C58"/>
    <w:rsid w:val="00567B4E"/>
    <w:rsid w:val="00570684"/>
    <w:rsid w:val="00570C55"/>
    <w:rsid w:val="005746AF"/>
    <w:rsid w:val="005752DB"/>
    <w:rsid w:val="00577109"/>
    <w:rsid w:val="005802E0"/>
    <w:rsid w:val="00583160"/>
    <w:rsid w:val="0058358D"/>
    <w:rsid w:val="0058691B"/>
    <w:rsid w:val="0059539D"/>
    <w:rsid w:val="005971AD"/>
    <w:rsid w:val="005A0EA5"/>
    <w:rsid w:val="005A1270"/>
    <w:rsid w:val="005A44B9"/>
    <w:rsid w:val="005B2211"/>
    <w:rsid w:val="005B2711"/>
    <w:rsid w:val="005B2C13"/>
    <w:rsid w:val="005B33D5"/>
    <w:rsid w:val="005B42FD"/>
    <w:rsid w:val="005B527E"/>
    <w:rsid w:val="005B6CFA"/>
    <w:rsid w:val="005B6D48"/>
    <w:rsid w:val="005B7ED7"/>
    <w:rsid w:val="005C2760"/>
    <w:rsid w:val="005C66DF"/>
    <w:rsid w:val="005D28E8"/>
    <w:rsid w:val="005D2AFE"/>
    <w:rsid w:val="005D3CE0"/>
    <w:rsid w:val="005D4C6F"/>
    <w:rsid w:val="005D4F27"/>
    <w:rsid w:val="005D52F1"/>
    <w:rsid w:val="005D68FB"/>
    <w:rsid w:val="005E0B7E"/>
    <w:rsid w:val="005E1882"/>
    <w:rsid w:val="005E30C9"/>
    <w:rsid w:val="005E4A8C"/>
    <w:rsid w:val="005E57FD"/>
    <w:rsid w:val="005F0B0B"/>
    <w:rsid w:val="005F46F5"/>
    <w:rsid w:val="005F54DC"/>
    <w:rsid w:val="005F5B73"/>
    <w:rsid w:val="005F66D4"/>
    <w:rsid w:val="005F68EA"/>
    <w:rsid w:val="00600EFF"/>
    <w:rsid w:val="006025D8"/>
    <w:rsid w:val="00605BB0"/>
    <w:rsid w:val="00607D3D"/>
    <w:rsid w:val="00614736"/>
    <w:rsid w:val="00621654"/>
    <w:rsid w:val="00623132"/>
    <w:rsid w:val="00624715"/>
    <w:rsid w:val="0062689F"/>
    <w:rsid w:val="006303B2"/>
    <w:rsid w:val="00631A2E"/>
    <w:rsid w:val="00647FBD"/>
    <w:rsid w:val="00650F18"/>
    <w:rsid w:val="00651C89"/>
    <w:rsid w:val="00652CC5"/>
    <w:rsid w:val="00656071"/>
    <w:rsid w:val="006563A0"/>
    <w:rsid w:val="006575AE"/>
    <w:rsid w:val="00661D60"/>
    <w:rsid w:val="00662F9D"/>
    <w:rsid w:val="006633A4"/>
    <w:rsid w:val="006657AB"/>
    <w:rsid w:val="006720A3"/>
    <w:rsid w:val="00673F4C"/>
    <w:rsid w:val="00680A4C"/>
    <w:rsid w:val="00680F35"/>
    <w:rsid w:val="0068121A"/>
    <w:rsid w:val="006815DC"/>
    <w:rsid w:val="00683059"/>
    <w:rsid w:val="00683F0B"/>
    <w:rsid w:val="00685BA9"/>
    <w:rsid w:val="00685D7D"/>
    <w:rsid w:val="006914EE"/>
    <w:rsid w:val="00691EBE"/>
    <w:rsid w:val="00694AE7"/>
    <w:rsid w:val="006A63CA"/>
    <w:rsid w:val="006A7AA6"/>
    <w:rsid w:val="006B045A"/>
    <w:rsid w:val="006B15BD"/>
    <w:rsid w:val="006B747C"/>
    <w:rsid w:val="006C16F3"/>
    <w:rsid w:val="006C33C2"/>
    <w:rsid w:val="006C4ADE"/>
    <w:rsid w:val="006C7B79"/>
    <w:rsid w:val="006C7C12"/>
    <w:rsid w:val="006D1096"/>
    <w:rsid w:val="006D16BB"/>
    <w:rsid w:val="006D6205"/>
    <w:rsid w:val="006E23B2"/>
    <w:rsid w:val="006E5002"/>
    <w:rsid w:val="006F1F0D"/>
    <w:rsid w:val="006F2E26"/>
    <w:rsid w:val="006F3ECE"/>
    <w:rsid w:val="006F559A"/>
    <w:rsid w:val="006F7767"/>
    <w:rsid w:val="006F7F7F"/>
    <w:rsid w:val="0070712F"/>
    <w:rsid w:val="0070741D"/>
    <w:rsid w:val="00707A43"/>
    <w:rsid w:val="00707E40"/>
    <w:rsid w:val="0071225B"/>
    <w:rsid w:val="00712957"/>
    <w:rsid w:val="007276FF"/>
    <w:rsid w:val="00731612"/>
    <w:rsid w:val="007331DB"/>
    <w:rsid w:val="007346C3"/>
    <w:rsid w:val="00735A71"/>
    <w:rsid w:val="00736EC1"/>
    <w:rsid w:val="0074138F"/>
    <w:rsid w:val="00744CDE"/>
    <w:rsid w:val="0074742A"/>
    <w:rsid w:val="0075423B"/>
    <w:rsid w:val="0075508E"/>
    <w:rsid w:val="007614CE"/>
    <w:rsid w:val="00761F6F"/>
    <w:rsid w:val="007623DB"/>
    <w:rsid w:val="007627A6"/>
    <w:rsid w:val="0076430A"/>
    <w:rsid w:val="00764409"/>
    <w:rsid w:val="00764DC2"/>
    <w:rsid w:val="007657A5"/>
    <w:rsid w:val="00767CC0"/>
    <w:rsid w:val="00767E0E"/>
    <w:rsid w:val="0077163B"/>
    <w:rsid w:val="00776FEF"/>
    <w:rsid w:val="00777717"/>
    <w:rsid w:val="007836AF"/>
    <w:rsid w:val="007846CF"/>
    <w:rsid w:val="007850D0"/>
    <w:rsid w:val="00791EB5"/>
    <w:rsid w:val="007942EA"/>
    <w:rsid w:val="00794368"/>
    <w:rsid w:val="00795896"/>
    <w:rsid w:val="00796401"/>
    <w:rsid w:val="00796F7D"/>
    <w:rsid w:val="007A0036"/>
    <w:rsid w:val="007A06F9"/>
    <w:rsid w:val="007A2A68"/>
    <w:rsid w:val="007A5E19"/>
    <w:rsid w:val="007A6AAD"/>
    <w:rsid w:val="007A6E46"/>
    <w:rsid w:val="007A6E71"/>
    <w:rsid w:val="007A7466"/>
    <w:rsid w:val="007B0DBB"/>
    <w:rsid w:val="007B1988"/>
    <w:rsid w:val="007B6D0D"/>
    <w:rsid w:val="007C07E4"/>
    <w:rsid w:val="007C24F6"/>
    <w:rsid w:val="007C29DB"/>
    <w:rsid w:val="007C514F"/>
    <w:rsid w:val="007C5BC7"/>
    <w:rsid w:val="007C635B"/>
    <w:rsid w:val="007C7C33"/>
    <w:rsid w:val="007D2792"/>
    <w:rsid w:val="007D2D9D"/>
    <w:rsid w:val="007D3220"/>
    <w:rsid w:val="007D3385"/>
    <w:rsid w:val="007D3654"/>
    <w:rsid w:val="007D397F"/>
    <w:rsid w:val="007D3B50"/>
    <w:rsid w:val="007E356A"/>
    <w:rsid w:val="007E581A"/>
    <w:rsid w:val="007F545E"/>
    <w:rsid w:val="007F61F5"/>
    <w:rsid w:val="007F730A"/>
    <w:rsid w:val="007F7980"/>
    <w:rsid w:val="0080164B"/>
    <w:rsid w:val="00801D77"/>
    <w:rsid w:val="0080311B"/>
    <w:rsid w:val="00806966"/>
    <w:rsid w:val="00811083"/>
    <w:rsid w:val="008124C8"/>
    <w:rsid w:val="00813A23"/>
    <w:rsid w:val="00813E44"/>
    <w:rsid w:val="00814368"/>
    <w:rsid w:val="008143C5"/>
    <w:rsid w:val="0081608C"/>
    <w:rsid w:val="00820B97"/>
    <w:rsid w:val="00825472"/>
    <w:rsid w:val="008308DC"/>
    <w:rsid w:val="008311BA"/>
    <w:rsid w:val="0083138C"/>
    <w:rsid w:val="00831867"/>
    <w:rsid w:val="00831F95"/>
    <w:rsid w:val="008333AB"/>
    <w:rsid w:val="00834062"/>
    <w:rsid w:val="00836317"/>
    <w:rsid w:val="00845702"/>
    <w:rsid w:val="00845ADE"/>
    <w:rsid w:val="00852141"/>
    <w:rsid w:val="00852D28"/>
    <w:rsid w:val="00855A9E"/>
    <w:rsid w:val="00855C66"/>
    <w:rsid w:val="00855E40"/>
    <w:rsid w:val="008579B1"/>
    <w:rsid w:val="00860770"/>
    <w:rsid w:val="00860CD4"/>
    <w:rsid w:val="008611A4"/>
    <w:rsid w:val="008619CD"/>
    <w:rsid w:val="008621CE"/>
    <w:rsid w:val="008634A5"/>
    <w:rsid w:val="00863FFB"/>
    <w:rsid w:val="00865855"/>
    <w:rsid w:val="00866FF8"/>
    <w:rsid w:val="00867327"/>
    <w:rsid w:val="00871FD3"/>
    <w:rsid w:val="00872A63"/>
    <w:rsid w:val="00872B96"/>
    <w:rsid w:val="00873F47"/>
    <w:rsid w:val="008744F7"/>
    <w:rsid w:val="00875468"/>
    <w:rsid w:val="00875BA1"/>
    <w:rsid w:val="00880058"/>
    <w:rsid w:val="008823B6"/>
    <w:rsid w:val="00891499"/>
    <w:rsid w:val="00892856"/>
    <w:rsid w:val="00896D49"/>
    <w:rsid w:val="008A0F74"/>
    <w:rsid w:val="008A267B"/>
    <w:rsid w:val="008A4160"/>
    <w:rsid w:val="008A41F3"/>
    <w:rsid w:val="008A6843"/>
    <w:rsid w:val="008B0562"/>
    <w:rsid w:val="008B275B"/>
    <w:rsid w:val="008B62FF"/>
    <w:rsid w:val="008C2350"/>
    <w:rsid w:val="008C51A0"/>
    <w:rsid w:val="008C7C9B"/>
    <w:rsid w:val="008D0146"/>
    <w:rsid w:val="008D1CB6"/>
    <w:rsid w:val="008D2283"/>
    <w:rsid w:val="008D2743"/>
    <w:rsid w:val="008D301C"/>
    <w:rsid w:val="008D3058"/>
    <w:rsid w:val="008D3E04"/>
    <w:rsid w:val="008D5857"/>
    <w:rsid w:val="008D6658"/>
    <w:rsid w:val="008D747C"/>
    <w:rsid w:val="008E120C"/>
    <w:rsid w:val="008E1539"/>
    <w:rsid w:val="008E6B13"/>
    <w:rsid w:val="008F1B42"/>
    <w:rsid w:val="008F2C7F"/>
    <w:rsid w:val="008F4950"/>
    <w:rsid w:val="008F4C12"/>
    <w:rsid w:val="00900EA8"/>
    <w:rsid w:val="009065A3"/>
    <w:rsid w:val="0091076E"/>
    <w:rsid w:val="009120DE"/>
    <w:rsid w:val="00917906"/>
    <w:rsid w:val="00921DF9"/>
    <w:rsid w:val="00922DAA"/>
    <w:rsid w:val="00926507"/>
    <w:rsid w:val="00927B5A"/>
    <w:rsid w:val="0093126F"/>
    <w:rsid w:val="009351FF"/>
    <w:rsid w:val="00942BC2"/>
    <w:rsid w:val="00942CE8"/>
    <w:rsid w:val="009457FD"/>
    <w:rsid w:val="00946F94"/>
    <w:rsid w:val="009478F1"/>
    <w:rsid w:val="00951174"/>
    <w:rsid w:val="00952E51"/>
    <w:rsid w:val="00954EA0"/>
    <w:rsid w:val="0095786F"/>
    <w:rsid w:val="0095797E"/>
    <w:rsid w:val="00960D51"/>
    <w:rsid w:val="00962ACC"/>
    <w:rsid w:val="009632DA"/>
    <w:rsid w:val="009636DE"/>
    <w:rsid w:val="0096397C"/>
    <w:rsid w:val="00964E67"/>
    <w:rsid w:val="009678F1"/>
    <w:rsid w:val="00967C21"/>
    <w:rsid w:val="00967F18"/>
    <w:rsid w:val="00970344"/>
    <w:rsid w:val="0097065D"/>
    <w:rsid w:val="00970796"/>
    <w:rsid w:val="0097289D"/>
    <w:rsid w:val="00974B9E"/>
    <w:rsid w:val="009753F2"/>
    <w:rsid w:val="00975AB0"/>
    <w:rsid w:val="00976302"/>
    <w:rsid w:val="0097712B"/>
    <w:rsid w:val="00980150"/>
    <w:rsid w:val="00982BD7"/>
    <w:rsid w:val="00985835"/>
    <w:rsid w:val="0098653F"/>
    <w:rsid w:val="009875C0"/>
    <w:rsid w:val="0099501A"/>
    <w:rsid w:val="00996CA9"/>
    <w:rsid w:val="009A1C9D"/>
    <w:rsid w:val="009A27EE"/>
    <w:rsid w:val="009A3BF1"/>
    <w:rsid w:val="009A5AC9"/>
    <w:rsid w:val="009A6AC1"/>
    <w:rsid w:val="009A757D"/>
    <w:rsid w:val="009B21F0"/>
    <w:rsid w:val="009B3768"/>
    <w:rsid w:val="009B3C03"/>
    <w:rsid w:val="009B46BC"/>
    <w:rsid w:val="009B4EFA"/>
    <w:rsid w:val="009B5ABE"/>
    <w:rsid w:val="009B6C1A"/>
    <w:rsid w:val="009C0011"/>
    <w:rsid w:val="009C1C7F"/>
    <w:rsid w:val="009C226B"/>
    <w:rsid w:val="009C2ABF"/>
    <w:rsid w:val="009C3BB8"/>
    <w:rsid w:val="009C4093"/>
    <w:rsid w:val="009C54A3"/>
    <w:rsid w:val="009D29BB"/>
    <w:rsid w:val="009D32C8"/>
    <w:rsid w:val="009D3BCF"/>
    <w:rsid w:val="009D603D"/>
    <w:rsid w:val="009E1220"/>
    <w:rsid w:val="009E1FB5"/>
    <w:rsid w:val="009E3856"/>
    <w:rsid w:val="009F03A8"/>
    <w:rsid w:val="009F0C93"/>
    <w:rsid w:val="009F138E"/>
    <w:rsid w:val="009F1457"/>
    <w:rsid w:val="009F1701"/>
    <w:rsid w:val="009F27E7"/>
    <w:rsid w:val="009F3DEE"/>
    <w:rsid w:val="009F5FF2"/>
    <w:rsid w:val="009F6E32"/>
    <w:rsid w:val="00A00686"/>
    <w:rsid w:val="00A02E40"/>
    <w:rsid w:val="00A07100"/>
    <w:rsid w:val="00A1273B"/>
    <w:rsid w:val="00A1278A"/>
    <w:rsid w:val="00A12D1D"/>
    <w:rsid w:val="00A1388C"/>
    <w:rsid w:val="00A15D86"/>
    <w:rsid w:val="00A15DD1"/>
    <w:rsid w:val="00A16E98"/>
    <w:rsid w:val="00A218D4"/>
    <w:rsid w:val="00A23BA7"/>
    <w:rsid w:val="00A23C5F"/>
    <w:rsid w:val="00A24235"/>
    <w:rsid w:val="00A24494"/>
    <w:rsid w:val="00A30E6C"/>
    <w:rsid w:val="00A31D2D"/>
    <w:rsid w:val="00A33F32"/>
    <w:rsid w:val="00A367C5"/>
    <w:rsid w:val="00A37DC6"/>
    <w:rsid w:val="00A4091E"/>
    <w:rsid w:val="00A45CF8"/>
    <w:rsid w:val="00A50AAF"/>
    <w:rsid w:val="00A50D27"/>
    <w:rsid w:val="00A5242A"/>
    <w:rsid w:val="00A53331"/>
    <w:rsid w:val="00A54B71"/>
    <w:rsid w:val="00A554B8"/>
    <w:rsid w:val="00A56032"/>
    <w:rsid w:val="00A56556"/>
    <w:rsid w:val="00A61CCB"/>
    <w:rsid w:val="00A62209"/>
    <w:rsid w:val="00A62E46"/>
    <w:rsid w:val="00A63D9B"/>
    <w:rsid w:val="00A702ED"/>
    <w:rsid w:val="00A719C1"/>
    <w:rsid w:val="00A75280"/>
    <w:rsid w:val="00A76307"/>
    <w:rsid w:val="00A8089D"/>
    <w:rsid w:val="00A81F5A"/>
    <w:rsid w:val="00A83D4E"/>
    <w:rsid w:val="00A85B52"/>
    <w:rsid w:val="00A85C2D"/>
    <w:rsid w:val="00A870DC"/>
    <w:rsid w:val="00A90747"/>
    <w:rsid w:val="00A9319B"/>
    <w:rsid w:val="00A934E2"/>
    <w:rsid w:val="00A951F1"/>
    <w:rsid w:val="00AA2550"/>
    <w:rsid w:val="00AA605D"/>
    <w:rsid w:val="00AA6464"/>
    <w:rsid w:val="00AB2F4C"/>
    <w:rsid w:val="00AB3B6F"/>
    <w:rsid w:val="00AB3D66"/>
    <w:rsid w:val="00AB74EE"/>
    <w:rsid w:val="00AB797F"/>
    <w:rsid w:val="00AC3442"/>
    <w:rsid w:val="00AC799E"/>
    <w:rsid w:val="00AD0AE5"/>
    <w:rsid w:val="00AD274C"/>
    <w:rsid w:val="00AD4F41"/>
    <w:rsid w:val="00AD7977"/>
    <w:rsid w:val="00AE1A05"/>
    <w:rsid w:val="00AE57A7"/>
    <w:rsid w:val="00AE5EE0"/>
    <w:rsid w:val="00AE65D9"/>
    <w:rsid w:val="00AE7BCE"/>
    <w:rsid w:val="00AF16B4"/>
    <w:rsid w:val="00AF20F7"/>
    <w:rsid w:val="00AF3CEE"/>
    <w:rsid w:val="00AF4BE3"/>
    <w:rsid w:val="00AF4EF1"/>
    <w:rsid w:val="00B01C3C"/>
    <w:rsid w:val="00B04AA9"/>
    <w:rsid w:val="00B0525C"/>
    <w:rsid w:val="00B05DEC"/>
    <w:rsid w:val="00B11F04"/>
    <w:rsid w:val="00B12FFF"/>
    <w:rsid w:val="00B14A3D"/>
    <w:rsid w:val="00B21FBA"/>
    <w:rsid w:val="00B22144"/>
    <w:rsid w:val="00B25927"/>
    <w:rsid w:val="00B25DD3"/>
    <w:rsid w:val="00B32C2C"/>
    <w:rsid w:val="00B32CE2"/>
    <w:rsid w:val="00B32F65"/>
    <w:rsid w:val="00B35806"/>
    <w:rsid w:val="00B40B60"/>
    <w:rsid w:val="00B4267A"/>
    <w:rsid w:val="00B50355"/>
    <w:rsid w:val="00B51F44"/>
    <w:rsid w:val="00B5486C"/>
    <w:rsid w:val="00B60140"/>
    <w:rsid w:val="00B609BD"/>
    <w:rsid w:val="00B621FF"/>
    <w:rsid w:val="00B63539"/>
    <w:rsid w:val="00B64A8A"/>
    <w:rsid w:val="00B651F1"/>
    <w:rsid w:val="00B6696B"/>
    <w:rsid w:val="00B70CE8"/>
    <w:rsid w:val="00B71CAA"/>
    <w:rsid w:val="00B72E32"/>
    <w:rsid w:val="00B76504"/>
    <w:rsid w:val="00B76D28"/>
    <w:rsid w:val="00B771D0"/>
    <w:rsid w:val="00B773CC"/>
    <w:rsid w:val="00B776D0"/>
    <w:rsid w:val="00B77708"/>
    <w:rsid w:val="00B807B1"/>
    <w:rsid w:val="00B81004"/>
    <w:rsid w:val="00B81325"/>
    <w:rsid w:val="00B83CEF"/>
    <w:rsid w:val="00B84FBC"/>
    <w:rsid w:val="00B957FE"/>
    <w:rsid w:val="00B9628C"/>
    <w:rsid w:val="00B9654B"/>
    <w:rsid w:val="00B96A7C"/>
    <w:rsid w:val="00BA1530"/>
    <w:rsid w:val="00BA33E6"/>
    <w:rsid w:val="00BA4F5C"/>
    <w:rsid w:val="00BA5E0D"/>
    <w:rsid w:val="00BA6909"/>
    <w:rsid w:val="00BB05A3"/>
    <w:rsid w:val="00BB5BF2"/>
    <w:rsid w:val="00BC030E"/>
    <w:rsid w:val="00BC46CC"/>
    <w:rsid w:val="00BC4BBB"/>
    <w:rsid w:val="00BC7A04"/>
    <w:rsid w:val="00BD40CD"/>
    <w:rsid w:val="00BD4745"/>
    <w:rsid w:val="00BD7C07"/>
    <w:rsid w:val="00BE2A51"/>
    <w:rsid w:val="00BE3826"/>
    <w:rsid w:val="00BE6C46"/>
    <w:rsid w:val="00BE79A2"/>
    <w:rsid w:val="00BF0208"/>
    <w:rsid w:val="00BF06BC"/>
    <w:rsid w:val="00BF291A"/>
    <w:rsid w:val="00BF2D24"/>
    <w:rsid w:val="00BF3650"/>
    <w:rsid w:val="00BF400D"/>
    <w:rsid w:val="00BF4296"/>
    <w:rsid w:val="00BF6944"/>
    <w:rsid w:val="00C02E20"/>
    <w:rsid w:val="00C05F30"/>
    <w:rsid w:val="00C06F4B"/>
    <w:rsid w:val="00C110AC"/>
    <w:rsid w:val="00C110B0"/>
    <w:rsid w:val="00C13D81"/>
    <w:rsid w:val="00C14820"/>
    <w:rsid w:val="00C1503E"/>
    <w:rsid w:val="00C15CB1"/>
    <w:rsid w:val="00C176D0"/>
    <w:rsid w:val="00C17898"/>
    <w:rsid w:val="00C20969"/>
    <w:rsid w:val="00C20C37"/>
    <w:rsid w:val="00C22FD4"/>
    <w:rsid w:val="00C258EA"/>
    <w:rsid w:val="00C336B8"/>
    <w:rsid w:val="00C339A7"/>
    <w:rsid w:val="00C368A9"/>
    <w:rsid w:val="00C37332"/>
    <w:rsid w:val="00C37C02"/>
    <w:rsid w:val="00C40AD5"/>
    <w:rsid w:val="00C40F34"/>
    <w:rsid w:val="00C43300"/>
    <w:rsid w:val="00C43CC1"/>
    <w:rsid w:val="00C454F0"/>
    <w:rsid w:val="00C4560A"/>
    <w:rsid w:val="00C46292"/>
    <w:rsid w:val="00C46C27"/>
    <w:rsid w:val="00C46D0A"/>
    <w:rsid w:val="00C5374E"/>
    <w:rsid w:val="00C53FED"/>
    <w:rsid w:val="00C5435D"/>
    <w:rsid w:val="00C54682"/>
    <w:rsid w:val="00C57907"/>
    <w:rsid w:val="00C60F6A"/>
    <w:rsid w:val="00C66BCB"/>
    <w:rsid w:val="00C732AC"/>
    <w:rsid w:val="00C7339F"/>
    <w:rsid w:val="00C747A3"/>
    <w:rsid w:val="00C7548A"/>
    <w:rsid w:val="00C761C9"/>
    <w:rsid w:val="00C76DA4"/>
    <w:rsid w:val="00C7708E"/>
    <w:rsid w:val="00C77B10"/>
    <w:rsid w:val="00C801FE"/>
    <w:rsid w:val="00C82181"/>
    <w:rsid w:val="00C90C74"/>
    <w:rsid w:val="00C9112E"/>
    <w:rsid w:val="00C9731E"/>
    <w:rsid w:val="00CA10D7"/>
    <w:rsid w:val="00CA131C"/>
    <w:rsid w:val="00CA5476"/>
    <w:rsid w:val="00CA6C78"/>
    <w:rsid w:val="00CB3B54"/>
    <w:rsid w:val="00CB4CFE"/>
    <w:rsid w:val="00CB605A"/>
    <w:rsid w:val="00CB629D"/>
    <w:rsid w:val="00CC16A4"/>
    <w:rsid w:val="00CC4485"/>
    <w:rsid w:val="00CD0F32"/>
    <w:rsid w:val="00CD39A4"/>
    <w:rsid w:val="00CD5D2F"/>
    <w:rsid w:val="00CE3D3A"/>
    <w:rsid w:val="00CF0107"/>
    <w:rsid w:val="00CF23B7"/>
    <w:rsid w:val="00CF3A77"/>
    <w:rsid w:val="00CF56C8"/>
    <w:rsid w:val="00D03B4A"/>
    <w:rsid w:val="00D03B62"/>
    <w:rsid w:val="00D03DCF"/>
    <w:rsid w:val="00D04B5A"/>
    <w:rsid w:val="00D06143"/>
    <w:rsid w:val="00D065B9"/>
    <w:rsid w:val="00D06FBB"/>
    <w:rsid w:val="00D103EC"/>
    <w:rsid w:val="00D107FB"/>
    <w:rsid w:val="00D10C16"/>
    <w:rsid w:val="00D111CC"/>
    <w:rsid w:val="00D1436D"/>
    <w:rsid w:val="00D15578"/>
    <w:rsid w:val="00D17F90"/>
    <w:rsid w:val="00D224FC"/>
    <w:rsid w:val="00D27A95"/>
    <w:rsid w:val="00D27C1D"/>
    <w:rsid w:val="00D3169D"/>
    <w:rsid w:val="00D32BA1"/>
    <w:rsid w:val="00D349BE"/>
    <w:rsid w:val="00D35AE7"/>
    <w:rsid w:val="00D35D55"/>
    <w:rsid w:val="00D35FDA"/>
    <w:rsid w:val="00D37246"/>
    <w:rsid w:val="00D40BAF"/>
    <w:rsid w:val="00D42708"/>
    <w:rsid w:val="00D42AC3"/>
    <w:rsid w:val="00D448B6"/>
    <w:rsid w:val="00D4491F"/>
    <w:rsid w:val="00D44A25"/>
    <w:rsid w:val="00D44FA5"/>
    <w:rsid w:val="00D530C2"/>
    <w:rsid w:val="00D54924"/>
    <w:rsid w:val="00D571C4"/>
    <w:rsid w:val="00D616CC"/>
    <w:rsid w:val="00D63698"/>
    <w:rsid w:val="00D63AB0"/>
    <w:rsid w:val="00D65D53"/>
    <w:rsid w:val="00D67A54"/>
    <w:rsid w:val="00D67A86"/>
    <w:rsid w:val="00D75639"/>
    <w:rsid w:val="00D808E1"/>
    <w:rsid w:val="00D9166D"/>
    <w:rsid w:val="00D9172D"/>
    <w:rsid w:val="00D91BE4"/>
    <w:rsid w:val="00D937FC"/>
    <w:rsid w:val="00D94589"/>
    <w:rsid w:val="00D96309"/>
    <w:rsid w:val="00D96CD1"/>
    <w:rsid w:val="00D9710D"/>
    <w:rsid w:val="00DA013F"/>
    <w:rsid w:val="00DA1B50"/>
    <w:rsid w:val="00DA23E1"/>
    <w:rsid w:val="00DA4921"/>
    <w:rsid w:val="00DA55FF"/>
    <w:rsid w:val="00DA6906"/>
    <w:rsid w:val="00DB224B"/>
    <w:rsid w:val="00DB2483"/>
    <w:rsid w:val="00DB760E"/>
    <w:rsid w:val="00DB768E"/>
    <w:rsid w:val="00DB7A3B"/>
    <w:rsid w:val="00DC236F"/>
    <w:rsid w:val="00DC4750"/>
    <w:rsid w:val="00DD2325"/>
    <w:rsid w:val="00DD29AD"/>
    <w:rsid w:val="00DD32B5"/>
    <w:rsid w:val="00DD61B7"/>
    <w:rsid w:val="00DE1785"/>
    <w:rsid w:val="00DE2A4F"/>
    <w:rsid w:val="00DE4602"/>
    <w:rsid w:val="00DE78CC"/>
    <w:rsid w:val="00DF06A9"/>
    <w:rsid w:val="00DF27C8"/>
    <w:rsid w:val="00DF43A9"/>
    <w:rsid w:val="00DF4E07"/>
    <w:rsid w:val="00DF6A66"/>
    <w:rsid w:val="00E01122"/>
    <w:rsid w:val="00E0213F"/>
    <w:rsid w:val="00E028EC"/>
    <w:rsid w:val="00E03593"/>
    <w:rsid w:val="00E04551"/>
    <w:rsid w:val="00E062D9"/>
    <w:rsid w:val="00E1083D"/>
    <w:rsid w:val="00E1431D"/>
    <w:rsid w:val="00E23DFC"/>
    <w:rsid w:val="00E25B14"/>
    <w:rsid w:val="00E25FB3"/>
    <w:rsid w:val="00E27DA6"/>
    <w:rsid w:val="00E32B17"/>
    <w:rsid w:val="00E34BDD"/>
    <w:rsid w:val="00E37F66"/>
    <w:rsid w:val="00E42628"/>
    <w:rsid w:val="00E458F6"/>
    <w:rsid w:val="00E4687F"/>
    <w:rsid w:val="00E50586"/>
    <w:rsid w:val="00E51F6E"/>
    <w:rsid w:val="00E561B6"/>
    <w:rsid w:val="00E56E61"/>
    <w:rsid w:val="00E60141"/>
    <w:rsid w:val="00E60239"/>
    <w:rsid w:val="00E627C4"/>
    <w:rsid w:val="00E63935"/>
    <w:rsid w:val="00E64A1C"/>
    <w:rsid w:val="00E64A7D"/>
    <w:rsid w:val="00E6765C"/>
    <w:rsid w:val="00E703E3"/>
    <w:rsid w:val="00E71F47"/>
    <w:rsid w:val="00E732DF"/>
    <w:rsid w:val="00E76078"/>
    <w:rsid w:val="00E77264"/>
    <w:rsid w:val="00E77F9A"/>
    <w:rsid w:val="00E8029E"/>
    <w:rsid w:val="00E81401"/>
    <w:rsid w:val="00E81791"/>
    <w:rsid w:val="00E82757"/>
    <w:rsid w:val="00E84E58"/>
    <w:rsid w:val="00E86090"/>
    <w:rsid w:val="00E871AD"/>
    <w:rsid w:val="00E910F9"/>
    <w:rsid w:val="00E94E4A"/>
    <w:rsid w:val="00E95278"/>
    <w:rsid w:val="00E9736F"/>
    <w:rsid w:val="00E97638"/>
    <w:rsid w:val="00E97F8A"/>
    <w:rsid w:val="00EA1120"/>
    <w:rsid w:val="00EA3520"/>
    <w:rsid w:val="00EA4F59"/>
    <w:rsid w:val="00EB0892"/>
    <w:rsid w:val="00EB27E4"/>
    <w:rsid w:val="00EB2FA4"/>
    <w:rsid w:val="00EB4529"/>
    <w:rsid w:val="00EB4C8D"/>
    <w:rsid w:val="00EB55D9"/>
    <w:rsid w:val="00EB5ACE"/>
    <w:rsid w:val="00EB61EA"/>
    <w:rsid w:val="00EB6743"/>
    <w:rsid w:val="00EB7504"/>
    <w:rsid w:val="00EC1B60"/>
    <w:rsid w:val="00EC3FF5"/>
    <w:rsid w:val="00EC5F2C"/>
    <w:rsid w:val="00ED4F49"/>
    <w:rsid w:val="00EE1112"/>
    <w:rsid w:val="00EE3CF8"/>
    <w:rsid w:val="00EE3D30"/>
    <w:rsid w:val="00EE5364"/>
    <w:rsid w:val="00EE674A"/>
    <w:rsid w:val="00EF08EB"/>
    <w:rsid w:val="00EF502F"/>
    <w:rsid w:val="00EF53D7"/>
    <w:rsid w:val="00EF7933"/>
    <w:rsid w:val="00F00CED"/>
    <w:rsid w:val="00F02033"/>
    <w:rsid w:val="00F031CE"/>
    <w:rsid w:val="00F11585"/>
    <w:rsid w:val="00F1326B"/>
    <w:rsid w:val="00F14A06"/>
    <w:rsid w:val="00F15D2C"/>
    <w:rsid w:val="00F166BA"/>
    <w:rsid w:val="00F17015"/>
    <w:rsid w:val="00F25992"/>
    <w:rsid w:val="00F25E4B"/>
    <w:rsid w:val="00F2612B"/>
    <w:rsid w:val="00F2645F"/>
    <w:rsid w:val="00F30923"/>
    <w:rsid w:val="00F31212"/>
    <w:rsid w:val="00F31BCF"/>
    <w:rsid w:val="00F355CE"/>
    <w:rsid w:val="00F3617D"/>
    <w:rsid w:val="00F3701D"/>
    <w:rsid w:val="00F37794"/>
    <w:rsid w:val="00F423C3"/>
    <w:rsid w:val="00F42F73"/>
    <w:rsid w:val="00F463CE"/>
    <w:rsid w:val="00F50200"/>
    <w:rsid w:val="00F50E91"/>
    <w:rsid w:val="00F53279"/>
    <w:rsid w:val="00F537A2"/>
    <w:rsid w:val="00F55EBD"/>
    <w:rsid w:val="00F56866"/>
    <w:rsid w:val="00F57773"/>
    <w:rsid w:val="00F62B06"/>
    <w:rsid w:val="00F66EF7"/>
    <w:rsid w:val="00F67241"/>
    <w:rsid w:val="00F67836"/>
    <w:rsid w:val="00F70891"/>
    <w:rsid w:val="00F7308A"/>
    <w:rsid w:val="00F73B1F"/>
    <w:rsid w:val="00F7542D"/>
    <w:rsid w:val="00F76FE1"/>
    <w:rsid w:val="00F7710A"/>
    <w:rsid w:val="00F809B0"/>
    <w:rsid w:val="00F815D2"/>
    <w:rsid w:val="00F820C8"/>
    <w:rsid w:val="00F844BD"/>
    <w:rsid w:val="00F8611F"/>
    <w:rsid w:val="00F87F5B"/>
    <w:rsid w:val="00F96FBC"/>
    <w:rsid w:val="00F9770B"/>
    <w:rsid w:val="00FA1B2E"/>
    <w:rsid w:val="00FA298E"/>
    <w:rsid w:val="00FA30B7"/>
    <w:rsid w:val="00FA56B7"/>
    <w:rsid w:val="00FA5B48"/>
    <w:rsid w:val="00FA5C3B"/>
    <w:rsid w:val="00FB0764"/>
    <w:rsid w:val="00FB21BF"/>
    <w:rsid w:val="00FB2F61"/>
    <w:rsid w:val="00FB444D"/>
    <w:rsid w:val="00FB6872"/>
    <w:rsid w:val="00FB688E"/>
    <w:rsid w:val="00FC0283"/>
    <w:rsid w:val="00FC1E57"/>
    <w:rsid w:val="00FC3DB2"/>
    <w:rsid w:val="00FD10E8"/>
    <w:rsid w:val="00FD1795"/>
    <w:rsid w:val="00FD1A6F"/>
    <w:rsid w:val="00FD2273"/>
    <w:rsid w:val="00FD3D4F"/>
    <w:rsid w:val="00FD49D0"/>
    <w:rsid w:val="00FE1100"/>
    <w:rsid w:val="00FE2F37"/>
    <w:rsid w:val="00FE6815"/>
    <w:rsid w:val="00FE7C6C"/>
    <w:rsid w:val="00FF0E11"/>
    <w:rsid w:val="00FF1863"/>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2.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0AF6C3-7598-42D2-9E01-4EB62CB0D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964</Words>
  <Characters>5500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6452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Huawei_SL1</dc:creator>
  <cp:keywords>GSM, UMTS, network, terminal</cp:keywords>
  <dc:description/>
  <cp:lastModifiedBy>Vishnu Preman</cp:lastModifiedBy>
  <cp:revision>36</cp:revision>
  <cp:lastPrinted>2008-12-09T10:00:00Z</cp:lastPrinted>
  <dcterms:created xsi:type="dcterms:W3CDTF">2023-09-26T22:30:00Z</dcterms:created>
  <dcterms:modified xsi:type="dcterms:W3CDTF">2023-10-02T10:39:00Z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y fmtid="{D5CDD505-2E9C-101B-9397-08002B2CF9AE}" pid="7" name="_2015_ms_pID_725343">
    <vt:lpwstr>(3)+SXxyINv5ia603/M7pJ2MYntr8QaaPsd2PhqHNhA3oQFRSLPRkeDo3vxes77LZ50uTnkTllE
showzN7ucZEORMcpGcrIbv3eNYO02Wd1Sj06SHi8l181rrrLoH0Aalvu8+NyhzeAaAdMpYHD
ofVjxn8lhONtoTRVk/NfqYmGs5SXFV8MoHExYTer/y8yPRMQzeP1w6Qe7kC6dUSD9zUfwUl2
9YthYy62H4iqblXFwt</vt:lpwstr>
  </property>
  <property fmtid="{D5CDD505-2E9C-101B-9397-08002B2CF9AE}" pid="8" name="_2015_ms_pID_7253431">
    <vt:lpwstr>/jMjmOS3zy/kYML9aRj34B533XfiY+5k2darYLYs8tqs0xFz35wjrR
iXbtd3hWNQ+p4EKfHA7gSo1/vcBZxbnL/mJcJo/Bwdij/os8oyFu72fE6W5HsUxUiMyykv6y
YfCDCSByv7y4mfcN+cN+CJpsE6cKNvs9NNsuQ0sFbLPG8w2i39Quf3nP4edn62sJEPSdbx2q
0GyH7bfZ9vMDZUaVgpOlsqaoEr9x2Ocg0yGd</vt:lpwstr>
  </property>
  <property fmtid="{D5CDD505-2E9C-101B-9397-08002B2CF9AE}" pid="9" name="_2015_ms_pID_7253432">
    <vt:lpwstr>iQ==</vt:lpwstr>
  </property>
</Properties>
</file>