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625C72" w14:textId="0D7A6DAE" w:rsidR="00AB797F" w:rsidRPr="00221571" w:rsidRDefault="00AB797F" w:rsidP="00152252">
      <w:pPr>
        <w:pStyle w:val="CRCoverPage"/>
        <w:tabs>
          <w:tab w:val="right" w:pos="9639"/>
        </w:tabs>
        <w:spacing w:after="0"/>
        <w:rPr>
          <w:rFonts w:cs="Arial"/>
          <w:b/>
          <w:i/>
          <w:noProof/>
          <w:sz w:val="24"/>
          <w:szCs w:val="24"/>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sidRPr="00221571">
        <w:rPr>
          <w:rFonts w:cs="Arial"/>
          <w:b/>
          <w:noProof/>
          <w:sz w:val="24"/>
          <w:szCs w:val="24"/>
        </w:rPr>
        <w:t>3GPP TSG-CT WG1 Meeting #144</w:t>
      </w:r>
      <w:r w:rsidRPr="00221571">
        <w:rPr>
          <w:rFonts w:cs="Arial"/>
          <w:b/>
          <w:i/>
          <w:noProof/>
          <w:sz w:val="24"/>
          <w:szCs w:val="24"/>
        </w:rPr>
        <w:tab/>
      </w:r>
      <w:r w:rsidR="005132E3">
        <w:rPr>
          <w:rFonts w:cs="Arial"/>
          <w:b/>
          <w:noProof/>
          <w:sz w:val="24"/>
          <w:szCs w:val="24"/>
        </w:rPr>
        <w:t>C1-237527</w:t>
      </w:r>
    </w:p>
    <w:p w14:paraId="0A8160CD" w14:textId="77777777" w:rsidR="00AB797F" w:rsidRPr="00221571" w:rsidRDefault="00AB797F" w:rsidP="00AB797F">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A367C5">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A367C5">
            <w:pPr>
              <w:pStyle w:val="CRCoverPage"/>
              <w:spacing w:after="0"/>
              <w:jc w:val="right"/>
              <w:rPr>
                <w:i/>
                <w:noProof/>
              </w:rPr>
            </w:pPr>
            <w:r>
              <w:rPr>
                <w:i/>
                <w:noProof/>
                <w:sz w:val="14"/>
              </w:rPr>
              <w:t>CR-Form-v12.2</w:t>
            </w:r>
          </w:p>
        </w:tc>
      </w:tr>
      <w:tr w:rsidR="000B22B4" w14:paraId="5B7B5513" w14:textId="77777777" w:rsidTr="00A367C5">
        <w:tc>
          <w:tcPr>
            <w:tcW w:w="9641" w:type="dxa"/>
            <w:gridSpan w:val="9"/>
            <w:tcBorders>
              <w:left w:val="single" w:sz="4" w:space="0" w:color="auto"/>
              <w:right w:val="single" w:sz="4" w:space="0" w:color="auto"/>
            </w:tcBorders>
          </w:tcPr>
          <w:p w14:paraId="0FA8D836" w14:textId="77777777" w:rsidR="000B22B4" w:rsidRDefault="000B22B4" w:rsidP="00A367C5">
            <w:pPr>
              <w:pStyle w:val="CRCoverPage"/>
              <w:spacing w:after="0"/>
              <w:jc w:val="center"/>
              <w:rPr>
                <w:noProof/>
              </w:rPr>
            </w:pPr>
            <w:r>
              <w:rPr>
                <w:b/>
                <w:noProof/>
                <w:sz w:val="32"/>
              </w:rPr>
              <w:t>CHANGE REQUEST</w:t>
            </w:r>
          </w:p>
        </w:tc>
      </w:tr>
      <w:tr w:rsidR="000B22B4" w14:paraId="1310387B" w14:textId="77777777" w:rsidTr="00A367C5">
        <w:tc>
          <w:tcPr>
            <w:tcW w:w="9641" w:type="dxa"/>
            <w:gridSpan w:val="9"/>
            <w:tcBorders>
              <w:left w:val="single" w:sz="4" w:space="0" w:color="auto"/>
              <w:right w:val="single" w:sz="4" w:space="0" w:color="auto"/>
            </w:tcBorders>
          </w:tcPr>
          <w:p w14:paraId="257BA25B" w14:textId="77777777" w:rsidR="000B22B4" w:rsidRDefault="000B22B4" w:rsidP="00A367C5">
            <w:pPr>
              <w:pStyle w:val="CRCoverPage"/>
              <w:spacing w:after="0"/>
              <w:rPr>
                <w:noProof/>
                <w:sz w:val="8"/>
                <w:szCs w:val="8"/>
              </w:rPr>
            </w:pPr>
          </w:p>
        </w:tc>
      </w:tr>
      <w:tr w:rsidR="000B22B4" w14:paraId="5303C59A" w14:textId="77777777" w:rsidTr="00A367C5">
        <w:tc>
          <w:tcPr>
            <w:tcW w:w="142" w:type="dxa"/>
            <w:tcBorders>
              <w:left w:val="single" w:sz="4" w:space="0" w:color="auto"/>
            </w:tcBorders>
          </w:tcPr>
          <w:p w14:paraId="70537BBB" w14:textId="77777777" w:rsidR="000B22B4" w:rsidRDefault="000B22B4" w:rsidP="00A367C5">
            <w:pPr>
              <w:pStyle w:val="CRCoverPage"/>
              <w:spacing w:after="0"/>
              <w:jc w:val="right"/>
              <w:rPr>
                <w:noProof/>
              </w:rPr>
            </w:pPr>
          </w:p>
        </w:tc>
        <w:tc>
          <w:tcPr>
            <w:tcW w:w="1559" w:type="dxa"/>
            <w:shd w:val="pct30" w:color="FFFF00" w:fill="auto"/>
          </w:tcPr>
          <w:p w14:paraId="4DBEA5DA" w14:textId="08EA3D5B" w:rsidR="000B22B4" w:rsidRPr="00410371" w:rsidRDefault="00855A9E" w:rsidP="00A367C5">
            <w:pPr>
              <w:pStyle w:val="CRCoverPage"/>
              <w:spacing w:after="0"/>
              <w:jc w:val="right"/>
              <w:rPr>
                <w:b/>
                <w:noProof/>
                <w:sz w:val="28"/>
              </w:rPr>
            </w:pPr>
            <w:r>
              <w:rPr>
                <w:b/>
                <w:noProof/>
                <w:sz w:val="28"/>
              </w:rPr>
              <w:t>24.501</w:t>
            </w:r>
          </w:p>
        </w:tc>
        <w:tc>
          <w:tcPr>
            <w:tcW w:w="709" w:type="dxa"/>
          </w:tcPr>
          <w:p w14:paraId="25ED6BD9" w14:textId="77777777" w:rsidR="000B22B4" w:rsidRDefault="000B22B4" w:rsidP="00A367C5">
            <w:pPr>
              <w:pStyle w:val="CRCoverPage"/>
              <w:spacing w:after="0"/>
              <w:jc w:val="center"/>
              <w:rPr>
                <w:noProof/>
              </w:rPr>
            </w:pPr>
            <w:r>
              <w:rPr>
                <w:b/>
                <w:noProof/>
                <w:sz w:val="28"/>
              </w:rPr>
              <w:t>CR</w:t>
            </w:r>
          </w:p>
        </w:tc>
        <w:tc>
          <w:tcPr>
            <w:tcW w:w="1276" w:type="dxa"/>
            <w:shd w:val="pct30" w:color="FFFF00" w:fill="auto"/>
          </w:tcPr>
          <w:p w14:paraId="204F1A88" w14:textId="2CCE6EF9" w:rsidR="000B22B4" w:rsidRPr="00410371" w:rsidRDefault="005132E3" w:rsidP="00A367C5">
            <w:pPr>
              <w:pStyle w:val="CRCoverPage"/>
              <w:spacing w:after="0"/>
              <w:rPr>
                <w:noProof/>
              </w:rPr>
            </w:pPr>
            <w:r>
              <w:rPr>
                <w:noProof/>
              </w:rPr>
              <w:t>5790</w:t>
            </w:r>
          </w:p>
        </w:tc>
        <w:tc>
          <w:tcPr>
            <w:tcW w:w="709" w:type="dxa"/>
          </w:tcPr>
          <w:p w14:paraId="15B99DD0" w14:textId="77777777" w:rsidR="000B22B4" w:rsidRDefault="000B22B4" w:rsidP="00A367C5">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6A959C77" w:rsidR="000B22B4" w:rsidRPr="00410371" w:rsidRDefault="00467633" w:rsidP="00A367C5">
            <w:pPr>
              <w:pStyle w:val="CRCoverPage"/>
              <w:spacing w:after="0"/>
              <w:jc w:val="center"/>
              <w:rPr>
                <w:b/>
                <w:noProof/>
              </w:rPr>
            </w:pPr>
            <w:r>
              <w:rPr>
                <w:b/>
                <w:noProof/>
                <w:sz w:val="28"/>
              </w:rPr>
              <w:t>-</w:t>
            </w:r>
          </w:p>
        </w:tc>
        <w:tc>
          <w:tcPr>
            <w:tcW w:w="2410" w:type="dxa"/>
          </w:tcPr>
          <w:p w14:paraId="39DCE0DD" w14:textId="77777777" w:rsidR="000B22B4" w:rsidRDefault="000B22B4" w:rsidP="00A367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5DF33FA3" w:rsidR="000B22B4" w:rsidRPr="00410371" w:rsidRDefault="000B22B4" w:rsidP="00A367C5">
            <w:pPr>
              <w:pStyle w:val="CRCoverPage"/>
              <w:spacing w:after="0"/>
              <w:jc w:val="center"/>
              <w:rPr>
                <w:noProof/>
                <w:sz w:val="28"/>
              </w:rPr>
            </w:pPr>
            <w:r w:rsidRPr="0005548F">
              <w:rPr>
                <w:b/>
                <w:noProof/>
                <w:sz w:val="28"/>
              </w:rPr>
              <w:t>18.</w:t>
            </w:r>
            <w:r w:rsidR="00467633">
              <w:rPr>
                <w:b/>
                <w:noProof/>
                <w:sz w:val="28"/>
              </w:rPr>
              <w:t>4</w:t>
            </w:r>
            <w:r w:rsidRPr="0005548F">
              <w:rPr>
                <w:b/>
                <w:noProof/>
                <w:sz w:val="28"/>
              </w:rPr>
              <w:t>.</w:t>
            </w:r>
            <w:r w:rsidR="00467633">
              <w:rPr>
                <w:b/>
                <w:noProof/>
                <w:sz w:val="28"/>
              </w:rPr>
              <w:t>0</w:t>
            </w:r>
          </w:p>
        </w:tc>
        <w:tc>
          <w:tcPr>
            <w:tcW w:w="143" w:type="dxa"/>
            <w:tcBorders>
              <w:right w:val="single" w:sz="4" w:space="0" w:color="auto"/>
            </w:tcBorders>
          </w:tcPr>
          <w:p w14:paraId="6B91CA1E" w14:textId="77777777" w:rsidR="000B22B4" w:rsidRDefault="000B22B4" w:rsidP="00A367C5">
            <w:pPr>
              <w:pStyle w:val="CRCoverPage"/>
              <w:spacing w:after="0"/>
              <w:rPr>
                <w:noProof/>
              </w:rPr>
            </w:pPr>
          </w:p>
        </w:tc>
      </w:tr>
      <w:tr w:rsidR="000B22B4" w14:paraId="3E84AE6A" w14:textId="77777777" w:rsidTr="00A367C5">
        <w:tc>
          <w:tcPr>
            <w:tcW w:w="9641" w:type="dxa"/>
            <w:gridSpan w:val="9"/>
            <w:tcBorders>
              <w:left w:val="single" w:sz="4" w:space="0" w:color="auto"/>
              <w:right w:val="single" w:sz="4" w:space="0" w:color="auto"/>
            </w:tcBorders>
          </w:tcPr>
          <w:p w14:paraId="52C08394" w14:textId="77777777" w:rsidR="000B22B4" w:rsidRDefault="000B22B4" w:rsidP="00A367C5">
            <w:pPr>
              <w:pStyle w:val="CRCoverPage"/>
              <w:spacing w:after="0"/>
              <w:rPr>
                <w:noProof/>
              </w:rPr>
            </w:pPr>
          </w:p>
        </w:tc>
      </w:tr>
      <w:tr w:rsidR="000B22B4" w14:paraId="15BBCA82" w14:textId="77777777" w:rsidTr="00A367C5">
        <w:tc>
          <w:tcPr>
            <w:tcW w:w="9641" w:type="dxa"/>
            <w:gridSpan w:val="9"/>
            <w:tcBorders>
              <w:top w:val="single" w:sz="4" w:space="0" w:color="auto"/>
            </w:tcBorders>
          </w:tcPr>
          <w:p w14:paraId="0323F6B2" w14:textId="77777777" w:rsidR="000B22B4" w:rsidRPr="00F25D98" w:rsidRDefault="000B22B4" w:rsidP="00A367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A367C5">
        <w:tc>
          <w:tcPr>
            <w:tcW w:w="9641" w:type="dxa"/>
            <w:gridSpan w:val="9"/>
          </w:tcPr>
          <w:p w14:paraId="60548769" w14:textId="77777777" w:rsidR="000B22B4" w:rsidRDefault="000B22B4" w:rsidP="00A367C5">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A367C5">
        <w:tc>
          <w:tcPr>
            <w:tcW w:w="2835" w:type="dxa"/>
          </w:tcPr>
          <w:p w14:paraId="22B6D269" w14:textId="77777777" w:rsidR="000B22B4" w:rsidRDefault="000B22B4" w:rsidP="00A367C5">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A367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A367C5">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A367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A367C5">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A367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A367C5">
            <w:pPr>
              <w:pStyle w:val="CRCoverPage"/>
              <w:spacing w:after="0"/>
              <w:jc w:val="center"/>
              <w:rPr>
                <w:b/>
                <w:caps/>
                <w:noProof/>
              </w:rPr>
            </w:pPr>
          </w:p>
        </w:tc>
        <w:tc>
          <w:tcPr>
            <w:tcW w:w="1418" w:type="dxa"/>
            <w:tcBorders>
              <w:left w:val="nil"/>
            </w:tcBorders>
          </w:tcPr>
          <w:p w14:paraId="3A595A02" w14:textId="77777777" w:rsidR="000B22B4" w:rsidRDefault="000B22B4" w:rsidP="00A367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A367C5">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A367C5">
        <w:tc>
          <w:tcPr>
            <w:tcW w:w="9640" w:type="dxa"/>
            <w:gridSpan w:val="11"/>
          </w:tcPr>
          <w:p w14:paraId="4F26221A" w14:textId="77777777" w:rsidR="000B22B4" w:rsidRDefault="000B22B4" w:rsidP="00A367C5">
            <w:pPr>
              <w:pStyle w:val="CRCoverPage"/>
              <w:spacing w:after="0"/>
              <w:rPr>
                <w:noProof/>
                <w:sz w:val="8"/>
                <w:szCs w:val="8"/>
              </w:rPr>
            </w:pPr>
          </w:p>
        </w:tc>
      </w:tr>
      <w:tr w:rsidR="000B22B4" w14:paraId="737D35D7" w14:textId="77777777" w:rsidTr="00A367C5">
        <w:tc>
          <w:tcPr>
            <w:tcW w:w="1843" w:type="dxa"/>
            <w:tcBorders>
              <w:top w:val="single" w:sz="4" w:space="0" w:color="auto"/>
              <w:left w:val="single" w:sz="4" w:space="0" w:color="auto"/>
            </w:tcBorders>
          </w:tcPr>
          <w:p w14:paraId="1502492C" w14:textId="77777777" w:rsidR="000B22B4" w:rsidRDefault="000B22B4" w:rsidP="00A367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7AEC344C" w:rsidR="000B22B4" w:rsidRDefault="009E6C94" w:rsidP="00A367C5">
            <w:pPr>
              <w:pStyle w:val="CRCoverPage"/>
              <w:spacing w:after="0"/>
              <w:ind w:left="100"/>
              <w:rPr>
                <w:noProof/>
              </w:rPr>
            </w:pPr>
            <w:r>
              <w:rPr>
                <w:noProof/>
              </w:rPr>
              <w:t>Removal of wrong and redundant statement</w:t>
            </w:r>
          </w:p>
        </w:tc>
      </w:tr>
      <w:tr w:rsidR="000B22B4" w14:paraId="67287AE7" w14:textId="77777777" w:rsidTr="00A367C5">
        <w:tc>
          <w:tcPr>
            <w:tcW w:w="1843" w:type="dxa"/>
            <w:tcBorders>
              <w:left w:val="single" w:sz="4" w:space="0" w:color="auto"/>
            </w:tcBorders>
          </w:tcPr>
          <w:p w14:paraId="25876202"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A367C5">
            <w:pPr>
              <w:pStyle w:val="CRCoverPage"/>
              <w:spacing w:after="0"/>
              <w:rPr>
                <w:noProof/>
                <w:sz w:val="8"/>
                <w:szCs w:val="8"/>
              </w:rPr>
            </w:pPr>
          </w:p>
        </w:tc>
      </w:tr>
      <w:tr w:rsidR="000B22B4" w14:paraId="2753FF3D" w14:textId="77777777" w:rsidTr="00A367C5">
        <w:tc>
          <w:tcPr>
            <w:tcW w:w="1843" w:type="dxa"/>
            <w:tcBorders>
              <w:left w:val="single" w:sz="4" w:space="0" w:color="auto"/>
            </w:tcBorders>
          </w:tcPr>
          <w:p w14:paraId="16FFE316" w14:textId="77777777" w:rsidR="000B22B4" w:rsidRDefault="000B22B4" w:rsidP="00A367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149F3BAD" w:rsidR="000B22B4" w:rsidRDefault="008F4C12" w:rsidP="00A367C5">
            <w:pPr>
              <w:pStyle w:val="CRCoverPage"/>
              <w:spacing w:after="0"/>
              <w:ind w:left="100"/>
              <w:rPr>
                <w:noProof/>
              </w:rPr>
            </w:pPr>
            <w:r>
              <w:rPr>
                <w:noProof/>
              </w:rPr>
              <w:t>H</w:t>
            </w:r>
            <w:r>
              <w:rPr>
                <w:rFonts w:hint="eastAsia"/>
                <w:noProof/>
                <w:lang w:eastAsia="zh-CN"/>
              </w:rPr>
              <w:t>uawei</w:t>
            </w:r>
            <w:r>
              <w:rPr>
                <w:noProof/>
              </w:rPr>
              <w:t>, HiS</w:t>
            </w:r>
            <w:r>
              <w:rPr>
                <w:rFonts w:hint="eastAsia"/>
                <w:noProof/>
                <w:lang w:eastAsia="zh-CN"/>
              </w:rPr>
              <w:t>il</w:t>
            </w:r>
            <w:r>
              <w:rPr>
                <w:noProof/>
              </w:rPr>
              <w:t>ico</w:t>
            </w:r>
            <w:r w:rsidR="00A00686">
              <w:rPr>
                <w:noProof/>
              </w:rPr>
              <w:t>n</w:t>
            </w:r>
          </w:p>
        </w:tc>
      </w:tr>
      <w:tr w:rsidR="000B22B4" w14:paraId="697AF5DF" w14:textId="77777777" w:rsidTr="00A367C5">
        <w:tc>
          <w:tcPr>
            <w:tcW w:w="1843" w:type="dxa"/>
            <w:tcBorders>
              <w:left w:val="single" w:sz="4" w:space="0" w:color="auto"/>
            </w:tcBorders>
          </w:tcPr>
          <w:p w14:paraId="5C73A0FF" w14:textId="77777777" w:rsidR="000B22B4" w:rsidRDefault="000B22B4" w:rsidP="00A367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A367C5">
            <w:pPr>
              <w:pStyle w:val="CRCoverPage"/>
              <w:spacing w:after="0"/>
              <w:ind w:left="100"/>
              <w:rPr>
                <w:noProof/>
              </w:rPr>
            </w:pPr>
            <w:r>
              <w:rPr>
                <w:noProof/>
              </w:rPr>
              <w:t>C1</w:t>
            </w:r>
          </w:p>
        </w:tc>
      </w:tr>
      <w:tr w:rsidR="000B22B4" w14:paraId="4CA40201" w14:textId="77777777" w:rsidTr="00A367C5">
        <w:tc>
          <w:tcPr>
            <w:tcW w:w="1843" w:type="dxa"/>
            <w:tcBorders>
              <w:left w:val="single" w:sz="4" w:space="0" w:color="auto"/>
            </w:tcBorders>
          </w:tcPr>
          <w:p w14:paraId="2D37609A" w14:textId="77777777" w:rsidR="000B22B4" w:rsidRDefault="000B22B4" w:rsidP="00A367C5">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A367C5">
            <w:pPr>
              <w:pStyle w:val="CRCoverPage"/>
              <w:spacing w:after="0"/>
              <w:rPr>
                <w:noProof/>
                <w:sz w:val="8"/>
                <w:szCs w:val="8"/>
              </w:rPr>
            </w:pPr>
          </w:p>
        </w:tc>
      </w:tr>
      <w:tr w:rsidR="000B22B4" w14:paraId="2914185A" w14:textId="77777777" w:rsidTr="00A367C5">
        <w:tc>
          <w:tcPr>
            <w:tcW w:w="1843" w:type="dxa"/>
            <w:tcBorders>
              <w:left w:val="single" w:sz="4" w:space="0" w:color="auto"/>
            </w:tcBorders>
          </w:tcPr>
          <w:p w14:paraId="4AEDC13F" w14:textId="77777777" w:rsidR="000B22B4" w:rsidRDefault="000B22B4" w:rsidP="00A367C5">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0E5920E3" w:rsidR="000B22B4" w:rsidRDefault="005B7ED7" w:rsidP="00A367C5">
            <w:pPr>
              <w:pStyle w:val="CRCoverPage"/>
              <w:spacing w:after="0"/>
              <w:ind w:left="100"/>
              <w:rPr>
                <w:noProof/>
              </w:rPr>
            </w:pPr>
            <w:r>
              <w:rPr>
                <w:noProof/>
              </w:rPr>
              <w:t>5GSAT_P</w:t>
            </w:r>
            <w:r w:rsidR="00A00686">
              <w:rPr>
                <w:noProof/>
              </w:rPr>
              <w:t>h2</w:t>
            </w:r>
          </w:p>
        </w:tc>
        <w:tc>
          <w:tcPr>
            <w:tcW w:w="567" w:type="dxa"/>
            <w:tcBorders>
              <w:left w:val="nil"/>
            </w:tcBorders>
          </w:tcPr>
          <w:p w14:paraId="1B9B056D" w14:textId="77777777" w:rsidR="000B22B4" w:rsidRDefault="000B22B4" w:rsidP="00A367C5">
            <w:pPr>
              <w:pStyle w:val="CRCoverPage"/>
              <w:spacing w:after="0"/>
              <w:ind w:right="100"/>
              <w:rPr>
                <w:noProof/>
              </w:rPr>
            </w:pPr>
          </w:p>
        </w:tc>
        <w:tc>
          <w:tcPr>
            <w:tcW w:w="1417" w:type="dxa"/>
            <w:gridSpan w:val="3"/>
            <w:tcBorders>
              <w:left w:val="nil"/>
            </w:tcBorders>
          </w:tcPr>
          <w:p w14:paraId="252BF1AE" w14:textId="77777777" w:rsidR="000B22B4" w:rsidRDefault="000B22B4" w:rsidP="00A367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4DF4F4" w:rsidR="000B22B4" w:rsidRDefault="000B22B4" w:rsidP="00A367C5">
            <w:pPr>
              <w:pStyle w:val="CRCoverPage"/>
              <w:spacing w:after="0"/>
              <w:ind w:left="100"/>
              <w:rPr>
                <w:noProof/>
              </w:rPr>
            </w:pPr>
            <w:r>
              <w:rPr>
                <w:noProof/>
              </w:rPr>
              <w:t>2023-</w:t>
            </w:r>
            <w:r w:rsidR="008F4C12">
              <w:rPr>
                <w:noProof/>
              </w:rPr>
              <w:t>10</w:t>
            </w:r>
            <w:r>
              <w:rPr>
                <w:noProof/>
              </w:rPr>
              <w:t>-</w:t>
            </w:r>
            <w:r w:rsidR="008F4C12">
              <w:rPr>
                <w:noProof/>
              </w:rPr>
              <w:t>02</w:t>
            </w:r>
          </w:p>
        </w:tc>
      </w:tr>
      <w:tr w:rsidR="000B22B4" w14:paraId="24F9B120" w14:textId="77777777" w:rsidTr="00A367C5">
        <w:tc>
          <w:tcPr>
            <w:tcW w:w="1843" w:type="dxa"/>
            <w:tcBorders>
              <w:left w:val="single" w:sz="4" w:space="0" w:color="auto"/>
            </w:tcBorders>
          </w:tcPr>
          <w:p w14:paraId="02F705D9" w14:textId="77777777" w:rsidR="000B22B4" w:rsidRDefault="000B22B4" w:rsidP="00A367C5">
            <w:pPr>
              <w:pStyle w:val="CRCoverPage"/>
              <w:spacing w:after="0"/>
              <w:rPr>
                <w:b/>
                <w:i/>
                <w:noProof/>
                <w:sz w:val="8"/>
                <w:szCs w:val="8"/>
              </w:rPr>
            </w:pPr>
          </w:p>
        </w:tc>
        <w:tc>
          <w:tcPr>
            <w:tcW w:w="1986" w:type="dxa"/>
            <w:gridSpan w:val="4"/>
          </w:tcPr>
          <w:p w14:paraId="59A7FE71" w14:textId="77777777" w:rsidR="000B22B4" w:rsidRDefault="000B22B4" w:rsidP="00A367C5">
            <w:pPr>
              <w:pStyle w:val="CRCoverPage"/>
              <w:spacing w:after="0"/>
              <w:rPr>
                <w:noProof/>
                <w:sz w:val="8"/>
                <w:szCs w:val="8"/>
              </w:rPr>
            </w:pPr>
          </w:p>
        </w:tc>
        <w:tc>
          <w:tcPr>
            <w:tcW w:w="2267" w:type="dxa"/>
            <w:gridSpan w:val="2"/>
          </w:tcPr>
          <w:p w14:paraId="1CD92021" w14:textId="77777777" w:rsidR="000B22B4" w:rsidRDefault="000B22B4" w:rsidP="00A367C5">
            <w:pPr>
              <w:pStyle w:val="CRCoverPage"/>
              <w:spacing w:after="0"/>
              <w:rPr>
                <w:noProof/>
                <w:sz w:val="8"/>
                <w:szCs w:val="8"/>
              </w:rPr>
            </w:pPr>
          </w:p>
        </w:tc>
        <w:tc>
          <w:tcPr>
            <w:tcW w:w="1417" w:type="dxa"/>
            <w:gridSpan w:val="3"/>
          </w:tcPr>
          <w:p w14:paraId="50B24BC2" w14:textId="77777777" w:rsidR="000B22B4" w:rsidRDefault="000B22B4" w:rsidP="00A367C5">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A367C5">
            <w:pPr>
              <w:pStyle w:val="CRCoverPage"/>
              <w:spacing w:after="0"/>
              <w:rPr>
                <w:noProof/>
                <w:sz w:val="8"/>
                <w:szCs w:val="8"/>
              </w:rPr>
            </w:pPr>
          </w:p>
        </w:tc>
      </w:tr>
      <w:tr w:rsidR="000B22B4" w14:paraId="032C1711" w14:textId="77777777" w:rsidTr="00A367C5">
        <w:trPr>
          <w:cantSplit/>
        </w:trPr>
        <w:tc>
          <w:tcPr>
            <w:tcW w:w="1843" w:type="dxa"/>
            <w:tcBorders>
              <w:left w:val="single" w:sz="4" w:space="0" w:color="auto"/>
            </w:tcBorders>
          </w:tcPr>
          <w:p w14:paraId="1A0CDFF6" w14:textId="77777777" w:rsidR="000B22B4" w:rsidRDefault="000B22B4" w:rsidP="00A367C5">
            <w:pPr>
              <w:pStyle w:val="CRCoverPage"/>
              <w:tabs>
                <w:tab w:val="right" w:pos="1759"/>
              </w:tabs>
              <w:spacing w:after="0"/>
              <w:rPr>
                <w:b/>
                <w:i/>
                <w:noProof/>
              </w:rPr>
            </w:pPr>
            <w:r>
              <w:rPr>
                <w:b/>
                <w:i/>
                <w:noProof/>
              </w:rPr>
              <w:t>Category:</w:t>
            </w:r>
          </w:p>
        </w:tc>
        <w:tc>
          <w:tcPr>
            <w:tcW w:w="851" w:type="dxa"/>
            <w:shd w:val="pct30" w:color="FFFF00" w:fill="auto"/>
          </w:tcPr>
          <w:p w14:paraId="7AF890D8" w14:textId="14EEFFC2" w:rsidR="000B22B4" w:rsidRDefault="005132E3" w:rsidP="00A367C5">
            <w:pPr>
              <w:pStyle w:val="CRCoverPage"/>
              <w:spacing w:after="0"/>
              <w:ind w:left="100" w:right="-609"/>
              <w:rPr>
                <w:b/>
                <w:noProof/>
              </w:rPr>
            </w:pPr>
            <w:r>
              <w:rPr>
                <w:b/>
                <w:noProof/>
              </w:rPr>
              <w:t>F</w:t>
            </w:r>
          </w:p>
        </w:tc>
        <w:tc>
          <w:tcPr>
            <w:tcW w:w="3402" w:type="dxa"/>
            <w:gridSpan w:val="5"/>
            <w:tcBorders>
              <w:left w:val="nil"/>
            </w:tcBorders>
          </w:tcPr>
          <w:p w14:paraId="2CD99C51" w14:textId="77777777" w:rsidR="000B22B4" w:rsidRDefault="000B22B4" w:rsidP="00A367C5">
            <w:pPr>
              <w:pStyle w:val="CRCoverPage"/>
              <w:spacing w:after="0"/>
              <w:rPr>
                <w:noProof/>
              </w:rPr>
            </w:pPr>
          </w:p>
        </w:tc>
        <w:tc>
          <w:tcPr>
            <w:tcW w:w="1417" w:type="dxa"/>
            <w:gridSpan w:val="3"/>
            <w:tcBorders>
              <w:left w:val="nil"/>
            </w:tcBorders>
          </w:tcPr>
          <w:p w14:paraId="334E8DFE" w14:textId="77777777" w:rsidR="000B22B4" w:rsidRDefault="000B22B4" w:rsidP="00A367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A367C5">
            <w:pPr>
              <w:pStyle w:val="CRCoverPage"/>
              <w:spacing w:after="0"/>
              <w:ind w:left="100"/>
              <w:rPr>
                <w:noProof/>
              </w:rPr>
            </w:pPr>
            <w:r w:rsidRPr="000B22B4">
              <w:rPr>
                <w:noProof/>
              </w:rPr>
              <w:t>Rel-18</w:t>
            </w:r>
          </w:p>
        </w:tc>
      </w:tr>
      <w:tr w:rsidR="000B22B4" w14:paraId="5FC72868" w14:textId="77777777" w:rsidTr="00A367C5">
        <w:tc>
          <w:tcPr>
            <w:tcW w:w="1843" w:type="dxa"/>
            <w:tcBorders>
              <w:left w:val="single" w:sz="4" w:space="0" w:color="auto"/>
              <w:bottom w:val="single" w:sz="4" w:space="0" w:color="auto"/>
            </w:tcBorders>
          </w:tcPr>
          <w:p w14:paraId="4D7DA01F" w14:textId="77777777" w:rsidR="000B22B4" w:rsidRDefault="000B22B4" w:rsidP="00A367C5">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A367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A367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A367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A367C5">
        <w:tc>
          <w:tcPr>
            <w:tcW w:w="1843" w:type="dxa"/>
          </w:tcPr>
          <w:p w14:paraId="7666166A" w14:textId="77777777" w:rsidR="000B22B4" w:rsidRDefault="000B22B4" w:rsidP="00A367C5">
            <w:pPr>
              <w:pStyle w:val="CRCoverPage"/>
              <w:spacing w:after="0"/>
              <w:rPr>
                <w:b/>
                <w:i/>
                <w:noProof/>
                <w:sz w:val="8"/>
                <w:szCs w:val="8"/>
              </w:rPr>
            </w:pPr>
          </w:p>
        </w:tc>
        <w:tc>
          <w:tcPr>
            <w:tcW w:w="7797" w:type="dxa"/>
            <w:gridSpan w:val="10"/>
          </w:tcPr>
          <w:p w14:paraId="4576CB48" w14:textId="77777777" w:rsidR="000B22B4" w:rsidRDefault="000B22B4" w:rsidP="00A367C5">
            <w:pPr>
              <w:pStyle w:val="CRCoverPage"/>
              <w:spacing w:after="0"/>
              <w:rPr>
                <w:noProof/>
                <w:sz w:val="8"/>
                <w:szCs w:val="8"/>
              </w:rPr>
            </w:pPr>
          </w:p>
        </w:tc>
      </w:tr>
      <w:tr w:rsidR="000B22B4" w14:paraId="4826B1F4" w14:textId="77777777" w:rsidTr="00A367C5">
        <w:tc>
          <w:tcPr>
            <w:tcW w:w="2694" w:type="dxa"/>
            <w:gridSpan w:val="2"/>
            <w:tcBorders>
              <w:top w:val="single" w:sz="4" w:space="0" w:color="auto"/>
              <w:left w:val="single" w:sz="4" w:space="0" w:color="auto"/>
            </w:tcBorders>
          </w:tcPr>
          <w:p w14:paraId="2733ECEA" w14:textId="77777777" w:rsidR="000B22B4" w:rsidRDefault="000B22B4" w:rsidP="00A367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FAA9C" w14:textId="0901210F" w:rsidR="00CD51D2" w:rsidRDefault="00CD51D2" w:rsidP="00D8235C">
            <w:pPr>
              <w:rPr>
                <w:rFonts w:ascii="Arial" w:hAnsi="Arial"/>
                <w:noProof/>
                <w:lang w:eastAsia="zh-CN"/>
              </w:rPr>
            </w:pPr>
            <w:r>
              <w:rPr>
                <w:rFonts w:ascii="Arial" w:hAnsi="Arial"/>
                <w:noProof/>
                <w:lang w:eastAsia="zh-CN"/>
              </w:rPr>
              <w:t>The below statement in the current specification is not correct</w:t>
            </w:r>
          </w:p>
          <w:p w14:paraId="74D8EB9A" w14:textId="77777777" w:rsidR="00CD51D2" w:rsidRPr="00CD51D2" w:rsidRDefault="00CD51D2" w:rsidP="00D8235C">
            <w:pPr>
              <w:rPr>
                <w:i/>
              </w:rPr>
            </w:pPr>
            <w:r w:rsidRPr="00CD51D2">
              <w:rPr>
                <w:i/>
              </w:rPr>
              <w:t>If the UE provided an unavailability period duration in the last registration procedure or de-registration procedure, the AMF considers the UE unreachable until the UE re-</w:t>
            </w:r>
            <w:r w:rsidRPr="00CD51D2">
              <w:rPr>
                <w:rFonts w:hint="eastAsia"/>
                <w:i/>
                <w:lang w:eastAsia="zh-CN"/>
              </w:rPr>
              <w:t>register</w:t>
            </w:r>
            <w:r w:rsidRPr="00CD51D2">
              <w:rPr>
                <w:i/>
              </w:rPr>
              <w:t xml:space="preserve"> for a normal service without providing an unavailability period duration</w:t>
            </w:r>
          </w:p>
          <w:p w14:paraId="40D3661C" w14:textId="2FD68367" w:rsidR="00CD51D2" w:rsidRDefault="00CD51D2" w:rsidP="00D8235C">
            <w:r>
              <w:t xml:space="preserve">The above statement is not correct </w:t>
            </w:r>
            <w:r w:rsidR="005132E3">
              <w:t xml:space="preserve">for the scenario </w:t>
            </w:r>
            <w:r>
              <w:t>when the UE includes the ‘start of the unavailability period’. The statement after the above statement</w:t>
            </w:r>
            <w:r w:rsidR="009E2212">
              <w:t xml:space="preserve"> in the current specification</w:t>
            </w:r>
            <w:r>
              <w:t xml:space="preserve"> already clarifies the case where the ‘start of unavailability’ is included.</w:t>
            </w:r>
            <w:r w:rsidR="009E2212">
              <w:t xml:space="preserve"> So the above statement is not needed.</w:t>
            </w:r>
          </w:p>
          <w:p w14:paraId="0E149F0F" w14:textId="574107E6" w:rsidR="00CD51D2" w:rsidRPr="00A00686" w:rsidRDefault="00CD51D2" w:rsidP="00D8235C">
            <w:pPr>
              <w:rPr>
                <w:noProof/>
              </w:rPr>
            </w:pPr>
          </w:p>
        </w:tc>
      </w:tr>
      <w:tr w:rsidR="000B22B4" w14:paraId="5C9A567B" w14:textId="77777777" w:rsidTr="00A367C5">
        <w:tc>
          <w:tcPr>
            <w:tcW w:w="2694" w:type="dxa"/>
            <w:gridSpan w:val="2"/>
            <w:tcBorders>
              <w:left w:val="single" w:sz="4" w:space="0" w:color="auto"/>
            </w:tcBorders>
          </w:tcPr>
          <w:p w14:paraId="0F85BDA1" w14:textId="7183812E"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A367C5">
            <w:pPr>
              <w:pStyle w:val="CRCoverPage"/>
              <w:spacing w:after="0"/>
              <w:rPr>
                <w:noProof/>
                <w:sz w:val="8"/>
                <w:szCs w:val="8"/>
              </w:rPr>
            </w:pPr>
          </w:p>
        </w:tc>
      </w:tr>
      <w:tr w:rsidR="000B22B4" w14:paraId="10409435" w14:textId="77777777" w:rsidTr="00A367C5">
        <w:tc>
          <w:tcPr>
            <w:tcW w:w="2694" w:type="dxa"/>
            <w:gridSpan w:val="2"/>
            <w:tcBorders>
              <w:left w:val="single" w:sz="4" w:space="0" w:color="auto"/>
            </w:tcBorders>
          </w:tcPr>
          <w:p w14:paraId="27F499A2" w14:textId="77777777" w:rsidR="000B22B4" w:rsidRDefault="000B22B4" w:rsidP="00A367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C9185" w14:textId="5CA83953" w:rsidR="0035573F" w:rsidRPr="0035573F" w:rsidRDefault="00097F1D" w:rsidP="0035573F">
            <w:pPr>
              <w:pStyle w:val="ListParagraph"/>
              <w:numPr>
                <w:ilvl w:val="0"/>
                <w:numId w:val="31"/>
              </w:numPr>
              <w:rPr>
                <w:rFonts w:ascii="Arial" w:hAnsi="Arial"/>
                <w:noProof/>
              </w:rPr>
            </w:pPr>
            <w:r>
              <w:rPr>
                <w:rFonts w:ascii="Arial" w:hAnsi="Arial"/>
                <w:noProof/>
              </w:rPr>
              <w:t xml:space="preserve">Removed the </w:t>
            </w:r>
            <w:r w:rsidR="00AE589E">
              <w:rPr>
                <w:rFonts w:ascii="Arial" w:hAnsi="Arial"/>
                <w:noProof/>
              </w:rPr>
              <w:t>incorrect and redundant</w:t>
            </w:r>
          </w:p>
          <w:p w14:paraId="6DB6935F" w14:textId="13A393F6" w:rsidR="000B22B4" w:rsidRDefault="000B22B4" w:rsidP="00A367C5">
            <w:pPr>
              <w:pStyle w:val="CRCoverPage"/>
              <w:spacing w:after="0"/>
              <w:ind w:left="100"/>
              <w:rPr>
                <w:noProof/>
              </w:rPr>
            </w:pPr>
          </w:p>
        </w:tc>
      </w:tr>
      <w:tr w:rsidR="000B22B4" w14:paraId="00778C35" w14:textId="77777777" w:rsidTr="00A367C5">
        <w:tc>
          <w:tcPr>
            <w:tcW w:w="2694" w:type="dxa"/>
            <w:gridSpan w:val="2"/>
            <w:tcBorders>
              <w:left w:val="single" w:sz="4" w:space="0" w:color="auto"/>
            </w:tcBorders>
          </w:tcPr>
          <w:p w14:paraId="18826FED" w14:textId="64A76AF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A367C5">
            <w:pPr>
              <w:pStyle w:val="CRCoverPage"/>
              <w:spacing w:after="0"/>
              <w:rPr>
                <w:noProof/>
                <w:sz w:val="8"/>
                <w:szCs w:val="8"/>
              </w:rPr>
            </w:pPr>
          </w:p>
        </w:tc>
      </w:tr>
      <w:tr w:rsidR="000B22B4" w14:paraId="237360A5" w14:textId="77777777" w:rsidTr="00A367C5">
        <w:tc>
          <w:tcPr>
            <w:tcW w:w="2694" w:type="dxa"/>
            <w:gridSpan w:val="2"/>
            <w:tcBorders>
              <w:left w:val="single" w:sz="4" w:space="0" w:color="auto"/>
              <w:bottom w:val="single" w:sz="4" w:space="0" w:color="auto"/>
            </w:tcBorders>
          </w:tcPr>
          <w:p w14:paraId="054A72B9" w14:textId="77777777" w:rsidR="000B22B4" w:rsidRDefault="000B22B4" w:rsidP="00A367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4F957124" w:rsidR="000B22B4" w:rsidRDefault="00B86D05" w:rsidP="00A00686">
            <w:pPr>
              <w:pStyle w:val="CRCoverPage"/>
              <w:spacing w:after="0"/>
              <w:ind w:left="100"/>
              <w:rPr>
                <w:noProof/>
              </w:rPr>
            </w:pPr>
            <w:r>
              <w:rPr>
                <w:noProof/>
              </w:rPr>
              <w:t>Incorrect specification</w:t>
            </w:r>
          </w:p>
        </w:tc>
      </w:tr>
      <w:tr w:rsidR="000B22B4" w14:paraId="6A380751" w14:textId="77777777" w:rsidTr="00A367C5">
        <w:tc>
          <w:tcPr>
            <w:tcW w:w="2694" w:type="dxa"/>
            <w:gridSpan w:val="2"/>
          </w:tcPr>
          <w:p w14:paraId="1C4F4F80" w14:textId="77777777" w:rsidR="000B22B4" w:rsidRDefault="000B22B4" w:rsidP="00A367C5">
            <w:pPr>
              <w:pStyle w:val="CRCoverPage"/>
              <w:spacing w:after="0"/>
              <w:rPr>
                <w:b/>
                <w:i/>
                <w:noProof/>
                <w:sz w:val="8"/>
                <w:szCs w:val="8"/>
              </w:rPr>
            </w:pPr>
          </w:p>
        </w:tc>
        <w:tc>
          <w:tcPr>
            <w:tcW w:w="6946" w:type="dxa"/>
            <w:gridSpan w:val="9"/>
          </w:tcPr>
          <w:p w14:paraId="29A997F9" w14:textId="77777777" w:rsidR="000B22B4" w:rsidRDefault="000B22B4" w:rsidP="00A367C5">
            <w:pPr>
              <w:pStyle w:val="CRCoverPage"/>
              <w:spacing w:after="0"/>
              <w:rPr>
                <w:noProof/>
                <w:sz w:val="8"/>
                <w:szCs w:val="8"/>
              </w:rPr>
            </w:pPr>
          </w:p>
        </w:tc>
      </w:tr>
      <w:tr w:rsidR="000B22B4" w14:paraId="74192B8F" w14:textId="77777777" w:rsidTr="00A367C5">
        <w:tc>
          <w:tcPr>
            <w:tcW w:w="2694" w:type="dxa"/>
            <w:gridSpan w:val="2"/>
            <w:tcBorders>
              <w:top w:val="single" w:sz="4" w:space="0" w:color="auto"/>
              <w:left w:val="single" w:sz="4" w:space="0" w:color="auto"/>
            </w:tcBorders>
          </w:tcPr>
          <w:p w14:paraId="027DA2CB" w14:textId="77777777" w:rsidR="000B22B4" w:rsidRDefault="000B22B4" w:rsidP="00A367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5B00E03C" w:rsidR="000B22B4" w:rsidRDefault="00980338" w:rsidP="00A367C5">
            <w:pPr>
              <w:pStyle w:val="CRCoverPage"/>
              <w:spacing w:after="0"/>
              <w:ind w:left="100"/>
              <w:rPr>
                <w:noProof/>
              </w:rPr>
            </w:pPr>
            <w:r>
              <w:t>5.3.26</w:t>
            </w:r>
          </w:p>
        </w:tc>
      </w:tr>
      <w:tr w:rsidR="000B22B4" w14:paraId="19B96D25" w14:textId="77777777" w:rsidTr="00A367C5">
        <w:tc>
          <w:tcPr>
            <w:tcW w:w="2694" w:type="dxa"/>
            <w:gridSpan w:val="2"/>
            <w:tcBorders>
              <w:left w:val="single" w:sz="4" w:space="0" w:color="auto"/>
            </w:tcBorders>
          </w:tcPr>
          <w:p w14:paraId="04A903B7" w14:textId="77777777" w:rsidR="000B22B4" w:rsidRDefault="000B22B4" w:rsidP="00A367C5">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A367C5">
            <w:pPr>
              <w:pStyle w:val="CRCoverPage"/>
              <w:spacing w:after="0"/>
              <w:rPr>
                <w:noProof/>
                <w:sz w:val="8"/>
                <w:szCs w:val="8"/>
              </w:rPr>
            </w:pPr>
          </w:p>
        </w:tc>
      </w:tr>
      <w:tr w:rsidR="000B22B4" w14:paraId="1EF324C2" w14:textId="77777777" w:rsidTr="00A367C5">
        <w:tc>
          <w:tcPr>
            <w:tcW w:w="2694" w:type="dxa"/>
            <w:gridSpan w:val="2"/>
            <w:tcBorders>
              <w:left w:val="single" w:sz="4" w:space="0" w:color="auto"/>
            </w:tcBorders>
          </w:tcPr>
          <w:p w14:paraId="799CE5B3" w14:textId="77777777" w:rsidR="000B22B4" w:rsidRDefault="000B22B4" w:rsidP="00A367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A367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A367C5">
            <w:pPr>
              <w:pStyle w:val="CRCoverPage"/>
              <w:spacing w:after="0"/>
              <w:jc w:val="center"/>
              <w:rPr>
                <w:b/>
                <w:caps/>
                <w:noProof/>
              </w:rPr>
            </w:pPr>
            <w:r>
              <w:rPr>
                <w:b/>
                <w:caps/>
                <w:noProof/>
              </w:rPr>
              <w:t>N</w:t>
            </w:r>
          </w:p>
        </w:tc>
        <w:tc>
          <w:tcPr>
            <w:tcW w:w="2977" w:type="dxa"/>
            <w:gridSpan w:val="4"/>
          </w:tcPr>
          <w:p w14:paraId="187D703E" w14:textId="77777777" w:rsidR="000B22B4" w:rsidRDefault="000B22B4" w:rsidP="00A367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A367C5">
            <w:pPr>
              <w:pStyle w:val="CRCoverPage"/>
              <w:spacing w:after="0"/>
              <w:ind w:left="99"/>
              <w:rPr>
                <w:noProof/>
              </w:rPr>
            </w:pPr>
          </w:p>
        </w:tc>
      </w:tr>
      <w:tr w:rsidR="000B22B4" w14:paraId="3AA4750D" w14:textId="77777777" w:rsidTr="00A367C5">
        <w:tc>
          <w:tcPr>
            <w:tcW w:w="2694" w:type="dxa"/>
            <w:gridSpan w:val="2"/>
            <w:tcBorders>
              <w:left w:val="single" w:sz="4" w:space="0" w:color="auto"/>
            </w:tcBorders>
          </w:tcPr>
          <w:p w14:paraId="70D5D95A" w14:textId="77777777" w:rsidR="000B22B4" w:rsidRDefault="000B22B4" w:rsidP="00A367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A367C5">
            <w:pPr>
              <w:pStyle w:val="CRCoverPage"/>
              <w:spacing w:after="0"/>
              <w:jc w:val="center"/>
              <w:rPr>
                <w:b/>
                <w:caps/>
                <w:noProof/>
              </w:rPr>
            </w:pPr>
            <w:r>
              <w:rPr>
                <w:b/>
                <w:caps/>
                <w:noProof/>
              </w:rPr>
              <w:t>X</w:t>
            </w:r>
          </w:p>
        </w:tc>
        <w:tc>
          <w:tcPr>
            <w:tcW w:w="2977" w:type="dxa"/>
            <w:gridSpan w:val="4"/>
          </w:tcPr>
          <w:p w14:paraId="16605B7D" w14:textId="77777777" w:rsidR="000B22B4" w:rsidRDefault="000B22B4" w:rsidP="00A367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A367C5">
            <w:pPr>
              <w:pStyle w:val="CRCoverPage"/>
              <w:spacing w:after="0"/>
              <w:ind w:left="99"/>
              <w:rPr>
                <w:noProof/>
              </w:rPr>
            </w:pPr>
            <w:r>
              <w:rPr>
                <w:noProof/>
              </w:rPr>
              <w:t xml:space="preserve">TS/TR ... CR ... </w:t>
            </w:r>
          </w:p>
        </w:tc>
      </w:tr>
      <w:tr w:rsidR="000B22B4" w14:paraId="74643E07" w14:textId="77777777" w:rsidTr="00A367C5">
        <w:tc>
          <w:tcPr>
            <w:tcW w:w="2694" w:type="dxa"/>
            <w:gridSpan w:val="2"/>
            <w:tcBorders>
              <w:left w:val="single" w:sz="4" w:space="0" w:color="auto"/>
            </w:tcBorders>
          </w:tcPr>
          <w:p w14:paraId="522B3E93" w14:textId="77777777" w:rsidR="000B22B4" w:rsidRDefault="000B22B4" w:rsidP="00A367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A367C5">
            <w:pPr>
              <w:pStyle w:val="CRCoverPage"/>
              <w:spacing w:after="0"/>
              <w:jc w:val="center"/>
              <w:rPr>
                <w:b/>
                <w:caps/>
                <w:noProof/>
              </w:rPr>
            </w:pPr>
            <w:r>
              <w:rPr>
                <w:b/>
                <w:caps/>
                <w:noProof/>
              </w:rPr>
              <w:t>X</w:t>
            </w:r>
          </w:p>
        </w:tc>
        <w:tc>
          <w:tcPr>
            <w:tcW w:w="2977" w:type="dxa"/>
            <w:gridSpan w:val="4"/>
          </w:tcPr>
          <w:p w14:paraId="5FAF96DC" w14:textId="77777777" w:rsidR="000B22B4" w:rsidRDefault="000B22B4" w:rsidP="00A367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A367C5">
            <w:pPr>
              <w:pStyle w:val="CRCoverPage"/>
              <w:spacing w:after="0"/>
              <w:ind w:left="99"/>
              <w:rPr>
                <w:noProof/>
              </w:rPr>
            </w:pPr>
            <w:r>
              <w:rPr>
                <w:noProof/>
              </w:rPr>
              <w:t xml:space="preserve">TS/TR ... CR ... </w:t>
            </w:r>
          </w:p>
        </w:tc>
      </w:tr>
      <w:tr w:rsidR="000B22B4" w14:paraId="3A198EE4" w14:textId="77777777" w:rsidTr="00A367C5">
        <w:tc>
          <w:tcPr>
            <w:tcW w:w="2694" w:type="dxa"/>
            <w:gridSpan w:val="2"/>
            <w:tcBorders>
              <w:left w:val="single" w:sz="4" w:space="0" w:color="auto"/>
            </w:tcBorders>
          </w:tcPr>
          <w:p w14:paraId="44AC7C91" w14:textId="77777777" w:rsidR="000B22B4" w:rsidRDefault="000B22B4" w:rsidP="00A367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A367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A367C5">
            <w:pPr>
              <w:pStyle w:val="CRCoverPage"/>
              <w:spacing w:after="0"/>
              <w:jc w:val="center"/>
              <w:rPr>
                <w:b/>
                <w:caps/>
                <w:noProof/>
              </w:rPr>
            </w:pPr>
            <w:r>
              <w:rPr>
                <w:b/>
                <w:caps/>
                <w:noProof/>
              </w:rPr>
              <w:t>X</w:t>
            </w:r>
          </w:p>
        </w:tc>
        <w:tc>
          <w:tcPr>
            <w:tcW w:w="2977" w:type="dxa"/>
            <w:gridSpan w:val="4"/>
          </w:tcPr>
          <w:p w14:paraId="05A7FF35" w14:textId="77777777" w:rsidR="000B22B4" w:rsidRDefault="000B22B4" w:rsidP="00A367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A367C5">
            <w:pPr>
              <w:pStyle w:val="CRCoverPage"/>
              <w:spacing w:after="0"/>
              <w:ind w:left="99"/>
              <w:rPr>
                <w:noProof/>
              </w:rPr>
            </w:pPr>
            <w:r>
              <w:rPr>
                <w:noProof/>
              </w:rPr>
              <w:t xml:space="preserve">TS/TR ... CR ... </w:t>
            </w:r>
          </w:p>
        </w:tc>
      </w:tr>
      <w:tr w:rsidR="000B22B4" w14:paraId="7F712F4F" w14:textId="77777777" w:rsidTr="00A367C5">
        <w:tc>
          <w:tcPr>
            <w:tcW w:w="2694" w:type="dxa"/>
            <w:gridSpan w:val="2"/>
            <w:tcBorders>
              <w:left w:val="single" w:sz="4" w:space="0" w:color="auto"/>
            </w:tcBorders>
          </w:tcPr>
          <w:p w14:paraId="018BA217" w14:textId="77777777" w:rsidR="000B22B4" w:rsidRDefault="000B22B4" w:rsidP="00A367C5">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A367C5">
            <w:pPr>
              <w:pStyle w:val="CRCoverPage"/>
              <w:spacing w:after="0"/>
              <w:rPr>
                <w:noProof/>
              </w:rPr>
            </w:pPr>
          </w:p>
        </w:tc>
      </w:tr>
      <w:tr w:rsidR="000B22B4" w14:paraId="440AE253" w14:textId="77777777" w:rsidTr="00A367C5">
        <w:tc>
          <w:tcPr>
            <w:tcW w:w="2694" w:type="dxa"/>
            <w:gridSpan w:val="2"/>
            <w:tcBorders>
              <w:left w:val="single" w:sz="4" w:space="0" w:color="auto"/>
              <w:bottom w:val="single" w:sz="4" w:space="0" w:color="auto"/>
            </w:tcBorders>
          </w:tcPr>
          <w:p w14:paraId="3430E87B" w14:textId="77777777" w:rsidR="000B22B4" w:rsidRDefault="000B22B4" w:rsidP="00A367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A367C5">
            <w:pPr>
              <w:pStyle w:val="CRCoverPage"/>
              <w:spacing w:after="0"/>
              <w:ind w:left="100"/>
              <w:rPr>
                <w:noProof/>
              </w:rPr>
            </w:pPr>
          </w:p>
        </w:tc>
      </w:tr>
      <w:tr w:rsidR="000B22B4" w:rsidRPr="008863B9" w14:paraId="5CD52CA3" w14:textId="77777777" w:rsidTr="00A367C5">
        <w:tc>
          <w:tcPr>
            <w:tcW w:w="2694" w:type="dxa"/>
            <w:gridSpan w:val="2"/>
            <w:tcBorders>
              <w:top w:val="single" w:sz="4" w:space="0" w:color="auto"/>
              <w:bottom w:val="single" w:sz="4" w:space="0" w:color="auto"/>
            </w:tcBorders>
          </w:tcPr>
          <w:p w14:paraId="70995142" w14:textId="77777777" w:rsidR="000B22B4" w:rsidRPr="008863B9" w:rsidRDefault="000B22B4" w:rsidP="00A367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A367C5">
            <w:pPr>
              <w:pStyle w:val="CRCoverPage"/>
              <w:spacing w:after="0"/>
              <w:ind w:left="100"/>
              <w:rPr>
                <w:noProof/>
                <w:sz w:val="8"/>
                <w:szCs w:val="8"/>
              </w:rPr>
            </w:pPr>
          </w:p>
        </w:tc>
      </w:tr>
      <w:tr w:rsidR="000B22B4" w14:paraId="0192B89F" w14:textId="77777777" w:rsidTr="00A367C5">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A367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D0D2" w14:textId="2428E505" w:rsidR="000B22B4" w:rsidRDefault="000B22B4" w:rsidP="00A367C5">
            <w:pPr>
              <w:pStyle w:val="CRCoverPage"/>
              <w:spacing w:after="0"/>
              <w:ind w:left="100"/>
              <w:rPr>
                <w:noProof/>
              </w:rPr>
            </w:pP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57132A01" w14:textId="77777777" w:rsidR="009E3856" w:rsidRPr="00DF174F" w:rsidRDefault="009E3856" w:rsidP="009E385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 w:name="OLE_LINK44"/>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42394519"/>
      <w:r w:rsidRPr="00DF174F">
        <w:rPr>
          <w:rFonts w:ascii="Arial" w:hAnsi="Arial"/>
          <w:noProof/>
          <w:color w:val="0000FF"/>
          <w:sz w:val="28"/>
          <w:lang w:val="fr-FR"/>
        </w:rPr>
        <w:lastRenderedPageBreak/>
        <w:t>* * * First Change * * * *</w:t>
      </w:r>
    </w:p>
    <w:bookmarkEnd w:id="7"/>
    <w:bookmarkEnd w:id="8"/>
    <w:bookmarkEnd w:id="9"/>
    <w:bookmarkEnd w:id="10"/>
    <w:bookmarkEnd w:id="11"/>
    <w:bookmarkEnd w:id="12"/>
    <w:bookmarkEnd w:id="13"/>
    <w:bookmarkEnd w:id="14"/>
    <w:bookmarkEnd w:id="15"/>
    <w:p w14:paraId="04F7AF41" w14:textId="77777777" w:rsidR="00357BA7" w:rsidRDefault="00357BA7" w:rsidP="00C4560A">
      <w:pPr>
        <w:spacing w:after="0"/>
        <w:rPr>
          <w:lang w:val="en-IN" w:eastAsia="fr-FR"/>
        </w:rPr>
      </w:pPr>
    </w:p>
    <w:p w14:paraId="66DC8E68" w14:textId="77777777" w:rsidR="00D8235C" w:rsidRPr="007F2770" w:rsidRDefault="00D8235C" w:rsidP="00D8235C">
      <w:pPr>
        <w:pStyle w:val="Heading3"/>
      </w:pPr>
      <w:bookmarkStart w:id="16" w:name="_Toc114484586"/>
      <w:bookmarkStart w:id="17" w:name="_Toc146295190"/>
      <w:r w:rsidRPr="007F2770">
        <w:t>5.3.26</w:t>
      </w:r>
      <w:r w:rsidRPr="007F2770">
        <w:tab/>
      </w:r>
      <w:bookmarkEnd w:id="16"/>
      <w:r w:rsidRPr="007F2770">
        <w:t>Support for unavailability period</w:t>
      </w:r>
      <w:bookmarkEnd w:id="17"/>
    </w:p>
    <w:p w14:paraId="36500D90" w14:textId="422708D7" w:rsidR="00D8235C" w:rsidRPr="007F2770" w:rsidRDefault="00D8235C" w:rsidP="00D8235C">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and if the use of unavailability period is not due to NR satellite access </w:t>
      </w:r>
      <w:proofErr w:type="spellStart"/>
      <w:r>
        <w:rPr>
          <w:rFonts w:eastAsia="宋体"/>
          <w:color w:val="000000"/>
          <w:lang w:eastAsia="ja-JP"/>
        </w:rPr>
        <w:t>discontinous</w:t>
      </w:r>
      <w:proofErr w:type="spellEnd"/>
      <w:r>
        <w:rPr>
          <w:rFonts w:eastAsia="宋体"/>
          <w:color w:val="000000"/>
          <w:lang w:eastAsia="ja-JP"/>
        </w:rPr>
        <w:t xml:space="preserve"> coverage</w:t>
      </w:r>
      <w:r w:rsidRPr="007F2770">
        <w:rPr>
          <w:rFonts w:eastAsia="宋体"/>
          <w:color w:val="000000"/>
          <w:lang w:eastAsia="ja-JP"/>
        </w:rPr>
        <w:t xml:space="preserve"> 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382528BA" w14:textId="67CD1838" w:rsidR="00D8235C" w:rsidRPr="007F2770" w:rsidRDefault="00D8235C" w:rsidP="00D8235C">
      <w:pPr>
        <w:pStyle w:val="NO"/>
      </w:pPr>
      <w:r w:rsidRPr="007C6D36">
        <w:t>NOTE</w:t>
      </w:r>
      <w:r>
        <w:t> </w:t>
      </w:r>
      <w:r w:rsidRPr="007C6D36">
        <w:t>1</w:t>
      </w:r>
      <w:r w:rsidRPr="007F2770">
        <w:t>:</w:t>
      </w:r>
      <w:r w:rsidRPr="007F2770">
        <w:tab/>
        <w:t>How the UE stores its contexts is UE implementation specific.</w:t>
      </w:r>
    </w:p>
    <w:p w14:paraId="04983221" w14:textId="1342236E" w:rsidR="00D8235C" w:rsidRDefault="00D8235C" w:rsidP="00D8235C">
      <w:pPr>
        <w:rPr>
          <w:lang w:eastAsia="ko-KR"/>
        </w:rPr>
      </w:pPr>
      <w:r w:rsidRPr="007F2770">
        <w:t>To activate the unavailability period, the UE provides an unavailability period duration</w:t>
      </w:r>
      <w:r>
        <w:t xml:space="preserve">, an indication and type of unavailability,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eastAsia="ko-KR"/>
        </w:rPr>
        <w:t xml:space="preserve"> 5.5.1.3.4.</w:t>
      </w:r>
    </w:p>
    <w:p w14:paraId="5DC7C533" w14:textId="102FA0AA" w:rsidR="00D8235C" w:rsidRDefault="00D8235C" w:rsidP="00D8235C">
      <w:del w:id="18" w:author="Vishnu Preman" w:date="2023-09-27T16:32:00Z">
        <w:r w:rsidRPr="007F2770" w:rsidDel="00A817D9">
          <w:delText>If the UE provided an unavailability period duration in the last registration procedure or de-registration procedure, the AMF considers the UE unreachable until the UE re-</w:delText>
        </w:r>
        <w:r w:rsidRPr="007F2770" w:rsidDel="00A817D9">
          <w:rPr>
            <w:rFonts w:hint="eastAsia"/>
            <w:lang w:eastAsia="zh-CN"/>
          </w:rPr>
          <w:delText>register</w:delText>
        </w:r>
        <w:r w:rsidRPr="007F2770" w:rsidDel="00A817D9">
          <w:delText xml:space="preserve"> for a normal service without providing an unavailability period duration</w:delText>
        </w:r>
      </w:del>
      <w:r w:rsidRPr="007F2770">
        <w:t xml:space="preserve">.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The AMF releases the N1 signalling connection after the completion of the registration procedure in which the UE provided an unavailability period duration</w:t>
      </w:r>
      <w:r w:rsidRPr="00F76065">
        <w:t xml:space="preserve"> </w:t>
      </w:r>
      <w:r>
        <w:t>without providing the start of the unavailability period</w:t>
      </w:r>
      <w:r w:rsidRPr="007F2770">
        <w:t>.</w:t>
      </w:r>
    </w:p>
    <w:p w14:paraId="53E50B9E" w14:textId="77777777" w:rsidR="00D8235C" w:rsidRDefault="00D8235C" w:rsidP="00D8235C">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4FBA14A" w14:textId="77777777" w:rsidR="00D8235C" w:rsidRPr="007F2770" w:rsidRDefault="00D8235C" w:rsidP="00D8235C">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p>
    <w:p w14:paraId="14675526" w14:textId="77777777" w:rsidR="00D8235C" w:rsidRDefault="00D8235C" w:rsidP="00D8235C">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B3A4E4C" w14:textId="77777777" w:rsidR="00D8235C" w:rsidRDefault="00D8235C" w:rsidP="00D8235C">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66DA9BFD" w14:textId="77777777" w:rsidR="00D8235C" w:rsidRPr="007F2770" w:rsidRDefault="00D8235C" w:rsidP="00D8235C">
      <w:r>
        <w:t>When the UE activates the unavailability period using the de-registration procedure, then after successful completion of the procedure the UE shall enter the state 5GMM-DEREGISTERED.NO-CELL-AVAILABLE.</w:t>
      </w:r>
    </w:p>
    <w:p w14:paraId="74890CA5" w14:textId="77777777" w:rsidR="00D8235C" w:rsidRPr="00D8235C" w:rsidRDefault="00D8235C" w:rsidP="00C4560A">
      <w:pPr>
        <w:spacing w:after="0"/>
        <w:rPr>
          <w:lang w:eastAsia="fr-FR"/>
        </w:rPr>
      </w:pPr>
    </w:p>
    <w:p w14:paraId="48B71D30" w14:textId="77777777" w:rsidR="00D8235C" w:rsidRDefault="00D8235C" w:rsidP="00C4560A">
      <w:pPr>
        <w:spacing w:after="0"/>
        <w:rPr>
          <w:lang w:val="en-IN" w:eastAsia="fr-FR"/>
        </w:rPr>
      </w:pPr>
    </w:p>
    <w:p w14:paraId="198C24D5" w14:textId="77777777" w:rsidR="00357BA7" w:rsidRDefault="00357BA7" w:rsidP="00C4560A">
      <w:pPr>
        <w:spacing w:after="0"/>
        <w:rPr>
          <w:lang w:val="en-IN" w:eastAsia="fr-FR"/>
        </w:rPr>
      </w:pPr>
      <w:bookmarkStart w:id="19" w:name="_GoBack"/>
      <w:bookmarkEnd w:id="19"/>
    </w:p>
    <w:p w14:paraId="306DCAC2" w14:textId="77777777" w:rsidR="00357BA7" w:rsidRDefault="00357BA7" w:rsidP="00C4560A">
      <w:pPr>
        <w:spacing w:after="0"/>
        <w:rPr>
          <w:lang w:val="en-IN" w:eastAsia="fr-FR"/>
        </w:rPr>
      </w:pPr>
    </w:p>
    <w:p w14:paraId="2D0AFCAC" w14:textId="77777777" w:rsidR="00357BA7" w:rsidRDefault="00357BA7" w:rsidP="00C4560A">
      <w:pPr>
        <w:spacing w:after="0"/>
        <w:rPr>
          <w:lang w:val="en-IN" w:eastAsia="fr-FR"/>
        </w:rPr>
      </w:pPr>
    </w:p>
    <w:p w14:paraId="729D5B0A" w14:textId="77777777" w:rsidR="005E57FD" w:rsidRPr="00BB3E6A" w:rsidRDefault="005E57FD" w:rsidP="005E57F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bookmarkEnd w:id="0"/>
    <w:bookmarkEnd w:id="1"/>
    <w:bookmarkEnd w:id="2"/>
    <w:bookmarkEnd w:id="3"/>
    <w:bookmarkEnd w:id="4"/>
    <w:bookmarkEnd w:id="5"/>
    <w:bookmarkEnd w:id="6"/>
    <w:p w14:paraId="6D67DA6F" w14:textId="77777777" w:rsidR="00791EB5" w:rsidRPr="00D103EC" w:rsidRDefault="00791EB5" w:rsidP="000D4101">
      <w:pPr>
        <w:rPr>
          <w:lang w:val="x-none"/>
        </w:rPr>
      </w:pPr>
    </w:p>
    <w:sectPr w:rsidR="00791EB5" w:rsidRPr="00D103EC">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800098" w14:textId="77777777" w:rsidR="00EC2099" w:rsidRDefault="00EC2099">
      <w:r>
        <w:separator/>
      </w:r>
    </w:p>
  </w:endnote>
  <w:endnote w:type="continuationSeparator" w:id="0">
    <w:p w14:paraId="7A420959" w14:textId="77777777" w:rsidR="00EC2099" w:rsidRDefault="00EC2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7622C" w14:textId="77777777" w:rsidR="00A367C5" w:rsidRDefault="00A367C5">
    <w:pPr>
      <w:pStyle w:val="Footer"/>
      <w:rPr>
        <w:b w:val="0"/>
        <w:i w:val="0"/>
      </w:rPr>
    </w:pPr>
    <w:r>
      <w:rPr>
        <w:b w:val="0"/>
        <w:i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84221E" w14:textId="77777777" w:rsidR="00EC2099" w:rsidRDefault="00EC2099">
      <w:r>
        <w:separator/>
      </w:r>
    </w:p>
  </w:footnote>
  <w:footnote w:type="continuationSeparator" w:id="0">
    <w:p w14:paraId="5E92E306" w14:textId="77777777" w:rsidR="00EC2099" w:rsidRDefault="00EC2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ADC70" w14:textId="77777777" w:rsidR="00A367C5" w:rsidRDefault="00A367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A0F45" w14:textId="290BE9F2" w:rsidR="00A367C5" w:rsidRDefault="00A367C5">
    <w:pPr>
      <w:pStyle w:val="Header"/>
      <w:framePr w:wrap="around" w:vAnchor="text" w:hAnchor="margin" w:xAlign="right" w:y="1"/>
      <w:widowControl/>
    </w:pPr>
    <w:r>
      <w:fldChar w:fldCharType="begin"/>
    </w:r>
    <w:r>
      <w:instrText xml:space="preserve"> styleref ZA </w:instrText>
    </w:r>
    <w:r>
      <w:fldChar w:fldCharType="separate"/>
    </w:r>
    <w:r w:rsidR="00AD7267">
      <w:rPr>
        <w:b w:val="0"/>
        <w:bCs/>
        <w:lang w:val="en-US"/>
      </w:rPr>
      <w:t>Error! No text of specified style in document.</w:t>
    </w:r>
    <w:r>
      <w:fldChar w:fldCharType="end"/>
    </w:r>
  </w:p>
  <w:p w14:paraId="4E288D47" w14:textId="77777777" w:rsidR="00A367C5" w:rsidRDefault="00A367C5">
    <w:pPr>
      <w:pStyle w:val="Header"/>
      <w:framePr w:wrap="around" w:vAnchor="text" w:hAnchor="margin" w:xAlign="center" w:y="1"/>
      <w:widowControl/>
    </w:pPr>
    <w:r>
      <w:fldChar w:fldCharType="begin"/>
    </w:r>
    <w:r>
      <w:instrText xml:space="preserve"> PAGE </w:instrText>
    </w:r>
    <w:r>
      <w:fldChar w:fldCharType="separate"/>
    </w:r>
    <w:r w:rsidR="00AD7267">
      <w:t>3</w:t>
    </w:r>
    <w:r>
      <w:fldChar w:fldCharType="end"/>
    </w:r>
  </w:p>
  <w:p w14:paraId="04C0B404" w14:textId="2E5D7370" w:rsidR="00A367C5" w:rsidRDefault="00A367C5">
    <w:pPr>
      <w:pStyle w:val="Header"/>
      <w:framePr w:wrap="around" w:vAnchor="text" w:hAnchor="margin" w:y="1"/>
      <w:widowControl/>
    </w:pPr>
    <w:r>
      <w:fldChar w:fldCharType="begin"/>
    </w:r>
    <w:r>
      <w:instrText xml:space="preserve"> styleref ZGSM </w:instrText>
    </w:r>
    <w:r>
      <w:fldChar w:fldCharType="separate"/>
    </w:r>
    <w:r w:rsidR="00AD7267">
      <w:rPr>
        <w:b w:val="0"/>
        <w:bCs/>
        <w:lang w:val="en-US"/>
      </w:rPr>
      <w:t>Error! No text of specified style in document.</w:t>
    </w:r>
    <w:r>
      <w:fldChar w:fldCharType="end"/>
    </w:r>
  </w:p>
  <w:p w14:paraId="6FC6B20D" w14:textId="77777777" w:rsidR="00A367C5" w:rsidRDefault="00A367C5">
    <w:pPr>
      <w:pStyle w:val="Header"/>
    </w:pPr>
  </w:p>
  <w:p w14:paraId="6C42AC28" w14:textId="77777777" w:rsidR="00A367C5" w:rsidRDefault="00A367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A093786"/>
    <w:multiLevelType w:val="hybridMultilevel"/>
    <w:tmpl w:val="3632712E"/>
    <w:lvl w:ilvl="0" w:tplc="293A0B5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727879"/>
    <w:multiLevelType w:val="hybridMultilevel"/>
    <w:tmpl w:val="B49437B2"/>
    <w:lvl w:ilvl="0" w:tplc="B0D0C5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8"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9"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0"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1" w15:restartNumberingAfterBreak="0">
    <w:nsid w:val="59270616"/>
    <w:multiLevelType w:val="hybridMultilevel"/>
    <w:tmpl w:val="CA2EFA70"/>
    <w:lvl w:ilvl="0" w:tplc="484AC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14D6B92"/>
    <w:multiLevelType w:val="hybridMultilevel"/>
    <w:tmpl w:val="61569ED2"/>
    <w:lvl w:ilvl="0" w:tplc="771CC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9"/>
  </w:num>
  <w:num w:numId="2">
    <w:abstractNumId w:val="6"/>
  </w:num>
  <w:num w:numId="3">
    <w:abstractNumId w:val="27"/>
  </w:num>
  <w:num w:numId="4">
    <w:abstractNumId w:val="24"/>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2"/>
  </w:num>
  <w:num w:numId="7">
    <w:abstractNumId w:val="8"/>
  </w:num>
  <w:num w:numId="8">
    <w:abstractNumId w:val="25"/>
  </w:num>
  <w:num w:numId="9">
    <w:abstractNumId w:val="5"/>
  </w:num>
  <w:num w:numId="10">
    <w:abstractNumId w:val="18"/>
  </w:num>
  <w:num w:numId="11">
    <w:abstractNumId w:val="11"/>
  </w:num>
  <w:num w:numId="12">
    <w:abstractNumId w:val="12"/>
  </w:num>
  <w:num w:numId="13">
    <w:abstractNumId w:val="23"/>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7"/>
  </w:num>
  <w:num w:numId="18">
    <w:abstractNumId w:val="9"/>
  </w:num>
  <w:num w:numId="19">
    <w:abstractNumId w:val="28"/>
  </w:num>
  <w:num w:numId="20">
    <w:abstractNumId w:val="20"/>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 w:numId="28">
    <w:abstractNumId w:val="16"/>
  </w:num>
  <w:num w:numId="29">
    <w:abstractNumId w:val="26"/>
  </w:num>
  <w:num w:numId="30">
    <w:abstractNumId w:val="21"/>
  </w:num>
  <w:num w:numId="3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09"/>
    <w:rsid w:val="0000018E"/>
    <w:rsid w:val="000034DC"/>
    <w:rsid w:val="00005451"/>
    <w:rsid w:val="00011552"/>
    <w:rsid w:val="0001683D"/>
    <w:rsid w:val="00017FFD"/>
    <w:rsid w:val="000201AF"/>
    <w:rsid w:val="000201E7"/>
    <w:rsid w:val="00023AFB"/>
    <w:rsid w:val="00023B1B"/>
    <w:rsid w:val="00024B11"/>
    <w:rsid w:val="000278A0"/>
    <w:rsid w:val="00027D47"/>
    <w:rsid w:val="000307F2"/>
    <w:rsid w:val="0003084E"/>
    <w:rsid w:val="000341DB"/>
    <w:rsid w:val="00035B0B"/>
    <w:rsid w:val="00035DEC"/>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97F1D"/>
    <w:rsid w:val="000A0238"/>
    <w:rsid w:val="000A2434"/>
    <w:rsid w:val="000A2C55"/>
    <w:rsid w:val="000A42F5"/>
    <w:rsid w:val="000A4803"/>
    <w:rsid w:val="000B0076"/>
    <w:rsid w:val="000B0654"/>
    <w:rsid w:val="000B12ED"/>
    <w:rsid w:val="000B22B4"/>
    <w:rsid w:val="000B40E9"/>
    <w:rsid w:val="000B63BB"/>
    <w:rsid w:val="000C0F8D"/>
    <w:rsid w:val="000C16CA"/>
    <w:rsid w:val="000C2662"/>
    <w:rsid w:val="000C4568"/>
    <w:rsid w:val="000C4AB0"/>
    <w:rsid w:val="000C505B"/>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477B"/>
    <w:rsid w:val="0011502F"/>
    <w:rsid w:val="00117130"/>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291B"/>
    <w:rsid w:val="001B33C7"/>
    <w:rsid w:val="001B46BE"/>
    <w:rsid w:val="001B5709"/>
    <w:rsid w:val="001C191D"/>
    <w:rsid w:val="001C40DF"/>
    <w:rsid w:val="001D12FC"/>
    <w:rsid w:val="001D311F"/>
    <w:rsid w:val="001D35ED"/>
    <w:rsid w:val="001D74A9"/>
    <w:rsid w:val="001E0690"/>
    <w:rsid w:val="001E1EA5"/>
    <w:rsid w:val="001E37DF"/>
    <w:rsid w:val="001E394C"/>
    <w:rsid w:val="001E6AFB"/>
    <w:rsid w:val="001E75DD"/>
    <w:rsid w:val="001F16D2"/>
    <w:rsid w:val="0020039D"/>
    <w:rsid w:val="002074DC"/>
    <w:rsid w:val="00213B44"/>
    <w:rsid w:val="00213C96"/>
    <w:rsid w:val="00220294"/>
    <w:rsid w:val="00222F7D"/>
    <w:rsid w:val="00223089"/>
    <w:rsid w:val="002248DF"/>
    <w:rsid w:val="0022558B"/>
    <w:rsid w:val="0023599B"/>
    <w:rsid w:val="00237259"/>
    <w:rsid w:val="002443F7"/>
    <w:rsid w:val="0024708D"/>
    <w:rsid w:val="0024759D"/>
    <w:rsid w:val="0025320F"/>
    <w:rsid w:val="0025390E"/>
    <w:rsid w:val="0025505F"/>
    <w:rsid w:val="002571C2"/>
    <w:rsid w:val="002579D3"/>
    <w:rsid w:val="00260B30"/>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14EF"/>
    <w:rsid w:val="002924DD"/>
    <w:rsid w:val="00295D29"/>
    <w:rsid w:val="002A0A21"/>
    <w:rsid w:val="002A2778"/>
    <w:rsid w:val="002A3071"/>
    <w:rsid w:val="002A3BE0"/>
    <w:rsid w:val="002A5AE3"/>
    <w:rsid w:val="002A6459"/>
    <w:rsid w:val="002A6D70"/>
    <w:rsid w:val="002B58A3"/>
    <w:rsid w:val="002B7F69"/>
    <w:rsid w:val="002C07A3"/>
    <w:rsid w:val="002C1839"/>
    <w:rsid w:val="002C35CF"/>
    <w:rsid w:val="002C551E"/>
    <w:rsid w:val="002C5A71"/>
    <w:rsid w:val="002C611A"/>
    <w:rsid w:val="002D003B"/>
    <w:rsid w:val="002D5B00"/>
    <w:rsid w:val="002D75F2"/>
    <w:rsid w:val="002D7A8E"/>
    <w:rsid w:val="002E0D74"/>
    <w:rsid w:val="002E60CE"/>
    <w:rsid w:val="002E771E"/>
    <w:rsid w:val="002E7B7D"/>
    <w:rsid w:val="002F00A1"/>
    <w:rsid w:val="002F4EF4"/>
    <w:rsid w:val="002F7C9D"/>
    <w:rsid w:val="002F7E51"/>
    <w:rsid w:val="0030076F"/>
    <w:rsid w:val="00301650"/>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1743C"/>
    <w:rsid w:val="003209B3"/>
    <w:rsid w:val="003231AE"/>
    <w:rsid w:val="00323881"/>
    <w:rsid w:val="00325ACC"/>
    <w:rsid w:val="003262AD"/>
    <w:rsid w:val="00330ED3"/>
    <w:rsid w:val="0033126B"/>
    <w:rsid w:val="00331886"/>
    <w:rsid w:val="00332EFC"/>
    <w:rsid w:val="003336CF"/>
    <w:rsid w:val="00334441"/>
    <w:rsid w:val="00335217"/>
    <w:rsid w:val="00335946"/>
    <w:rsid w:val="00341ED9"/>
    <w:rsid w:val="003423DD"/>
    <w:rsid w:val="003426F6"/>
    <w:rsid w:val="00345455"/>
    <w:rsid w:val="00345FCA"/>
    <w:rsid w:val="0034777B"/>
    <w:rsid w:val="0035573F"/>
    <w:rsid w:val="00356887"/>
    <w:rsid w:val="00357BA7"/>
    <w:rsid w:val="003626E7"/>
    <w:rsid w:val="00362702"/>
    <w:rsid w:val="00362CA9"/>
    <w:rsid w:val="0036332B"/>
    <w:rsid w:val="0037071B"/>
    <w:rsid w:val="003718EE"/>
    <w:rsid w:val="00372CBB"/>
    <w:rsid w:val="003771A9"/>
    <w:rsid w:val="00377214"/>
    <w:rsid w:val="00377246"/>
    <w:rsid w:val="003800D3"/>
    <w:rsid w:val="00384ACE"/>
    <w:rsid w:val="00384AE9"/>
    <w:rsid w:val="00390514"/>
    <w:rsid w:val="0039183F"/>
    <w:rsid w:val="00392520"/>
    <w:rsid w:val="00393A0E"/>
    <w:rsid w:val="00395131"/>
    <w:rsid w:val="00396EEF"/>
    <w:rsid w:val="0039710C"/>
    <w:rsid w:val="00397652"/>
    <w:rsid w:val="003A1055"/>
    <w:rsid w:val="003A2192"/>
    <w:rsid w:val="003A24F7"/>
    <w:rsid w:val="003A3644"/>
    <w:rsid w:val="003A5053"/>
    <w:rsid w:val="003A50F6"/>
    <w:rsid w:val="003A56D7"/>
    <w:rsid w:val="003A5ED6"/>
    <w:rsid w:val="003A765C"/>
    <w:rsid w:val="003B34A5"/>
    <w:rsid w:val="003C1BD5"/>
    <w:rsid w:val="003C215D"/>
    <w:rsid w:val="003C56BB"/>
    <w:rsid w:val="003C640D"/>
    <w:rsid w:val="003C7F83"/>
    <w:rsid w:val="003D1FA6"/>
    <w:rsid w:val="003D460D"/>
    <w:rsid w:val="003E1EF4"/>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53E"/>
    <w:rsid w:val="00450914"/>
    <w:rsid w:val="004509D5"/>
    <w:rsid w:val="004575EC"/>
    <w:rsid w:val="0046020B"/>
    <w:rsid w:val="00460211"/>
    <w:rsid w:val="0046055B"/>
    <w:rsid w:val="004612BD"/>
    <w:rsid w:val="00461CAE"/>
    <w:rsid w:val="0046216C"/>
    <w:rsid w:val="0046216D"/>
    <w:rsid w:val="00466C9D"/>
    <w:rsid w:val="00467633"/>
    <w:rsid w:val="0047010F"/>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32E3"/>
    <w:rsid w:val="00514EC3"/>
    <w:rsid w:val="00520566"/>
    <w:rsid w:val="0052257F"/>
    <w:rsid w:val="00522DC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0896"/>
    <w:rsid w:val="0055384D"/>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B7ED7"/>
    <w:rsid w:val="005C2760"/>
    <w:rsid w:val="005C66DF"/>
    <w:rsid w:val="005D28E8"/>
    <w:rsid w:val="005D2AFE"/>
    <w:rsid w:val="005D3CE0"/>
    <w:rsid w:val="005D4C6F"/>
    <w:rsid w:val="005D4F27"/>
    <w:rsid w:val="005D52F1"/>
    <w:rsid w:val="005D68FB"/>
    <w:rsid w:val="005E0B7E"/>
    <w:rsid w:val="005E1882"/>
    <w:rsid w:val="005E30C9"/>
    <w:rsid w:val="005E4A8C"/>
    <w:rsid w:val="005E57FD"/>
    <w:rsid w:val="005F0B0B"/>
    <w:rsid w:val="005F46F5"/>
    <w:rsid w:val="005F54DC"/>
    <w:rsid w:val="005F5B73"/>
    <w:rsid w:val="005F66D4"/>
    <w:rsid w:val="005F68EA"/>
    <w:rsid w:val="00600727"/>
    <w:rsid w:val="00600EFF"/>
    <w:rsid w:val="006025D8"/>
    <w:rsid w:val="00605BB0"/>
    <w:rsid w:val="00607D3D"/>
    <w:rsid w:val="00614736"/>
    <w:rsid w:val="00621654"/>
    <w:rsid w:val="00623132"/>
    <w:rsid w:val="00624715"/>
    <w:rsid w:val="0062689F"/>
    <w:rsid w:val="006303B2"/>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0F35"/>
    <w:rsid w:val="0068121A"/>
    <w:rsid w:val="006815DC"/>
    <w:rsid w:val="00683059"/>
    <w:rsid w:val="00683F0B"/>
    <w:rsid w:val="00685BA9"/>
    <w:rsid w:val="00685D7D"/>
    <w:rsid w:val="006914EE"/>
    <w:rsid w:val="00691EBE"/>
    <w:rsid w:val="00694AE7"/>
    <w:rsid w:val="006A010D"/>
    <w:rsid w:val="006A5CE3"/>
    <w:rsid w:val="006A63CA"/>
    <w:rsid w:val="006A7AA6"/>
    <w:rsid w:val="006B045A"/>
    <w:rsid w:val="006B15BD"/>
    <w:rsid w:val="006B747C"/>
    <w:rsid w:val="006C16F3"/>
    <w:rsid w:val="006C33C2"/>
    <w:rsid w:val="006C4ADE"/>
    <w:rsid w:val="006C7B79"/>
    <w:rsid w:val="006C7C12"/>
    <w:rsid w:val="006D1096"/>
    <w:rsid w:val="006D16BB"/>
    <w:rsid w:val="006D6205"/>
    <w:rsid w:val="006E23B2"/>
    <w:rsid w:val="006E5002"/>
    <w:rsid w:val="006F1F0D"/>
    <w:rsid w:val="006F2E26"/>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4CDE"/>
    <w:rsid w:val="0074742A"/>
    <w:rsid w:val="0075423B"/>
    <w:rsid w:val="0075508E"/>
    <w:rsid w:val="007614CE"/>
    <w:rsid w:val="00761F6F"/>
    <w:rsid w:val="007623DB"/>
    <w:rsid w:val="007627A6"/>
    <w:rsid w:val="0076430A"/>
    <w:rsid w:val="00764409"/>
    <w:rsid w:val="00764DC2"/>
    <w:rsid w:val="007657A5"/>
    <w:rsid w:val="00767CC0"/>
    <w:rsid w:val="00767E0E"/>
    <w:rsid w:val="0077163B"/>
    <w:rsid w:val="00776FEF"/>
    <w:rsid w:val="00777717"/>
    <w:rsid w:val="007836AF"/>
    <w:rsid w:val="007846CF"/>
    <w:rsid w:val="007850D0"/>
    <w:rsid w:val="00791EB5"/>
    <w:rsid w:val="007942EA"/>
    <w:rsid w:val="00794368"/>
    <w:rsid w:val="00795896"/>
    <w:rsid w:val="00796401"/>
    <w:rsid w:val="00796F7D"/>
    <w:rsid w:val="007A0036"/>
    <w:rsid w:val="007A06F9"/>
    <w:rsid w:val="007A2A68"/>
    <w:rsid w:val="007A5E19"/>
    <w:rsid w:val="007A6AAD"/>
    <w:rsid w:val="007A6E46"/>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311B"/>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45ADE"/>
    <w:rsid w:val="00852141"/>
    <w:rsid w:val="00852D28"/>
    <w:rsid w:val="00855A9E"/>
    <w:rsid w:val="00855C66"/>
    <w:rsid w:val="00855E40"/>
    <w:rsid w:val="008579B1"/>
    <w:rsid w:val="00860770"/>
    <w:rsid w:val="00860CD4"/>
    <w:rsid w:val="008611A4"/>
    <w:rsid w:val="008619CD"/>
    <w:rsid w:val="008621CE"/>
    <w:rsid w:val="008634A5"/>
    <w:rsid w:val="00863FFB"/>
    <w:rsid w:val="00865855"/>
    <w:rsid w:val="00866FF8"/>
    <w:rsid w:val="00867327"/>
    <w:rsid w:val="00871FD3"/>
    <w:rsid w:val="00872A63"/>
    <w:rsid w:val="00872B96"/>
    <w:rsid w:val="00873F47"/>
    <w:rsid w:val="008744F7"/>
    <w:rsid w:val="00875468"/>
    <w:rsid w:val="00875BA1"/>
    <w:rsid w:val="00880058"/>
    <w:rsid w:val="008823B6"/>
    <w:rsid w:val="00891499"/>
    <w:rsid w:val="00892856"/>
    <w:rsid w:val="00896D49"/>
    <w:rsid w:val="008A0F74"/>
    <w:rsid w:val="008A267B"/>
    <w:rsid w:val="008A4160"/>
    <w:rsid w:val="008A41F3"/>
    <w:rsid w:val="008A6843"/>
    <w:rsid w:val="008B0562"/>
    <w:rsid w:val="008B275B"/>
    <w:rsid w:val="008B62FF"/>
    <w:rsid w:val="008C2350"/>
    <w:rsid w:val="008C51A0"/>
    <w:rsid w:val="008C7C9B"/>
    <w:rsid w:val="008D0146"/>
    <w:rsid w:val="008D1CB6"/>
    <w:rsid w:val="008D2283"/>
    <w:rsid w:val="008D2743"/>
    <w:rsid w:val="008D301C"/>
    <w:rsid w:val="008D3058"/>
    <w:rsid w:val="008D3E04"/>
    <w:rsid w:val="008D5857"/>
    <w:rsid w:val="008D6658"/>
    <w:rsid w:val="008D747C"/>
    <w:rsid w:val="008E120C"/>
    <w:rsid w:val="008E1539"/>
    <w:rsid w:val="008E6B13"/>
    <w:rsid w:val="008F1B42"/>
    <w:rsid w:val="008F2C7F"/>
    <w:rsid w:val="008F4950"/>
    <w:rsid w:val="008F4C12"/>
    <w:rsid w:val="00900EA8"/>
    <w:rsid w:val="009065A3"/>
    <w:rsid w:val="0091076E"/>
    <w:rsid w:val="009120DE"/>
    <w:rsid w:val="00917906"/>
    <w:rsid w:val="00921DF9"/>
    <w:rsid w:val="00922DAA"/>
    <w:rsid w:val="00926507"/>
    <w:rsid w:val="00927B5A"/>
    <w:rsid w:val="0093126F"/>
    <w:rsid w:val="009351FF"/>
    <w:rsid w:val="00942BC2"/>
    <w:rsid w:val="00942CE8"/>
    <w:rsid w:val="009457FD"/>
    <w:rsid w:val="00946F94"/>
    <w:rsid w:val="009478F1"/>
    <w:rsid w:val="00951174"/>
    <w:rsid w:val="00952E51"/>
    <w:rsid w:val="00954EA0"/>
    <w:rsid w:val="0095797E"/>
    <w:rsid w:val="00960D51"/>
    <w:rsid w:val="00962ACC"/>
    <w:rsid w:val="009632DA"/>
    <w:rsid w:val="009636DE"/>
    <w:rsid w:val="0096397C"/>
    <w:rsid w:val="00964E67"/>
    <w:rsid w:val="009678F1"/>
    <w:rsid w:val="00967F18"/>
    <w:rsid w:val="00970344"/>
    <w:rsid w:val="0097065D"/>
    <w:rsid w:val="00970796"/>
    <w:rsid w:val="0097289D"/>
    <w:rsid w:val="00974B9E"/>
    <w:rsid w:val="009753F2"/>
    <w:rsid w:val="00975AB0"/>
    <w:rsid w:val="00976302"/>
    <w:rsid w:val="0097712B"/>
    <w:rsid w:val="00980150"/>
    <w:rsid w:val="00980338"/>
    <w:rsid w:val="00982BD7"/>
    <w:rsid w:val="00985835"/>
    <w:rsid w:val="0098653F"/>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2C8"/>
    <w:rsid w:val="009D3BCF"/>
    <w:rsid w:val="009D603D"/>
    <w:rsid w:val="009E1220"/>
    <w:rsid w:val="009E1FB5"/>
    <w:rsid w:val="009E2212"/>
    <w:rsid w:val="009E3856"/>
    <w:rsid w:val="009E6C94"/>
    <w:rsid w:val="009F03A8"/>
    <w:rsid w:val="009F0C93"/>
    <w:rsid w:val="009F138E"/>
    <w:rsid w:val="009F1457"/>
    <w:rsid w:val="009F1701"/>
    <w:rsid w:val="009F27E7"/>
    <w:rsid w:val="009F3DEE"/>
    <w:rsid w:val="009F5FF2"/>
    <w:rsid w:val="009F6E32"/>
    <w:rsid w:val="00A00686"/>
    <w:rsid w:val="00A02E40"/>
    <w:rsid w:val="00A07100"/>
    <w:rsid w:val="00A1273B"/>
    <w:rsid w:val="00A1278A"/>
    <w:rsid w:val="00A12D1D"/>
    <w:rsid w:val="00A1388C"/>
    <w:rsid w:val="00A15D86"/>
    <w:rsid w:val="00A15DD1"/>
    <w:rsid w:val="00A16E98"/>
    <w:rsid w:val="00A218D4"/>
    <w:rsid w:val="00A23BA7"/>
    <w:rsid w:val="00A23C5F"/>
    <w:rsid w:val="00A24235"/>
    <w:rsid w:val="00A24494"/>
    <w:rsid w:val="00A30365"/>
    <w:rsid w:val="00A30E6C"/>
    <w:rsid w:val="00A31D2D"/>
    <w:rsid w:val="00A33F32"/>
    <w:rsid w:val="00A367C5"/>
    <w:rsid w:val="00A37DC6"/>
    <w:rsid w:val="00A4091E"/>
    <w:rsid w:val="00A45CF8"/>
    <w:rsid w:val="00A50AAF"/>
    <w:rsid w:val="00A50D27"/>
    <w:rsid w:val="00A5242A"/>
    <w:rsid w:val="00A53331"/>
    <w:rsid w:val="00A54B71"/>
    <w:rsid w:val="00A554B8"/>
    <w:rsid w:val="00A56032"/>
    <w:rsid w:val="00A56556"/>
    <w:rsid w:val="00A61CCB"/>
    <w:rsid w:val="00A62209"/>
    <w:rsid w:val="00A62E46"/>
    <w:rsid w:val="00A63D9B"/>
    <w:rsid w:val="00A702ED"/>
    <w:rsid w:val="00A719C1"/>
    <w:rsid w:val="00A75280"/>
    <w:rsid w:val="00A76307"/>
    <w:rsid w:val="00A817D9"/>
    <w:rsid w:val="00A81F5A"/>
    <w:rsid w:val="00A83D4E"/>
    <w:rsid w:val="00A85B52"/>
    <w:rsid w:val="00A85C2D"/>
    <w:rsid w:val="00A870DC"/>
    <w:rsid w:val="00A90747"/>
    <w:rsid w:val="00A9319B"/>
    <w:rsid w:val="00A934E2"/>
    <w:rsid w:val="00A951F1"/>
    <w:rsid w:val="00AA2550"/>
    <w:rsid w:val="00AA605D"/>
    <w:rsid w:val="00AA6464"/>
    <w:rsid w:val="00AB2F4C"/>
    <w:rsid w:val="00AB3B6F"/>
    <w:rsid w:val="00AB3D66"/>
    <w:rsid w:val="00AB74EE"/>
    <w:rsid w:val="00AB797F"/>
    <w:rsid w:val="00AC799E"/>
    <w:rsid w:val="00AD0AE5"/>
    <w:rsid w:val="00AD274C"/>
    <w:rsid w:val="00AD4F41"/>
    <w:rsid w:val="00AD7267"/>
    <w:rsid w:val="00AD7977"/>
    <w:rsid w:val="00AE1A05"/>
    <w:rsid w:val="00AE57A7"/>
    <w:rsid w:val="00AE589E"/>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86D05"/>
    <w:rsid w:val="00B957FE"/>
    <w:rsid w:val="00B9628C"/>
    <w:rsid w:val="00B9654B"/>
    <w:rsid w:val="00B96A7C"/>
    <w:rsid w:val="00BA1530"/>
    <w:rsid w:val="00BA33E6"/>
    <w:rsid w:val="00BA4F5C"/>
    <w:rsid w:val="00BA5E0D"/>
    <w:rsid w:val="00BA6909"/>
    <w:rsid w:val="00BB05A3"/>
    <w:rsid w:val="00BB5BF2"/>
    <w:rsid w:val="00BC030E"/>
    <w:rsid w:val="00BC46CC"/>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2E20"/>
    <w:rsid w:val="00C05F30"/>
    <w:rsid w:val="00C06F4B"/>
    <w:rsid w:val="00C110AC"/>
    <w:rsid w:val="00C110B0"/>
    <w:rsid w:val="00C12288"/>
    <w:rsid w:val="00C13D81"/>
    <w:rsid w:val="00C14820"/>
    <w:rsid w:val="00C1503E"/>
    <w:rsid w:val="00C15CB1"/>
    <w:rsid w:val="00C176D0"/>
    <w:rsid w:val="00C17898"/>
    <w:rsid w:val="00C20969"/>
    <w:rsid w:val="00C20C37"/>
    <w:rsid w:val="00C2275E"/>
    <w:rsid w:val="00C22FD4"/>
    <w:rsid w:val="00C258EA"/>
    <w:rsid w:val="00C336B8"/>
    <w:rsid w:val="00C339A7"/>
    <w:rsid w:val="00C368A9"/>
    <w:rsid w:val="00C37332"/>
    <w:rsid w:val="00C37C02"/>
    <w:rsid w:val="00C40AD5"/>
    <w:rsid w:val="00C40F34"/>
    <w:rsid w:val="00C43300"/>
    <w:rsid w:val="00C43CC1"/>
    <w:rsid w:val="00C454F0"/>
    <w:rsid w:val="00C4560A"/>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39A4"/>
    <w:rsid w:val="00CD51D2"/>
    <w:rsid w:val="00CD5D2F"/>
    <w:rsid w:val="00CE3D3A"/>
    <w:rsid w:val="00CF0107"/>
    <w:rsid w:val="00CF23B7"/>
    <w:rsid w:val="00CF3A77"/>
    <w:rsid w:val="00CF56C8"/>
    <w:rsid w:val="00D03B4A"/>
    <w:rsid w:val="00D03B62"/>
    <w:rsid w:val="00D03DCF"/>
    <w:rsid w:val="00D04B5A"/>
    <w:rsid w:val="00D06143"/>
    <w:rsid w:val="00D065B9"/>
    <w:rsid w:val="00D06FBB"/>
    <w:rsid w:val="00D103EC"/>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67A86"/>
    <w:rsid w:val="00D75639"/>
    <w:rsid w:val="00D808E1"/>
    <w:rsid w:val="00D8235C"/>
    <w:rsid w:val="00D9166D"/>
    <w:rsid w:val="00D9172D"/>
    <w:rsid w:val="00D91BE4"/>
    <w:rsid w:val="00D937FC"/>
    <w:rsid w:val="00D94589"/>
    <w:rsid w:val="00D96309"/>
    <w:rsid w:val="00D96CD1"/>
    <w:rsid w:val="00D9710D"/>
    <w:rsid w:val="00DA013F"/>
    <w:rsid w:val="00DA1B50"/>
    <w:rsid w:val="00DA23E1"/>
    <w:rsid w:val="00DA4921"/>
    <w:rsid w:val="00DA55FF"/>
    <w:rsid w:val="00DA6906"/>
    <w:rsid w:val="00DB224B"/>
    <w:rsid w:val="00DB2483"/>
    <w:rsid w:val="00DB760E"/>
    <w:rsid w:val="00DB768E"/>
    <w:rsid w:val="00DB7A3B"/>
    <w:rsid w:val="00DC236F"/>
    <w:rsid w:val="00DC4750"/>
    <w:rsid w:val="00DD2325"/>
    <w:rsid w:val="00DD29AD"/>
    <w:rsid w:val="00DD32B5"/>
    <w:rsid w:val="00DD61B7"/>
    <w:rsid w:val="00DE1785"/>
    <w:rsid w:val="00DE2A4F"/>
    <w:rsid w:val="00DE4602"/>
    <w:rsid w:val="00DE78CC"/>
    <w:rsid w:val="00DF06A9"/>
    <w:rsid w:val="00DF27C8"/>
    <w:rsid w:val="00DF43A9"/>
    <w:rsid w:val="00DF4E07"/>
    <w:rsid w:val="00DF6A66"/>
    <w:rsid w:val="00E01122"/>
    <w:rsid w:val="00E0213F"/>
    <w:rsid w:val="00E028EC"/>
    <w:rsid w:val="00E03593"/>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1801"/>
    <w:rsid w:val="00E627C4"/>
    <w:rsid w:val="00E63935"/>
    <w:rsid w:val="00E64A1C"/>
    <w:rsid w:val="00E64A7D"/>
    <w:rsid w:val="00E6765C"/>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1EA"/>
    <w:rsid w:val="00EB6743"/>
    <w:rsid w:val="00EB7504"/>
    <w:rsid w:val="00EC1B60"/>
    <w:rsid w:val="00EC2099"/>
    <w:rsid w:val="00EC5F2C"/>
    <w:rsid w:val="00ED4F49"/>
    <w:rsid w:val="00EE1112"/>
    <w:rsid w:val="00EE3CF8"/>
    <w:rsid w:val="00EE3D30"/>
    <w:rsid w:val="00EE5364"/>
    <w:rsid w:val="00EE674A"/>
    <w:rsid w:val="00EF08EB"/>
    <w:rsid w:val="00EF502F"/>
    <w:rsid w:val="00EF53D7"/>
    <w:rsid w:val="00EF7933"/>
    <w:rsid w:val="00F00CED"/>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3C3"/>
    <w:rsid w:val="00F42F73"/>
    <w:rsid w:val="00F463CE"/>
    <w:rsid w:val="00F50200"/>
    <w:rsid w:val="00F50E91"/>
    <w:rsid w:val="00F53279"/>
    <w:rsid w:val="00F537A2"/>
    <w:rsid w:val="00F550F9"/>
    <w:rsid w:val="00F55EBD"/>
    <w:rsid w:val="00F56866"/>
    <w:rsid w:val="00F57773"/>
    <w:rsid w:val="00F62B06"/>
    <w:rsid w:val="00F66EF7"/>
    <w:rsid w:val="00F67241"/>
    <w:rsid w:val="00F67836"/>
    <w:rsid w:val="00F70891"/>
    <w:rsid w:val="00F7308A"/>
    <w:rsid w:val="00F73B1F"/>
    <w:rsid w:val="00F7542D"/>
    <w:rsid w:val="00F76FE1"/>
    <w:rsid w:val="00F809B0"/>
    <w:rsid w:val="00F815D2"/>
    <w:rsid w:val="00F820C8"/>
    <w:rsid w:val="00F844BD"/>
    <w:rsid w:val="00F8611F"/>
    <w:rsid w:val="00F87F5B"/>
    <w:rsid w:val="00F96FBC"/>
    <w:rsid w:val="00F9770B"/>
    <w:rsid w:val="00FA1B2E"/>
    <w:rsid w:val="00FA298E"/>
    <w:rsid w:val="00FA30B7"/>
    <w:rsid w:val="00FA56B7"/>
    <w:rsid w:val="00FA5B48"/>
    <w:rsid w:val="00FA5C3B"/>
    <w:rsid w:val="00FB0764"/>
    <w:rsid w:val="00FB21BF"/>
    <w:rsid w:val="00FB2F61"/>
    <w:rsid w:val="00FB444D"/>
    <w:rsid w:val="00FB6872"/>
    <w:rsid w:val="00FB688E"/>
    <w:rsid w:val="00FC0283"/>
    <w:rsid w:val="00FC1E57"/>
    <w:rsid w:val="00FC3DB2"/>
    <w:rsid w:val="00FD10E8"/>
    <w:rsid w:val="00FD1795"/>
    <w:rsid w:val="00FD1A6F"/>
    <w:rsid w:val="00FD2273"/>
    <w:rsid w:val="00FD3D4F"/>
    <w:rsid w:val="00FD49D0"/>
    <w:rsid w:val="00FE1100"/>
    <w:rsid w:val="00FE2F37"/>
    <w:rsid w:val="00FE6815"/>
    <w:rsid w:val="00FE7C6C"/>
    <w:rsid w:val="00FF0E11"/>
    <w:rsid w:val="00FF1863"/>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 w:type="paragraph" w:styleId="ListParagraph">
    <w:name w:val="List Paragraph"/>
    <w:basedOn w:val="Normal"/>
    <w:uiPriority w:val="34"/>
    <w:qFormat/>
    <w:rsid w:val="003557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2.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F48E46-E622-43D8-9D07-2FDF2360F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6576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Huawei_SL1</dc:creator>
  <cp:keywords>GSM, UMTS, network, terminal</cp:keywords>
  <dc:description/>
  <cp:lastModifiedBy>Vishnu Preman</cp:lastModifiedBy>
  <cp:revision>47</cp:revision>
  <cp:lastPrinted>2008-12-09T10:00:00Z</cp:lastPrinted>
  <dcterms:created xsi:type="dcterms:W3CDTF">2023-09-26T22:30:00Z</dcterms:created>
  <dcterms:modified xsi:type="dcterms:W3CDTF">2023-10-02T06:51:00Z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y fmtid="{D5CDD505-2E9C-101B-9397-08002B2CF9AE}" pid="7" name="_2015_ms_pID_725343">
    <vt:lpwstr>(3)kMtC7djNw1/9WGU8VAlPxJCsstlb9sr+JMoRzFrGCabfb3mnPpp6/nPHOmTYsz6n4zGxWgaD
cGOZqlz6K7XdpCMgm3Lki+m9SdsnZumZtOdywLYtCXJk4LmeVK/j8jii9JsN6JTBruEgXSHi
aJINQf4jOluTWInKonPVq2wFyfPglPp6CSzfu8gta1WwWaygnMxRS78bZjx4PvERcYqiorVg
Q08HnF3ogf3hLFT8RK</vt:lpwstr>
  </property>
  <property fmtid="{D5CDD505-2E9C-101B-9397-08002B2CF9AE}" pid="8" name="_2015_ms_pID_7253431">
    <vt:lpwstr>5AlEBUWbcZKpHX927iNTJc4lmI+GSw5tTjJcm10kK7mjrbMDBhZ5cq
yeRMbb6BQzgi9GqxXRDJ7pcH2GiqSlofIge8zdg6P4fJ4Eokr9fbvDV+4rIXKN6TQxt1XC/Z
vkdQ3DdDqFotwlKjxEP/ckFt31cs5cZijU2Au4IW7L31I6U7rOwmtvfG9pail7lnM4C+RDu0
WNLwMjpc7M2s+F8TTucsXSPUIp2JkBrpzmuY</vt:lpwstr>
  </property>
  <property fmtid="{D5CDD505-2E9C-101B-9397-08002B2CF9AE}" pid="9" name="_2015_ms_pID_7253432">
    <vt:lpwstr>VQ==</vt:lpwstr>
  </property>
</Properties>
</file>