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625C72" w14:textId="3ADDBCFD" w:rsidR="00AB797F" w:rsidRPr="00221571" w:rsidRDefault="00AB797F" w:rsidP="00152252">
      <w:pPr>
        <w:pStyle w:val="CRCoverPage"/>
        <w:tabs>
          <w:tab w:val="right" w:pos="9639"/>
        </w:tabs>
        <w:spacing w:after="0"/>
        <w:rPr>
          <w:rFonts w:cs="Arial"/>
          <w:b/>
          <w:i/>
          <w:noProof/>
          <w:sz w:val="24"/>
          <w:szCs w:val="24"/>
        </w:rPr>
      </w:pPr>
      <w:bookmarkStart w:id="0" w:name="_Toc20125249"/>
      <w:bookmarkStart w:id="1" w:name="_Toc27486446"/>
      <w:bookmarkStart w:id="2" w:name="_Toc36210499"/>
      <w:bookmarkStart w:id="3" w:name="_Toc45096358"/>
      <w:bookmarkStart w:id="4" w:name="_Toc45882391"/>
      <w:bookmarkStart w:id="5" w:name="_Toc51762187"/>
      <w:bookmarkStart w:id="6" w:name="_Toc74828850"/>
      <w:r w:rsidRPr="00221571">
        <w:rPr>
          <w:rFonts w:cs="Arial"/>
          <w:b/>
          <w:noProof/>
          <w:sz w:val="24"/>
          <w:szCs w:val="24"/>
        </w:rPr>
        <w:t>3GPP TSG-CT WG1 Meeting #144</w:t>
      </w:r>
      <w:r w:rsidRPr="00221571">
        <w:rPr>
          <w:rFonts w:cs="Arial"/>
          <w:b/>
          <w:i/>
          <w:noProof/>
          <w:sz w:val="24"/>
          <w:szCs w:val="24"/>
        </w:rPr>
        <w:tab/>
      </w:r>
      <w:r w:rsidR="00771CC8">
        <w:rPr>
          <w:rFonts w:cs="Arial"/>
          <w:b/>
          <w:noProof/>
          <w:sz w:val="24"/>
          <w:szCs w:val="24"/>
        </w:rPr>
        <w:t>C1-237526</w:t>
      </w:r>
    </w:p>
    <w:p w14:paraId="0A8160CD" w14:textId="77777777" w:rsidR="00AB797F" w:rsidRPr="00221571" w:rsidRDefault="00AB797F" w:rsidP="00AB797F">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2B4" w14:paraId="3EAD0BC2" w14:textId="77777777" w:rsidTr="00A367C5">
        <w:tc>
          <w:tcPr>
            <w:tcW w:w="9641" w:type="dxa"/>
            <w:gridSpan w:val="9"/>
            <w:tcBorders>
              <w:top w:val="single" w:sz="4" w:space="0" w:color="auto"/>
              <w:left w:val="single" w:sz="4" w:space="0" w:color="auto"/>
              <w:right w:val="single" w:sz="4" w:space="0" w:color="auto"/>
            </w:tcBorders>
          </w:tcPr>
          <w:p w14:paraId="66073C9C" w14:textId="77777777" w:rsidR="000B22B4" w:rsidRDefault="000B22B4" w:rsidP="00A367C5">
            <w:pPr>
              <w:pStyle w:val="CRCoverPage"/>
              <w:spacing w:after="0"/>
              <w:jc w:val="right"/>
              <w:rPr>
                <w:i/>
                <w:noProof/>
              </w:rPr>
            </w:pPr>
            <w:r>
              <w:rPr>
                <w:i/>
                <w:noProof/>
                <w:sz w:val="14"/>
              </w:rPr>
              <w:t>CR-Form-v12.2</w:t>
            </w:r>
          </w:p>
        </w:tc>
      </w:tr>
      <w:tr w:rsidR="000B22B4" w14:paraId="5B7B5513" w14:textId="77777777" w:rsidTr="00A367C5">
        <w:tc>
          <w:tcPr>
            <w:tcW w:w="9641" w:type="dxa"/>
            <w:gridSpan w:val="9"/>
            <w:tcBorders>
              <w:left w:val="single" w:sz="4" w:space="0" w:color="auto"/>
              <w:right w:val="single" w:sz="4" w:space="0" w:color="auto"/>
            </w:tcBorders>
          </w:tcPr>
          <w:p w14:paraId="0FA8D836" w14:textId="77777777" w:rsidR="000B22B4" w:rsidRDefault="000B22B4" w:rsidP="00A367C5">
            <w:pPr>
              <w:pStyle w:val="CRCoverPage"/>
              <w:spacing w:after="0"/>
              <w:jc w:val="center"/>
              <w:rPr>
                <w:noProof/>
              </w:rPr>
            </w:pPr>
            <w:r>
              <w:rPr>
                <w:b/>
                <w:noProof/>
                <w:sz w:val="32"/>
              </w:rPr>
              <w:t>CHANGE REQUEST</w:t>
            </w:r>
          </w:p>
        </w:tc>
      </w:tr>
      <w:tr w:rsidR="000B22B4" w14:paraId="1310387B" w14:textId="77777777" w:rsidTr="00A367C5">
        <w:tc>
          <w:tcPr>
            <w:tcW w:w="9641" w:type="dxa"/>
            <w:gridSpan w:val="9"/>
            <w:tcBorders>
              <w:left w:val="single" w:sz="4" w:space="0" w:color="auto"/>
              <w:right w:val="single" w:sz="4" w:space="0" w:color="auto"/>
            </w:tcBorders>
          </w:tcPr>
          <w:p w14:paraId="257BA25B" w14:textId="77777777" w:rsidR="000B22B4" w:rsidRDefault="000B22B4" w:rsidP="00A367C5">
            <w:pPr>
              <w:pStyle w:val="CRCoverPage"/>
              <w:spacing w:after="0"/>
              <w:rPr>
                <w:noProof/>
                <w:sz w:val="8"/>
                <w:szCs w:val="8"/>
              </w:rPr>
            </w:pPr>
          </w:p>
        </w:tc>
      </w:tr>
      <w:tr w:rsidR="000B22B4" w14:paraId="5303C59A" w14:textId="77777777" w:rsidTr="00A367C5">
        <w:tc>
          <w:tcPr>
            <w:tcW w:w="142" w:type="dxa"/>
            <w:tcBorders>
              <w:left w:val="single" w:sz="4" w:space="0" w:color="auto"/>
            </w:tcBorders>
          </w:tcPr>
          <w:p w14:paraId="70537BBB" w14:textId="77777777" w:rsidR="000B22B4" w:rsidRDefault="000B22B4" w:rsidP="00A367C5">
            <w:pPr>
              <w:pStyle w:val="CRCoverPage"/>
              <w:spacing w:after="0"/>
              <w:jc w:val="right"/>
              <w:rPr>
                <w:noProof/>
              </w:rPr>
            </w:pPr>
          </w:p>
        </w:tc>
        <w:tc>
          <w:tcPr>
            <w:tcW w:w="1559" w:type="dxa"/>
            <w:shd w:val="pct30" w:color="FFFF00" w:fill="auto"/>
          </w:tcPr>
          <w:p w14:paraId="4DBEA5DA" w14:textId="08EA3D5B" w:rsidR="000B22B4" w:rsidRPr="00410371" w:rsidRDefault="00855A9E" w:rsidP="00A367C5">
            <w:pPr>
              <w:pStyle w:val="CRCoverPage"/>
              <w:spacing w:after="0"/>
              <w:jc w:val="right"/>
              <w:rPr>
                <w:b/>
                <w:noProof/>
                <w:sz w:val="28"/>
              </w:rPr>
            </w:pPr>
            <w:r>
              <w:rPr>
                <w:b/>
                <w:noProof/>
                <w:sz w:val="28"/>
              </w:rPr>
              <w:t>24.501</w:t>
            </w:r>
          </w:p>
        </w:tc>
        <w:tc>
          <w:tcPr>
            <w:tcW w:w="709" w:type="dxa"/>
          </w:tcPr>
          <w:p w14:paraId="25ED6BD9" w14:textId="77777777" w:rsidR="000B22B4" w:rsidRDefault="000B22B4" w:rsidP="00A367C5">
            <w:pPr>
              <w:pStyle w:val="CRCoverPage"/>
              <w:spacing w:after="0"/>
              <w:jc w:val="center"/>
              <w:rPr>
                <w:noProof/>
              </w:rPr>
            </w:pPr>
            <w:r>
              <w:rPr>
                <w:b/>
                <w:noProof/>
                <w:sz w:val="28"/>
              </w:rPr>
              <w:t>CR</w:t>
            </w:r>
          </w:p>
        </w:tc>
        <w:tc>
          <w:tcPr>
            <w:tcW w:w="1276" w:type="dxa"/>
            <w:shd w:val="pct30" w:color="FFFF00" w:fill="auto"/>
          </w:tcPr>
          <w:p w14:paraId="204F1A88" w14:textId="56624B94" w:rsidR="000B22B4" w:rsidRPr="00410371" w:rsidRDefault="00771CC8" w:rsidP="00A367C5">
            <w:pPr>
              <w:pStyle w:val="CRCoverPage"/>
              <w:spacing w:after="0"/>
              <w:rPr>
                <w:noProof/>
              </w:rPr>
            </w:pPr>
            <w:r>
              <w:rPr>
                <w:noProof/>
              </w:rPr>
              <w:t>5789</w:t>
            </w:r>
          </w:p>
        </w:tc>
        <w:tc>
          <w:tcPr>
            <w:tcW w:w="709" w:type="dxa"/>
          </w:tcPr>
          <w:p w14:paraId="15B99DD0" w14:textId="77777777" w:rsidR="000B22B4" w:rsidRDefault="000B22B4" w:rsidP="00A367C5">
            <w:pPr>
              <w:pStyle w:val="CRCoverPage"/>
              <w:tabs>
                <w:tab w:val="right" w:pos="625"/>
              </w:tabs>
              <w:spacing w:after="0"/>
              <w:jc w:val="center"/>
              <w:rPr>
                <w:noProof/>
              </w:rPr>
            </w:pPr>
            <w:r>
              <w:rPr>
                <w:b/>
                <w:bCs/>
                <w:noProof/>
                <w:sz w:val="28"/>
              </w:rPr>
              <w:t>rev</w:t>
            </w:r>
          </w:p>
        </w:tc>
        <w:tc>
          <w:tcPr>
            <w:tcW w:w="992" w:type="dxa"/>
            <w:shd w:val="pct30" w:color="FFFF00" w:fill="auto"/>
          </w:tcPr>
          <w:p w14:paraId="0CE7F634" w14:textId="6A959C77" w:rsidR="000B22B4" w:rsidRPr="00410371" w:rsidRDefault="00467633" w:rsidP="00A367C5">
            <w:pPr>
              <w:pStyle w:val="CRCoverPage"/>
              <w:spacing w:after="0"/>
              <w:jc w:val="center"/>
              <w:rPr>
                <w:b/>
                <w:noProof/>
              </w:rPr>
            </w:pPr>
            <w:r>
              <w:rPr>
                <w:b/>
                <w:noProof/>
                <w:sz w:val="28"/>
              </w:rPr>
              <w:t>-</w:t>
            </w:r>
          </w:p>
        </w:tc>
        <w:tc>
          <w:tcPr>
            <w:tcW w:w="2410" w:type="dxa"/>
          </w:tcPr>
          <w:p w14:paraId="39DCE0DD" w14:textId="77777777" w:rsidR="000B22B4" w:rsidRDefault="000B22B4" w:rsidP="00A367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AB4C0F" w14:textId="5DF33FA3" w:rsidR="000B22B4" w:rsidRPr="00410371" w:rsidRDefault="000B22B4" w:rsidP="00A367C5">
            <w:pPr>
              <w:pStyle w:val="CRCoverPage"/>
              <w:spacing w:after="0"/>
              <w:jc w:val="center"/>
              <w:rPr>
                <w:noProof/>
                <w:sz w:val="28"/>
              </w:rPr>
            </w:pPr>
            <w:r w:rsidRPr="0005548F">
              <w:rPr>
                <w:b/>
                <w:noProof/>
                <w:sz w:val="28"/>
              </w:rPr>
              <w:t>18.</w:t>
            </w:r>
            <w:r w:rsidR="00467633">
              <w:rPr>
                <w:b/>
                <w:noProof/>
                <w:sz w:val="28"/>
              </w:rPr>
              <w:t>4</w:t>
            </w:r>
            <w:r w:rsidRPr="0005548F">
              <w:rPr>
                <w:b/>
                <w:noProof/>
                <w:sz w:val="28"/>
              </w:rPr>
              <w:t>.</w:t>
            </w:r>
            <w:r w:rsidR="00467633">
              <w:rPr>
                <w:b/>
                <w:noProof/>
                <w:sz w:val="28"/>
              </w:rPr>
              <w:t>0</w:t>
            </w:r>
          </w:p>
        </w:tc>
        <w:tc>
          <w:tcPr>
            <w:tcW w:w="143" w:type="dxa"/>
            <w:tcBorders>
              <w:right w:val="single" w:sz="4" w:space="0" w:color="auto"/>
            </w:tcBorders>
          </w:tcPr>
          <w:p w14:paraId="6B91CA1E" w14:textId="77777777" w:rsidR="000B22B4" w:rsidRDefault="000B22B4" w:rsidP="00A367C5">
            <w:pPr>
              <w:pStyle w:val="CRCoverPage"/>
              <w:spacing w:after="0"/>
              <w:rPr>
                <w:noProof/>
              </w:rPr>
            </w:pPr>
          </w:p>
        </w:tc>
      </w:tr>
      <w:tr w:rsidR="000B22B4" w14:paraId="3E84AE6A" w14:textId="77777777" w:rsidTr="00A367C5">
        <w:tc>
          <w:tcPr>
            <w:tcW w:w="9641" w:type="dxa"/>
            <w:gridSpan w:val="9"/>
            <w:tcBorders>
              <w:left w:val="single" w:sz="4" w:space="0" w:color="auto"/>
              <w:right w:val="single" w:sz="4" w:space="0" w:color="auto"/>
            </w:tcBorders>
          </w:tcPr>
          <w:p w14:paraId="52C08394" w14:textId="77777777" w:rsidR="000B22B4" w:rsidRDefault="000B22B4" w:rsidP="00A367C5">
            <w:pPr>
              <w:pStyle w:val="CRCoverPage"/>
              <w:spacing w:after="0"/>
              <w:rPr>
                <w:noProof/>
              </w:rPr>
            </w:pPr>
          </w:p>
        </w:tc>
      </w:tr>
      <w:tr w:rsidR="000B22B4" w14:paraId="15BBCA82" w14:textId="77777777" w:rsidTr="00A367C5">
        <w:tc>
          <w:tcPr>
            <w:tcW w:w="9641" w:type="dxa"/>
            <w:gridSpan w:val="9"/>
            <w:tcBorders>
              <w:top w:val="single" w:sz="4" w:space="0" w:color="auto"/>
            </w:tcBorders>
          </w:tcPr>
          <w:p w14:paraId="0323F6B2" w14:textId="77777777" w:rsidR="000B22B4" w:rsidRPr="00F25D98" w:rsidRDefault="000B22B4" w:rsidP="00A367C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B22B4" w14:paraId="25DBC21B" w14:textId="77777777" w:rsidTr="00A367C5">
        <w:tc>
          <w:tcPr>
            <w:tcW w:w="9641" w:type="dxa"/>
            <w:gridSpan w:val="9"/>
          </w:tcPr>
          <w:p w14:paraId="60548769" w14:textId="77777777" w:rsidR="000B22B4" w:rsidRDefault="000B22B4" w:rsidP="00A367C5">
            <w:pPr>
              <w:pStyle w:val="CRCoverPage"/>
              <w:spacing w:after="0"/>
              <w:rPr>
                <w:noProof/>
                <w:sz w:val="8"/>
                <w:szCs w:val="8"/>
              </w:rPr>
            </w:pPr>
          </w:p>
        </w:tc>
      </w:tr>
    </w:tbl>
    <w:p w14:paraId="7AB23C0E" w14:textId="77777777" w:rsidR="000B22B4" w:rsidRDefault="000B22B4" w:rsidP="000B2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2B4" w14:paraId="513DD7CD" w14:textId="77777777" w:rsidTr="00A367C5">
        <w:tc>
          <w:tcPr>
            <w:tcW w:w="2835" w:type="dxa"/>
          </w:tcPr>
          <w:p w14:paraId="22B6D269" w14:textId="77777777" w:rsidR="000B22B4" w:rsidRDefault="000B22B4" w:rsidP="00A367C5">
            <w:pPr>
              <w:pStyle w:val="CRCoverPage"/>
              <w:tabs>
                <w:tab w:val="right" w:pos="2751"/>
              </w:tabs>
              <w:spacing w:after="0"/>
              <w:rPr>
                <w:b/>
                <w:i/>
                <w:noProof/>
              </w:rPr>
            </w:pPr>
            <w:r>
              <w:rPr>
                <w:b/>
                <w:i/>
                <w:noProof/>
              </w:rPr>
              <w:t>Proposed change affects:</w:t>
            </w:r>
          </w:p>
        </w:tc>
        <w:tc>
          <w:tcPr>
            <w:tcW w:w="1418" w:type="dxa"/>
          </w:tcPr>
          <w:p w14:paraId="5AB2BA38" w14:textId="77777777" w:rsidR="000B22B4" w:rsidRDefault="000B22B4" w:rsidP="00A367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ED967" w14:textId="77777777" w:rsidR="000B22B4" w:rsidRDefault="000B22B4" w:rsidP="00A367C5">
            <w:pPr>
              <w:pStyle w:val="CRCoverPage"/>
              <w:spacing w:after="0"/>
              <w:jc w:val="center"/>
              <w:rPr>
                <w:b/>
                <w:caps/>
                <w:noProof/>
              </w:rPr>
            </w:pPr>
          </w:p>
        </w:tc>
        <w:tc>
          <w:tcPr>
            <w:tcW w:w="709" w:type="dxa"/>
            <w:tcBorders>
              <w:left w:val="single" w:sz="4" w:space="0" w:color="auto"/>
            </w:tcBorders>
          </w:tcPr>
          <w:p w14:paraId="0A06FCD8" w14:textId="77777777" w:rsidR="000B22B4" w:rsidRDefault="000B22B4" w:rsidP="00A367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E9554" w14:textId="77777777" w:rsidR="000B22B4" w:rsidRPr="000B22B4" w:rsidRDefault="000B22B4" w:rsidP="00A367C5">
            <w:pPr>
              <w:pStyle w:val="CRCoverPage"/>
              <w:spacing w:after="0"/>
              <w:jc w:val="center"/>
              <w:rPr>
                <w:b/>
                <w:caps/>
                <w:noProof/>
              </w:rPr>
            </w:pPr>
            <w:r w:rsidRPr="000B22B4">
              <w:rPr>
                <w:b/>
                <w:caps/>
                <w:noProof/>
              </w:rPr>
              <w:t>X</w:t>
            </w:r>
          </w:p>
        </w:tc>
        <w:tc>
          <w:tcPr>
            <w:tcW w:w="2126" w:type="dxa"/>
          </w:tcPr>
          <w:p w14:paraId="35538D76" w14:textId="77777777" w:rsidR="000B22B4" w:rsidRDefault="000B22B4" w:rsidP="00A367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66A874" w14:textId="77777777" w:rsidR="000B22B4" w:rsidRDefault="000B22B4" w:rsidP="00A367C5">
            <w:pPr>
              <w:pStyle w:val="CRCoverPage"/>
              <w:spacing w:after="0"/>
              <w:jc w:val="center"/>
              <w:rPr>
                <w:b/>
                <w:caps/>
                <w:noProof/>
              </w:rPr>
            </w:pPr>
          </w:p>
        </w:tc>
        <w:tc>
          <w:tcPr>
            <w:tcW w:w="1418" w:type="dxa"/>
            <w:tcBorders>
              <w:left w:val="nil"/>
            </w:tcBorders>
          </w:tcPr>
          <w:p w14:paraId="3A595A02" w14:textId="77777777" w:rsidR="000B22B4" w:rsidRDefault="000B22B4" w:rsidP="00A367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DEDFD6" w14:textId="6D827221" w:rsidR="000B22B4" w:rsidRDefault="000B22B4" w:rsidP="00A367C5">
            <w:pPr>
              <w:pStyle w:val="CRCoverPage"/>
              <w:spacing w:after="0"/>
              <w:rPr>
                <w:b/>
                <w:bCs/>
                <w:caps/>
                <w:noProof/>
              </w:rPr>
            </w:pPr>
          </w:p>
        </w:tc>
      </w:tr>
    </w:tbl>
    <w:p w14:paraId="4C8CC31E" w14:textId="77777777" w:rsidR="000B22B4" w:rsidRDefault="000B22B4" w:rsidP="000B2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2B4" w14:paraId="04F70EE0" w14:textId="77777777" w:rsidTr="00A367C5">
        <w:tc>
          <w:tcPr>
            <w:tcW w:w="9640" w:type="dxa"/>
            <w:gridSpan w:val="11"/>
          </w:tcPr>
          <w:p w14:paraId="4F26221A" w14:textId="77777777" w:rsidR="000B22B4" w:rsidRDefault="000B22B4" w:rsidP="00A367C5">
            <w:pPr>
              <w:pStyle w:val="CRCoverPage"/>
              <w:spacing w:after="0"/>
              <w:rPr>
                <w:noProof/>
                <w:sz w:val="8"/>
                <w:szCs w:val="8"/>
              </w:rPr>
            </w:pPr>
          </w:p>
        </w:tc>
      </w:tr>
      <w:tr w:rsidR="000B22B4" w14:paraId="737D35D7" w14:textId="77777777" w:rsidTr="00A367C5">
        <w:tc>
          <w:tcPr>
            <w:tcW w:w="1843" w:type="dxa"/>
            <w:tcBorders>
              <w:top w:val="single" w:sz="4" w:space="0" w:color="auto"/>
              <w:left w:val="single" w:sz="4" w:space="0" w:color="auto"/>
            </w:tcBorders>
          </w:tcPr>
          <w:p w14:paraId="1502492C" w14:textId="77777777" w:rsidR="000B22B4" w:rsidRDefault="000B22B4" w:rsidP="00A367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BDCD64" w14:textId="06C09C3C" w:rsidR="000B22B4" w:rsidRDefault="00097F1D" w:rsidP="00A367C5">
            <w:pPr>
              <w:pStyle w:val="CRCoverPage"/>
              <w:spacing w:after="0"/>
              <w:ind w:left="100"/>
              <w:rPr>
                <w:noProof/>
              </w:rPr>
            </w:pPr>
            <w:r>
              <w:rPr>
                <w:noProof/>
              </w:rPr>
              <w:t xml:space="preserve">Clarification to the </w:t>
            </w:r>
            <w:r w:rsidR="009F266D">
              <w:rPr>
                <w:noProof/>
              </w:rPr>
              <w:t xml:space="preserve">indication of the </w:t>
            </w:r>
            <w:r>
              <w:rPr>
                <w:noProof/>
              </w:rPr>
              <w:t>unavailability type</w:t>
            </w:r>
          </w:p>
        </w:tc>
      </w:tr>
      <w:tr w:rsidR="000B22B4" w14:paraId="67287AE7" w14:textId="77777777" w:rsidTr="00A367C5">
        <w:tc>
          <w:tcPr>
            <w:tcW w:w="1843" w:type="dxa"/>
            <w:tcBorders>
              <w:left w:val="single" w:sz="4" w:space="0" w:color="auto"/>
            </w:tcBorders>
          </w:tcPr>
          <w:p w14:paraId="25876202"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55C7A597" w14:textId="77777777" w:rsidR="000B22B4" w:rsidRDefault="000B22B4" w:rsidP="00A367C5">
            <w:pPr>
              <w:pStyle w:val="CRCoverPage"/>
              <w:spacing w:after="0"/>
              <w:rPr>
                <w:noProof/>
                <w:sz w:val="8"/>
                <w:szCs w:val="8"/>
              </w:rPr>
            </w:pPr>
          </w:p>
        </w:tc>
      </w:tr>
      <w:tr w:rsidR="000B22B4" w14:paraId="2753FF3D" w14:textId="77777777" w:rsidTr="00A367C5">
        <w:tc>
          <w:tcPr>
            <w:tcW w:w="1843" w:type="dxa"/>
            <w:tcBorders>
              <w:left w:val="single" w:sz="4" w:space="0" w:color="auto"/>
            </w:tcBorders>
          </w:tcPr>
          <w:p w14:paraId="16FFE316" w14:textId="77777777" w:rsidR="000B22B4" w:rsidRDefault="000B22B4" w:rsidP="00A367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B77D6F" w14:textId="149F3BAD" w:rsidR="000B22B4" w:rsidRDefault="008F4C12" w:rsidP="00A367C5">
            <w:pPr>
              <w:pStyle w:val="CRCoverPage"/>
              <w:spacing w:after="0"/>
              <w:ind w:left="100"/>
              <w:rPr>
                <w:noProof/>
              </w:rPr>
            </w:pPr>
            <w:r>
              <w:rPr>
                <w:noProof/>
              </w:rPr>
              <w:t>H</w:t>
            </w:r>
            <w:r>
              <w:rPr>
                <w:rFonts w:hint="eastAsia"/>
                <w:noProof/>
                <w:lang w:eastAsia="zh-CN"/>
              </w:rPr>
              <w:t>uawei</w:t>
            </w:r>
            <w:r>
              <w:rPr>
                <w:noProof/>
              </w:rPr>
              <w:t>, HiS</w:t>
            </w:r>
            <w:r>
              <w:rPr>
                <w:rFonts w:hint="eastAsia"/>
                <w:noProof/>
                <w:lang w:eastAsia="zh-CN"/>
              </w:rPr>
              <w:t>il</w:t>
            </w:r>
            <w:r>
              <w:rPr>
                <w:noProof/>
              </w:rPr>
              <w:t>ico</w:t>
            </w:r>
            <w:r w:rsidR="00A00686">
              <w:rPr>
                <w:noProof/>
              </w:rPr>
              <w:t>n</w:t>
            </w:r>
          </w:p>
        </w:tc>
      </w:tr>
      <w:tr w:rsidR="000B22B4" w14:paraId="697AF5DF" w14:textId="77777777" w:rsidTr="00A367C5">
        <w:tc>
          <w:tcPr>
            <w:tcW w:w="1843" w:type="dxa"/>
            <w:tcBorders>
              <w:left w:val="single" w:sz="4" w:space="0" w:color="auto"/>
            </w:tcBorders>
          </w:tcPr>
          <w:p w14:paraId="5C73A0FF" w14:textId="77777777" w:rsidR="000B22B4" w:rsidRDefault="000B22B4" w:rsidP="00A367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44EAC" w14:textId="77777777" w:rsidR="000B22B4" w:rsidRDefault="000B22B4" w:rsidP="00A367C5">
            <w:pPr>
              <w:pStyle w:val="CRCoverPage"/>
              <w:spacing w:after="0"/>
              <w:ind w:left="100"/>
              <w:rPr>
                <w:noProof/>
              </w:rPr>
            </w:pPr>
            <w:r>
              <w:rPr>
                <w:noProof/>
              </w:rPr>
              <w:t>C1</w:t>
            </w:r>
          </w:p>
        </w:tc>
      </w:tr>
      <w:tr w:rsidR="000B22B4" w14:paraId="4CA40201" w14:textId="77777777" w:rsidTr="00A367C5">
        <w:tc>
          <w:tcPr>
            <w:tcW w:w="1843" w:type="dxa"/>
            <w:tcBorders>
              <w:left w:val="single" w:sz="4" w:space="0" w:color="auto"/>
            </w:tcBorders>
          </w:tcPr>
          <w:p w14:paraId="2D37609A"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4081BFB3" w14:textId="77777777" w:rsidR="000B22B4" w:rsidRDefault="000B22B4" w:rsidP="00A367C5">
            <w:pPr>
              <w:pStyle w:val="CRCoverPage"/>
              <w:spacing w:after="0"/>
              <w:rPr>
                <w:noProof/>
                <w:sz w:val="8"/>
                <w:szCs w:val="8"/>
              </w:rPr>
            </w:pPr>
          </w:p>
        </w:tc>
      </w:tr>
      <w:tr w:rsidR="000B22B4" w14:paraId="2914185A" w14:textId="77777777" w:rsidTr="00A367C5">
        <w:tc>
          <w:tcPr>
            <w:tcW w:w="1843" w:type="dxa"/>
            <w:tcBorders>
              <w:left w:val="single" w:sz="4" w:space="0" w:color="auto"/>
            </w:tcBorders>
          </w:tcPr>
          <w:p w14:paraId="4AEDC13F" w14:textId="77777777" w:rsidR="000B22B4" w:rsidRDefault="000B22B4" w:rsidP="00A367C5">
            <w:pPr>
              <w:pStyle w:val="CRCoverPage"/>
              <w:tabs>
                <w:tab w:val="right" w:pos="1759"/>
              </w:tabs>
              <w:spacing w:after="0"/>
              <w:rPr>
                <w:b/>
                <w:i/>
                <w:noProof/>
              </w:rPr>
            </w:pPr>
            <w:r>
              <w:rPr>
                <w:b/>
                <w:i/>
                <w:noProof/>
              </w:rPr>
              <w:t>Work item code:</w:t>
            </w:r>
          </w:p>
        </w:tc>
        <w:tc>
          <w:tcPr>
            <w:tcW w:w="3686" w:type="dxa"/>
            <w:gridSpan w:val="5"/>
            <w:shd w:val="pct30" w:color="FFFF00" w:fill="auto"/>
          </w:tcPr>
          <w:p w14:paraId="1E1B6269" w14:textId="0E5920E3" w:rsidR="000B22B4" w:rsidRDefault="005B7ED7" w:rsidP="00A367C5">
            <w:pPr>
              <w:pStyle w:val="CRCoverPage"/>
              <w:spacing w:after="0"/>
              <w:ind w:left="100"/>
              <w:rPr>
                <w:noProof/>
              </w:rPr>
            </w:pPr>
            <w:r>
              <w:rPr>
                <w:noProof/>
              </w:rPr>
              <w:t>5GSAT_P</w:t>
            </w:r>
            <w:r w:rsidR="00A00686">
              <w:rPr>
                <w:noProof/>
              </w:rPr>
              <w:t>h2</w:t>
            </w:r>
          </w:p>
        </w:tc>
        <w:tc>
          <w:tcPr>
            <w:tcW w:w="567" w:type="dxa"/>
            <w:tcBorders>
              <w:left w:val="nil"/>
            </w:tcBorders>
          </w:tcPr>
          <w:p w14:paraId="1B9B056D" w14:textId="77777777" w:rsidR="000B22B4" w:rsidRDefault="000B22B4" w:rsidP="00A367C5">
            <w:pPr>
              <w:pStyle w:val="CRCoverPage"/>
              <w:spacing w:after="0"/>
              <w:ind w:right="100"/>
              <w:rPr>
                <w:noProof/>
              </w:rPr>
            </w:pPr>
          </w:p>
        </w:tc>
        <w:tc>
          <w:tcPr>
            <w:tcW w:w="1417" w:type="dxa"/>
            <w:gridSpan w:val="3"/>
            <w:tcBorders>
              <w:left w:val="nil"/>
            </w:tcBorders>
          </w:tcPr>
          <w:p w14:paraId="252BF1AE" w14:textId="77777777" w:rsidR="000B22B4" w:rsidRDefault="000B22B4" w:rsidP="00A367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E353D7" w14:textId="654DF4F4" w:rsidR="000B22B4" w:rsidRDefault="000B22B4" w:rsidP="00A367C5">
            <w:pPr>
              <w:pStyle w:val="CRCoverPage"/>
              <w:spacing w:after="0"/>
              <w:ind w:left="100"/>
              <w:rPr>
                <w:noProof/>
              </w:rPr>
            </w:pPr>
            <w:r>
              <w:rPr>
                <w:noProof/>
              </w:rPr>
              <w:t>2023-</w:t>
            </w:r>
            <w:r w:rsidR="008F4C12">
              <w:rPr>
                <w:noProof/>
              </w:rPr>
              <w:t>10</w:t>
            </w:r>
            <w:r>
              <w:rPr>
                <w:noProof/>
              </w:rPr>
              <w:t>-</w:t>
            </w:r>
            <w:r w:rsidR="008F4C12">
              <w:rPr>
                <w:noProof/>
              </w:rPr>
              <w:t>02</w:t>
            </w:r>
          </w:p>
        </w:tc>
      </w:tr>
      <w:tr w:rsidR="000B22B4" w14:paraId="24F9B120" w14:textId="77777777" w:rsidTr="00A367C5">
        <w:tc>
          <w:tcPr>
            <w:tcW w:w="1843" w:type="dxa"/>
            <w:tcBorders>
              <w:left w:val="single" w:sz="4" w:space="0" w:color="auto"/>
            </w:tcBorders>
          </w:tcPr>
          <w:p w14:paraId="02F705D9" w14:textId="77777777" w:rsidR="000B22B4" w:rsidRDefault="000B22B4" w:rsidP="00A367C5">
            <w:pPr>
              <w:pStyle w:val="CRCoverPage"/>
              <w:spacing w:after="0"/>
              <w:rPr>
                <w:b/>
                <w:i/>
                <w:noProof/>
                <w:sz w:val="8"/>
                <w:szCs w:val="8"/>
              </w:rPr>
            </w:pPr>
          </w:p>
        </w:tc>
        <w:tc>
          <w:tcPr>
            <w:tcW w:w="1986" w:type="dxa"/>
            <w:gridSpan w:val="4"/>
          </w:tcPr>
          <w:p w14:paraId="59A7FE71" w14:textId="77777777" w:rsidR="000B22B4" w:rsidRDefault="000B22B4" w:rsidP="00A367C5">
            <w:pPr>
              <w:pStyle w:val="CRCoverPage"/>
              <w:spacing w:after="0"/>
              <w:rPr>
                <w:noProof/>
                <w:sz w:val="8"/>
                <w:szCs w:val="8"/>
              </w:rPr>
            </w:pPr>
          </w:p>
        </w:tc>
        <w:tc>
          <w:tcPr>
            <w:tcW w:w="2267" w:type="dxa"/>
            <w:gridSpan w:val="2"/>
          </w:tcPr>
          <w:p w14:paraId="1CD92021" w14:textId="77777777" w:rsidR="000B22B4" w:rsidRDefault="000B22B4" w:rsidP="00A367C5">
            <w:pPr>
              <w:pStyle w:val="CRCoverPage"/>
              <w:spacing w:after="0"/>
              <w:rPr>
                <w:noProof/>
                <w:sz w:val="8"/>
                <w:szCs w:val="8"/>
              </w:rPr>
            </w:pPr>
          </w:p>
        </w:tc>
        <w:tc>
          <w:tcPr>
            <w:tcW w:w="1417" w:type="dxa"/>
            <w:gridSpan w:val="3"/>
          </w:tcPr>
          <w:p w14:paraId="50B24BC2" w14:textId="77777777" w:rsidR="000B22B4" w:rsidRDefault="000B22B4" w:rsidP="00A367C5">
            <w:pPr>
              <w:pStyle w:val="CRCoverPage"/>
              <w:spacing w:after="0"/>
              <w:rPr>
                <w:noProof/>
                <w:sz w:val="8"/>
                <w:szCs w:val="8"/>
              </w:rPr>
            </w:pPr>
          </w:p>
        </w:tc>
        <w:tc>
          <w:tcPr>
            <w:tcW w:w="2127" w:type="dxa"/>
            <w:tcBorders>
              <w:right w:val="single" w:sz="4" w:space="0" w:color="auto"/>
            </w:tcBorders>
          </w:tcPr>
          <w:p w14:paraId="63112D0A" w14:textId="77777777" w:rsidR="000B22B4" w:rsidRDefault="000B22B4" w:rsidP="00A367C5">
            <w:pPr>
              <w:pStyle w:val="CRCoverPage"/>
              <w:spacing w:after="0"/>
              <w:rPr>
                <w:noProof/>
                <w:sz w:val="8"/>
                <w:szCs w:val="8"/>
              </w:rPr>
            </w:pPr>
          </w:p>
        </w:tc>
      </w:tr>
      <w:tr w:rsidR="000B22B4" w14:paraId="032C1711" w14:textId="77777777" w:rsidTr="00A367C5">
        <w:trPr>
          <w:cantSplit/>
        </w:trPr>
        <w:tc>
          <w:tcPr>
            <w:tcW w:w="1843" w:type="dxa"/>
            <w:tcBorders>
              <w:left w:val="single" w:sz="4" w:space="0" w:color="auto"/>
            </w:tcBorders>
          </w:tcPr>
          <w:p w14:paraId="1A0CDFF6" w14:textId="77777777" w:rsidR="000B22B4" w:rsidRDefault="000B22B4" w:rsidP="00A367C5">
            <w:pPr>
              <w:pStyle w:val="CRCoverPage"/>
              <w:tabs>
                <w:tab w:val="right" w:pos="1759"/>
              </w:tabs>
              <w:spacing w:after="0"/>
              <w:rPr>
                <w:b/>
                <w:i/>
                <w:noProof/>
              </w:rPr>
            </w:pPr>
            <w:r>
              <w:rPr>
                <w:b/>
                <w:i/>
                <w:noProof/>
              </w:rPr>
              <w:t>Category:</w:t>
            </w:r>
          </w:p>
        </w:tc>
        <w:tc>
          <w:tcPr>
            <w:tcW w:w="851" w:type="dxa"/>
            <w:shd w:val="pct30" w:color="FFFF00" w:fill="auto"/>
          </w:tcPr>
          <w:p w14:paraId="7AF890D8" w14:textId="5BF55EAF" w:rsidR="000B22B4" w:rsidRDefault="000B22B4" w:rsidP="00A367C5">
            <w:pPr>
              <w:pStyle w:val="CRCoverPage"/>
              <w:spacing w:after="0"/>
              <w:ind w:left="100" w:right="-609"/>
              <w:rPr>
                <w:b/>
                <w:noProof/>
              </w:rPr>
            </w:pPr>
            <w:r>
              <w:rPr>
                <w:b/>
                <w:noProof/>
              </w:rPr>
              <w:t>B</w:t>
            </w:r>
          </w:p>
        </w:tc>
        <w:tc>
          <w:tcPr>
            <w:tcW w:w="3402" w:type="dxa"/>
            <w:gridSpan w:val="5"/>
            <w:tcBorders>
              <w:left w:val="nil"/>
            </w:tcBorders>
          </w:tcPr>
          <w:p w14:paraId="2CD99C51" w14:textId="77777777" w:rsidR="000B22B4" w:rsidRDefault="000B22B4" w:rsidP="00A367C5">
            <w:pPr>
              <w:pStyle w:val="CRCoverPage"/>
              <w:spacing w:after="0"/>
              <w:rPr>
                <w:noProof/>
              </w:rPr>
            </w:pPr>
          </w:p>
        </w:tc>
        <w:tc>
          <w:tcPr>
            <w:tcW w:w="1417" w:type="dxa"/>
            <w:gridSpan w:val="3"/>
            <w:tcBorders>
              <w:left w:val="nil"/>
            </w:tcBorders>
          </w:tcPr>
          <w:p w14:paraId="334E8DFE" w14:textId="77777777" w:rsidR="000B22B4" w:rsidRDefault="000B22B4" w:rsidP="00A367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AA1673" w14:textId="77777777" w:rsidR="000B22B4" w:rsidRDefault="000B22B4" w:rsidP="00A367C5">
            <w:pPr>
              <w:pStyle w:val="CRCoverPage"/>
              <w:spacing w:after="0"/>
              <w:ind w:left="100"/>
              <w:rPr>
                <w:noProof/>
              </w:rPr>
            </w:pPr>
            <w:r w:rsidRPr="000B22B4">
              <w:rPr>
                <w:noProof/>
              </w:rPr>
              <w:t>Rel-18</w:t>
            </w:r>
          </w:p>
        </w:tc>
      </w:tr>
      <w:tr w:rsidR="000B22B4" w14:paraId="5FC72868" w14:textId="77777777" w:rsidTr="00A367C5">
        <w:tc>
          <w:tcPr>
            <w:tcW w:w="1843" w:type="dxa"/>
            <w:tcBorders>
              <w:left w:val="single" w:sz="4" w:space="0" w:color="auto"/>
              <w:bottom w:val="single" w:sz="4" w:space="0" w:color="auto"/>
            </w:tcBorders>
          </w:tcPr>
          <w:p w14:paraId="4D7DA01F" w14:textId="77777777" w:rsidR="000B22B4" w:rsidRDefault="000B22B4" w:rsidP="00A367C5">
            <w:pPr>
              <w:pStyle w:val="CRCoverPage"/>
              <w:spacing w:after="0"/>
              <w:rPr>
                <w:b/>
                <w:i/>
                <w:noProof/>
              </w:rPr>
            </w:pPr>
          </w:p>
        </w:tc>
        <w:tc>
          <w:tcPr>
            <w:tcW w:w="4677" w:type="dxa"/>
            <w:gridSpan w:val="8"/>
            <w:tcBorders>
              <w:bottom w:val="single" w:sz="4" w:space="0" w:color="auto"/>
            </w:tcBorders>
          </w:tcPr>
          <w:p w14:paraId="6774A0E6" w14:textId="77777777" w:rsidR="000B22B4" w:rsidRDefault="000B22B4" w:rsidP="00A367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4D8E05" w14:textId="77777777" w:rsidR="000B22B4" w:rsidRDefault="000B22B4" w:rsidP="00A367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4E0FF6" w14:textId="77777777" w:rsidR="000B22B4" w:rsidRPr="007C2097" w:rsidRDefault="000B22B4" w:rsidP="00A367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22B4" w14:paraId="79615CD9" w14:textId="77777777" w:rsidTr="00A367C5">
        <w:tc>
          <w:tcPr>
            <w:tcW w:w="1843" w:type="dxa"/>
          </w:tcPr>
          <w:p w14:paraId="7666166A" w14:textId="77777777" w:rsidR="000B22B4" w:rsidRDefault="000B22B4" w:rsidP="00A367C5">
            <w:pPr>
              <w:pStyle w:val="CRCoverPage"/>
              <w:spacing w:after="0"/>
              <w:rPr>
                <w:b/>
                <w:i/>
                <w:noProof/>
                <w:sz w:val="8"/>
                <w:szCs w:val="8"/>
              </w:rPr>
            </w:pPr>
          </w:p>
        </w:tc>
        <w:tc>
          <w:tcPr>
            <w:tcW w:w="7797" w:type="dxa"/>
            <w:gridSpan w:val="10"/>
          </w:tcPr>
          <w:p w14:paraId="4576CB48" w14:textId="77777777" w:rsidR="000B22B4" w:rsidRDefault="000B22B4" w:rsidP="00A367C5">
            <w:pPr>
              <w:pStyle w:val="CRCoverPage"/>
              <w:spacing w:after="0"/>
              <w:rPr>
                <w:noProof/>
                <w:sz w:val="8"/>
                <w:szCs w:val="8"/>
              </w:rPr>
            </w:pPr>
          </w:p>
        </w:tc>
      </w:tr>
      <w:tr w:rsidR="000B22B4" w14:paraId="4826B1F4" w14:textId="77777777" w:rsidTr="00A367C5">
        <w:tc>
          <w:tcPr>
            <w:tcW w:w="2694" w:type="dxa"/>
            <w:gridSpan w:val="2"/>
            <w:tcBorders>
              <w:top w:val="single" w:sz="4" w:space="0" w:color="auto"/>
              <w:left w:val="single" w:sz="4" w:space="0" w:color="auto"/>
            </w:tcBorders>
          </w:tcPr>
          <w:p w14:paraId="2733ECEA" w14:textId="77777777" w:rsidR="000B22B4" w:rsidRDefault="000B22B4" w:rsidP="00A367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9CBC85" w14:textId="26366212" w:rsidR="000B22B4" w:rsidRDefault="00D8235C" w:rsidP="00117130">
            <w:pPr>
              <w:ind w:leftChars="29" w:left="58"/>
              <w:rPr>
                <w:rFonts w:ascii="Arial" w:hAnsi="Arial"/>
                <w:noProof/>
                <w:lang w:eastAsia="zh-CN"/>
              </w:rPr>
            </w:pPr>
            <w:r>
              <w:rPr>
                <w:rFonts w:ascii="Arial" w:hAnsi="Arial"/>
                <w:noProof/>
                <w:lang w:eastAsia="zh-CN"/>
              </w:rPr>
              <w:t xml:space="preserve">SA2 </w:t>
            </w:r>
            <w:r w:rsidR="00097F1D">
              <w:rPr>
                <w:rFonts w:ascii="Arial" w:hAnsi="Arial"/>
                <w:noProof/>
                <w:lang w:eastAsia="zh-CN"/>
              </w:rPr>
              <w:t>clarified</w:t>
            </w:r>
            <w:r w:rsidR="009F266D">
              <w:rPr>
                <w:rFonts w:ascii="Arial" w:hAnsi="Arial"/>
                <w:noProof/>
                <w:lang w:eastAsia="zh-CN"/>
              </w:rPr>
              <w:t xml:space="preserve"> in S2-2310014</w:t>
            </w:r>
            <w:r w:rsidR="00097F1D">
              <w:rPr>
                <w:rFonts w:ascii="Arial" w:hAnsi="Arial"/>
                <w:noProof/>
                <w:lang w:eastAsia="zh-CN"/>
              </w:rPr>
              <w:t xml:space="preserve"> that there is no need for an additional indication along with the unavailability type.</w:t>
            </w:r>
          </w:p>
          <w:p w14:paraId="6047801A" w14:textId="77777777" w:rsidR="00D8235C" w:rsidRDefault="00D8235C" w:rsidP="00117130">
            <w:pPr>
              <w:ind w:leftChars="29" w:left="58"/>
              <w:rPr>
                <w:rFonts w:ascii="Arial" w:hAnsi="Arial"/>
                <w:noProof/>
                <w:lang w:eastAsia="zh-CN"/>
              </w:rPr>
            </w:pPr>
          </w:p>
          <w:p w14:paraId="0E149F0F" w14:textId="160B5315" w:rsidR="00D8235C" w:rsidRPr="00A00686" w:rsidRDefault="00097F1D" w:rsidP="00D8235C">
            <w:pPr>
              <w:rPr>
                <w:noProof/>
              </w:rPr>
            </w:pPr>
            <w:r>
              <w:rPr>
                <w:lang w:eastAsia="zh-CN"/>
              </w:rPr>
              <w:t>Before the start of an event that makes the UE unavailable, the UE incl</w:t>
            </w:r>
            <w:r w:rsidRPr="00963A1D">
              <w:rPr>
                <w:lang w:eastAsia="zh-CN"/>
              </w:rPr>
              <w:t xml:space="preserve">udes </w:t>
            </w:r>
            <w:proofErr w:type="spellStart"/>
            <w:r w:rsidRPr="00963A1D">
              <w:rPr>
                <w:lang w:eastAsia="zh-CN"/>
              </w:rPr>
              <w:t>an</w:t>
            </w:r>
            <w:del w:id="7" w:author="Xiaomi-2" w:date="2023-08-25T11:35:00Z">
              <w:r w:rsidDel="002178D9">
                <w:rPr>
                  <w:lang w:eastAsia="zh-CN"/>
                </w:rPr>
                <w:delText xml:space="preserve"> </w:delText>
              </w:r>
              <w:r w:rsidRPr="002178D9" w:rsidDel="002178D9">
                <w:rPr>
                  <w:lang w:eastAsia="zh-CN"/>
                </w:rPr>
                <w:delText xml:space="preserve">indication </w:delText>
              </w:r>
              <w:r w:rsidDel="002178D9">
                <w:rPr>
                  <w:lang w:eastAsia="zh-CN"/>
                </w:rPr>
                <w:delText xml:space="preserve">and </w:delText>
              </w:r>
              <w:r w:rsidRPr="00841353" w:rsidDel="002178D9">
                <w:rPr>
                  <w:lang w:eastAsia="zh-CN"/>
                </w:rPr>
                <w:delText>type of u</w:delText>
              </w:r>
            </w:del>
            <w:ins w:id="8" w:author="Xiaomi" w:date="2023-08-21T16:50:00Z">
              <w:r>
                <w:rPr>
                  <w:lang w:eastAsia="zh-CN"/>
                </w:rPr>
                <w:t>U</w:t>
              </w:r>
            </w:ins>
            <w:r w:rsidRPr="00963A1D">
              <w:rPr>
                <w:lang w:eastAsia="zh-CN"/>
              </w:rPr>
              <w:t>navailability</w:t>
            </w:r>
            <w:proofErr w:type="spellEnd"/>
            <w:ins w:id="9" w:author="Xiaomi" w:date="2023-08-21T16:50:00Z">
              <w:r>
                <w:rPr>
                  <w:lang w:eastAsia="zh-CN"/>
                </w:rPr>
                <w:t xml:space="preserve"> Type</w:t>
              </w:r>
            </w:ins>
            <w:ins w:id="10" w:author="Xiaomi" w:date="2023-08-21T16:58:00Z">
              <w:r>
                <w:rPr>
                  <w:lang w:eastAsia="zh-CN"/>
                </w:rPr>
                <w:t xml:space="preserve"> </w:t>
              </w:r>
            </w:ins>
            <w:ins w:id="11" w:author="Huawei SA2#158" w:date="2023-08-24T11:30:00Z">
              <w:r>
                <w:rPr>
                  <w:lang w:eastAsia="zh-CN"/>
                </w:rPr>
                <w:t xml:space="preserve">to describe the cause of unavailability </w:t>
              </w:r>
            </w:ins>
            <w:ins w:id="12" w:author="Xiaomi-1" w:date="2023-08-23T17:24:00Z">
              <w:r>
                <w:rPr>
                  <w:lang w:eastAsia="zh-CN"/>
                </w:rPr>
                <w:t xml:space="preserve">(e.g. the unavailability </w:t>
              </w:r>
            </w:ins>
            <w:ins w:id="13" w:author="Xiaomi-1" w:date="2023-08-23T17:25:00Z">
              <w:r>
                <w:rPr>
                  <w:lang w:eastAsia="zh-CN"/>
                </w:rPr>
                <w:t xml:space="preserve">caused by </w:t>
              </w:r>
            </w:ins>
            <w:ins w:id="14" w:author="Xiaomi" w:date="2023-08-21T16:58:00Z">
              <w:r>
                <w:rPr>
                  <w:lang w:eastAsia="zh-CN"/>
                </w:rPr>
                <w:t>NR satellite access discontinuous coverage</w:t>
              </w:r>
            </w:ins>
            <w:ins w:id="15" w:author="Xiaomi-1" w:date="2023-08-23T17:25:00Z">
              <w:r>
                <w:rPr>
                  <w:lang w:eastAsia="zh-CN"/>
                </w:rPr>
                <w:t>)</w:t>
              </w:r>
            </w:ins>
            <w:r>
              <w:rPr>
                <w:lang w:eastAsia="zh-CN"/>
              </w:rPr>
              <w:t>, the Start of the Unavailability Period if known and the Unavailability Period Duration (if known) and triggers either Mobility Registration Update or UE initiated Deregistration procedure:</w:t>
            </w:r>
          </w:p>
        </w:tc>
      </w:tr>
      <w:tr w:rsidR="000B22B4" w14:paraId="5C9A567B" w14:textId="77777777" w:rsidTr="00A367C5">
        <w:tc>
          <w:tcPr>
            <w:tcW w:w="2694" w:type="dxa"/>
            <w:gridSpan w:val="2"/>
            <w:tcBorders>
              <w:left w:val="single" w:sz="4" w:space="0" w:color="auto"/>
            </w:tcBorders>
          </w:tcPr>
          <w:p w14:paraId="0F85BDA1" w14:textId="30F91FD8"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18C870C1" w14:textId="77777777" w:rsidR="000B22B4" w:rsidRDefault="000B22B4" w:rsidP="00A367C5">
            <w:pPr>
              <w:pStyle w:val="CRCoverPage"/>
              <w:spacing w:after="0"/>
              <w:rPr>
                <w:noProof/>
                <w:sz w:val="8"/>
                <w:szCs w:val="8"/>
              </w:rPr>
            </w:pPr>
          </w:p>
        </w:tc>
      </w:tr>
      <w:tr w:rsidR="000B22B4" w14:paraId="10409435" w14:textId="77777777" w:rsidTr="00A367C5">
        <w:tc>
          <w:tcPr>
            <w:tcW w:w="2694" w:type="dxa"/>
            <w:gridSpan w:val="2"/>
            <w:tcBorders>
              <w:left w:val="single" w:sz="4" w:space="0" w:color="auto"/>
            </w:tcBorders>
          </w:tcPr>
          <w:p w14:paraId="27F499A2" w14:textId="77777777" w:rsidR="000B22B4" w:rsidRDefault="000B22B4" w:rsidP="00A367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3C9185" w14:textId="79D796EB" w:rsidR="0035573F" w:rsidRPr="0035573F" w:rsidRDefault="00097F1D" w:rsidP="0035573F">
            <w:pPr>
              <w:pStyle w:val="ListParagraph"/>
              <w:numPr>
                <w:ilvl w:val="0"/>
                <w:numId w:val="31"/>
              </w:numPr>
              <w:rPr>
                <w:rFonts w:ascii="Arial" w:hAnsi="Arial"/>
                <w:noProof/>
              </w:rPr>
            </w:pPr>
            <w:r>
              <w:rPr>
                <w:rFonts w:ascii="Arial" w:hAnsi="Arial"/>
                <w:noProof/>
              </w:rPr>
              <w:t>Removed the additional indication about the unavailablity type</w:t>
            </w:r>
          </w:p>
          <w:p w14:paraId="6DB6935F" w14:textId="13A393F6" w:rsidR="000B22B4" w:rsidRDefault="000B22B4" w:rsidP="00A367C5">
            <w:pPr>
              <w:pStyle w:val="CRCoverPage"/>
              <w:spacing w:after="0"/>
              <w:ind w:left="100"/>
              <w:rPr>
                <w:noProof/>
              </w:rPr>
            </w:pPr>
          </w:p>
        </w:tc>
      </w:tr>
      <w:tr w:rsidR="000B22B4" w14:paraId="00778C35" w14:textId="77777777" w:rsidTr="00A367C5">
        <w:tc>
          <w:tcPr>
            <w:tcW w:w="2694" w:type="dxa"/>
            <w:gridSpan w:val="2"/>
            <w:tcBorders>
              <w:left w:val="single" w:sz="4" w:space="0" w:color="auto"/>
            </w:tcBorders>
          </w:tcPr>
          <w:p w14:paraId="18826FED" w14:textId="64A76AF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5F0C9330" w14:textId="77777777" w:rsidR="000B22B4" w:rsidRDefault="000B22B4" w:rsidP="00A367C5">
            <w:pPr>
              <w:pStyle w:val="CRCoverPage"/>
              <w:spacing w:after="0"/>
              <w:rPr>
                <w:noProof/>
                <w:sz w:val="8"/>
                <w:szCs w:val="8"/>
              </w:rPr>
            </w:pPr>
          </w:p>
        </w:tc>
      </w:tr>
      <w:tr w:rsidR="000B22B4" w14:paraId="237360A5" w14:textId="77777777" w:rsidTr="00A367C5">
        <w:tc>
          <w:tcPr>
            <w:tcW w:w="2694" w:type="dxa"/>
            <w:gridSpan w:val="2"/>
            <w:tcBorders>
              <w:left w:val="single" w:sz="4" w:space="0" w:color="auto"/>
              <w:bottom w:val="single" w:sz="4" w:space="0" w:color="auto"/>
            </w:tcBorders>
          </w:tcPr>
          <w:p w14:paraId="054A72B9" w14:textId="77777777" w:rsidR="000B22B4" w:rsidRDefault="000B22B4" w:rsidP="00A367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FCFCB" w14:textId="689A0A75" w:rsidR="000B22B4" w:rsidRDefault="00097F1D" w:rsidP="00A00686">
            <w:pPr>
              <w:pStyle w:val="CRCoverPage"/>
              <w:spacing w:after="0"/>
              <w:ind w:left="100"/>
              <w:rPr>
                <w:noProof/>
              </w:rPr>
            </w:pPr>
            <w:r>
              <w:rPr>
                <w:noProof/>
              </w:rPr>
              <w:t>Not alligne</w:t>
            </w:r>
            <w:r w:rsidR="000A2AD1">
              <w:rPr>
                <w:noProof/>
              </w:rPr>
              <w:t>d</w:t>
            </w:r>
            <w:r>
              <w:rPr>
                <w:noProof/>
              </w:rPr>
              <w:t xml:space="preserve"> with stage-2</w:t>
            </w:r>
          </w:p>
        </w:tc>
      </w:tr>
      <w:tr w:rsidR="000B22B4" w14:paraId="6A380751" w14:textId="77777777" w:rsidTr="00A367C5">
        <w:tc>
          <w:tcPr>
            <w:tcW w:w="2694" w:type="dxa"/>
            <w:gridSpan w:val="2"/>
          </w:tcPr>
          <w:p w14:paraId="1C4F4F80" w14:textId="77777777" w:rsidR="000B22B4" w:rsidRDefault="000B22B4" w:rsidP="00A367C5">
            <w:pPr>
              <w:pStyle w:val="CRCoverPage"/>
              <w:spacing w:after="0"/>
              <w:rPr>
                <w:b/>
                <w:i/>
                <w:noProof/>
                <w:sz w:val="8"/>
                <w:szCs w:val="8"/>
              </w:rPr>
            </w:pPr>
          </w:p>
        </w:tc>
        <w:tc>
          <w:tcPr>
            <w:tcW w:w="6946" w:type="dxa"/>
            <w:gridSpan w:val="9"/>
          </w:tcPr>
          <w:p w14:paraId="29A997F9" w14:textId="77777777" w:rsidR="000B22B4" w:rsidRDefault="000B22B4" w:rsidP="00A367C5">
            <w:pPr>
              <w:pStyle w:val="CRCoverPage"/>
              <w:spacing w:after="0"/>
              <w:rPr>
                <w:noProof/>
                <w:sz w:val="8"/>
                <w:szCs w:val="8"/>
              </w:rPr>
            </w:pPr>
          </w:p>
        </w:tc>
      </w:tr>
      <w:tr w:rsidR="000B22B4" w14:paraId="74192B8F" w14:textId="77777777" w:rsidTr="00A367C5">
        <w:tc>
          <w:tcPr>
            <w:tcW w:w="2694" w:type="dxa"/>
            <w:gridSpan w:val="2"/>
            <w:tcBorders>
              <w:top w:val="single" w:sz="4" w:space="0" w:color="auto"/>
              <w:left w:val="single" w:sz="4" w:space="0" w:color="auto"/>
            </w:tcBorders>
          </w:tcPr>
          <w:p w14:paraId="027DA2CB" w14:textId="77777777" w:rsidR="000B22B4" w:rsidRDefault="000B22B4" w:rsidP="00A367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AFC98" w14:textId="5B00E03C" w:rsidR="000B22B4" w:rsidRDefault="00980338" w:rsidP="00A367C5">
            <w:pPr>
              <w:pStyle w:val="CRCoverPage"/>
              <w:spacing w:after="0"/>
              <w:ind w:left="100"/>
              <w:rPr>
                <w:noProof/>
              </w:rPr>
            </w:pPr>
            <w:r>
              <w:t>5.3.26</w:t>
            </w:r>
          </w:p>
        </w:tc>
      </w:tr>
      <w:tr w:rsidR="000B22B4" w14:paraId="19B96D25" w14:textId="77777777" w:rsidTr="00A367C5">
        <w:tc>
          <w:tcPr>
            <w:tcW w:w="2694" w:type="dxa"/>
            <w:gridSpan w:val="2"/>
            <w:tcBorders>
              <w:left w:val="single" w:sz="4" w:space="0" w:color="auto"/>
            </w:tcBorders>
          </w:tcPr>
          <w:p w14:paraId="04A903B7"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63003335" w14:textId="77777777" w:rsidR="000B22B4" w:rsidRDefault="000B22B4" w:rsidP="00A367C5">
            <w:pPr>
              <w:pStyle w:val="CRCoverPage"/>
              <w:spacing w:after="0"/>
              <w:rPr>
                <w:noProof/>
                <w:sz w:val="8"/>
                <w:szCs w:val="8"/>
              </w:rPr>
            </w:pPr>
          </w:p>
        </w:tc>
      </w:tr>
      <w:tr w:rsidR="000B22B4" w14:paraId="1EF324C2" w14:textId="77777777" w:rsidTr="00A367C5">
        <w:tc>
          <w:tcPr>
            <w:tcW w:w="2694" w:type="dxa"/>
            <w:gridSpan w:val="2"/>
            <w:tcBorders>
              <w:left w:val="single" w:sz="4" w:space="0" w:color="auto"/>
            </w:tcBorders>
          </w:tcPr>
          <w:p w14:paraId="799CE5B3" w14:textId="77777777" w:rsidR="000B22B4" w:rsidRDefault="000B22B4" w:rsidP="00A367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250C40" w14:textId="77777777" w:rsidR="000B22B4" w:rsidRDefault="000B22B4" w:rsidP="00A367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3AF6C" w14:textId="77777777" w:rsidR="000B22B4" w:rsidRDefault="000B22B4" w:rsidP="00A367C5">
            <w:pPr>
              <w:pStyle w:val="CRCoverPage"/>
              <w:spacing w:after="0"/>
              <w:jc w:val="center"/>
              <w:rPr>
                <w:b/>
                <w:caps/>
                <w:noProof/>
              </w:rPr>
            </w:pPr>
            <w:r>
              <w:rPr>
                <w:b/>
                <w:caps/>
                <w:noProof/>
              </w:rPr>
              <w:t>N</w:t>
            </w:r>
          </w:p>
        </w:tc>
        <w:tc>
          <w:tcPr>
            <w:tcW w:w="2977" w:type="dxa"/>
            <w:gridSpan w:val="4"/>
          </w:tcPr>
          <w:p w14:paraId="187D703E" w14:textId="77777777" w:rsidR="000B22B4" w:rsidRDefault="000B22B4" w:rsidP="00A367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47C23B" w14:textId="77777777" w:rsidR="000B22B4" w:rsidRDefault="000B22B4" w:rsidP="00A367C5">
            <w:pPr>
              <w:pStyle w:val="CRCoverPage"/>
              <w:spacing w:after="0"/>
              <w:ind w:left="99"/>
              <w:rPr>
                <w:noProof/>
              </w:rPr>
            </w:pPr>
          </w:p>
        </w:tc>
      </w:tr>
      <w:tr w:rsidR="000B22B4" w14:paraId="3AA4750D" w14:textId="77777777" w:rsidTr="00A367C5">
        <w:tc>
          <w:tcPr>
            <w:tcW w:w="2694" w:type="dxa"/>
            <w:gridSpan w:val="2"/>
            <w:tcBorders>
              <w:left w:val="single" w:sz="4" w:space="0" w:color="auto"/>
            </w:tcBorders>
          </w:tcPr>
          <w:p w14:paraId="70D5D95A" w14:textId="77777777" w:rsidR="000B22B4" w:rsidRDefault="000B22B4" w:rsidP="00A367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00385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E827A" w14:textId="77777777" w:rsidR="000B22B4" w:rsidRDefault="000B22B4" w:rsidP="00A367C5">
            <w:pPr>
              <w:pStyle w:val="CRCoverPage"/>
              <w:spacing w:after="0"/>
              <w:jc w:val="center"/>
              <w:rPr>
                <w:b/>
                <w:caps/>
                <w:noProof/>
              </w:rPr>
            </w:pPr>
            <w:r>
              <w:rPr>
                <w:b/>
                <w:caps/>
                <w:noProof/>
              </w:rPr>
              <w:t>X</w:t>
            </w:r>
          </w:p>
        </w:tc>
        <w:tc>
          <w:tcPr>
            <w:tcW w:w="2977" w:type="dxa"/>
            <w:gridSpan w:val="4"/>
          </w:tcPr>
          <w:p w14:paraId="16605B7D" w14:textId="77777777" w:rsidR="000B22B4" w:rsidRDefault="000B22B4" w:rsidP="00A367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A283BC" w14:textId="77777777" w:rsidR="000B22B4" w:rsidRDefault="000B22B4" w:rsidP="00A367C5">
            <w:pPr>
              <w:pStyle w:val="CRCoverPage"/>
              <w:spacing w:after="0"/>
              <w:ind w:left="99"/>
              <w:rPr>
                <w:noProof/>
              </w:rPr>
            </w:pPr>
            <w:r>
              <w:rPr>
                <w:noProof/>
              </w:rPr>
              <w:t xml:space="preserve">TS/TR ... CR ... </w:t>
            </w:r>
          </w:p>
        </w:tc>
      </w:tr>
      <w:tr w:rsidR="000B22B4" w14:paraId="74643E07" w14:textId="77777777" w:rsidTr="00A367C5">
        <w:tc>
          <w:tcPr>
            <w:tcW w:w="2694" w:type="dxa"/>
            <w:gridSpan w:val="2"/>
            <w:tcBorders>
              <w:left w:val="single" w:sz="4" w:space="0" w:color="auto"/>
            </w:tcBorders>
          </w:tcPr>
          <w:p w14:paraId="522B3E93" w14:textId="77777777" w:rsidR="000B22B4" w:rsidRDefault="000B22B4" w:rsidP="00A367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0C78D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508CD" w14:textId="77777777" w:rsidR="000B22B4" w:rsidRDefault="000B22B4" w:rsidP="00A367C5">
            <w:pPr>
              <w:pStyle w:val="CRCoverPage"/>
              <w:spacing w:after="0"/>
              <w:jc w:val="center"/>
              <w:rPr>
                <w:b/>
                <w:caps/>
                <w:noProof/>
              </w:rPr>
            </w:pPr>
            <w:r>
              <w:rPr>
                <w:b/>
                <w:caps/>
                <w:noProof/>
              </w:rPr>
              <w:t>X</w:t>
            </w:r>
          </w:p>
        </w:tc>
        <w:tc>
          <w:tcPr>
            <w:tcW w:w="2977" w:type="dxa"/>
            <w:gridSpan w:val="4"/>
          </w:tcPr>
          <w:p w14:paraId="5FAF96DC" w14:textId="77777777" w:rsidR="000B22B4" w:rsidRDefault="000B22B4" w:rsidP="00A367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3B4F75" w14:textId="77777777" w:rsidR="000B22B4" w:rsidRDefault="000B22B4" w:rsidP="00A367C5">
            <w:pPr>
              <w:pStyle w:val="CRCoverPage"/>
              <w:spacing w:after="0"/>
              <w:ind w:left="99"/>
              <w:rPr>
                <w:noProof/>
              </w:rPr>
            </w:pPr>
            <w:r>
              <w:rPr>
                <w:noProof/>
              </w:rPr>
              <w:t xml:space="preserve">TS/TR ... CR ... </w:t>
            </w:r>
          </w:p>
        </w:tc>
      </w:tr>
      <w:tr w:rsidR="000B22B4" w14:paraId="3A198EE4" w14:textId="77777777" w:rsidTr="00A367C5">
        <w:tc>
          <w:tcPr>
            <w:tcW w:w="2694" w:type="dxa"/>
            <w:gridSpan w:val="2"/>
            <w:tcBorders>
              <w:left w:val="single" w:sz="4" w:space="0" w:color="auto"/>
            </w:tcBorders>
          </w:tcPr>
          <w:p w14:paraId="44AC7C91" w14:textId="77777777" w:rsidR="000B22B4" w:rsidRDefault="000B22B4" w:rsidP="00A367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33A16A"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43812" w14:textId="77777777" w:rsidR="000B22B4" w:rsidRDefault="000B22B4" w:rsidP="00A367C5">
            <w:pPr>
              <w:pStyle w:val="CRCoverPage"/>
              <w:spacing w:after="0"/>
              <w:jc w:val="center"/>
              <w:rPr>
                <w:b/>
                <w:caps/>
                <w:noProof/>
              </w:rPr>
            </w:pPr>
            <w:r>
              <w:rPr>
                <w:b/>
                <w:caps/>
                <w:noProof/>
              </w:rPr>
              <w:t>X</w:t>
            </w:r>
          </w:p>
        </w:tc>
        <w:tc>
          <w:tcPr>
            <w:tcW w:w="2977" w:type="dxa"/>
            <w:gridSpan w:val="4"/>
          </w:tcPr>
          <w:p w14:paraId="05A7FF35" w14:textId="77777777" w:rsidR="000B22B4" w:rsidRDefault="000B22B4" w:rsidP="00A367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F6409D" w14:textId="77777777" w:rsidR="000B22B4" w:rsidRDefault="000B22B4" w:rsidP="00A367C5">
            <w:pPr>
              <w:pStyle w:val="CRCoverPage"/>
              <w:spacing w:after="0"/>
              <w:ind w:left="99"/>
              <w:rPr>
                <w:noProof/>
              </w:rPr>
            </w:pPr>
            <w:r>
              <w:rPr>
                <w:noProof/>
              </w:rPr>
              <w:t xml:space="preserve">TS/TR ... CR ... </w:t>
            </w:r>
          </w:p>
        </w:tc>
      </w:tr>
      <w:tr w:rsidR="000B22B4" w14:paraId="7F712F4F" w14:textId="77777777" w:rsidTr="00A367C5">
        <w:tc>
          <w:tcPr>
            <w:tcW w:w="2694" w:type="dxa"/>
            <w:gridSpan w:val="2"/>
            <w:tcBorders>
              <w:left w:val="single" w:sz="4" w:space="0" w:color="auto"/>
            </w:tcBorders>
          </w:tcPr>
          <w:p w14:paraId="018BA217" w14:textId="77777777" w:rsidR="000B22B4" w:rsidRDefault="000B22B4" w:rsidP="00A367C5">
            <w:pPr>
              <w:pStyle w:val="CRCoverPage"/>
              <w:spacing w:after="0"/>
              <w:rPr>
                <w:b/>
                <w:i/>
                <w:noProof/>
              </w:rPr>
            </w:pPr>
          </w:p>
        </w:tc>
        <w:tc>
          <w:tcPr>
            <w:tcW w:w="6946" w:type="dxa"/>
            <w:gridSpan w:val="9"/>
            <w:tcBorders>
              <w:right w:val="single" w:sz="4" w:space="0" w:color="auto"/>
            </w:tcBorders>
          </w:tcPr>
          <w:p w14:paraId="64D5F6FD" w14:textId="77777777" w:rsidR="000B22B4" w:rsidRDefault="000B22B4" w:rsidP="00A367C5">
            <w:pPr>
              <w:pStyle w:val="CRCoverPage"/>
              <w:spacing w:after="0"/>
              <w:rPr>
                <w:noProof/>
              </w:rPr>
            </w:pPr>
          </w:p>
        </w:tc>
      </w:tr>
      <w:tr w:rsidR="000B22B4" w14:paraId="440AE253" w14:textId="77777777" w:rsidTr="00A367C5">
        <w:tc>
          <w:tcPr>
            <w:tcW w:w="2694" w:type="dxa"/>
            <w:gridSpan w:val="2"/>
            <w:tcBorders>
              <w:left w:val="single" w:sz="4" w:space="0" w:color="auto"/>
              <w:bottom w:val="single" w:sz="4" w:space="0" w:color="auto"/>
            </w:tcBorders>
          </w:tcPr>
          <w:p w14:paraId="3430E87B" w14:textId="77777777" w:rsidR="000B22B4" w:rsidRDefault="000B22B4" w:rsidP="00A367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3770C" w14:textId="77777777" w:rsidR="000B22B4" w:rsidRDefault="000B22B4" w:rsidP="00A367C5">
            <w:pPr>
              <w:pStyle w:val="CRCoverPage"/>
              <w:spacing w:after="0"/>
              <w:ind w:left="100"/>
              <w:rPr>
                <w:noProof/>
              </w:rPr>
            </w:pPr>
          </w:p>
        </w:tc>
      </w:tr>
      <w:tr w:rsidR="000B22B4" w:rsidRPr="008863B9" w14:paraId="5CD52CA3" w14:textId="77777777" w:rsidTr="00A367C5">
        <w:tc>
          <w:tcPr>
            <w:tcW w:w="2694" w:type="dxa"/>
            <w:gridSpan w:val="2"/>
            <w:tcBorders>
              <w:top w:val="single" w:sz="4" w:space="0" w:color="auto"/>
              <w:bottom w:val="single" w:sz="4" w:space="0" w:color="auto"/>
            </w:tcBorders>
          </w:tcPr>
          <w:p w14:paraId="70995142" w14:textId="77777777" w:rsidR="000B22B4" w:rsidRPr="008863B9" w:rsidRDefault="000B22B4" w:rsidP="00A367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CF3947" w14:textId="77777777" w:rsidR="000B22B4" w:rsidRPr="008863B9" w:rsidRDefault="000B22B4" w:rsidP="00A367C5">
            <w:pPr>
              <w:pStyle w:val="CRCoverPage"/>
              <w:spacing w:after="0"/>
              <w:ind w:left="100"/>
              <w:rPr>
                <w:noProof/>
                <w:sz w:val="8"/>
                <w:szCs w:val="8"/>
              </w:rPr>
            </w:pPr>
          </w:p>
        </w:tc>
      </w:tr>
      <w:tr w:rsidR="000B22B4" w14:paraId="0192B89F" w14:textId="77777777" w:rsidTr="00A367C5">
        <w:tc>
          <w:tcPr>
            <w:tcW w:w="2694" w:type="dxa"/>
            <w:gridSpan w:val="2"/>
            <w:tcBorders>
              <w:top w:val="single" w:sz="4" w:space="0" w:color="auto"/>
              <w:left w:val="single" w:sz="4" w:space="0" w:color="auto"/>
              <w:bottom w:val="single" w:sz="4" w:space="0" w:color="auto"/>
            </w:tcBorders>
          </w:tcPr>
          <w:p w14:paraId="791E4CDE" w14:textId="77777777" w:rsidR="000B22B4" w:rsidRDefault="000B22B4" w:rsidP="00A367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D0D2" w14:textId="2428E505" w:rsidR="000B22B4" w:rsidRDefault="000B22B4" w:rsidP="00A367C5">
            <w:pPr>
              <w:pStyle w:val="CRCoverPage"/>
              <w:spacing w:after="0"/>
              <w:ind w:left="100"/>
              <w:rPr>
                <w:noProof/>
              </w:rPr>
            </w:pPr>
          </w:p>
        </w:tc>
      </w:tr>
    </w:tbl>
    <w:p w14:paraId="74C1654E" w14:textId="77777777" w:rsidR="000B22B4" w:rsidRDefault="000B22B4" w:rsidP="000B22B4">
      <w:pPr>
        <w:pStyle w:val="CRCoverPage"/>
        <w:spacing w:after="0"/>
        <w:rPr>
          <w:noProof/>
          <w:sz w:val="8"/>
          <w:szCs w:val="8"/>
        </w:rPr>
      </w:pPr>
    </w:p>
    <w:p w14:paraId="3A584E5C" w14:textId="77777777" w:rsidR="000B22B4" w:rsidRDefault="000B22B4" w:rsidP="000B22B4">
      <w:pPr>
        <w:rPr>
          <w:noProof/>
        </w:rPr>
        <w:sectPr w:rsidR="000B22B4">
          <w:headerReference w:type="even" r:id="rId15"/>
          <w:footnotePr>
            <w:numRestart w:val="eachSect"/>
          </w:footnotePr>
          <w:pgSz w:w="11907" w:h="16840" w:code="9"/>
          <w:pgMar w:top="1418" w:right="1134" w:bottom="1134" w:left="1134" w:header="680" w:footer="567" w:gutter="0"/>
          <w:cols w:space="720"/>
        </w:sectPr>
      </w:pPr>
    </w:p>
    <w:p w14:paraId="57132A01" w14:textId="77777777" w:rsidR="009E3856" w:rsidRPr="00DF174F" w:rsidRDefault="009E3856" w:rsidP="009E385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6" w:name="OLE_LINK44"/>
      <w:bookmarkStart w:id="17" w:name="_Toc20125243"/>
      <w:bookmarkStart w:id="18" w:name="_Toc27486440"/>
      <w:bookmarkStart w:id="19" w:name="_Toc36210493"/>
      <w:bookmarkStart w:id="20" w:name="_Toc45096352"/>
      <w:bookmarkStart w:id="21" w:name="_Toc45882385"/>
      <w:bookmarkStart w:id="22" w:name="_Toc51762181"/>
      <w:bookmarkStart w:id="23" w:name="_Toc83313368"/>
      <w:bookmarkStart w:id="24" w:name="_Toc142394519"/>
      <w:r w:rsidRPr="00DF174F">
        <w:rPr>
          <w:rFonts w:ascii="Arial" w:hAnsi="Arial"/>
          <w:noProof/>
          <w:color w:val="0000FF"/>
          <w:sz w:val="28"/>
          <w:lang w:val="fr-FR"/>
        </w:rPr>
        <w:lastRenderedPageBreak/>
        <w:t>* * * First Change * * * *</w:t>
      </w:r>
    </w:p>
    <w:bookmarkEnd w:id="16"/>
    <w:bookmarkEnd w:id="17"/>
    <w:bookmarkEnd w:id="18"/>
    <w:bookmarkEnd w:id="19"/>
    <w:bookmarkEnd w:id="20"/>
    <w:bookmarkEnd w:id="21"/>
    <w:bookmarkEnd w:id="22"/>
    <w:bookmarkEnd w:id="23"/>
    <w:bookmarkEnd w:id="24"/>
    <w:p w14:paraId="04F7AF41" w14:textId="77777777" w:rsidR="00357BA7" w:rsidRDefault="00357BA7" w:rsidP="00C4560A">
      <w:pPr>
        <w:spacing w:after="0"/>
        <w:rPr>
          <w:lang w:val="en-IN" w:eastAsia="fr-FR"/>
        </w:rPr>
      </w:pPr>
    </w:p>
    <w:p w14:paraId="66DC8E68" w14:textId="77777777" w:rsidR="00D8235C" w:rsidRPr="007F2770" w:rsidRDefault="00D8235C" w:rsidP="00D8235C">
      <w:pPr>
        <w:pStyle w:val="Heading3"/>
      </w:pPr>
      <w:bookmarkStart w:id="25" w:name="_Toc114484586"/>
      <w:bookmarkStart w:id="26" w:name="_Toc146295190"/>
      <w:r w:rsidRPr="007F2770">
        <w:t>5.3.26</w:t>
      </w:r>
      <w:r w:rsidRPr="007F2770">
        <w:tab/>
      </w:r>
      <w:bookmarkEnd w:id="25"/>
      <w:r w:rsidRPr="007F2770">
        <w:t>Support for unavailability period</w:t>
      </w:r>
      <w:bookmarkEnd w:id="26"/>
    </w:p>
    <w:p w14:paraId="36500D90" w14:textId="422708D7" w:rsidR="00D8235C" w:rsidRPr="007F2770" w:rsidRDefault="00D8235C" w:rsidP="00D8235C">
      <w:pPr>
        <w:rPr>
          <w:rFonts w:eastAsia="宋体"/>
          <w:color w:val="000000"/>
          <w:lang w:eastAsia="zh-CN"/>
        </w:rPr>
      </w:pPr>
      <w:r w:rsidRPr="007F2770">
        <w:rPr>
          <w:rFonts w:eastAsia="宋体"/>
          <w:color w:val="000000"/>
          <w:lang w:eastAsia="ja-JP"/>
        </w:rPr>
        <w:t>If the UE and network support unavailability period</w:t>
      </w:r>
      <w:r>
        <w:rPr>
          <w:rFonts w:eastAsia="宋体"/>
          <w:color w:val="000000"/>
          <w:lang w:eastAsia="ja-JP"/>
        </w:rPr>
        <w:t xml:space="preserve"> and if the use of unavailability period is not due to NR satellite access </w:t>
      </w:r>
      <w:proofErr w:type="spellStart"/>
      <w:r>
        <w:rPr>
          <w:rFonts w:eastAsia="宋体"/>
          <w:color w:val="000000"/>
          <w:lang w:eastAsia="ja-JP"/>
        </w:rPr>
        <w:t>discontinous</w:t>
      </w:r>
      <w:proofErr w:type="spellEnd"/>
      <w:r>
        <w:rPr>
          <w:rFonts w:eastAsia="宋体"/>
          <w:color w:val="000000"/>
          <w:lang w:eastAsia="ja-JP"/>
        </w:rPr>
        <w:t xml:space="preserve"> coverage</w:t>
      </w:r>
      <w:r w:rsidRPr="007F2770">
        <w:rPr>
          <w:rFonts w:eastAsia="宋体"/>
          <w:color w:val="000000"/>
          <w:lang w:eastAsia="ja-JP"/>
        </w:rPr>
        <w:t xml:space="preserve"> and an event is triggered in the UE making the UE unavailable for a certain period of time</w:t>
      </w:r>
      <w:r w:rsidRPr="007F2770">
        <w:rPr>
          <w:rFonts w:eastAsia="宋体"/>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382528BA" w14:textId="67CD1838" w:rsidR="00D8235C" w:rsidRPr="007F2770" w:rsidRDefault="00D8235C" w:rsidP="00D8235C">
      <w:pPr>
        <w:pStyle w:val="NO"/>
      </w:pPr>
      <w:r w:rsidRPr="007C6D36">
        <w:t>NOTE</w:t>
      </w:r>
      <w:r>
        <w:t> </w:t>
      </w:r>
      <w:r w:rsidRPr="007C6D36">
        <w:t>1</w:t>
      </w:r>
      <w:r w:rsidRPr="007F2770">
        <w:t>:</w:t>
      </w:r>
      <w:r w:rsidRPr="007F2770">
        <w:tab/>
        <w:t>How the UE stores its contexts is UE implementation specific.</w:t>
      </w:r>
    </w:p>
    <w:p w14:paraId="04983221" w14:textId="633BC528" w:rsidR="00D8235C" w:rsidRDefault="00D8235C" w:rsidP="00D8235C">
      <w:pPr>
        <w:rPr>
          <w:lang w:eastAsia="ko-KR"/>
        </w:rPr>
      </w:pPr>
      <w:r w:rsidRPr="007F2770">
        <w:t>To activate the unavailability period, the UE provides an unavailability period duration</w:t>
      </w:r>
      <w:r>
        <w:t xml:space="preserve">, </w:t>
      </w:r>
      <w:del w:id="27" w:author="Vishnu Preman" w:date="2023-09-27T16:10:00Z">
        <w:r w:rsidDel="001E394C">
          <w:delText xml:space="preserve">an indication and type of </w:delText>
        </w:r>
      </w:del>
      <w:r>
        <w:t>unavailability</w:t>
      </w:r>
      <w:ins w:id="28" w:author="Vishnu Preman" w:date="2023-09-27T16:10:00Z">
        <w:r w:rsidR="001E394C">
          <w:t xml:space="preserve"> type</w:t>
        </w:r>
      </w:ins>
      <w:r>
        <w:t xml:space="preserve">,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 xml:space="preserve">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w:t>
      </w:r>
      <w:proofErr w:type="spellStart"/>
      <w:r>
        <w:rPr>
          <w:lang w:eastAsia="ko-KR"/>
        </w:rPr>
        <w:t>subclause</w:t>
      </w:r>
      <w:proofErr w:type="spellEnd"/>
      <w:r>
        <w:rPr>
          <w:lang w:eastAsia="ko-KR"/>
        </w:rPr>
        <w:t xml:space="preserve"> 5.5.1.3.4.</w:t>
      </w:r>
    </w:p>
    <w:p w14:paraId="5DC7C533" w14:textId="77777777" w:rsidR="00D8235C" w:rsidRDefault="00D8235C" w:rsidP="00D8235C">
      <w:r w:rsidRPr="007F2770">
        <w:t>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w:t>
      </w:r>
      <w:r>
        <w:t xml:space="preserve">If the UE did not include a start of the unavailability period, the AMF shall consider the start of the unavailability period to be the time at which AMF received the REGISTRATION REQUEST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 of the periodic registration update timer (T3512) provided to the UE based on the unavailability period duration</w:t>
      </w:r>
      <w:r>
        <w:t xml:space="preserve"> and the start of the unavailability period based on their availability</w:t>
      </w:r>
      <w:r w:rsidRPr="007F2770">
        <w:t>. The AMF releases the N1 signalling connection after the completion of the registration procedure in which the UE provided an unavailability period duration</w:t>
      </w:r>
      <w:r w:rsidRPr="00F76065">
        <w:t xml:space="preserve"> </w:t>
      </w:r>
      <w:r>
        <w:t>without providing the start of the unavailability period</w:t>
      </w:r>
      <w:r w:rsidRPr="007F2770">
        <w:t>.</w:t>
      </w:r>
    </w:p>
    <w:p w14:paraId="53E50B9E" w14:textId="77777777" w:rsidR="00D8235C" w:rsidRDefault="00D8235C" w:rsidP="00D8235C">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14FBA14A" w14:textId="77777777" w:rsidR="00D8235C" w:rsidRPr="007F2770" w:rsidRDefault="00D8235C" w:rsidP="00D8235C">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w:t>
      </w:r>
      <w:proofErr w:type="spellStart"/>
      <w:r>
        <w:t>subclause</w:t>
      </w:r>
      <w:proofErr w:type="spellEnd"/>
      <w:r>
        <w:t xml:space="preserve"> 5.4.4.3, 5.5.1.2.4, and 5.5.1.3.4,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for this PLMN and NR satellite access, and starts this timer. The UE shall not initiate any NAS signalling on that NR satellite access and PLMN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has pending emergency services, is establishing an emergency PDU session or is performing emergency services </w:t>
      </w:r>
      <w:proofErr w:type="spellStart"/>
      <w:r>
        <w:t>fallback</w:t>
      </w:r>
      <w:proofErr w:type="spellEnd"/>
      <w:r>
        <w:t xml:space="preserve"> procedure or when the UE enters a TAI outside the registration area.</w:t>
      </w:r>
    </w:p>
    <w:p w14:paraId="14675526" w14:textId="77777777" w:rsidR="00D8235C" w:rsidRDefault="00D8235C" w:rsidP="00D8235C">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5B3A4E4C" w14:textId="77777777" w:rsidR="00D8235C" w:rsidRDefault="00D8235C" w:rsidP="00D8235C">
      <w:r>
        <w:t>When the UE activates the unavailability period using registration procedure without providing the start of the unavailability period, then after successful completion of the procedure the UE shall enter the state 5GMM-REGISTERED.NO-CELL-AVAILABLE. Otherwise, if the UE provided the start of unavailability period in the registration procedure, the UE shall enter the state 5GMM-REGISTERED.NO-CELL-AVAILABLE only after the UE activates the unavailability period.</w:t>
      </w:r>
    </w:p>
    <w:p w14:paraId="66DA9BFD" w14:textId="77777777" w:rsidR="00D8235C" w:rsidRPr="007F2770" w:rsidRDefault="00D8235C" w:rsidP="00D8235C">
      <w:r>
        <w:t>When the UE activates the unavailability period using the de-registration procedure, then after successful completion of the procedure the UE shall enter the state 5GMM-DEREGISTERED.NO-CELL-AVAILABLE.</w:t>
      </w:r>
    </w:p>
    <w:p w14:paraId="74890CA5" w14:textId="77777777" w:rsidR="00D8235C" w:rsidRPr="00D8235C" w:rsidRDefault="00D8235C" w:rsidP="00C4560A">
      <w:pPr>
        <w:spacing w:after="0"/>
        <w:rPr>
          <w:lang w:eastAsia="fr-FR"/>
        </w:rPr>
      </w:pPr>
    </w:p>
    <w:p w14:paraId="306DCAC2" w14:textId="77777777" w:rsidR="00357BA7" w:rsidRPr="00610A49" w:rsidRDefault="00357BA7" w:rsidP="00C4560A">
      <w:pPr>
        <w:spacing w:after="0"/>
        <w:rPr>
          <w:lang w:eastAsia="fr-FR"/>
        </w:rPr>
      </w:pPr>
      <w:bookmarkStart w:id="29" w:name="_GoBack"/>
      <w:bookmarkEnd w:id="29"/>
    </w:p>
    <w:p w14:paraId="2D0AFCAC" w14:textId="77777777" w:rsidR="00357BA7" w:rsidRDefault="00357BA7" w:rsidP="00C4560A">
      <w:pPr>
        <w:spacing w:after="0"/>
        <w:rPr>
          <w:lang w:val="en-IN" w:eastAsia="fr-FR"/>
        </w:rPr>
      </w:pPr>
    </w:p>
    <w:p w14:paraId="729D5B0A" w14:textId="77777777" w:rsidR="005E57FD" w:rsidRPr="00BB3E6A" w:rsidRDefault="005E57FD" w:rsidP="005E57F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bookmarkEnd w:id="0"/>
    <w:bookmarkEnd w:id="1"/>
    <w:bookmarkEnd w:id="2"/>
    <w:bookmarkEnd w:id="3"/>
    <w:bookmarkEnd w:id="4"/>
    <w:bookmarkEnd w:id="5"/>
    <w:bookmarkEnd w:id="6"/>
    <w:p w14:paraId="6D67DA6F" w14:textId="77777777" w:rsidR="00791EB5" w:rsidRPr="00D103EC" w:rsidRDefault="00791EB5" w:rsidP="000D4101">
      <w:pPr>
        <w:rPr>
          <w:lang w:val="x-none"/>
        </w:rPr>
      </w:pPr>
    </w:p>
    <w:sectPr w:rsidR="00791EB5" w:rsidRPr="00D103EC">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0C6F97" w14:textId="77777777" w:rsidR="00D75EBF" w:rsidRDefault="00D75EBF">
      <w:r>
        <w:separator/>
      </w:r>
    </w:p>
  </w:endnote>
  <w:endnote w:type="continuationSeparator" w:id="0">
    <w:p w14:paraId="6D41674C" w14:textId="77777777" w:rsidR="00D75EBF" w:rsidRDefault="00D75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DengXian">
    <w:altName w:val="Arial Unicode MS"/>
    <w:panose1 w:val="02010600030101010101"/>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27622C" w14:textId="77777777" w:rsidR="00A367C5" w:rsidRDefault="00A367C5">
    <w:pPr>
      <w:pStyle w:val="Footer"/>
      <w:rPr>
        <w:b w:val="0"/>
        <w:i w:val="0"/>
      </w:rPr>
    </w:pPr>
    <w:r>
      <w:rPr>
        <w:b w:val="0"/>
        <w:i w:val="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B3AAE0" w14:textId="77777777" w:rsidR="00D75EBF" w:rsidRDefault="00D75EBF">
      <w:r>
        <w:separator/>
      </w:r>
    </w:p>
  </w:footnote>
  <w:footnote w:type="continuationSeparator" w:id="0">
    <w:p w14:paraId="5E4DE5E5" w14:textId="77777777" w:rsidR="00D75EBF" w:rsidRDefault="00D75E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ADC70" w14:textId="77777777" w:rsidR="00A367C5" w:rsidRDefault="00A367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A0F45" w14:textId="290BE9F2" w:rsidR="00A367C5" w:rsidRDefault="00A367C5">
    <w:pPr>
      <w:pStyle w:val="Header"/>
      <w:framePr w:wrap="around" w:vAnchor="text" w:hAnchor="margin" w:xAlign="right" w:y="1"/>
      <w:widowControl/>
    </w:pPr>
    <w:r>
      <w:fldChar w:fldCharType="begin"/>
    </w:r>
    <w:r>
      <w:instrText xml:space="preserve"> styleref ZA </w:instrText>
    </w:r>
    <w:r>
      <w:fldChar w:fldCharType="separate"/>
    </w:r>
    <w:r w:rsidR="00610A49">
      <w:rPr>
        <w:b w:val="0"/>
        <w:bCs/>
        <w:lang w:val="en-US"/>
      </w:rPr>
      <w:t>Error! No text of specified style in document.</w:t>
    </w:r>
    <w:r>
      <w:fldChar w:fldCharType="end"/>
    </w:r>
  </w:p>
  <w:p w14:paraId="4E288D47" w14:textId="77777777" w:rsidR="00A367C5" w:rsidRDefault="00A367C5">
    <w:pPr>
      <w:pStyle w:val="Header"/>
      <w:framePr w:wrap="around" w:vAnchor="text" w:hAnchor="margin" w:xAlign="center" w:y="1"/>
      <w:widowControl/>
    </w:pPr>
    <w:r>
      <w:fldChar w:fldCharType="begin"/>
    </w:r>
    <w:r>
      <w:instrText xml:space="preserve"> PAGE </w:instrText>
    </w:r>
    <w:r>
      <w:fldChar w:fldCharType="separate"/>
    </w:r>
    <w:r w:rsidR="00610A49">
      <w:t>2</w:t>
    </w:r>
    <w:r>
      <w:fldChar w:fldCharType="end"/>
    </w:r>
  </w:p>
  <w:p w14:paraId="04C0B404" w14:textId="2E5D7370" w:rsidR="00A367C5" w:rsidRDefault="00A367C5">
    <w:pPr>
      <w:pStyle w:val="Header"/>
      <w:framePr w:wrap="around" w:vAnchor="text" w:hAnchor="margin" w:y="1"/>
      <w:widowControl/>
    </w:pPr>
    <w:r>
      <w:fldChar w:fldCharType="begin"/>
    </w:r>
    <w:r>
      <w:instrText xml:space="preserve"> styleref ZGSM </w:instrText>
    </w:r>
    <w:r>
      <w:fldChar w:fldCharType="separate"/>
    </w:r>
    <w:r w:rsidR="00610A49">
      <w:rPr>
        <w:b w:val="0"/>
        <w:bCs/>
        <w:lang w:val="en-US"/>
      </w:rPr>
      <w:t>Error! No text of specified style in document.</w:t>
    </w:r>
    <w:r>
      <w:fldChar w:fldCharType="end"/>
    </w:r>
  </w:p>
  <w:p w14:paraId="6FC6B20D" w14:textId="77777777" w:rsidR="00A367C5" w:rsidRDefault="00A367C5">
    <w:pPr>
      <w:pStyle w:val="Header"/>
    </w:pPr>
  </w:p>
  <w:p w14:paraId="6C42AC28" w14:textId="77777777" w:rsidR="00A367C5" w:rsidRDefault="00A367C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A093786"/>
    <w:multiLevelType w:val="hybridMultilevel"/>
    <w:tmpl w:val="3632712E"/>
    <w:lvl w:ilvl="0" w:tplc="293A0B50">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727879"/>
    <w:multiLevelType w:val="hybridMultilevel"/>
    <w:tmpl w:val="B49437B2"/>
    <w:lvl w:ilvl="0" w:tplc="B0D0C5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8"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9"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0"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1" w15:restartNumberingAfterBreak="0">
    <w:nsid w:val="59270616"/>
    <w:multiLevelType w:val="hybridMultilevel"/>
    <w:tmpl w:val="CA2EFA70"/>
    <w:lvl w:ilvl="0" w:tplc="484AC8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3"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4"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5"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6" w15:restartNumberingAfterBreak="0">
    <w:nsid w:val="714D6B92"/>
    <w:multiLevelType w:val="hybridMultilevel"/>
    <w:tmpl w:val="61569ED2"/>
    <w:lvl w:ilvl="0" w:tplc="771CC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8"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9"/>
  </w:num>
  <w:num w:numId="2">
    <w:abstractNumId w:val="6"/>
  </w:num>
  <w:num w:numId="3">
    <w:abstractNumId w:val="27"/>
  </w:num>
  <w:num w:numId="4">
    <w:abstractNumId w:val="24"/>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2"/>
  </w:num>
  <w:num w:numId="7">
    <w:abstractNumId w:val="8"/>
  </w:num>
  <w:num w:numId="8">
    <w:abstractNumId w:val="25"/>
  </w:num>
  <w:num w:numId="9">
    <w:abstractNumId w:val="5"/>
  </w:num>
  <w:num w:numId="10">
    <w:abstractNumId w:val="18"/>
  </w:num>
  <w:num w:numId="11">
    <w:abstractNumId w:val="11"/>
  </w:num>
  <w:num w:numId="12">
    <w:abstractNumId w:val="12"/>
  </w:num>
  <w:num w:numId="13">
    <w:abstractNumId w:val="23"/>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7"/>
  </w:num>
  <w:num w:numId="18">
    <w:abstractNumId w:val="9"/>
  </w:num>
  <w:num w:numId="19">
    <w:abstractNumId w:val="28"/>
  </w:num>
  <w:num w:numId="20">
    <w:abstractNumId w:val="20"/>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6"/>
  </w:num>
  <w:num w:numId="29">
    <w:abstractNumId w:val="26"/>
  </w:num>
  <w:num w:numId="30">
    <w:abstractNumId w:val="21"/>
  </w:num>
  <w:num w:numId="31">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aomi-2">
    <w15:presenceInfo w15:providerId="None" w15:userId="Xiaomi-2"/>
  </w15:person>
  <w15:person w15:author="Xiaomi">
    <w15:presenceInfo w15:providerId="None" w15:userId="Xiaomi"/>
  </w15:person>
  <w15:person w15:author="Huawei SA2#158">
    <w15:presenceInfo w15:providerId="None" w15:userId="Huawei SA2#158"/>
  </w15:person>
  <w15:person w15:author="Xiaomi-1">
    <w15:presenceInfo w15:providerId="None" w15:userId="Xiaomi-1"/>
  </w15:person>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209"/>
    <w:rsid w:val="0000018E"/>
    <w:rsid w:val="000034DC"/>
    <w:rsid w:val="00005451"/>
    <w:rsid w:val="00011552"/>
    <w:rsid w:val="0001683D"/>
    <w:rsid w:val="00017FFD"/>
    <w:rsid w:val="000201E7"/>
    <w:rsid w:val="00023AFB"/>
    <w:rsid w:val="00023B1B"/>
    <w:rsid w:val="00024B11"/>
    <w:rsid w:val="000278A0"/>
    <w:rsid w:val="00027D47"/>
    <w:rsid w:val="000307F2"/>
    <w:rsid w:val="0003084E"/>
    <w:rsid w:val="000341DB"/>
    <w:rsid w:val="00035B0B"/>
    <w:rsid w:val="00035DEC"/>
    <w:rsid w:val="000360B5"/>
    <w:rsid w:val="00040818"/>
    <w:rsid w:val="00041969"/>
    <w:rsid w:val="00045011"/>
    <w:rsid w:val="0005109F"/>
    <w:rsid w:val="0005216F"/>
    <w:rsid w:val="00052900"/>
    <w:rsid w:val="0005516E"/>
    <w:rsid w:val="0005548F"/>
    <w:rsid w:val="00060DA0"/>
    <w:rsid w:val="00062B77"/>
    <w:rsid w:val="000634A4"/>
    <w:rsid w:val="00067D67"/>
    <w:rsid w:val="00081379"/>
    <w:rsid w:val="000848A7"/>
    <w:rsid w:val="0009620C"/>
    <w:rsid w:val="00097F1D"/>
    <w:rsid w:val="000A0238"/>
    <w:rsid w:val="000A2434"/>
    <w:rsid w:val="000A2AD1"/>
    <w:rsid w:val="000A2C55"/>
    <w:rsid w:val="000A42F5"/>
    <w:rsid w:val="000A4803"/>
    <w:rsid w:val="000B0076"/>
    <w:rsid w:val="000B0654"/>
    <w:rsid w:val="000B12ED"/>
    <w:rsid w:val="000B22B4"/>
    <w:rsid w:val="000B40E9"/>
    <w:rsid w:val="000B63BB"/>
    <w:rsid w:val="000C0F8D"/>
    <w:rsid w:val="000C16CA"/>
    <w:rsid w:val="000C2662"/>
    <w:rsid w:val="000C4568"/>
    <w:rsid w:val="000C4AB0"/>
    <w:rsid w:val="000C505B"/>
    <w:rsid w:val="000C6340"/>
    <w:rsid w:val="000C64C6"/>
    <w:rsid w:val="000D4101"/>
    <w:rsid w:val="000E07AB"/>
    <w:rsid w:val="000E6682"/>
    <w:rsid w:val="000E6FE5"/>
    <w:rsid w:val="000E7DC2"/>
    <w:rsid w:val="000F0FD4"/>
    <w:rsid w:val="000F321B"/>
    <w:rsid w:val="000F51CE"/>
    <w:rsid w:val="00101E51"/>
    <w:rsid w:val="0010345A"/>
    <w:rsid w:val="001040DA"/>
    <w:rsid w:val="00104A54"/>
    <w:rsid w:val="00106FD7"/>
    <w:rsid w:val="00107909"/>
    <w:rsid w:val="0011477B"/>
    <w:rsid w:val="0011502F"/>
    <w:rsid w:val="00117130"/>
    <w:rsid w:val="0011722D"/>
    <w:rsid w:val="001202AC"/>
    <w:rsid w:val="00121118"/>
    <w:rsid w:val="00121B1C"/>
    <w:rsid w:val="001229D7"/>
    <w:rsid w:val="00124C8B"/>
    <w:rsid w:val="00125795"/>
    <w:rsid w:val="001265CF"/>
    <w:rsid w:val="00130AEF"/>
    <w:rsid w:val="0013127F"/>
    <w:rsid w:val="00131ED7"/>
    <w:rsid w:val="00135D14"/>
    <w:rsid w:val="001366FF"/>
    <w:rsid w:val="00136703"/>
    <w:rsid w:val="00141FD8"/>
    <w:rsid w:val="00147B27"/>
    <w:rsid w:val="00150C6C"/>
    <w:rsid w:val="001531FE"/>
    <w:rsid w:val="00153AD0"/>
    <w:rsid w:val="00154E31"/>
    <w:rsid w:val="00155C10"/>
    <w:rsid w:val="00155CD2"/>
    <w:rsid w:val="0016423E"/>
    <w:rsid w:val="00166449"/>
    <w:rsid w:val="001670FA"/>
    <w:rsid w:val="001674B1"/>
    <w:rsid w:val="001717CF"/>
    <w:rsid w:val="00172074"/>
    <w:rsid w:val="0017329D"/>
    <w:rsid w:val="00176181"/>
    <w:rsid w:val="00183011"/>
    <w:rsid w:val="00183C27"/>
    <w:rsid w:val="00183FD9"/>
    <w:rsid w:val="00185A05"/>
    <w:rsid w:val="00186663"/>
    <w:rsid w:val="0019391F"/>
    <w:rsid w:val="001977F6"/>
    <w:rsid w:val="00197F13"/>
    <w:rsid w:val="001A0571"/>
    <w:rsid w:val="001A2066"/>
    <w:rsid w:val="001A2654"/>
    <w:rsid w:val="001A2892"/>
    <w:rsid w:val="001A4BBB"/>
    <w:rsid w:val="001A5692"/>
    <w:rsid w:val="001B1142"/>
    <w:rsid w:val="001B291B"/>
    <w:rsid w:val="001B33C7"/>
    <w:rsid w:val="001B46BE"/>
    <w:rsid w:val="001B5709"/>
    <w:rsid w:val="001C191D"/>
    <w:rsid w:val="001C40DF"/>
    <w:rsid w:val="001D12FC"/>
    <w:rsid w:val="001D311F"/>
    <w:rsid w:val="001D35ED"/>
    <w:rsid w:val="001D74A9"/>
    <w:rsid w:val="001E0690"/>
    <w:rsid w:val="001E1EA5"/>
    <w:rsid w:val="001E37DF"/>
    <w:rsid w:val="001E394C"/>
    <w:rsid w:val="001E6AFB"/>
    <w:rsid w:val="001E75DD"/>
    <w:rsid w:val="001F16D2"/>
    <w:rsid w:val="0020039D"/>
    <w:rsid w:val="002074DC"/>
    <w:rsid w:val="00213B44"/>
    <w:rsid w:val="00213C96"/>
    <w:rsid w:val="00220294"/>
    <w:rsid w:val="00222F7D"/>
    <w:rsid w:val="00223089"/>
    <w:rsid w:val="002248DF"/>
    <w:rsid w:val="0022558B"/>
    <w:rsid w:val="0023599B"/>
    <w:rsid w:val="00237259"/>
    <w:rsid w:val="002443F7"/>
    <w:rsid w:val="0024708D"/>
    <w:rsid w:val="0024759D"/>
    <w:rsid w:val="0025320F"/>
    <w:rsid w:val="0025390E"/>
    <w:rsid w:val="0025505F"/>
    <w:rsid w:val="002571C2"/>
    <w:rsid w:val="002579D3"/>
    <w:rsid w:val="00260B30"/>
    <w:rsid w:val="00260B60"/>
    <w:rsid w:val="002612C8"/>
    <w:rsid w:val="0026234B"/>
    <w:rsid w:val="00262D8B"/>
    <w:rsid w:val="00263442"/>
    <w:rsid w:val="00270AC4"/>
    <w:rsid w:val="0027136A"/>
    <w:rsid w:val="00272DA3"/>
    <w:rsid w:val="00281E5F"/>
    <w:rsid w:val="00283A4F"/>
    <w:rsid w:val="00283C4F"/>
    <w:rsid w:val="00285DFB"/>
    <w:rsid w:val="002866BF"/>
    <w:rsid w:val="002869BE"/>
    <w:rsid w:val="002873FC"/>
    <w:rsid w:val="00290936"/>
    <w:rsid w:val="002914EF"/>
    <w:rsid w:val="002924DD"/>
    <w:rsid w:val="00295D29"/>
    <w:rsid w:val="002A0A21"/>
    <w:rsid w:val="002A2778"/>
    <w:rsid w:val="002A2897"/>
    <w:rsid w:val="002A3071"/>
    <w:rsid w:val="002A3BE0"/>
    <w:rsid w:val="002A5AE3"/>
    <w:rsid w:val="002A6459"/>
    <w:rsid w:val="002A6D70"/>
    <w:rsid w:val="002B58A3"/>
    <w:rsid w:val="002B7F69"/>
    <w:rsid w:val="002C07A3"/>
    <w:rsid w:val="002C1839"/>
    <w:rsid w:val="002C35CF"/>
    <w:rsid w:val="002C551E"/>
    <w:rsid w:val="002C5A71"/>
    <w:rsid w:val="002C611A"/>
    <w:rsid w:val="002D003B"/>
    <w:rsid w:val="002D5B00"/>
    <w:rsid w:val="002D75F2"/>
    <w:rsid w:val="002D7A8E"/>
    <w:rsid w:val="002E0D74"/>
    <w:rsid w:val="002E60CE"/>
    <w:rsid w:val="002E771E"/>
    <w:rsid w:val="002E7B7D"/>
    <w:rsid w:val="002F00A1"/>
    <w:rsid w:val="002F4EF4"/>
    <w:rsid w:val="002F7C9D"/>
    <w:rsid w:val="002F7E51"/>
    <w:rsid w:val="0030076F"/>
    <w:rsid w:val="00301650"/>
    <w:rsid w:val="00301851"/>
    <w:rsid w:val="00302978"/>
    <w:rsid w:val="0030378F"/>
    <w:rsid w:val="003039D0"/>
    <w:rsid w:val="003053CB"/>
    <w:rsid w:val="003062AE"/>
    <w:rsid w:val="00307194"/>
    <w:rsid w:val="00307539"/>
    <w:rsid w:val="00310F7A"/>
    <w:rsid w:val="00312DF4"/>
    <w:rsid w:val="00313366"/>
    <w:rsid w:val="00314420"/>
    <w:rsid w:val="003158E7"/>
    <w:rsid w:val="00315B23"/>
    <w:rsid w:val="0031743C"/>
    <w:rsid w:val="003209B3"/>
    <w:rsid w:val="003231AE"/>
    <w:rsid w:val="00323881"/>
    <w:rsid w:val="00325ACC"/>
    <w:rsid w:val="003262AD"/>
    <w:rsid w:val="00330ED3"/>
    <w:rsid w:val="0033126B"/>
    <w:rsid w:val="00331886"/>
    <w:rsid w:val="00332EFC"/>
    <w:rsid w:val="003336CF"/>
    <w:rsid w:val="00334441"/>
    <w:rsid w:val="00335217"/>
    <w:rsid w:val="00335946"/>
    <w:rsid w:val="00341ED9"/>
    <w:rsid w:val="003423DD"/>
    <w:rsid w:val="003426F6"/>
    <w:rsid w:val="00345455"/>
    <w:rsid w:val="00345FCA"/>
    <w:rsid w:val="0034777B"/>
    <w:rsid w:val="0035573F"/>
    <w:rsid w:val="00356887"/>
    <w:rsid w:val="00357BA7"/>
    <w:rsid w:val="003626E7"/>
    <w:rsid w:val="00362702"/>
    <w:rsid w:val="00362CA9"/>
    <w:rsid w:val="0036332B"/>
    <w:rsid w:val="0037071B"/>
    <w:rsid w:val="003718EE"/>
    <w:rsid w:val="00372CBB"/>
    <w:rsid w:val="003771A9"/>
    <w:rsid w:val="00377214"/>
    <w:rsid w:val="00377246"/>
    <w:rsid w:val="003800D3"/>
    <w:rsid w:val="00384ACE"/>
    <w:rsid w:val="00384AE9"/>
    <w:rsid w:val="00390514"/>
    <w:rsid w:val="0039183F"/>
    <w:rsid w:val="00392520"/>
    <w:rsid w:val="00393A0E"/>
    <w:rsid w:val="00395131"/>
    <w:rsid w:val="00396EEF"/>
    <w:rsid w:val="0039710C"/>
    <w:rsid w:val="00397652"/>
    <w:rsid w:val="003A1055"/>
    <w:rsid w:val="003A2192"/>
    <w:rsid w:val="003A24F7"/>
    <w:rsid w:val="003A3644"/>
    <w:rsid w:val="003A5053"/>
    <w:rsid w:val="003A50F6"/>
    <w:rsid w:val="003A56D7"/>
    <w:rsid w:val="003A5ED6"/>
    <w:rsid w:val="003A765C"/>
    <w:rsid w:val="003B34A5"/>
    <w:rsid w:val="003C1BD5"/>
    <w:rsid w:val="003C215D"/>
    <w:rsid w:val="003C56BB"/>
    <w:rsid w:val="003C640D"/>
    <w:rsid w:val="003C7F83"/>
    <w:rsid w:val="003D1FA6"/>
    <w:rsid w:val="003D460D"/>
    <w:rsid w:val="003E1EF4"/>
    <w:rsid w:val="003E3CAC"/>
    <w:rsid w:val="003E479C"/>
    <w:rsid w:val="003E4EA4"/>
    <w:rsid w:val="003E7E26"/>
    <w:rsid w:val="003F58D4"/>
    <w:rsid w:val="003F59B7"/>
    <w:rsid w:val="003F5A54"/>
    <w:rsid w:val="003F6573"/>
    <w:rsid w:val="003F7C8C"/>
    <w:rsid w:val="00402BB2"/>
    <w:rsid w:val="004051C7"/>
    <w:rsid w:val="00410C11"/>
    <w:rsid w:val="00411FB2"/>
    <w:rsid w:val="004124B5"/>
    <w:rsid w:val="00413796"/>
    <w:rsid w:val="00417DA6"/>
    <w:rsid w:val="004216AE"/>
    <w:rsid w:val="00423821"/>
    <w:rsid w:val="004243F8"/>
    <w:rsid w:val="0043032E"/>
    <w:rsid w:val="004317A2"/>
    <w:rsid w:val="0043287D"/>
    <w:rsid w:val="0043406C"/>
    <w:rsid w:val="004414FC"/>
    <w:rsid w:val="00441859"/>
    <w:rsid w:val="00444243"/>
    <w:rsid w:val="004443C7"/>
    <w:rsid w:val="00444DB7"/>
    <w:rsid w:val="00445A99"/>
    <w:rsid w:val="00446B1A"/>
    <w:rsid w:val="004502A8"/>
    <w:rsid w:val="0045053E"/>
    <w:rsid w:val="00450914"/>
    <w:rsid w:val="004509D5"/>
    <w:rsid w:val="004575EC"/>
    <w:rsid w:val="0046020B"/>
    <w:rsid w:val="00460211"/>
    <w:rsid w:val="0046055B"/>
    <w:rsid w:val="004612BD"/>
    <w:rsid w:val="00461CAE"/>
    <w:rsid w:val="0046216C"/>
    <w:rsid w:val="0046216D"/>
    <w:rsid w:val="00466C9D"/>
    <w:rsid w:val="00467633"/>
    <w:rsid w:val="0047010F"/>
    <w:rsid w:val="00471A25"/>
    <w:rsid w:val="00471A3B"/>
    <w:rsid w:val="004746FC"/>
    <w:rsid w:val="00475E14"/>
    <w:rsid w:val="0047716D"/>
    <w:rsid w:val="004837BE"/>
    <w:rsid w:val="0048432A"/>
    <w:rsid w:val="00484527"/>
    <w:rsid w:val="00485228"/>
    <w:rsid w:val="00492410"/>
    <w:rsid w:val="004937D4"/>
    <w:rsid w:val="0049599C"/>
    <w:rsid w:val="004972F1"/>
    <w:rsid w:val="004A034B"/>
    <w:rsid w:val="004A4C48"/>
    <w:rsid w:val="004A72F2"/>
    <w:rsid w:val="004A7BA3"/>
    <w:rsid w:val="004B15B6"/>
    <w:rsid w:val="004B1614"/>
    <w:rsid w:val="004B1772"/>
    <w:rsid w:val="004B23F6"/>
    <w:rsid w:val="004B2B5D"/>
    <w:rsid w:val="004B4565"/>
    <w:rsid w:val="004B4EEC"/>
    <w:rsid w:val="004B7275"/>
    <w:rsid w:val="004C051E"/>
    <w:rsid w:val="004C0581"/>
    <w:rsid w:val="004C259F"/>
    <w:rsid w:val="004C2BA0"/>
    <w:rsid w:val="004C7B9F"/>
    <w:rsid w:val="004D1DB1"/>
    <w:rsid w:val="004D7DF4"/>
    <w:rsid w:val="004E0EB8"/>
    <w:rsid w:val="004E339B"/>
    <w:rsid w:val="004E3951"/>
    <w:rsid w:val="004E3BA8"/>
    <w:rsid w:val="004E5921"/>
    <w:rsid w:val="004E7706"/>
    <w:rsid w:val="00501EB5"/>
    <w:rsid w:val="00502145"/>
    <w:rsid w:val="00504A7F"/>
    <w:rsid w:val="00506706"/>
    <w:rsid w:val="00514EC3"/>
    <w:rsid w:val="00520566"/>
    <w:rsid w:val="0052257F"/>
    <w:rsid w:val="00522DC6"/>
    <w:rsid w:val="00523ACB"/>
    <w:rsid w:val="00525744"/>
    <w:rsid w:val="0052608C"/>
    <w:rsid w:val="00526839"/>
    <w:rsid w:val="00526FCB"/>
    <w:rsid w:val="00533A73"/>
    <w:rsid w:val="00534234"/>
    <w:rsid w:val="005352B0"/>
    <w:rsid w:val="0053604A"/>
    <w:rsid w:val="00537394"/>
    <w:rsid w:val="00544619"/>
    <w:rsid w:val="00545337"/>
    <w:rsid w:val="00547E56"/>
    <w:rsid w:val="00550438"/>
    <w:rsid w:val="00550896"/>
    <w:rsid w:val="0055384D"/>
    <w:rsid w:val="00555C15"/>
    <w:rsid w:val="00556F68"/>
    <w:rsid w:val="00561017"/>
    <w:rsid w:val="00565C58"/>
    <w:rsid w:val="00567B4E"/>
    <w:rsid w:val="00570684"/>
    <w:rsid w:val="00570C55"/>
    <w:rsid w:val="005746AF"/>
    <w:rsid w:val="00577109"/>
    <w:rsid w:val="005802E0"/>
    <w:rsid w:val="00583160"/>
    <w:rsid w:val="0058358D"/>
    <w:rsid w:val="0058691B"/>
    <w:rsid w:val="0059539D"/>
    <w:rsid w:val="005971AD"/>
    <w:rsid w:val="005A0EA5"/>
    <w:rsid w:val="005A1270"/>
    <w:rsid w:val="005A44B9"/>
    <w:rsid w:val="005B2211"/>
    <w:rsid w:val="005B2711"/>
    <w:rsid w:val="005B2C13"/>
    <w:rsid w:val="005B33D5"/>
    <w:rsid w:val="005B42FD"/>
    <w:rsid w:val="005B527E"/>
    <w:rsid w:val="005B6CFA"/>
    <w:rsid w:val="005B6D48"/>
    <w:rsid w:val="005B7ED7"/>
    <w:rsid w:val="005C2760"/>
    <w:rsid w:val="005C66DF"/>
    <w:rsid w:val="005D28E8"/>
    <w:rsid w:val="005D2AFE"/>
    <w:rsid w:val="005D3CE0"/>
    <w:rsid w:val="005D4C6F"/>
    <w:rsid w:val="005D4F27"/>
    <w:rsid w:val="005D52F1"/>
    <w:rsid w:val="005D68FB"/>
    <w:rsid w:val="005E0B7E"/>
    <w:rsid w:val="005E1882"/>
    <w:rsid w:val="005E30C9"/>
    <w:rsid w:val="005E4A8C"/>
    <w:rsid w:val="005E57FD"/>
    <w:rsid w:val="005F0B0B"/>
    <w:rsid w:val="005F46F5"/>
    <w:rsid w:val="005F54DC"/>
    <w:rsid w:val="005F5B73"/>
    <w:rsid w:val="005F66D4"/>
    <w:rsid w:val="005F68EA"/>
    <w:rsid w:val="00600727"/>
    <w:rsid w:val="00600EFF"/>
    <w:rsid w:val="006025D8"/>
    <w:rsid w:val="00605BB0"/>
    <w:rsid w:val="00607D3D"/>
    <w:rsid w:val="00610A49"/>
    <w:rsid w:val="00614736"/>
    <w:rsid w:val="00621654"/>
    <w:rsid w:val="00623132"/>
    <w:rsid w:val="00624715"/>
    <w:rsid w:val="0062689F"/>
    <w:rsid w:val="006303B2"/>
    <w:rsid w:val="00631A2E"/>
    <w:rsid w:val="00647FBD"/>
    <w:rsid w:val="00650F18"/>
    <w:rsid w:val="00651C89"/>
    <w:rsid w:val="00652CC5"/>
    <w:rsid w:val="00656071"/>
    <w:rsid w:val="006563A0"/>
    <w:rsid w:val="006575AE"/>
    <w:rsid w:val="00661D60"/>
    <w:rsid w:val="00662F9D"/>
    <w:rsid w:val="006633A4"/>
    <w:rsid w:val="006657AB"/>
    <w:rsid w:val="006720A3"/>
    <w:rsid w:val="00673F4C"/>
    <w:rsid w:val="00680A4C"/>
    <w:rsid w:val="00680F35"/>
    <w:rsid w:val="0068121A"/>
    <w:rsid w:val="006815DC"/>
    <w:rsid w:val="00683059"/>
    <w:rsid w:val="00683F0B"/>
    <w:rsid w:val="00685BA9"/>
    <w:rsid w:val="00685D7D"/>
    <w:rsid w:val="006914EE"/>
    <w:rsid w:val="00691EBE"/>
    <w:rsid w:val="00694AE7"/>
    <w:rsid w:val="006A010D"/>
    <w:rsid w:val="006A5CE3"/>
    <w:rsid w:val="006A63CA"/>
    <w:rsid w:val="006A7AA6"/>
    <w:rsid w:val="006B045A"/>
    <w:rsid w:val="006B15BD"/>
    <w:rsid w:val="006B747C"/>
    <w:rsid w:val="006C16F3"/>
    <w:rsid w:val="006C33C2"/>
    <w:rsid w:val="006C4ADE"/>
    <w:rsid w:val="006C7B79"/>
    <w:rsid w:val="006C7C12"/>
    <w:rsid w:val="006D1096"/>
    <w:rsid w:val="006D16BB"/>
    <w:rsid w:val="006D6205"/>
    <w:rsid w:val="006E23B2"/>
    <w:rsid w:val="006E5002"/>
    <w:rsid w:val="006F1F0D"/>
    <w:rsid w:val="006F2E26"/>
    <w:rsid w:val="006F3ECE"/>
    <w:rsid w:val="006F559A"/>
    <w:rsid w:val="006F7767"/>
    <w:rsid w:val="006F7F7F"/>
    <w:rsid w:val="0070712F"/>
    <w:rsid w:val="0070741D"/>
    <w:rsid w:val="00707A43"/>
    <w:rsid w:val="00707E40"/>
    <w:rsid w:val="0071225B"/>
    <w:rsid w:val="00712957"/>
    <w:rsid w:val="007276FF"/>
    <w:rsid w:val="00731612"/>
    <w:rsid w:val="007331DB"/>
    <w:rsid w:val="007346C3"/>
    <w:rsid w:val="00735A71"/>
    <w:rsid w:val="00736EC1"/>
    <w:rsid w:val="0074138F"/>
    <w:rsid w:val="00744CDE"/>
    <w:rsid w:val="0074742A"/>
    <w:rsid w:val="0075423B"/>
    <w:rsid w:val="0075508E"/>
    <w:rsid w:val="007614CE"/>
    <w:rsid w:val="00761F6F"/>
    <w:rsid w:val="007623DB"/>
    <w:rsid w:val="007627A6"/>
    <w:rsid w:val="0076430A"/>
    <w:rsid w:val="00764409"/>
    <w:rsid w:val="00764DC2"/>
    <w:rsid w:val="007657A5"/>
    <w:rsid w:val="00767CC0"/>
    <w:rsid w:val="00767E0E"/>
    <w:rsid w:val="0077163B"/>
    <w:rsid w:val="00771CC8"/>
    <w:rsid w:val="00776FEF"/>
    <w:rsid w:val="00777717"/>
    <w:rsid w:val="007836AF"/>
    <w:rsid w:val="007846CF"/>
    <w:rsid w:val="007850D0"/>
    <w:rsid w:val="00791EB5"/>
    <w:rsid w:val="007942EA"/>
    <w:rsid w:val="00794368"/>
    <w:rsid w:val="00795896"/>
    <w:rsid w:val="00796401"/>
    <w:rsid w:val="00796F7D"/>
    <w:rsid w:val="007A0036"/>
    <w:rsid w:val="007A06F9"/>
    <w:rsid w:val="007A2A68"/>
    <w:rsid w:val="007A5E19"/>
    <w:rsid w:val="007A6AAD"/>
    <w:rsid w:val="007A6E46"/>
    <w:rsid w:val="007A6E71"/>
    <w:rsid w:val="007A7466"/>
    <w:rsid w:val="007B0DBB"/>
    <w:rsid w:val="007B1988"/>
    <w:rsid w:val="007B6D0D"/>
    <w:rsid w:val="007C07E4"/>
    <w:rsid w:val="007C24F6"/>
    <w:rsid w:val="007C29DB"/>
    <w:rsid w:val="007C514F"/>
    <w:rsid w:val="007C5BC7"/>
    <w:rsid w:val="007C635B"/>
    <w:rsid w:val="007C7C33"/>
    <w:rsid w:val="007D2792"/>
    <w:rsid w:val="007D2D9D"/>
    <w:rsid w:val="007D3220"/>
    <w:rsid w:val="007D3385"/>
    <w:rsid w:val="007D3654"/>
    <w:rsid w:val="007D397F"/>
    <w:rsid w:val="007D3B50"/>
    <w:rsid w:val="007E356A"/>
    <w:rsid w:val="007E581A"/>
    <w:rsid w:val="007F545E"/>
    <w:rsid w:val="007F61F5"/>
    <w:rsid w:val="007F730A"/>
    <w:rsid w:val="007F7980"/>
    <w:rsid w:val="0080164B"/>
    <w:rsid w:val="00801D77"/>
    <w:rsid w:val="0080311B"/>
    <w:rsid w:val="00806966"/>
    <w:rsid w:val="00811083"/>
    <w:rsid w:val="008124C8"/>
    <w:rsid w:val="00813A23"/>
    <w:rsid w:val="00813E44"/>
    <w:rsid w:val="00814368"/>
    <w:rsid w:val="008143C5"/>
    <w:rsid w:val="0081608C"/>
    <w:rsid w:val="00820B97"/>
    <w:rsid w:val="00825472"/>
    <w:rsid w:val="008308DC"/>
    <w:rsid w:val="008311BA"/>
    <w:rsid w:val="0083138C"/>
    <w:rsid w:val="00831867"/>
    <w:rsid w:val="00831F95"/>
    <w:rsid w:val="008333AB"/>
    <w:rsid w:val="00834062"/>
    <w:rsid w:val="00836317"/>
    <w:rsid w:val="00845702"/>
    <w:rsid w:val="00845ADE"/>
    <w:rsid w:val="00852141"/>
    <w:rsid w:val="00852D28"/>
    <w:rsid w:val="00855A9E"/>
    <w:rsid w:val="00855C66"/>
    <w:rsid w:val="00855E40"/>
    <w:rsid w:val="008579B1"/>
    <w:rsid w:val="00860770"/>
    <w:rsid w:val="00860CD4"/>
    <w:rsid w:val="008611A4"/>
    <w:rsid w:val="008619CD"/>
    <w:rsid w:val="008621CE"/>
    <w:rsid w:val="008634A5"/>
    <w:rsid w:val="00863FFB"/>
    <w:rsid w:val="00865855"/>
    <w:rsid w:val="00866FF8"/>
    <w:rsid w:val="00867327"/>
    <w:rsid w:val="00871FD3"/>
    <w:rsid w:val="00872A63"/>
    <w:rsid w:val="00872B96"/>
    <w:rsid w:val="00873F47"/>
    <w:rsid w:val="008744F7"/>
    <w:rsid w:val="00875468"/>
    <w:rsid w:val="00875BA1"/>
    <w:rsid w:val="00880058"/>
    <w:rsid w:val="008823B6"/>
    <w:rsid w:val="00891499"/>
    <w:rsid w:val="00892856"/>
    <w:rsid w:val="00896D49"/>
    <w:rsid w:val="008A0F74"/>
    <w:rsid w:val="008A267B"/>
    <w:rsid w:val="008A4160"/>
    <w:rsid w:val="008A41F3"/>
    <w:rsid w:val="008A6843"/>
    <w:rsid w:val="008B0562"/>
    <w:rsid w:val="008B275B"/>
    <w:rsid w:val="008B62FF"/>
    <w:rsid w:val="008C2350"/>
    <w:rsid w:val="008C51A0"/>
    <w:rsid w:val="008C7C9B"/>
    <w:rsid w:val="008D0146"/>
    <w:rsid w:val="008D1CB6"/>
    <w:rsid w:val="008D2283"/>
    <w:rsid w:val="008D2743"/>
    <w:rsid w:val="008D301C"/>
    <w:rsid w:val="008D3058"/>
    <w:rsid w:val="008D3E04"/>
    <w:rsid w:val="008D5857"/>
    <w:rsid w:val="008D6658"/>
    <w:rsid w:val="008D747C"/>
    <w:rsid w:val="008E120C"/>
    <w:rsid w:val="008E1539"/>
    <w:rsid w:val="008E6B13"/>
    <w:rsid w:val="008F1B42"/>
    <w:rsid w:val="008F2C7F"/>
    <w:rsid w:val="008F4950"/>
    <w:rsid w:val="008F4C12"/>
    <w:rsid w:val="00900EA8"/>
    <w:rsid w:val="009065A3"/>
    <w:rsid w:val="0091076E"/>
    <w:rsid w:val="009120DE"/>
    <w:rsid w:val="00917906"/>
    <w:rsid w:val="00921DF9"/>
    <w:rsid w:val="00922DAA"/>
    <w:rsid w:val="00926507"/>
    <w:rsid w:val="00927B5A"/>
    <w:rsid w:val="0093126F"/>
    <w:rsid w:val="009351FF"/>
    <w:rsid w:val="00942BC2"/>
    <w:rsid w:val="00942CE8"/>
    <w:rsid w:val="009457FD"/>
    <w:rsid w:val="00946F94"/>
    <w:rsid w:val="009478F1"/>
    <w:rsid w:val="00951174"/>
    <w:rsid w:val="00952E51"/>
    <w:rsid w:val="00954EA0"/>
    <w:rsid w:val="0095797E"/>
    <w:rsid w:val="00960D51"/>
    <w:rsid w:val="00962ACC"/>
    <w:rsid w:val="009632DA"/>
    <w:rsid w:val="009636DE"/>
    <w:rsid w:val="0096397C"/>
    <w:rsid w:val="00964E67"/>
    <w:rsid w:val="009678F1"/>
    <w:rsid w:val="00967F18"/>
    <w:rsid w:val="00970344"/>
    <w:rsid w:val="0097065D"/>
    <w:rsid w:val="00970796"/>
    <w:rsid w:val="0097289D"/>
    <w:rsid w:val="00974B9E"/>
    <w:rsid w:val="009753F2"/>
    <w:rsid w:val="00975AB0"/>
    <w:rsid w:val="00976302"/>
    <w:rsid w:val="0097712B"/>
    <w:rsid w:val="00980150"/>
    <w:rsid w:val="00980338"/>
    <w:rsid w:val="00982BD7"/>
    <w:rsid w:val="00985835"/>
    <w:rsid w:val="0098653F"/>
    <w:rsid w:val="009875C0"/>
    <w:rsid w:val="0099501A"/>
    <w:rsid w:val="00996CA9"/>
    <w:rsid w:val="009A1C9D"/>
    <w:rsid w:val="009A27EE"/>
    <w:rsid w:val="009A3BF1"/>
    <w:rsid w:val="009A5AC9"/>
    <w:rsid w:val="009A6AC1"/>
    <w:rsid w:val="009A757D"/>
    <w:rsid w:val="009B21F0"/>
    <w:rsid w:val="009B3768"/>
    <w:rsid w:val="009B3C03"/>
    <w:rsid w:val="009B46BC"/>
    <w:rsid w:val="009B4EFA"/>
    <w:rsid w:val="009B5ABE"/>
    <w:rsid w:val="009B6C1A"/>
    <w:rsid w:val="009C0011"/>
    <w:rsid w:val="009C1C7F"/>
    <w:rsid w:val="009C226B"/>
    <w:rsid w:val="009C2ABF"/>
    <w:rsid w:val="009C3BB8"/>
    <w:rsid w:val="009C4093"/>
    <w:rsid w:val="009C54A3"/>
    <w:rsid w:val="009D29BB"/>
    <w:rsid w:val="009D32C8"/>
    <w:rsid w:val="009D3BCF"/>
    <w:rsid w:val="009D603D"/>
    <w:rsid w:val="009E1220"/>
    <w:rsid w:val="009E1FB5"/>
    <w:rsid w:val="009E3856"/>
    <w:rsid w:val="009F03A8"/>
    <w:rsid w:val="009F0C93"/>
    <w:rsid w:val="009F138E"/>
    <w:rsid w:val="009F1457"/>
    <w:rsid w:val="009F1701"/>
    <w:rsid w:val="009F266D"/>
    <w:rsid w:val="009F27E7"/>
    <w:rsid w:val="009F3DEE"/>
    <w:rsid w:val="009F5FF2"/>
    <w:rsid w:val="009F6E32"/>
    <w:rsid w:val="00A00686"/>
    <w:rsid w:val="00A02E40"/>
    <w:rsid w:val="00A07100"/>
    <w:rsid w:val="00A1273B"/>
    <w:rsid w:val="00A1278A"/>
    <w:rsid w:val="00A12D1D"/>
    <w:rsid w:val="00A1388C"/>
    <w:rsid w:val="00A15D86"/>
    <w:rsid w:val="00A15DD1"/>
    <w:rsid w:val="00A16E98"/>
    <w:rsid w:val="00A218D4"/>
    <w:rsid w:val="00A23BA7"/>
    <w:rsid w:val="00A23C5F"/>
    <w:rsid w:val="00A24235"/>
    <w:rsid w:val="00A24494"/>
    <w:rsid w:val="00A30E6C"/>
    <w:rsid w:val="00A31D2D"/>
    <w:rsid w:val="00A33F32"/>
    <w:rsid w:val="00A367C5"/>
    <w:rsid w:val="00A37DC6"/>
    <w:rsid w:val="00A4091E"/>
    <w:rsid w:val="00A45CF8"/>
    <w:rsid w:val="00A50AAF"/>
    <w:rsid w:val="00A50D27"/>
    <w:rsid w:val="00A5242A"/>
    <w:rsid w:val="00A53331"/>
    <w:rsid w:val="00A54B71"/>
    <w:rsid w:val="00A554B8"/>
    <w:rsid w:val="00A56032"/>
    <w:rsid w:val="00A56556"/>
    <w:rsid w:val="00A61CCB"/>
    <w:rsid w:val="00A62209"/>
    <w:rsid w:val="00A62E46"/>
    <w:rsid w:val="00A63D9B"/>
    <w:rsid w:val="00A702ED"/>
    <w:rsid w:val="00A719C1"/>
    <w:rsid w:val="00A75280"/>
    <w:rsid w:val="00A76307"/>
    <w:rsid w:val="00A81F5A"/>
    <w:rsid w:val="00A83D4E"/>
    <w:rsid w:val="00A85B52"/>
    <w:rsid w:val="00A85C2D"/>
    <w:rsid w:val="00A870DC"/>
    <w:rsid w:val="00A90747"/>
    <w:rsid w:val="00A9319B"/>
    <w:rsid w:val="00A934E2"/>
    <w:rsid w:val="00A951F1"/>
    <w:rsid w:val="00AA2550"/>
    <w:rsid w:val="00AA605D"/>
    <w:rsid w:val="00AA6464"/>
    <w:rsid w:val="00AB2F4C"/>
    <w:rsid w:val="00AB3B6F"/>
    <w:rsid w:val="00AB3D66"/>
    <w:rsid w:val="00AB74EE"/>
    <w:rsid w:val="00AB797F"/>
    <w:rsid w:val="00AC799E"/>
    <w:rsid w:val="00AD0AE5"/>
    <w:rsid w:val="00AD274C"/>
    <w:rsid w:val="00AD4F41"/>
    <w:rsid w:val="00AD7977"/>
    <w:rsid w:val="00AE1A05"/>
    <w:rsid w:val="00AE57A7"/>
    <w:rsid w:val="00AE5EE0"/>
    <w:rsid w:val="00AE65D9"/>
    <w:rsid w:val="00AE7BCE"/>
    <w:rsid w:val="00AF16B4"/>
    <w:rsid w:val="00AF20F7"/>
    <w:rsid w:val="00AF3CEE"/>
    <w:rsid w:val="00AF4BE3"/>
    <w:rsid w:val="00AF4EF1"/>
    <w:rsid w:val="00B01C3C"/>
    <w:rsid w:val="00B04AA9"/>
    <w:rsid w:val="00B0525C"/>
    <w:rsid w:val="00B05DEC"/>
    <w:rsid w:val="00B11F04"/>
    <w:rsid w:val="00B12FFF"/>
    <w:rsid w:val="00B14A3D"/>
    <w:rsid w:val="00B21FBA"/>
    <w:rsid w:val="00B22144"/>
    <w:rsid w:val="00B25927"/>
    <w:rsid w:val="00B25DD3"/>
    <w:rsid w:val="00B32C2C"/>
    <w:rsid w:val="00B32CE2"/>
    <w:rsid w:val="00B32F65"/>
    <w:rsid w:val="00B35806"/>
    <w:rsid w:val="00B40B60"/>
    <w:rsid w:val="00B4267A"/>
    <w:rsid w:val="00B50355"/>
    <w:rsid w:val="00B51F44"/>
    <w:rsid w:val="00B5486C"/>
    <w:rsid w:val="00B60140"/>
    <w:rsid w:val="00B609BD"/>
    <w:rsid w:val="00B621FF"/>
    <w:rsid w:val="00B63539"/>
    <w:rsid w:val="00B64A8A"/>
    <w:rsid w:val="00B651F1"/>
    <w:rsid w:val="00B6696B"/>
    <w:rsid w:val="00B70CE8"/>
    <w:rsid w:val="00B71CAA"/>
    <w:rsid w:val="00B72E32"/>
    <w:rsid w:val="00B76504"/>
    <w:rsid w:val="00B76D28"/>
    <w:rsid w:val="00B771D0"/>
    <w:rsid w:val="00B773CC"/>
    <w:rsid w:val="00B776D0"/>
    <w:rsid w:val="00B77708"/>
    <w:rsid w:val="00B807B1"/>
    <w:rsid w:val="00B81004"/>
    <w:rsid w:val="00B81325"/>
    <w:rsid w:val="00B83CEF"/>
    <w:rsid w:val="00B84FBC"/>
    <w:rsid w:val="00B957FE"/>
    <w:rsid w:val="00B9628C"/>
    <w:rsid w:val="00B9654B"/>
    <w:rsid w:val="00B96A7C"/>
    <w:rsid w:val="00BA1530"/>
    <w:rsid w:val="00BA33E6"/>
    <w:rsid w:val="00BA4F5C"/>
    <w:rsid w:val="00BA5E0D"/>
    <w:rsid w:val="00BA6909"/>
    <w:rsid w:val="00BB05A3"/>
    <w:rsid w:val="00BB5BF2"/>
    <w:rsid w:val="00BC030E"/>
    <w:rsid w:val="00BC46CC"/>
    <w:rsid w:val="00BC4BBB"/>
    <w:rsid w:val="00BC7A04"/>
    <w:rsid w:val="00BD40CD"/>
    <w:rsid w:val="00BD4745"/>
    <w:rsid w:val="00BD7C07"/>
    <w:rsid w:val="00BE2A51"/>
    <w:rsid w:val="00BE3826"/>
    <w:rsid w:val="00BE6C46"/>
    <w:rsid w:val="00BE79A2"/>
    <w:rsid w:val="00BF0208"/>
    <w:rsid w:val="00BF06BC"/>
    <w:rsid w:val="00BF291A"/>
    <w:rsid w:val="00BF2D24"/>
    <w:rsid w:val="00BF3650"/>
    <w:rsid w:val="00BF400D"/>
    <w:rsid w:val="00BF4296"/>
    <w:rsid w:val="00BF6944"/>
    <w:rsid w:val="00C02E20"/>
    <w:rsid w:val="00C05F30"/>
    <w:rsid w:val="00C06F4B"/>
    <w:rsid w:val="00C110AC"/>
    <w:rsid w:val="00C110B0"/>
    <w:rsid w:val="00C12288"/>
    <w:rsid w:val="00C13D81"/>
    <w:rsid w:val="00C14820"/>
    <w:rsid w:val="00C1503E"/>
    <w:rsid w:val="00C15CB1"/>
    <w:rsid w:val="00C176D0"/>
    <w:rsid w:val="00C17898"/>
    <w:rsid w:val="00C20969"/>
    <w:rsid w:val="00C20C37"/>
    <w:rsid w:val="00C2275E"/>
    <w:rsid w:val="00C22FD4"/>
    <w:rsid w:val="00C258EA"/>
    <w:rsid w:val="00C336B8"/>
    <w:rsid w:val="00C339A7"/>
    <w:rsid w:val="00C368A9"/>
    <w:rsid w:val="00C37332"/>
    <w:rsid w:val="00C37C02"/>
    <w:rsid w:val="00C40AD5"/>
    <w:rsid w:val="00C40F34"/>
    <w:rsid w:val="00C43300"/>
    <w:rsid w:val="00C43CC1"/>
    <w:rsid w:val="00C454F0"/>
    <w:rsid w:val="00C4560A"/>
    <w:rsid w:val="00C46292"/>
    <w:rsid w:val="00C46C27"/>
    <w:rsid w:val="00C46D0A"/>
    <w:rsid w:val="00C5374E"/>
    <w:rsid w:val="00C53FED"/>
    <w:rsid w:val="00C5435D"/>
    <w:rsid w:val="00C54682"/>
    <w:rsid w:val="00C57907"/>
    <w:rsid w:val="00C60F6A"/>
    <w:rsid w:val="00C66BCB"/>
    <w:rsid w:val="00C732AC"/>
    <w:rsid w:val="00C7339F"/>
    <w:rsid w:val="00C747A3"/>
    <w:rsid w:val="00C7548A"/>
    <w:rsid w:val="00C761C9"/>
    <w:rsid w:val="00C76DA4"/>
    <w:rsid w:val="00C7708E"/>
    <w:rsid w:val="00C77B10"/>
    <w:rsid w:val="00C801FE"/>
    <w:rsid w:val="00C82181"/>
    <w:rsid w:val="00C90C74"/>
    <w:rsid w:val="00C9112E"/>
    <w:rsid w:val="00C9731E"/>
    <w:rsid w:val="00CA10D7"/>
    <w:rsid w:val="00CA131C"/>
    <w:rsid w:val="00CA5476"/>
    <w:rsid w:val="00CA6C78"/>
    <w:rsid w:val="00CB3B54"/>
    <w:rsid w:val="00CB4CFE"/>
    <w:rsid w:val="00CB605A"/>
    <w:rsid w:val="00CB629D"/>
    <w:rsid w:val="00CC16A4"/>
    <w:rsid w:val="00CC4485"/>
    <w:rsid w:val="00CD0F32"/>
    <w:rsid w:val="00CD39A4"/>
    <w:rsid w:val="00CD5D2F"/>
    <w:rsid w:val="00CE3D3A"/>
    <w:rsid w:val="00CF0107"/>
    <w:rsid w:val="00CF23B7"/>
    <w:rsid w:val="00CF3A77"/>
    <w:rsid w:val="00CF56C8"/>
    <w:rsid w:val="00D03B4A"/>
    <w:rsid w:val="00D03B62"/>
    <w:rsid w:val="00D03DCF"/>
    <w:rsid w:val="00D04B5A"/>
    <w:rsid w:val="00D06143"/>
    <w:rsid w:val="00D065B9"/>
    <w:rsid w:val="00D06FBB"/>
    <w:rsid w:val="00D103EC"/>
    <w:rsid w:val="00D107FB"/>
    <w:rsid w:val="00D10C16"/>
    <w:rsid w:val="00D111CC"/>
    <w:rsid w:val="00D1436D"/>
    <w:rsid w:val="00D15578"/>
    <w:rsid w:val="00D17F90"/>
    <w:rsid w:val="00D224FC"/>
    <w:rsid w:val="00D27A95"/>
    <w:rsid w:val="00D27C1D"/>
    <w:rsid w:val="00D3169D"/>
    <w:rsid w:val="00D32BA1"/>
    <w:rsid w:val="00D349BE"/>
    <w:rsid w:val="00D35AE7"/>
    <w:rsid w:val="00D35D55"/>
    <w:rsid w:val="00D35FDA"/>
    <w:rsid w:val="00D37246"/>
    <w:rsid w:val="00D40BAF"/>
    <w:rsid w:val="00D42708"/>
    <w:rsid w:val="00D42AC3"/>
    <w:rsid w:val="00D448B6"/>
    <w:rsid w:val="00D4491F"/>
    <w:rsid w:val="00D44A25"/>
    <w:rsid w:val="00D44FA5"/>
    <w:rsid w:val="00D530C2"/>
    <w:rsid w:val="00D54924"/>
    <w:rsid w:val="00D571C4"/>
    <w:rsid w:val="00D616CC"/>
    <w:rsid w:val="00D63698"/>
    <w:rsid w:val="00D63AB0"/>
    <w:rsid w:val="00D65D53"/>
    <w:rsid w:val="00D67A54"/>
    <w:rsid w:val="00D67A86"/>
    <w:rsid w:val="00D75639"/>
    <w:rsid w:val="00D75EBF"/>
    <w:rsid w:val="00D808E1"/>
    <w:rsid w:val="00D8235C"/>
    <w:rsid w:val="00D9166D"/>
    <w:rsid w:val="00D9172D"/>
    <w:rsid w:val="00D91BE4"/>
    <w:rsid w:val="00D937FC"/>
    <w:rsid w:val="00D94589"/>
    <w:rsid w:val="00D96309"/>
    <w:rsid w:val="00D96CD1"/>
    <w:rsid w:val="00D9710D"/>
    <w:rsid w:val="00DA013F"/>
    <w:rsid w:val="00DA1B50"/>
    <w:rsid w:val="00DA23E1"/>
    <w:rsid w:val="00DA4921"/>
    <w:rsid w:val="00DA55FF"/>
    <w:rsid w:val="00DA6906"/>
    <w:rsid w:val="00DB224B"/>
    <w:rsid w:val="00DB2483"/>
    <w:rsid w:val="00DB760E"/>
    <w:rsid w:val="00DB768E"/>
    <w:rsid w:val="00DB7A3B"/>
    <w:rsid w:val="00DC236F"/>
    <w:rsid w:val="00DC4750"/>
    <w:rsid w:val="00DD2325"/>
    <w:rsid w:val="00DD29AD"/>
    <w:rsid w:val="00DD32B5"/>
    <w:rsid w:val="00DD61B7"/>
    <w:rsid w:val="00DE1785"/>
    <w:rsid w:val="00DE2A4F"/>
    <w:rsid w:val="00DE4602"/>
    <w:rsid w:val="00DE78CC"/>
    <w:rsid w:val="00DF06A9"/>
    <w:rsid w:val="00DF27C8"/>
    <w:rsid w:val="00DF43A9"/>
    <w:rsid w:val="00DF4E07"/>
    <w:rsid w:val="00DF6A66"/>
    <w:rsid w:val="00E01122"/>
    <w:rsid w:val="00E0213F"/>
    <w:rsid w:val="00E028EC"/>
    <w:rsid w:val="00E03593"/>
    <w:rsid w:val="00E04551"/>
    <w:rsid w:val="00E1083D"/>
    <w:rsid w:val="00E1431D"/>
    <w:rsid w:val="00E23DFC"/>
    <w:rsid w:val="00E25B14"/>
    <w:rsid w:val="00E25FB3"/>
    <w:rsid w:val="00E27DA6"/>
    <w:rsid w:val="00E32B17"/>
    <w:rsid w:val="00E34BDD"/>
    <w:rsid w:val="00E37F66"/>
    <w:rsid w:val="00E42628"/>
    <w:rsid w:val="00E458F6"/>
    <w:rsid w:val="00E4687F"/>
    <w:rsid w:val="00E50586"/>
    <w:rsid w:val="00E51F6E"/>
    <w:rsid w:val="00E561B6"/>
    <w:rsid w:val="00E56E61"/>
    <w:rsid w:val="00E60141"/>
    <w:rsid w:val="00E60239"/>
    <w:rsid w:val="00E627C4"/>
    <w:rsid w:val="00E63935"/>
    <w:rsid w:val="00E64A1C"/>
    <w:rsid w:val="00E64A7D"/>
    <w:rsid w:val="00E6765C"/>
    <w:rsid w:val="00E703E3"/>
    <w:rsid w:val="00E71F47"/>
    <w:rsid w:val="00E732DF"/>
    <w:rsid w:val="00E76078"/>
    <w:rsid w:val="00E77264"/>
    <w:rsid w:val="00E77F9A"/>
    <w:rsid w:val="00E8029E"/>
    <w:rsid w:val="00E81401"/>
    <w:rsid w:val="00E81791"/>
    <w:rsid w:val="00E82757"/>
    <w:rsid w:val="00E84E58"/>
    <w:rsid w:val="00E86090"/>
    <w:rsid w:val="00E871AD"/>
    <w:rsid w:val="00E910F9"/>
    <w:rsid w:val="00E94E4A"/>
    <w:rsid w:val="00E95278"/>
    <w:rsid w:val="00E9736F"/>
    <w:rsid w:val="00E97638"/>
    <w:rsid w:val="00E97F8A"/>
    <w:rsid w:val="00EA1120"/>
    <w:rsid w:val="00EA3520"/>
    <w:rsid w:val="00EA4F59"/>
    <w:rsid w:val="00EB0892"/>
    <w:rsid w:val="00EB27E4"/>
    <w:rsid w:val="00EB2FA4"/>
    <w:rsid w:val="00EB4529"/>
    <w:rsid w:val="00EB4C8D"/>
    <w:rsid w:val="00EB55D9"/>
    <w:rsid w:val="00EB5ACE"/>
    <w:rsid w:val="00EB61EA"/>
    <w:rsid w:val="00EB6743"/>
    <w:rsid w:val="00EB7504"/>
    <w:rsid w:val="00EC1B60"/>
    <w:rsid w:val="00EC5F2C"/>
    <w:rsid w:val="00ED4F49"/>
    <w:rsid w:val="00EE1112"/>
    <w:rsid w:val="00EE3CF8"/>
    <w:rsid w:val="00EE3D30"/>
    <w:rsid w:val="00EE5364"/>
    <w:rsid w:val="00EE674A"/>
    <w:rsid w:val="00EF08EB"/>
    <w:rsid w:val="00EF502F"/>
    <w:rsid w:val="00EF53D7"/>
    <w:rsid w:val="00EF7933"/>
    <w:rsid w:val="00F00CED"/>
    <w:rsid w:val="00F02033"/>
    <w:rsid w:val="00F031CE"/>
    <w:rsid w:val="00F11585"/>
    <w:rsid w:val="00F1326B"/>
    <w:rsid w:val="00F14A06"/>
    <w:rsid w:val="00F15D2C"/>
    <w:rsid w:val="00F166BA"/>
    <w:rsid w:val="00F17015"/>
    <w:rsid w:val="00F25992"/>
    <w:rsid w:val="00F25E4B"/>
    <w:rsid w:val="00F2612B"/>
    <w:rsid w:val="00F2645F"/>
    <w:rsid w:val="00F30923"/>
    <w:rsid w:val="00F31212"/>
    <w:rsid w:val="00F31BCF"/>
    <w:rsid w:val="00F355CE"/>
    <w:rsid w:val="00F3617D"/>
    <w:rsid w:val="00F3701D"/>
    <w:rsid w:val="00F37794"/>
    <w:rsid w:val="00F423C3"/>
    <w:rsid w:val="00F42F73"/>
    <w:rsid w:val="00F463CE"/>
    <w:rsid w:val="00F50200"/>
    <w:rsid w:val="00F50E91"/>
    <w:rsid w:val="00F53279"/>
    <w:rsid w:val="00F537A2"/>
    <w:rsid w:val="00F550F9"/>
    <w:rsid w:val="00F55EBD"/>
    <w:rsid w:val="00F56866"/>
    <w:rsid w:val="00F57773"/>
    <w:rsid w:val="00F62B06"/>
    <w:rsid w:val="00F66EF7"/>
    <w:rsid w:val="00F67241"/>
    <w:rsid w:val="00F67836"/>
    <w:rsid w:val="00F70891"/>
    <w:rsid w:val="00F7308A"/>
    <w:rsid w:val="00F73B1F"/>
    <w:rsid w:val="00F7542D"/>
    <w:rsid w:val="00F76FE1"/>
    <w:rsid w:val="00F809B0"/>
    <w:rsid w:val="00F815D2"/>
    <w:rsid w:val="00F820C8"/>
    <w:rsid w:val="00F844BD"/>
    <w:rsid w:val="00F8611F"/>
    <w:rsid w:val="00F87F5B"/>
    <w:rsid w:val="00F96FBC"/>
    <w:rsid w:val="00F9770B"/>
    <w:rsid w:val="00FA1B2E"/>
    <w:rsid w:val="00FA298E"/>
    <w:rsid w:val="00FA30B7"/>
    <w:rsid w:val="00FA56B7"/>
    <w:rsid w:val="00FA5B48"/>
    <w:rsid w:val="00FA5C3B"/>
    <w:rsid w:val="00FB0764"/>
    <w:rsid w:val="00FB21BF"/>
    <w:rsid w:val="00FB2F61"/>
    <w:rsid w:val="00FB444D"/>
    <w:rsid w:val="00FB6872"/>
    <w:rsid w:val="00FB688E"/>
    <w:rsid w:val="00FC0283"/>
    <w:rsid w:val="00FC1E57"/>
    <w:rsid w:val="00FC3DB2"/>
    <w:rsid w:val="00FD10E8"/>
    <w:rsid w:val="00FD1795"/>
    <w:rsid w:val="00FD1A6F"/>
    <w:rsid w:val="00FD2273"/>
    <w:rsid w:val="00FD3D4F"/>
    <w:rsid w:val="00FD49D0"/>
    <w:rsid w:val="00FE1100"/>
    <w:rsid w:val="00FE2F37"/>
    <w:rsid w:val="00FE6815"/>
    <w:rsid w:val="00FE7C6C"/>
    <w:rsid w:val="00FF0E11"/>
    <w:rsid w:val="00FF1863"/>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 w:type="paragraph" w:styleId="ListParagraph">
    <w:name w:val="List Paragraph"/>
    <w:basedOn w:val="Normal"/>
    <w:uiPriority w:val="34"/>
    <w:qFormat/>
    <w:rsid w:val="003557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2.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E815DD-EFF8-44CF-97B6-6A4E38D3D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2</Pages>
  <Words>980</Words>
  <Characters>5591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6558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Huawei_SL1</dc:creator>
  <cp:keywords>GSM, UMTS, network, terminal</cp:keywords>
  <dc:description/>
  <cp:lastModifiedBy>Vishnu Preman</cp:lastModifiedBy>
  <cp:revision>41</cp:revision>
  <cp:lastPrinted>2008-12-09T10:00:00Z</cp:lastPrinted>
  <dcterms:created xsi:type="dcterms:W3CDTF">2023-09-26T22:30:00Z</dcterms:created>
  <dcterms:modified xsi:type="dcterms:W3CDTF">2023-10-02T10:38:00Z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y fmtid="{D5CDD505-2E9C-101B-9397-08002B2CF9AE}" pid="7" name="_2015_ms_pID_725343">
    <vt:lpwstr>(3)m5tsg+QlF4QeksEhzLlhaQWLz2D6OUQFpFnQ+XzHiSc2w2mYxBUu+UZa7J8r1exETJsBinMX
ISbcxzEIiqXi0trPA+a9weL68EjyxHs9k8VpIMhXs6tz9p5LpS7xJ0Sl7L/ToKmiDV1B7vjw
0RBfe0vFKRKOVMLrVd6cb9UJr2pj4n+dhgsJjGg8b94vg/yuttae2Dv7oRHAvF+amgDcwjdh
oCnrTZNfjg/iGDP4TT</vt:lpwstr>
  </property>
  <property fmtid="{D5CDD505-2E9C-101B-9397-08002B2CF9AE}" pid="8" name="_2015_ms_pID_7253431">
    <vt:lpwstr>xigH3CRdG9siGjaCTWy+h0XPohkvORpbxaVOq7cd2AEJ7WFJUV/mZi
4VRMGTssVt3MDqL84g+982W8uzaWS+tLtgZN3eZE+tcOdRUNcIj0nPqiQjw3RMIcQF/KCCK5
KFpHDgyl23iEhOxZzx3dqRE/T4gDVJHP6iQm6Am/xc1odXpSFm5rrQg9iBTjY7/fNb+xi8S7
XhoF/ATWK3yOp645ekFgUr3GbDMyQYJ+Qoji</vt:lpwstr>
  </property>
  <property fmtid="{D5CDD505-2E9C-101B-9397-08002B2CF9AE}" pid="9" name="_2015_ms_pID_7253432">
    <vt:lpwstr>Gw==</vt:lpwstr>
  </property>
</Properties>
</file>