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25C72" w14:textId="7439F33C" w:rsidR="00AB797F" w:rsidRPr="0022157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4F5FF8">
        <w:rPr>
          <w:rFonts w:cs="Arial"/>
          <w:b/>
          <w:noProof/>
          <w:sz w:val="24"/>
          <w:szCs w:val="24"/>
        </w:rPr>
        <w:t>C1-237525</w:t>
      </w:r>
    </w:p>
    <w:p w14:paraId="0A8160CD" w14:textId="77777777" w:rsidR="00AB797F" w:rsidRPr="00221571" w:rsidRDefault="00AB797F" w:rsidP="00AB797F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7AE47816" w:rsidR="000B22B4" w:rsidRPr="00410371" w:rsidRDefault="00855A9E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F5FF8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29DFCF24" w:rsidR="000B22B4" w:rsidRPr="00410371" w:rsidRDefault="004F5FF8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1172</w:t>
            </w:r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6A959C77" w:rsidR="000B22B4" w:rsidRPr="00410371" w:rsidRDefault="00467633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1A8B3F93" w:rsidR="000B22B4" w:rsidRDefault="00D97E2D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to timer Tsense for unavailability period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149F3BAD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</w:t>
            </w:r>
            <w:r w:rsidR="00A00686">
              <w:rPr>
                <w:noProof/>
              </w:rPr>
              <w:t>n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67EF018F" w:rsidR="000B22B4" w:rsidRDefault="00C365F9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</w:t>
            </w:r>
            <w:r w:rsidR="00A00686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654DF4F4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F4C1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5BF55EAF" w:rsidR="000B22B4" w:rsidRDefault="000B22B4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15AC" w14:textId="77777777" w:rsidR="00582159" w:rsidRDefault="00D97E2D" w:rsidP="000A78F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For the normal periodic timer T, the timer is not stopped when </w:t>
            </w:r>
            <w:r w:rsidR="00582159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0F13BEA6" w14:textId="77777777" w:rsidR="00D97E2D" w:rsidRDefault="00D97E2D" w:rsidP="00D97E2D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AS is deactivated due to discontinuous coverage</w:t>
            </w:r>
          </w:p>
          <w:p w14:paraId="36556BBF" w14:textId="77777777" w:rsidR="00D97E2D" w:rsidRDefault="00D97E2D" w:rsidP="00D97E2D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UE activates unavailability period.</w:t>
            </w:r>
          </w:p>
          <w:p w14:paraId="0E149F0F" w14:textId="6A830E9D" w:rsidR="00D97E2D" w:rsidRPr="00D97E2D" w:rsidRDefault="00D97E2D" w:rsidP="00D97E2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For timer Tsense, the case b) is missing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06133D68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0769C" w14:textId="15936D1C" w:rsidR="00413796" w:rsidRPr="00413796" w:rsidRDefault="00D97E2D" w:rsidP="0041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that the timer Tsense is also not stopped when the UE activates the unavailab</w:t>
            </w:r>
            <w:r w:rsidR="00C365F9">
              <w:rPr>
                <w:noProof/>
              </w:rPr>
              <w:t>ility period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0B204D31" w:rsidR="000B22B4" w:rsidRDefault="00F53D5E" w:rsidP="00A00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uncessarily stopping timer and being in the wrong PLMN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7EAA9987" w:rsidR="000B22B4" w:rsidRDefault="00F53D5E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4.4.3.5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7" w:name="OLE_LINK44"/>
      <w:bookmarkStart w:id="8" w:name="_Toc20125243"/>
      <w:bookmarkStart w:id="9" w:name="_Toc27486440"/>
      <w:bookmarkStart w:id="10" w:name="_Toc36210493"/>
      <w:bookmarkStart w:id="11" w:name="_Toc45096352"/>
      <w:bookmarkStart w:id="12" w:name="_Toc45882385"/>
      <w:bookmarkStart w:id="13" w:name="_Toc51762181"/>
      <w:bookmarkStart w:id="14" w:name="_Toc83313368"/>
      <w:bookmarkStart w:id="15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4F7AF41" w14:textId="77777777" w:rsidR="00357BA7" w:rsidRDefault="00357BA7" w:rsidP="00C4560A">
      <w:pPr>
        <w:spacing w:after="0"/>
        <w:rPr>
          <w:lang w:val="en-IN" w:eastAsia="fr-FR"/>
        </w:rPr>
      </w:pPr>
    </w:p>
    <w:p w14:paraId="01A85060" w14:textId="77777777" w:rsidR="007A1B48" w:rsidRDefault="007A1B48" w:rsidP="00C4560A">
      <w:pPr>
        <w:spacing w:after="0"/>
        <w:rPr>
          <w:ins w:id="16" w:author="Vishnu Preman" w:date="2023-09-27T12:40:00Z"/>
          <w:lang w:eastAsia="fr-FR"/>
        </w:rPr>
      </w:pPr>
    </w:p>
    <w:p w14:paraId="37BD5BF3" w14:textId="77777777" w:rsidR="00F13788" w:rsidRDefault="00F13788" w:rsidP="00F13788">
      <w:pPr>
        <w:pStyle w:val="Heading4"/>
        <w:rPr>
          <w:rFonts w:ascii="Times New Roman" w:hAnsi="Times New Roman"/>
          <w:lang w:val="en-US"/>
        </w:rPr>
      </w:pPr>
      <w:bookmarkStart w:id="17" w:name="_Toc142394499"/>
      <w:r w:rsidRPr="00D27CFB">
        <w:t>4.4.</w:t>
      </w:r>
      <w:r w:rsidRPr="00E573AD">
        <w:t>3.</w:t>
      </w:r>
      <w:r>
        <w:t>5</w:t>
      </w:r>
      <w:r w:rsidRPr="00E573AD">
        <w:tab/>
      </w:r>
      <w:r>
        <w:t>Periodic attempts for signal level enhanced network selection</w:t>
      </w:r>
      <w:bookmarkEnd w:id="17"/>
    </w:p>
    <w:p w14:paraId="767D3FEF" w14:textId="77777777" w:rsidR="00F13788" w:rsidRPr="00BA548B" w:rsidRDefault="00F13788" w:rsidP="00F13788">
      <w:pPr>
        <w:keepNext/>
        <w:keepLines/>
      </w:pPr>
      <w:r w:rsidRPr="009A3F6A">
        <w:t xml:space="preserve">If </w:t>
      </w:r>
      <w:r w:rsidRPr="009A3F6A">
        <w:rPr>
          <w:rFonts w:eastAsia="MS PGothic"/>
          <w:color w:val="000000"/>
        </w:rPr>
        <w:t>signal level enhanced network selection</w:t>
      </w:r>
      <w:r w:rsidRPr="009A3F6A">
        <w:t xml:space="preserve"> is applicable </w:t>
      </w:r>
      <w:r>
        <w:rPr>
          <w:rStyle w:val="apple-converted-space"/>
          <w:rFonts w:eastAsia="MS PGothic"/>
          <w:color w:val="000000"/>
        </w:rPr>
        <w:t xml:space="preserve">(see </w:t>
      </w:r>
      <w:r w:rsidRPr="00603AF4">
        <w:t>clause 3.</w:t>
      </w:r>
      <w:r>
        <w:t xml:space="preserve">11) </w:t>
      </w:r>
      <w:r w:rsidRPr="00BD26B6">
        <w:t xml:space="preserve">and the received signal quality of registered PLMN </w:t>
      </w:r>
      <w:r w:rsidRPr="009A3F6A">
        <w:t>observed over an averaging window</w:t>
      </w:r>
      <w:r w:rsidRPr="00BD26B6">
        <w:t xml:space="preserve"> </w:t>
      </w:r>
      <w:r w:rsidRPr="009A3F6A">
        <w:t>i</w:t>
      </w:r>
      <w:r w:rsidRPr="00BD26B6">
        <w:t>s lower than the "Operator controlled signal threshold per access technology"</w:t>
      </w:r>
      <w:r w:rsidRPr="00966D07">
        <w:t xml:space="preserve"> </w:t>
      </w:r>
      <w:r w:rsidRPr="00D27A95">
        <w:t>the MS shall periodically attempt to obtain service on</w:t>
      </w:r>
      <w:r>
        <w:t xml:space="preserve"> an allowable PLMN</w:t>
      </w:r>
      <w:r w:rsidRPr="005718E3">
        <w:t>/access technology combination</w:t>
      </w:r>
      <w:r>
        <w:t xml:space="preserve"> for which the </w:t>
      </w:r>
      <w:r>
        <w:rPr>
          <w:lang w:eastAsia="ko-KR"/>
        </w:rPr>
        <w:t xml:space="preserve">received signal quality </w:t>
      </w:r>
      <w:r w:rsidRPr="005718E3">
        <w:t xml:space="preserve">of the candidate PLMN/access technology combination </w:t>
      </w:r>
      <w:r>
        <w:t>is equal to or greater</w:t>
      </w:r>
      <w:r w:rsidRPr="005718E3">
        <w:t xml:space="preserve"> than </w:t>
      </w:r>
      <w:r>
        <w:t xml:space="preserve">the </w:t>
      </w:r>
      <w:r w:rsidRPr="006C685E">
        <w:t>"</w:t>
      </w:r>
      <w:r w:rsidRPr="006C685E">
        <w:rPr>
          <w:iCs/>
        </w:rPr>
        <w:t>Operator controlled signal threshold per access technology</w:t>
      </w:r>
      <w:r w:rsidRPr="006C685E">
        <w:t>"</w:t>
      </w:r>
      <w:r>
        <w:t xml:space="preserve"> </w:t>
      </w:r>
      <w:r w:rsidRPr="00D27A95">
        <w:t>in accordance with the requirements that are applicable to i), ii)</w:t>
      </w:r>
      <w:r>
        <w:t xml:space="preserve">, </w:t>
      </w:r>
      <w:r w:rsidRPr="00D27A95">
        <w:t>iii)</w:t>
      </w:r>
      <w:r>
        <w:t xml:space="preserve">, </w:t>
      </w:r>
      <w:r w:rsidRPr="00D27A95">
        <w:t>i</w:t>
      </w:r>
      <w:r>
        <w:t>v</w:t>
      </w:r>
      <w:r w:rsidRPr="00D27A95">
        <w:t>)</w:t>
      </w:r>
      <w:r>
        <w:t xml:space="preserve"> </w:t>
      </w:r>
      <w:r w:rsidRPr="00BA548B">
        <w:t>and v) as defined in the Automatic Network Selection Mode in clause 4.4.3.1.1. For this purpose, the value of the timer T</w:t>
      </w:r>
      <w:r w:rsidRPr="00BD26B6">
        <w:rPr>
          <w:vertAlign w:val="subscript"/>
        </w:rPr>
        <w:t>SENSE</w:t>
      </w:r>
      <w:r w:rsidRPr="00BA548B">
        <w:rPr>
          <w:rFonts w:eastAsia="Malgun Gothic"/>
          <w:lang w:eastAsia="ko-KR"/>
        </w:rPr>
        <w:t xml:space="preserve"> is configured with an MS </w:t>
      </w:r>
      <w:r w:rsidRPr="00BA548B">
        <w:t xml:space="preserve">implementation specific </w:t>
      </w:r>
      <w:r w:rsidRPr="004D6A5C">
        <w:t xml:space="preserve">value </w:t>
      </w:r>
      <w:r w:rsidRPr="001C7F04">
        <w:t xml:space="preserve">with </w:t>
      </w:r>
      <w:r w:rsidRPr="004D6A5C">
        <w:t>a minimum value of 2</w:t>
      </w:r>
      <w:r w:rsidRPr="001C7F04">
        <w:t xml:space="preserve"> </w:t>
      </w:r>
      <w:r w:rsidRPr="004D6A5C">
        <w:t>min</w:t>
      </w:r>
      <w:r>
        <w:t xml:space="preserve"> and </w:t>
      </w:r>
      <w:r w:rsidRPr="001C7F04">
        <w:t xml:space="preserve">a maximum value </w:t>
      </w:r>
      <w:r>
        <w:t xml:space="preserve">set to the value applicable for timer T as defined in </w:t>
      </w:r>
      <w:r w:rsidRPr="00BE091F">
        <w:t>clause</w:t>
      </w:r>
      <w:r>
        <w:t> </w:t>
      </w:r>
      <w:r w:rsidRPr="00BE091F">
        <w:rPr>
          <w:rFonts w:eastAsia="Malgun Gothic"/>
        </w:rPr>
        <w:t>4</w:t>
      </w:r>
      <w:r>
        <w:rPr>
          <w:rFonts w:eastAsia="Malgun Gothic"/>
          <w:lang w:eastAsia="ko-KR"/>
        </w:rPr>
        <w:t>.4.3.3.1.1</w:t>
      </w:r>
      <w:r w:rsidRPr="00BA548B">
        <w:t>.</w:t>
      </w:r>
    </w:p>
    <w:p w14:paraId="3E0A98AE" w14:textId="77777777" w:rsidR="00F13788" w:rsidRDefault="00F13788" w:rsidP="00F13788">
      <w:pPr>
        <w:keepNext/>
        <w:keepLines/>
        <w:rPr>
          <w:lang w:val="en-US"/>
        </w:rPr>
      </w:pPr>
      <w:r w:rsidRPr="00A72707">
        <w:rPr>
          <w:lang w:val="en-US"/>
        </w:rPr>
        <w:t xml:space="preserve">The </w:t>
      </w:r>
      <w:r w:rsidRPr="00A72707">
        <w:t>averaging window shall be shorter than the value of the timer T</w:t>
      </w:r>
      <w:r w:rsidRPr="00A72707">
        <w:rPr>
          <w:vertAlign w:val="subscript"/>
        </w:rPr>
        <w:t>SENSE</w:t>
      </w:r>
      <w:r w:rsidRPr="00A72707">
        <w:rPr>
          <w:rFonts w:eastAsia="Malgun Gothic"/>
          <w:lang w:eastAsia="ko-KR"/>
        </w:rPr>
        <w:t>.</w:t>
      </w:r>
    </w:p>
    <w:p w14:paraId="37901192" w14:textId="77777777" w:rsidR="00F13788" w:rsidRDefault="00F13788" w:rsidP="00F13788">
      <w:pPr>
        <w:keepNext/>
        <w:keepLines/>
      </w:pPr>
      <w:r w:rsidRPr="00BA548B">
        <w:t>The MS does not stop timer T</w:t>
      </w:r>
      <w:r w:rsidRPr="00BD26B6">
        <w:rPr>
          <w:vertAlign w:val="subscript"/>
        </w:rPr>
        <w:t>SENSE</w:t>
      </w:r>
      <w:r w:rsidRPr="00BA548B">
        <w:t xml:space="preserve">, as described in 3GPP TS 24.008 [23] and 3GPP TS 24.301 [23A], when it activates power saving mode (PSM) (see 3GPP TS 23.682 [27A]) or mobile initiated connection only mode (MICO) as described in </w:t>
      </w:r>
      <w:r w:rsidRPr="00BA548B">
        <w:rPr>
          <w:noProof/>
        </w:rPr>
        <w:t>3GPP</w:t>
      </w:r>
      <w:r w:rsidRPr="00BA548B">
        <w:t> </w:t>
      </w:r>
      <w:r w:rsidRPr="00BA548B">
        <w:rPr>
          <w:noProof/>
        </w:rPr>
        <w:t>TS</w:t>
      </w:r>
      <w:r w:rsidRPr="00BA548B">
        <w:t> </w:t>
      </w:r>
      <w:r w:rsidRPr="00BA548B">
        <w:rPr>
          <w:noProof/>
        </w:rPr>
        <w:t>24</w:t>
      </w:r>
      <w:r w:rsidRPr="0009143F">
        <w:rPr>
          <w:noProof/>
        </w:rPr>
        <w:t>.501</w:t>
      </w:r>
      <w:r>
        <w:rPr>
          <w:noProof/>
        </w:rPr>
        <w:t> [64]</w:t>
      </w:r>
      <w:r w:rsidRPr="00D27A95">
        <w:t>.</w:t>
      </w:r>
    </w:p>
    <w:p w14:paraId="2CFED705" w14:textId="77777777" w:rsidR="00F13788" w:rsidRPr="00132C85" w:rsidRDefault="00F13788" w:rsidP="00F13788">
      <w:pPr>
        <w:keepNext/>
        <w:keepLines/>
      </w:pPr>
      <w:r>
        <w:t xml:space="preserve">The MS does not stop </w:t>
      </w:r>
      <w:r w:rsidRPr="00132C85">
        <w:t>timer T</w:t>
      </w:r>
      <w:r w:rsidRPr="00BD26B6">
        <w:rPr>
          <w:vertAlign w:val="subscript"/>
        </w:rPr>
        <w:t>SENSE</w:t>
      </w:r>
      <w:r w:rsidRPr="00132C85">
        <w:t xml:space="preserve">, as described in 3GPP TS 24.008 [23] and 3GPP TS 24.301 [23A], when the access stratum is de-activated due to </w:t>
      </w:r>
      <w:r w:rsidRPr="00132C85">
        <w:rPr>
          <w:noProof/>
        </w:rPr>
        <w:t xml:space="preserve">discontinuous coverage </w:t>
      </w:r>
      <w:r w:rsidRPr="00132C85">
        <w:t>(see 3GPP TS 23.401 [58] and 3GPP TS 24.301 [23A]).</w:t>
      </w:r>
    </w:p>
    <w:p w14:paraId="4DF90E7D" w14:textId="59468AF3" w:rsidR="00F13788" w:rsidRDefault="00F13788">
      <w:pPr>
        <w:pPrChange w:id="18" w:author="Vishnu Preman" w:date="2023-09-27T14:21:00Z">
          <w:pPr>
            <w:keepNext/>
            <w:keepLines/>
          </w:pPr>
        </w:pPrChange>
      </w:pPr>
      <w:ins w:id="19" w:author="Vishnu Preman" w:date="2023-09-27T14:21:00Z">
        <w:r>
          <w:t xml:space="preserve">The MS does not stop timer </w:t>
        </w:r>
      </w:ins>
      <w:ins w:id="20" w:author="Vishnu Preman" w:date="2023-09-27T14:22:00Z">
        <w:r w:rsidR="00EA236B" w:rsidRPr="00132C85">
          <w:t>T</w:t>
        </w:r>
        <w:r w:rsidR="00EA236B" w:rsidRPr="00BD26B6">
          <w:rPr>
            <w:vertAlign w:val="subscript"/>
          </w:rPr>
          <w:t>SENSE</w:t>
        </w:r>
      </w:ins>
      <w:ins w:id="21" w:author="Vishnu Preman" w:date="2023-09-27T14:21:00Z">
        <w:r>
          <w:t xml:space="preserve"> when it activates unavailability period</w:t>
        </w:r>
        <w:r w:rsidRPr="00A072B2">
          <w:t xml:space="preserve"> </w:t>
        </w:r>
        <w:r>
          <w:t>as described in 3GPP TS 24.501 [64].</w:t>
        </w:r>
      </w:ins>
    </w:p>
    <w:p w14:paraId="478BB182" w14:textId="77777777" w:rsidR="00F13788" w:rsidRPr="00132C85" w:rsidRDefault="00F13788" w:rsidP="00F13788">
      <w:pPr>
        <w:keepNext/>
        <w:keepLines/>
      </w:pPr>
      <w:r w:rsidRPr="00132C85">
        <w:t>The attempts to obtain service on an allowable PLMN shall be as specified below:</w:t>
      </w:r>
    </w:p>
    <w:p w14:paraId="5525A822" w14:textId="77777777" w:rsidR="00F13788" w:rsidRPr="00132C85" w:rsidRDefault="00F13788" w:rsidP="00F13788">
      <w:pPr>
        <w:pStyle w:val="B1"/>
      </w:pPr>
      <w:r w:rsidRPr="00132C85">
        <w:t>a)</w:t>
      </w:r>
      <w:r w:rsidRPr="00132C85">
        <w:tab/>
        <w:t xml:space="preserve">The periodic attempts shall only be performed in automatic mode, and not while </w:t>
      </w:r>
      <w:r w:rsidRPr="00132C85">
        <w:rPr>
          <w:rFonts w:hint="eastAsia"/>
          <w:lang w:eastAsia="zh-CN"/>
        </w:rPr>
        <w:t>the MS</w:t>
      </w:r>
      <w:r w:rsidRPr="00132C85">
        <w:rPr>
          <w:lang w:eastAsia="zh-CN"/>
        </w:rPr>
        <w:t xml:space="preserve"> </w:t>
      </w:r>
      <w:r w:rsidRPr="00132C85">
        <w:t>i</w:t>
      </w:r>
      <w:r w:rsidRPr="00132C85">
        <w:rPr>
          <w:rFonts w:hint="eastAsia"/>
          <w:lang w:eastAsia="zh-CN"/>
        </w:rPr>
        <w:t xml:space="preserve">s </w:t>
      </w:r>
      <w:r w:rsidRPr="00132C85">
        <w:t>attached for emergency bearer services, is registered for emergency services,</w:t>
      </w:r>
      <w:r w:rsidRPr="00132C85">
        <w:rPr>
          <w:rFonts w:hint="eastAsia"/>
          <w:lang w:eastAsia="zh-CN"/>
        </w:rPr>
        <w:t xml:space="preserve"> has a PDN connection for emergency bearer services</w:t>
      </w:r>
      <w:r w:rsidRPr="00132C85">
        <w:t xml:space="preserve"> or</w:t>
      </w:r>
      <w:r w:rsidRPr="00132C85">
        <w:rPr>
          <w:rFonts w:hint="eastAsia"/>
        </w:rPr>
        <w:t xml:space="preserve"> </w:t>
      </w:r>
      <w:r w:rsidRPr="00132C85">
        <w:t>has</w:t>
      </w:r>
      <w:r w:rsidRPr="00132C85">
        <w:rPr>
          <w:rFonts w:hint="eastAsia"/>
          <w:lang w:eastAsia="zh-CN"/>
        </w:rPr>
        <w:t xml:space="preserve"> a </w:t>
      </w:r>
      <w:r w:rsidRPr="00132C85">
        <w:t>PDU session</w:t>
      </w:r>
      <w:r w:rsidRPr="00132C85">
        <w:rPr>
          <w:rFonts w:hint="eastAsia"/>
          <w:lang w:eastAsia="zh-CN"/>
        </w:rPr>
        <w:t xml:space="preserve"> for emergency services</w:t>
      </w:r>
      <w:r>
        <w:rPr>
          <w:lang w:eastAsia="zh-CN"/>
        </w:rPr>
        <w:t>.</w:t>
      </w:r>
    </w:p>
    <w:p w14:paraId="20B00D60" w14:textId="77777777" w:rsidR="00F13788" w:rsidRPr="00132C85" w:rsidRDefault="00F13788" w:rsidP="00F13788">
      <w:pPr>
        <w:pStyle w:val="B1"/>
        <w:rPr>
          <w:rFonts w:eastAsia="Malgun Gothic"/>
          <w:lang w:eastAsia="ko-KR"/>
        </w:rPr>
      </w:pPr>
      <w:r w:rsidRPr="00132C85">
        <w:t>b)</w:t>
      </w:r>
      <w:r w:rsidRPr="00132C85">
        <w:tab/>
      </w:r>
      <w:r>
        <w:t xml:space="preserve">When </w:t>
      </w:r>
      <w:r w:rsidRPr="00132C85">
        <w:t xml:space="preserve">the MS detects that the </w:t>
      </w:r>
      <w:r w:rsidRPr="00132C85">
        <w:rPr>
          <w:lang w:eastAsia="ko-KR"/>
        </w:rPr>
        <w:t xml:space="preserve">received signal quality of the current cell </w:t>
      </w:r>
      <w:r w:rsidRPr="00132C85">
        <w:t>of the registered PLMN is below the "</w:t>
      </w:r>
      <w:r w:rsidRPr="00132C85">
        <w:rPr>
          <w:iCs/>
        </w:rPr>
        <w:t>Operator controlled signal threshold per access technology</w:t>
      </w:r>
      <w:r w:rsidRPr="00132C85">
        <w:t xml:space="preserve">" either upon registration or any time later, the MS shall start </w:t>
      </w:r>
      <w:r>
        <w:t xml:space="preserve">timer </w:t>
      </w:r>
      <w:r w:rsidRPr="00132C85">
        <w:t>T</w:t>
      </w:r>
      <w:r w:rsidRPr="00BD26B6">
        <w:rPr>
          <w:vertAlign w:val="subscript"/>
        </w:rPr>
        <w:t>SENSE</w:t>
      </w:r>
      <w:r>
        <w:rPr>
          <w:vertAlign w:val="subscript"/>
        </w:rPr>
        <w:t xml:space="preserve">, </w:t>
      </w:r>
      <w:r>
        <w:t>if not already running</w:t>
      </w:r>
      <w:r w:rsidRPr="00BD26B6">
        <w:t>.</w:t>
      </w:r>
    </w:p>
    <w:p w14:paraId="1CFDDA5E" w14:textId="77777777" w:rsidR="00F13788" w:rsidRPr="006C685E" w:rsidRDefault="00F13788" w:rsidP="00F13788">
      <w:pPr>
        <w:pStyle w:val="B1"/>
      </w:pPr>
      <w:r w:rsidRPr="00132C85">
        <w:t>c)</w:t>
      </w:r>
      <w:r w:rsidRPr="00132C85">
        <w:tab/>
        <w:t>If upon expiry of timer T</w:t>
      </w:r>
      <w:r w:rsidRPr="00BD26B6">
        <w:rPr>
          <w:vertAlign w:val="subscript"/>
        </w:rPr>
        <w:t>SENSE</w:t>
      </w:r>
      <w:r w:rsidRPr="00132C85">
        <w:t xml:space="preserve"> the </w:t>
      </w:r>
      <w:r w:rsidRPr="00132C85">
        <w:rPr>
          <w:lang w:eastAsia="ko-KR"/>
        </w:rPr>
        <w:t xml:space="preserve">received signal quality </w:t>
      </w:r>
      <w:r w:rsidRPr="00132C85">
        <w:t xml:space="preserve">of the registered PLMN </w:t>
      </w:r>
      <w:r>
        <w:t xml:space="preserve">observed over an averaging window is </w:t>
      </w:r>
      <w:r w:rsidRPr="00132C85">
        <w:t>equal to or greater than the "</w:t>
      </w:r>
      <w:r w:rsidRPr="00132C85">
        <w:rPr>
          <w:iCs/>
        </w:rPr>
        <w:t>Operator controlled signal threshold per access technology</w:t>
      </w:r>
      <w:r w:rsidRPr="00132C85">
        <w:t>" the MS shall stay on the current selected PLMN.</w:t>
      </w:r>
      <w:r w:rsidRPr="00132C85">
        <w:rPr>
          <w:rFonts w:eastAsia="Malgun Gothic"/>
          <w:lang w:eastAsia="ko-KR"/>
        </w:rPr>
        <w:t xml:space="preserve"> If timer T defined in </w:t>
      </w:r>
      <w:r w:rsidRPr="00132C85">
        <w:rPr>
          <w:iCs/>
        </w:rPr>
        <w:t>clause</w:t>
      </w:r>
      <w:r w:rsidRPr="00132C85">
        <w:t> </w:t>
      </w:r>
      <w:r w:rsidRPr="00132C85">
        <w:rPr>
          <w:rFonts w:eastAsia="Malgun Gothic"/>
          <w:lang w:eastAsia="ko-KR"/>
        </w:rPr>
        <w:t xml:space="preserve">4.4.3.3.1.1 expires while timer </w:t>
      </w:r>
      <w:r w:rsidRPr="00132C85">
        <w:t>T</w:t>
      </w:r>
      <w:r w:rsidRPr="00BD26B6">
        <w:rPr>
          <w:vertAlign w:val="subscript"/>
        </w:rPr>
        <w:t>SENSE</w:t>
      </w:r>
      <w:r w:rsidRPr="00132C85">
        <w:rPr>
          <w:rFonts w:eastAsia="Malgun Gothic"/>
          <w:lang w:eastAsia="ko-KR"/>
        </w:rPr>
        <w:t xml:space="preserve"> is running</w:t>
      </w:r>
      <w:r>
        <w:rPr>
          <w:rFonts w:eastAsia="Malgun Gothic"/>
          <w:lang w:eastAsia="ko-KR"/>
        </w:rPr>
        <w:t xml:space="preserve"> and </w:t>
      </w:r>
      <w:r w:rsidRPr="00BD26B6">
        <w:t xml:space="preserve">the received signal quality of registered PLMN </w:t>
      </w:r>
      <w:r w:rsidRPr="009A3F6A">
        <w:t>observed over an averaging window</w:t>
      </w:r>
      <w:r w:rsidRPr="00BD26B6">
        <w:t xml:space="preserve"> </w:t>
      </w:r>
      <w:r w:rsidRPr="009A3F6A">
        <w:t>i</w:t>
      </w:r>
      <w:r w:rsidRPr="00BD26B6">
        <w:t>s lower than the "Operator controlled signal threshold per access technology"</w:t>
      </w:r>
      <w:r w:rsidRPr="00132C85">
        <w:rPr>
          <w:rFonts w:eastAsia="Malgun Gothic"/>
          <w:lang w:eastAsia="ko-KR"/>
        </w:rPr>
        <w:t xml:space="preserve">, the MS </w:t>
      </w:r>
      <w:r>
        <w:rPr>
          <w:rFonts w:eastAsia="Malgun Gothic"/>
          <w:lang w:eastAsia="ko-KR"/>
        </w:rPr>
        <w:t xml:space="preserve">shall </w:t>
      </w:r>
      <w:r w:rsidRPr="00132C85">
        <w:rPr>
          <w:rFonts w:eastAsia="Malgun Gothic"/>
          <w:lang w:eastAsia="ko-KR"/>
        </w:rPr>
        <w:t xml:space="preserve">stop </w:t>
      </w:r>
      <w:r>
        <w:rPr>
          <w:rFonts w:eastAsia="Malgun Gothic"/>
          <w:lang w:eastAsia="ko-KR"/>
        </w:rPr>
        <w:t xml:space="preserve">timer </w:t>
      </w:r>
      <w:r w:rsidRPr="00132C85">
        <w:t>T</w:t>
      </w:r>
      <w:r w:rsidRPr="00BD26B6">
        <w:rPr>
          <w:vertAlign w:val="subscript"/>
        </w:rPr>
        <w:t>SENSE</w:t>
      </w:r>
      <w:r w:rsidRPr="00132C85">
        <w:rPr>
          <w:rFonts w:eastAsia="Malgun Gothic"/>
          <w:lang w:eastAsia="ko-KR"/>
        </w:rPr>
        <w:t xml:space="preserve"> and shall pe</w:t>
      </w:r>
      <w:r>
        <w:rPr>
          <w:rFonts w:eastAsia="Malgun Gothic"/>
          <w:lang w:eastAsia="ko-KR"/>
        </w:rPr>
        <w:t>r</w:t>
      </w:r>
      <w:r w:rsidRPr="00132C85">
        <w:rPr>
          <w:rFonts w:eastAsia="Malgun Gothic"/>
          <w:lang w:eastAsia="ko-KR"/>
        </w:rPr>
        <w:t xml:space="preserve">form the actions defined in this clause instead of the action defined for timer T expiry defined in </w:t>
      </w:r>
      <w:r w:rsidRPr="00132C85">
        <w:rPr>
          <w:iCs/>
        </w:rPr>
        <w:t>clause</w:t>
      </w:r>
      <w:r w:rsidRPr="00132C85">
        <w:t> </w:t>
      </w:r>
      <w:r w:rsidRPr="00132C85">
        <w:rPr>
          <w:rFonts w:eastAsia="Malgun Gothic"/>
          <w:lang w:eastAsia="ko-KR"/>
        </w:rPr>
        <w:t>4.4.3.3.1.1</w:t>
      </w:r>
      <w:r>
        <w:rPr>
          <w:rFonts w:eastAsia="Malgun Gothic"/>
          <w:lang w:eastAsia="ko-KR"/>
        </w:rPr>
        <w:t>.</w:t>
      </w:r>
    </w:p>
    <w:p w14:paraId="51AF0E5B" w14:textId="77777777" w:rsidR="00F13788" w:rsidRPr="002F477E" w:rsidRDefault="00F13788" w:rsidP="00F13788">
      <w:pPr>
        <w:pStyle w:val="B1"/>
        <w:rPr>
          <w:iCs/>
        </w:rPr>
      </w:pPr>
      <w:r>
        <w:t>d)</w:t>
      </w:r>
      <w:r>
        <w:tab/>
        <w:t xml:space="preserve">If the </w:t>
      </w:r>
      <w:r w:rsidRPr="006C685E">
        <w:rPr>
          <w:lang w:eastAsia="ko-KR"/>
        </w:rPr>
        <w:t xml:space="preserve">received signal quality </w:t>
      </w:r>
      <w:r w:rsidRPr="006C685E">
        <w:t xml:space="preserve">of the registered PLMN </w:t>
      </w:r>
      <w:r>
        <w:t xml:space="preserve">and all </w:t>
      </w:r>
      <w:r>
        <w:rPr>
          <w:iCs/>
        </w:rPr>
        <w:t>other available and allowable PLMN/</w:t>
      </w:r>
      <w:r w:rsidRPr="005718E3">
        <w:t>access technology combination</w:t>
      </w:r>
      <w:r>
        <w:t>s</w:t>
      </w:r>
      <w:r>
        <w:rPr>
          <w:iCs/>
        </w:rPr>
        <w:t xml:space="preserve"> </w:t>
      </w:r>
      <w:r>
        <w:t>are</w:t>
      </w:r>
      <w:r w:rsidRPr="006C685E">
        <w:t xml:space="preserve"> </w:t>
      </w:r>
      <w:r>
        <w:t xml:space="preserve">lower </w:t>
      </w:r>
      <w:r w:rsidRPr="005718E3">
        <w:t>than</w:t>
      </w:r>
      <w:r w:rsidRPr="006C685E">
        <w:t xml:space="preserve"> the "</w:t>
      </w:r>
      <w:r w:rsidRPr="006C685E">
        <w:rPr>
          <w:iCs/>
        </w:rPr>
        <w:t>Operator controlled signal threshold per access technology</w:t>
      </w:r>
      <w:r w:rsidRPr="00132C85">
        <w:t>"</w:t>
      </w:r>
      <w:r>
        <w:rPr>
          <w:iCs/>
        </w:rPr>
        <w:t xml:space="preserve">, the MS shall stop </w:t>
      </w:r>
      <w:r w:rsidRPr="00A72707">
        <w:rPr>
          <w:iCs/>
        </w:rPr>
        <w:t xml:space="preserve">applying </w:t>
      </w:r>
      <w:r w:rsidRPr="00A72707">
        <w:rPr>
          <w:lang w:eastAsia="ko-KR"/>
        </w:rPr>
        <w:t>signal level enhanced network selection</w:t>
      </w:r>
      <w:r w:rsidRPr="00A72707">
        <w:t xml:space="preserve"> and repeat </w:t>
      </w:r>
      <w:r w:rsidRPr="00A72707">
        <w:rPr>
          <w:iCs/>
        </w:rPr>
        <w:t>the network selection procedure as specified in clause</w:t>
      </w:r>
      <w:r w:rsidRPr="00A72707">
        <w:t> </w:t>
      </w:r>
      <w:r w:rsidRPr="00A72707">
        <w:rPr>
          <w:rFonts w:eastAsia="Malgun Gothic"/>
          <w:lang w:eastAsia="ko-KR"/>
        </w:rPr>
        <w:t>4.4.3.3.1.1</w:t>
      </w:r>
      <w:r w:rsidRPr="00A72707">
        <w:rPr>
          <w:iCs/>
        </w:rPr>
        <w:t>.</w:t>
      </w:r>
    </w:p>
    <w:p w14:paraId="43C69A77" w14:textId="77777777" w:rsidR="00F13788" w:rsidRPr="00D27A95" w:rsidRDefault="00F13788" w:rsidP="00F13788">
      <w:pPr>
        <w:pStyle w:val="B1"/>
      </w:pPr>
      <w:r>
        <w:t>e</w:t>
      </w:r>
      <w:r w:rsidRPr="006C685E">
        <w:t>)</w:t>
      </w:r>
      <w:r w:rsidRPr="006C685E">
        <w:tab/>
        <w:t>The attempts shall only be performed by the MS while in idle mode</w:t>
      </w:r>
      <w:r>
        <w:t xml:space="preserve"> or 5GMM-CONNECTED mode with RRC inactive indication (see 3GPP TS 24.501 [64]).</w:t>
      </w:r>
    </w:p>
    <w:p w14:paraId="3520A62A" w14:textId="77777777" w:rsidR="00F13788" w:rsidRDefault="00F13788" w:rsidP="00F13788">
      <w:pPr>
        <w:pStyle w:val="B1"/>
      </w:pPr>
      <w:r>
        <w:t>f)</w:t>
      </w:r>
      <w:r>
        <w:tab/>
        <w:t xml:space="preserve">The </w:t>
      </w:r>
      <w:r w:rsidRPr="00AC4955">
        <w:t>attempt</w:t>
      </w:r>
      <w:r>
        <w:t>s</w:t>
      </w:r>
      <w:r w:rsidRPr="00AC4955">
        <w:t xml:space="preserve"> may be postponed</w:t>
      </w:r>
      <w:r>
        <w:t>:</w:t>
      </w:r>
    </w:p>
    <w:p w14:paraId="4093786B" w14:textId="7AF947B6" w:rsidR="00F13788" w:rsidRDefault="00F13788" w:rsidP="00F13788">
      <w:pPr>
        <w:pStyle w:val="B2"/>
      </w:pPr>
      <w:r>
        <w:t>-</w:t>
      </w:r>
      <w:r>
        <w:tab/>
      </w:r>
      <w:r w:rsidRPr="00AC4955">
        <w:t>while the MS is in power saving mode</w:t>
      </w:r>
      <w:r>
        <w:t xml:space="preserve"> </w:t>
      </w:r>
      <w:r w:rsidRPr="00E95407">
        <w:t>(PSM) (see 3GPP</w:t>
      </w:r>
      <w:r>
        <w:t> </w:t>
      </w:r>
      <w:r w:rsidRPr="00E95407">
        <w:t>TS</w:t>
      </w:r>
      <w:r>
        <w:t> </w:t>
      </w:r>
      <w:r w:rsidRPr="00E95407">
        <w:t>23.682</w:t>
      </w:r>
      <w:r>
        <w:t> </w:t>
      </w:r>
      <w:r w:rsidRPr="00E95407">
        <w:t>[27A])</w:t>
      </w:r>
      <w:r w:rsidRPr="00691A02">
        <w:t xml:space="preserve"> or when the access stratum is deactivated due to discontinuous coverage </w:t>
      </w:r>
      <w:ins w:id="22" w:author="Vishnu Preman" w:date="2023-09-27T15:23:00Z">
        <w:r w:rsidR="00461082">
          <w:t>or when the UE activated unavailability period</w:t>
        </w:r>
      </w:ins>
      <w:ins w:id="23" w:author="Vishnu Preman" w:date="2023-09-27T15:24:00Z">
        <w:r w:rsidR="007D7C6F">
          <w:t xml:space="preserve"> </w:t>
        </w:r>
      </w:ins>
      <w:r w:rsidRPr="00691A02">
        <w:t>(see 3GPP TS 23.401 [58] and 3GPP TS 24.301 [23A])</w:t>
      </w:r>
      <w:r>
        <w:t>;</w:t>
      </w:r>
    </w:p>
    <w:p w14:paraId="747F6E92" w14:textId="77777777" w:rsidR="00F13788" w:rsidRDefault="00F13788" w:rsidP="00F13788">
      <w:pPr>
        <w:pStyle w:val="B2"/>
      </w:pPr>
      <w:r>
        <w:t>-</w:t>
      </w:r>
      <w:r>
        <w:tab/>
      </w:r>
      <w:r w:rsidRPr="00AC4955">
        <w:t xml:space="preserve">while the MS is </w:t>
      </w:r>
      <w:r>
        <w:t>receiving eMBMS transport service in idle mode (see 3GPP TS 23.246 [68]);</w:t>
      </w:r>
    </w:p>
    <w:p w14:paraId="57C1BEBD" w14:textId="77777777" w:rsidR="00F13788" w:rsidRDefault="00F13788" w:rsidP="00F13788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till the next eDRX occasion </w:t>
      </w:r>
      <w:r w:rsidRPr="00E30377">
        <w:rPr>
          <w:lang w:val="en-US"/>
        </w:rPr>
        <w:t xml:space="preserve">while the MS is </w:t>
      </w:r>
      <w:r>
        <w:rPr>
          <w:lang w:val="en-US"/>
        </w:rPr>
        <w:t>configured with</w:t>
      </w:r>
      <w:r w:rsidRPr="00E30377">
        <w:rPr>
          <w:lang w:val="en-US"/>
        </w:rPr>
        <w:t xml:space="preserve"> eDRX</w:t>
      </w:r>
      <w:r>
        <w:rPr>
          <w:lang w:val="en-US"/>
        </w:rPr>
        <w:t>;</w:t>
      </w:r>
    </w:p>
    <w:p w14:paraId="3EBF417C" w14:textId="77777777" w:rsidR="00F13788" w:rsidRDefault="00F13788" w:rsidP="00F1378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30377">
        <w:rPr>
          <w:lang w:val="en-US"/>
        </w:rPr>
        <w:t xml:space="preserve">while the MS is </w:t>
      </w:r>
      <w:r>
        <w:rPr>
          <w:lang w:val="en-US"/>
        </w:rPr>
        <w:t>in relaxed monitoring (see 3GPP TS 36.304 [43]);</w:t>
      </w:r>
    </w:p>
    <w:p w14:paraId="4A40104E" w14:textId="77777777" w:rsidR="00F13788" w:rsidRPr="0043032E" w:rsidRDefault="00F13788" w:rsidP="00F13788">
      <w:pPr>
        <w:pStyle w:val="B2"/>
      </w:pPr>
      <w:r>
        <w:t>-</w:t>
      </w:r>
      <w:r>
        <w:tab/>
      </w:r>
      <w:r w:rsidRPr="00AC4955">
        <w:t xml:space="preserve">while the MS is in </w:t>
      </w:r>
      <w:r>
        <w:t xml:space="preserve">Mobile Initiated Connection Only mode </w:t>
      </w:r>
      <w:r w:rsidRPr="00E95407">
        <w:t>(</w:t>
      </w:r>
      <w:r>
        <w:t>MICO)</w:t>
      </w:r>
      <w:r w:rsidRPr="00AC4955">
        <w:t>.</w:t>
      </w:r>
    </w:p>
    <w:p w14:paraId="16BE6D82" w14:textId="77777777" w:rsidR="00F13788" w:rsidRPr="00D27A95" w:rsidRDefault="00F13788" w:rsidP="00F13788">
      <w:pPr>
        <w:pStyle w:val="B1"/>
      </w:pPr>
      <w:r>
        <w:lastRenderedPageBreak/>
        <w:t>g</w:t>
      </w:r>
      <w:r w:rsidRPr="00D27A95">
        <w:t>)</w:t>
      </w:r>
      <w:r w:rsidRPr="00D27A95">
        <w:tab/>
      </w:r>
      <w:r>
        <w:t>T</w:t>
      </w:r>
      <w:r w:rsidRPr="00D27A95">
        <w:t xml:space="preserve">he MS shall limit its attempts to access </w:t>
      </w:r>
      <w:r>
        <w:t xml:space="preserve">allowable </w:t>
      </w:r>
      <w:r w:rsidRPr="00D27A95">
        <w:t>PLMN/access technology combinations of the same country as the current serving VPLMN, as defined in Annex B.</w:t>
      </w:r>
    </w:p>
    <w:p w14:paraId="227BE0A8" w14:textId="77777777" w:rsidR="00F13788" w:rsidRPr="002A3BDD" w:rsidRDefault="00F13788" w:rsidP="00F13788">
      <w:pPr>
        <w:pStyle w:val="B1"/>
        <w:rPr>
          <w:lang w:val="en-US"/>
        </w:rPr>
      </w:pPr>
      <w:r>
        <w:tab/>
      </w:r>
      <w:r w:rsidRPr="002A3BDD">
        <w:rPr>
          <w:lang w:val="en-US"/>
        </w:rPr>
        <w:t>EXCEPTION: If the MS is in a VPLMN through satellite NG-RAN access</w:t>
      </w:r>
      <w:r w:rsidRPr="002A3BDD">
        <w:t xml:space="preserve"> or satellite E-UTRAN access</w:t>
      </w:r>
      <w:r w:rsidRPr="002A3BDD">
        <w:rPr>
          <w:lang w:val="en-US"/>
        </w:rPr>
        <w:t xml:space="preserve"> with a shared MCC, the MS may attempt to access higher priority PLMN/access technology combinations irrespective of their MCC values.</w:t>
      </w:r>
    </w:p>
    <w:p w14:paraId="05664B00" w14:textId="77777777" w:rsidR="00F13788" w:rsidRPr="00914D8B" w:rsidRDefault="00F13788" w:rsidP="00F13788">
      <w:pPr>
        <w:pStyle w:val="B1"/>
        <w:rPr>
          <w:lang w:val="en-US"/>
        </w:rPr>
      </w:pPr>
      <w:r w:rsidRPr="002A3BDD">
        <w:tab/>
      </w:r>
      <w:r w:rsidRPr="002A3BDD">
        <w:rPr>
          <w:lang w:val="en-US"/>
        </w:rPr>
        <w:t>EXCEPTION: If the MS is in a VPLMN through non-satellite access, the MS may attempt to access higher priority PLMNs with a shared MCC with satellite NG-RAN access technology</w:t>
      </w:r>
      <w:r w:rsidRPr="002A3BDD">
        <w:t xml:space="preserve"> or satellite E-UTRAN access technology</w:t>
      </w:r>
      <w:r w:rsidRPr="002A3BDD">
        <w:rPr>
          <w:lang w:val="en-US"/>
        </w:rPr>
        <w:t>.</w:t>
      </w:r>
    </w:p>
    <w:p w14:paraId="312036C3" w14:textId="77777777" w:rsidR="007A1B48" w:rsidRPr="00F13788" w:rsidRDefault="007A1B48" w:rsidP="00C4560A">
      <w:pPr>
        <w:spacing w:after="0"/>
        <w:rPr>
          <w:ins w:id="24" w:author="Vishnu Preman" w:date="2023-09-27T12:40:00Z"/>
          <w:lang w:val="en-US" w:eastAsia="fr-FR"/>
        </w:rPr>
      </w:pPr>
    </w:p>
    <w:p w14:paraId="3BE1A00C" w14:textId="77777777" w:rsidR="007A1B48" w:rsidRPr="00770334" w:rsidRDefault="007A1B48" w:rsidP="00C4560A">
      <w:pPr>
        <w:spacing w:after="0"/>
        <w:rPr>
          <w:lang w:eastAsia="fr-FR"/>
        </w:rPr>
      </w:pPr>
    </w:p>
    <w:p w14:paraId="405A5D67" w14:textId="77777777" w:rsidR="00770334" w:rsidRDefault="00770334" w:rsidP="00C4560A">
      <w:pPr>
        <w:spacing w:after="0"/>
        <w:rPr>
          <w:lang w:val="en-IN" w:eastAsia="fr-FR"/>
        </w:rPr>
      </w:pPr>
    </w:p>
    <w:p w14:paraId="6478D72A" w14:textId="77777777" w:rsidR="00357BA7" w:rsidRDefault="00357BA7" w:rsidP="00357BA7">
      <w:pPr>
        <w:spacing w:after="0"/>
        <w:rPr>
          <w:lang w:val="en-IN" w:eastAsia="fr-FR"/>
        </w:rPr>
      </w:pPr>
    </w:p>
    <w:p w14:paraId="0AE35694" w14:textId="78A0337E" w:rsidR="00357BA7" w:rsidRPr="00BB3E6A" w:rsidRDefault="00074D7A" w:rsidP="00357B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End of</w:t>
      </w:r>
      <w:bookmarkStart w:id="25" w:name="_GoBack"/>
      <w:bookmarkEnd w:id="25"/>
      <w:r w:rsidR="00357BA7"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4E7D29F5" w14:textId="77777777" w:rsidR="00357BA7" w:rsidRPr="00D103EC" w:rsidRDefault="00357BA7" w:rsidP="00357BA7">
      <w:pPr>
        <w:rPr>
          <w:lang w:val="x-none"/>
        </w:rPr>
      </w:pPr>
    </w:p>
    <w:p w14:paraId="32BF6CB4" w14:textId="77777777" w:rsidR="00357BA7" w:rsidRPr="00855A9E" w:rsidRDefault="00357BA7" w:rsidP="00357BA7">
      <w:pPr>
        <w:spacing w:after="0"/>
        <w:rPr>
          <w:lang w:val="x-none" w:eastAsia="fr-FR"/>
        </w:rPr>
      </w:pPr>
    </w:p>
    <w:bookmarkEnd w:id="0"/>
    <w:bookmarkEnd w:id="1"/>
    <w:bookmarkEnd w:id="2"/>
    <w:bookmarkEnd w:id="3"/>
    <w:bookmarkEnd w:id="4"/>
    <w:bookmarkEnd w:id="5"/>
    <w:bookmarkEnd w:id="6"/>
    <w:p w14:paraId="484FBC40" w14:textId="77777777" w:rsidR="00636C81" w:rsidRPr="00D103EC" w:rsidRDefault="00636C81" w:rsidP="000D4101">
      <w:pPr>
        <w:rPr>
          <w:lang w:val="x-none"/>
        </w:rPr>
      </w:pPr>
    </w:p>
    <w:sectPr w:rsidR="00636C81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69398" w14:textId="77777777" w:rsidR="001A14A1" w:rsidRDefault="001A14A1">
      <w:r>
        <w:separator/>
      </w:r>
    </w:p>
  </w:endnote>
  <w:endnote w:type="continuationSeparator" w:id="0">
    <w:p w14:paraId="25B1E76C" w14:textId="77777777" w:rsidR="001A14A1" w:rsidRDefault="001A1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622C" w14:textId="77777777" w:rsidR="00A367C5" w:rsidRDefault="00A367C5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9E71F" w14:textId="77777777" w:rsidR="001A14A1" w:rsidRDefault="001A14A1">
      <w:r>
        <w:separator/>
      </w:r>
    </w:p>
  </w:footnote>
  <w:footnote w:type="continuationSeparator" w:id="0">
    <w:p w14:paraId="762821D0" w14:textId="77777777" w:rsidR="001A14A1" w:rsidRDefault="001A1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A0F45" w14:textId="290BE9F2" w:rsidR="00A367C5" w:rsidRDefault="00A367C5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74D7A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A367C5" w:rsidRDefault="00A367C5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74D7A">
      <w:t>2</w:t>
    </w:r>
    <w:r>
      <w:fldChar w:fldCharType="end"/>
    </w:r>
  </w:p>
  <w:p w14:paraId="04C0B404" w14:textId="2E5D7370" w:rsidR="00A367C5" w:rsidRDefault="00A367C5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74D7A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A367C5" w:rsidRDefault="00A367C5">
    <w:pPr>
      <w:pStyle w:val="Header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37455BF"/>
    <w:multiLevelType w:val="hybridMultilevel"/>
    <w:tmpl w:val="C7CA48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5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6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8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7"/>
  </w:num>
  <w:num w:numId="4">
    <w:abstractNumId w:val="24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8"/>
  </w:num>
  <w:num w:numId="8">
    <w:abstractNumId w:val="25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3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8"/>
  </w:num>
  <w:num w:numId="20">
    <w:abstractNumId w:val="20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6"/>
  </w:num>
  <w:num w:numId="30">
    <w:abstractNumId w:val="21"/>
  </w:num>
  <w:num w:numId="3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5011"/>
    <w:rsid w:val="000472E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74D7A"/>
    <w:rsid w:val="00081379"/>
    <w:rsid w:val="000848A7"/>
    <w:rsid w:val="0009620C"/>
    <w:rsid w:val="000A0238"/>
    <w:rsid w:val="000A02C2"/>
    <w:rsid w:val="000A2434"/>
    <w:rsid w:val="000A2C55"/>
    <w:rsid w:val="000A42F5"/>
    <w:rsid w:val="000A4803"/>
    <w:rsid w:val="000A78FC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E07AB"/>
    <w:rsid w:val="000E6682"/>
    <w:rsid w:val="000E6FE5"/>
    <w:rsid w:val="000E7800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41FD8"/>
    <w:rsid w:val="00146744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391F"/>
    <w:rsid w:val="001977F6"/>
    <w:rsid w:val="00197F13"/>
    <w:rsid w:val="001A0571"/>
    <w:rsid w:val="001A14A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37DF"/>
    <w:rsid w:val="001E6AFB"/>
    <w:rsid w:val="001E75DD"/>
    <w:rsid w:val="001F16D2"/>
    <w:rsid w:val="0020039D"/>
    <w:rsid w:val="002074DC"/>
    <w:rsid w:val="00213B44"/>
    <w:rsid w:val="00213C96"/>
    <w:rsid w:val="00220294"/>
    <w:rsid w:val="00222F7D"/>
    <w:rsid w:val="00223089"/>
    <w:rsid w:val="002248DF"/>
    <w:rsid w:val="0022558B"/>
    <w:rsid w:val="0023599B"/>
    <w:rsid w:val="00237259"/>
    <w:rsid w:val="002443F7"/>
    <w:rsid w:val="0024708D"/>
    <w:rsid w:val="0024759D"/>
    <w:rsid w:val="0025320F"/>
    <w:rsid w:val="0025390E"/>
    <w:rsid w:val="0025505F"/>
    <w:rsid w:val="002571C2"/>
    <w:rsid w:val="002579D3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743C"/>
    <w:rsid w:val="003209B3"/>
    <w:rsid w:val="003231AE"/>
    <w:rsid w:val="00323881"/>
    <w:rsid w:val="00325ACC"/>
    <w:rsid w:val="003262AD"/>
    <w:rsid w:val="00330ED3"/>
    <w:rsid w:val="0033126B"/>
    <w:rsid w:val="00331886"/>
    <w:rsid w:val="00332EFC"/>
    <w:rsid w:val="003336CF"/>
    <w:rsid w:val="00334441"/>
    <w:rsid w:val="00335217"/>
    <w:rsid w:val="00335946"/>
    <w:rsid w:val="00341ED9"/>
    <w:rsid w:val="003423DD"/>
    <w:rsid w:val="003426F6"/>
    <w:rsid w:val="00345455"/>
    <w:rsid w:val="00345FCA"/>
    <w:rsid w:val="0034777B"/>
    <w:rsid w:val="00356887"/>
    <w:rsid w:val="00357BA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7E26"/>
    <w:rsid w:val="003F58D4"/>
    <w:rsid w:val="003F59B7"/>
    <w:rsid w:val="003F5A54"/>
    <w:rsid w:val="003F6573"/>
    <w:rsid w:val="003F7C8C"/>
    <w:rsid w:val="00402BB2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53E"/>
    <w:rsid w:val="004509D5"/>
    <w:rsid w:val="004575EC"/>
    <w:rsid w:val="0046020B"/>
    <w:rsid w:val="00460211"/>
    <w:rsid w:val="0046055B"/>
    <w:rsid w:val="00461082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4F5FF8"/>
    <w:rsid w:val="00501EB5"/>
    <w:rsid w:val="00502145"/>
    <w:rsid w:val="00504A7F"/>
    <w:rsid w:val="00506706"/>
    <w:rsid w:val="00514EC3"/>
    <w:rsid w:val="00520566"/>
    <w:rsid w:val="0052257F"/>
    <w:rsid w:val="00522DC6"/>
    <w:rsid w:val="00523ACB"/>
    <w:rsid w:val="00525744"/>
    <w:rsid w:val="0052608C"/>
    <w:rsid w:val="00526839"/>
    <w:rsid w:val="00526FCB"/>
    <w:rsid w:val="00533A7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B4E"/>
    <w:rsid w:val="00570684"/>
    <w:rsid w:val="00570C55"/>
    <w:rsid w:val="005746AF"/>
    <w:rsid w:val="00577109"/>
    <w:rsid w:val="005802E0"/>
    <w:rsid w:val="00582159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C2760"/>
    <w:rsid w:val="005C66DF"/>
    <w:rsid w:val="005D28E8"/>
    <w:rsid w:val="005D2AFE"/>
    <w:rsid w:val="005D3CE0"/>
    <w:rsid w:val="005D4C6F"/>
    <w:rsid w:val="005D4F27"/>
    <w:rsid w:val="005D52F1"/>
    <w:rsid w:val="005D68FB"/>
    <w:rsid w:val="005E0B7E"/>
    <w:rsid w:val="005E1882"/>
    <w:rsid w:val="005E30C9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1654"/>
    <w:rsid w:val="00623132"/>
    <w:rsid w:val="00624715"/>
    <w:rsid w:val="0062689F"/>
    <w:rsid w:val="006303B2"/>
    <w:rsid w:val="00631A2E"/>
    <w:rsid w:val="00636C81"/>
    <w:rsid w:val="00647FBD"/>
    <w:rsid w:val="00650F18"/>
    <w:rsid w:val="00651C89"/>
    <w:rsid w:val="00652CC5"/>
    <w:rsid w:val="00656071"/>
    <w:rsid w:val="006563A0"/>
    <w:rsid w:val="006575AE"/>
    <w:rsid w:val="00661D60"/>
    <w:rsid w:val="00662F9D"/>
    <w:rsid w:val="006633A4"/>
    <w:rsid w:val="006657AB"/>
    <w:rsid w:val="006720A3"/>
    <w:rsid w:val="00673F4C"/>
    <w:rsid w:val="00680A4C"/>
    <w:rsid w:val="00680F35"/>
    <w:rsid w:val="0068121A"/>
    <w:rsid w:val="006815DC"/>
    <w:rsid w:val="00683059"/>
    <w:rsid w:val="00683F0B"/>
    <w:rsid w:val="00685BA9"/>
    <w:rsid w:val="00685D7D"/>
    <w:rsid w:val="006914EE"/>
    <w:rsid w:val="00691EBE"/>
    <w:rsid w:val="00694AE7"/>
    <w:rsid w:val="006A63CA"/>
    <w:rsid w:val="006A7AA6"/>
    <w:rsid w:val="006B045A"/>
    <w:rsid w:val="006B15BD"/>
    <w:rsid w:val="006B243D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0334"/>
    <w:rsid w:val="0077163B"/>
    <w:rsid w:val="00776FEF"/>
    <w:rsid w:val="00777717"/>
    <w:rsid w:val="007836AF"/>
    <w:rsid w:val="007846CF"/>
    <w:rsid w:val="007850D0"/>
    <w:rsid w:val="00791EB5"/>
    <w:rsid w:val="007942EA"/>
    <w:rsid w:val="00794368"/>
    <w:rsid w:val="00795896"/>
    <w:rsid w:val="00796401"/>
    <w:rsid w:val="00796F7D"/>
    <w:rsid w:val="007A0036"/>
    <w:rsid w:val="007A06F9"/>
    <w:rsid w:val="007A1B48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92"/>
    <w:rsid w:val="007D2D9D"/>
    <w:rsid w:val="007D3220"/>
    <w:rsid w:val="007D3385"/>
    <w:rsid w:val="007D3654"/>
    <w:rsid w:val="007D397F"/>
    <w:rsid w:val="007D3B50"/>
    <w:rsid w:val="007D7C6F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A9E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80058"/>
    <w:rsid w:val="008823B6"/>
    <w:rsid w:val="00891499"/>
    <w:rsid w:val="00892856"/>
    <w:rsid w:val="00896D49"/>
    <w:rsid w:val="008A0F74"/>
    <w:rsid w:val="008A267B"/>
    <w:rsid w:val="008A4160"/>
    <w:rsid w:val="008A41F3"/>
    <w:rsid w:val="008A6843"/>
    <w:rsid w:val="008B0562"/>
    <w:rsid w:val="008B275B"/>
    <w:rsid w:val="008B62FF"/>
    <w:rsid w:val="008B6C83"/>
    <w:rsid w:val="008C2350"/>
    <w:rsid w:val="008C51A0"/>
    <w:rsid w:val="008C7C9B"/>
    <w:rsid w:val="008D0146"/>
    <w:rsid w:val="008D1CB6"/>
    <w:rsid w:val="008D1D30"/>
    <w:rsid w:val="008D2283"/>
    <w:rsid w:val="008D2743"/>
    <w:rsid w:val="008D301C"/>
    <w:rsid w:val="008D3058"/>
    <w:rsid w:val="008D3E04"/>
    <w:rsid w:val="008D5857"/>
    <w:rsid w:val="008D6658"/>
    <w:rsid w:val="008D747C"/>
    <w:rsid w:val="008E120C"/>
    <w:rsid w:val="008E1539"/>
    <w:rsid w:val="008E6143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EFA"/>
    <w:rsid w:val="009B5ABE"/>
    <w:rsid w:val="009B6C1A"/>
    <w:rsid w:val="009C0011"/>
    <w:rsid w:val="009C150B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0686"/>
    <w:rsid w:val="00A02E40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B2F4C"/>
    <w:rsid w:val="00AB3B6F"/>
    <w:rsid w:val="00AB3D66"/>
    <w:rsid w:val="00AB74EE"/>
    <w:rsid w:val="00AB797F"/>
    <w:rsid w:val="00AC799E"/>
    <w:rsid w:val="00AD0AE5"/>
    <w:rsid w:val="00AD274C"/>
    <w:rsid w:val="00AD48F8"/>
    <w:rsid w:val="00AD4F41"/>
    <w:rsid w:val="00AD7977"/>
    <w:rsid w:val="00AE1A05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C3C"/>
    <w:rsid w:val="00B04AA9"/>
    <w:rsid w:val="00B0525C"/>
    <w:rsid w:val="00B05DEC"/>
    <w:rsid w:val="00B11F04"/>
    <w:rsid w:val="00B12FFF"/>
    <w:rsid w:val="00B14A3D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20969"/>
    <w:rsid w:val="00C20C37"/>
    <w:rsid w:val="00C22FD4"/>
    <w:rsid w:val="00C258EA"/>
    <w:rsid w:val="00C336B8"/>
    <w:rsid w:val="00C339A7"/>
    <w:rsid w:val="00C365F9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F6A"/>
    <w:rsid w:val="00C66BCB"/>
    <w:rsid w:val="00C732AC"/>
    <w:rsid w:val="00C7339F"/>
    <w:rsid w:val="00C747A3"/>
    <w:rsid w:val="00C7548A"/>
    <w:rsid w:val="00C761C9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4485"/>
    <w:rsid w:val="00CD0F32"/>
    <w:rsid w:val="00CD39A4"/>
    <w:rsid w:val="00CD5D2F"/>
    <w:rsid w:val="00CE3D3A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9166D"/>
    <w:rsid w:val="00D9172D"/>
    <w:rsid w:val="00D91BE4"/>
    <w:rsid w:val="00D937FC"/>
    <w:rsid w:val="00D94589"/>
    <w:rsid w:val="00D96309"/>
    <w:rsid w:val="00D96CD1"/>
    <w:rsid w:val="00D9710D"/>
    <w:rsid w:val="00D97E2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1083D"/>
    <w:rsid w:val="00E1431D"/>
    <w:rsid w:val="00E23DFC"/>
    <w:rsid w:val="00E25B14"/>
    <w:rsid w:val="00E25FB3"/>
    <w:rsid w:val="00E27DA6"/>
    <w:rsid w:val="00E32B17"/>
    <w:rsid w:val="00E34BDD"/>
    <w:rsid w:val="00E37F66"/>
    <w:rsid w:val="00E42628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236B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D4F49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11585"/>
    <w:rsid w:val="00F1326B"/>
    <w:rsid w:val="00F13788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7A2"/>
    <w:rsid w:val="00F53D5E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809B0"/>
    <w:rsid w:val="00F815D2"/>
    <w:rsid w:val="00F820C8"/>
    <w:rsid w:val="00F844BD"/>
    <w:rsid w:val="00F8611F"/>
    <w:rsid w:val="00F87F5B"/>
    <w:rsid w:val="00F96FBC"/>
    <w:rsid w:val="00F9770B"/>
    <w:rsid w:val="00FA1B2E"/>
    <w:rsid w:val="00FA298E"/>
    <w:rsid w:val="00FA30B7"/>
    <w:rsid w:val="00FA56B7"/>
    <w:rsid w:val="00FA5B48"/>
    <w:rsid w:val="00FA5C3B"/>
    <w:rsid w:val="00FB0764"/>
    <w:rsid w:val="00FB21BF"/>
    <w:rsid w:val="00FB2F61"/>
    <w:rsid w:val="00FB444D"/>
    <w:rsid w:val="00FB6872"/>
    <w:rsid w:val="00FB688E"/>
    <w:rsid w:val="00FC0283"/>
    <w:rsid w:val="00FC1E57"/>
    <w:rsid w:val="00FC3DB2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qFormat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  <w:style w:type="character" w:customStyle="1" w:styleId="TALChar">
    <w:name w:val="TAL Char"/>
    <w:link w:val="TAL"/>
    <w:qFormat/>
    <w:rsid w:val="007A1B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A1B48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97E2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13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88DC1D-33E5-4BCA-AA23-772936A25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6609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Vishnu Preman</cp:lastModifiedBy>
  <cp:revision>43</cp:revision>
  <cp:lastPrinted>2008-12-09T10:00:00Z</cp:lastPrinted>
  <dcterms:created xsi:type="dcterms:W3CDTF">2023-09-26T22:30:00Z</dcterms:created>
  <dcterms:modified xsi:type="dcterms:W3CDTF">2023-10-02T10:38:00Z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  <property fmtid="{D5CDD505-2E9C-101B-9397-08002B2CF9AE}" pid="7" name="_2015_ms_pID_725343">
    <vt:lpwstr>(3)vZniFLpx7Hoq7EcZ6gW9nbJMP66B+YXp/Yv0Lold/Kow5JK6EXqDOGyjTV8nfnVCNzEgkUxz
WYTeZ68Qkd3qsPCfEC/za+zCkiCZ3PEhBJhlW3Ra3uMp/XOdlW5BTin2/omHv6ob34eHrqc6
g6FE46oPHAzNsqf2VWy6cc+d5tj805Ja5++It2+miktoGWGxJpbdQ2mW6K1WP6vlcbEec5sg
Kw2NkGyqH515s7kdzA</vt:lpwstr>
  </property>
  <property fmtid="{D5CDD505-2E9C-101B-9397-08002B2CF9AE}" pid="8" name="_2015_ms_pID_7253431">
    <vt:lpwstr>uNhIM1X+LgBj5WrBl+jgPdLDoS1q18/p7SBVRQiW0DyfS9v6kNqfNV
uNhB5cjesuf886hf0aQBDflHhQFqFAyF1LjgHfOg/xcV+iXmmXjlkJAOQqnOxaX5B5goSV3P
t2Oyeqr98dYJzuWmTglW0RQ3lw54XJGiot+boFbHl8ep3n0pJHGwM+32cIdd7i2tGsmEWfwV
Ck3E1fYA2XA0Y4FfVvHAsqnYtqb7CqPCnu3j</vt:lpwstr>
  </property>
  <property fmtid="{D5CDD505-2E9C-101B-9397-08002B2CF9AE}" pid="9" name="_2015_ms_pID_7253432">
    <vt:lpwstr>VA==</vt:lpwstr>
  </property>
</Properties>
</file>