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FC83598" w:rsidR="006F7EDC" w:rsidRPr="00417EF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17EFC">
        <w:rPr>
          <w:b/>
          <w:sz w:val="24"/>
        </w:rPr>
        <w:t>3GPP TSG-CT WG1 Meeting #1</w:t>
      </w:r>
      <w:r w:rsidR="00453F3E" w:rsidRPr="00417EFC">
        <w:rPr>
          <w:b/>
          <w:sz w:val="24"/>
        </w:rPr>
        <w:t>4</w:t>
      </w:r>
      <w:r w:rsidR="00DB3AFE" w:rsidRPr="00417EFC">
        <w:rPr>
          <w:b/>
          <w:sz w:val="24"/>
        </w:rPr>
        <w:t>4</w:t>
      </w:r>
      <w:r w:rsidRPr="00417EFC">
        <w:rPr>
          <w:b/>
          <w:i/>
          <w:sz w:val="28"/>
        </w:rPr>
        <w:tab/>
      </w:r>
      <w:r w:rsidR="003E69BC" w:rsidRPr="00A36BBF">
        <w:rPr>
          <w:b/>
          <w:sz w:val="24"/>
        </w:rPr>
        <w:t>C1-</w:t>
      </w:r>
      <w:r w:rsidR="003E69BC" w:rsidRPr="00A36BBF">
        <w:t xml:space="preserve"> </w:t>
      </w:r>
      <w:r w:rsidR="003E69BC" w:rsidRPr="00A36BBF">
        <w:rPr>
          <w:b/>
          <w:sz w:val="24"/>
        </w:rPr>
        <w:t>237521</w:t>
      </w:r>
    </w:p>
    <w:p w14:paraId="11CE4E38" w14:textId="3CF1BAD2" w:rsidR="009D7DD4" w:rsidRPr="00D27B9A" w:rsidRDefault="00DB3AFE" w:rsidP="009D7DD4">
      <w:pPr>
        <w:pStyle w:val="CRCoverPage"/>
        <w:outlineLvl w:val="0"/>
        <w:rPr>
          <w:b/>
          <w:sz w:val="24"/>
        </w:rPr>
      </w:pPr>
      <w:r w:rsidRPr="00417EFC">
        <w:rPr>
          <w:b/>
          <w:sz w:val="24"/>
        </w:rPr>
        <w:t>Xiamen</w:t>
      </w:r>
      <w:r w:rsidR="009D7DD4" w:rsidRPr="00417EFC">
        <w:rPr>
          <w:b/>
          <w:sz w:val="24"/>
        </w:rPr>
        <w:t xml:space="preserve">, </w:t>
      </w:r>
      <w:r w:rsidR="00417EFC" w:rsidRPr="00417EFC">
        <w:rPr>
          <w:b/>
          <w:sz w:val="24"/>
        </w:rPr>
        <w:t>9</w:t>
      </w:r>
      <w:r w:rsidR="009D7DD4" w:rsidRPr="00417EFC">
        <w:rPr>
          <w:b/>
          <w:sz w:val="24"/>
        </w:rPr>
        <w:t>–</w:t>
      </w:r>
      <w:r w:rsidR="00417EFC" w:rsidRPr="00417EFC">
        <w:rPr>
          <w:b/>
          <w:sz w:val="24"/>
        </w:rPr>
        <w:t>13</w:t>
      </w:r>
      <w:r w:rsidR="009D7DD4" w:rsidRPr="00417EFC">
        <w:rPr>
          <w:b/>
          <w:sz w:val="24"/>
        </w:rPr>
        <w:t xml:space="preserve"> </w:t>
      </w:r>
      <w:r w:rsidR="00417EFC" w:rsidRPr="00417EFC">
        <w:rPr>
          <w:b/>
          <w:sz w:val="24"/>
        </w:rPr>
        <w:t>October</w:t>
      </w:r>
      <w:r w:rsidR="009D7DD4" w:rsidRPr="00417EFC">
        <w:rPr>
          <w:b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B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27B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27B9A">
              <w:rPr>
                <w:i/>
                <w:sz w:val="14"/>
              </w:rPr>
              <w:t>CR-Form-v</w:t>
            </w:r>
            <w:r w:rsidR="008863B9" w:rsidRPr="00D27B9A">
              <w:rPr>
                <w:i/>
                <w:sz w:val="14"/>
              </w:rPr>
              <w:t>12.</w:t>
            </w:r>
            <w:r w:rsidR="008D3CCC" w:rsidRPr="00D27B9A">
              <w:rPr>
                <w:i/>
                <w:sz w:val="14"/>
              </w:rPr>
              <w:t>2</w:t>
            </w:r>
          </w:p>
        </w:tc>
      </w:tr>
      <w:tr w:rsidR="001E41F3" w:rsidRPr="00D27B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32"/>
              </w:rPr>
              <w:t>CHANGE REQUEST</w:t>
            </w:r>
          </w:p>
        </w:tc>
      </w:tr>
      <w:tr w:rsidR="001E41F3" w:rsidRPr="00D27B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7B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EE98976" w:rsidR="001E41F3" w:rsidRPr="00D27B9A" w:rsidRDefault="000230E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CC6E2" w:rsidR="001E41F3" w:rsidRPr="00D27B9A" w:rsidRDefault="00DB4E84" w:rsidP="00547111">
            <w:pPr>
              <w:pStyle w:val="CRCoverPage"/>
              <w:spacing w:after="0"/>
            </w:pPr>
            <w:r w:rsidRPr="00630C17">
              <w:rPr>
                <w:b/>
                <w:sz w:val="28"/>
              </w:rPr>
              <w:t>5595</w:t>
            </w:r>
          </w:p>
        </w:tc>
        <w:tc>
          <w:tcPr>
            <w:tcW w:w="709" w:type="dxa"/>
          </w:tcPr>
          <w:p w14:paraId="09D2C09B" w14:textId="77777777" w:rsidR="001E41F3" w:rsidRPr="00D27B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27B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AE907D" w:rsidR="001E41F3" w:rsidRPr="00D27B9A" w:rsidRDefault="00DB3AFE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30C17"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27B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27B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69FDC9" w:rsidR="001E41F3" w:rsidRPr="00D27B9A" w:rsidRDefault="00821BDE">
            <w:pPr>
              <w:pStyle w:val="CRCoverPage"/>
              <w:spacing w:after="0"/>
              <w:jc w:val="center"/>
              <w:rPr>
                <w:sz w:val="28"/>
              </w:rPr>
            </w:pPr>
            <w:r w:rsidRPr="00417EFC">
              <w:rPr>
                <w:b/>
                <w:sz w:val="28"/>
              </w:rPr>
              <w:t>1</w:t>
            </w:r>
            <w:r w:rsidR="000230E9" w:rsidRPr="00417EFC">
              <w:rPr>
                <w:b/>
                <w:sz w:val="28"/>
              </w:rPr>
              <w:t>8.</w:t>
            </w:r>
            <w:r w:rsidR="00417EFC" w:rsidRPr="00417EFC">
              <w:rPr>
                <w:b/>
                <w:sz w:val="28"/>
              </w:rPr>
              <w:t>4</w:t>
            </w:r>
            <w:r w:rsidR="000230E9" w:rsidRPr="00417EFC">
              <w:rPr>
                <w:b/>
                <w:sz w:val="28"/>
              </w:rPr>
              <w:t>.</w:t>
            </w:r>
            <w:r w:rsidR="00417EFC" w:rsidRPr="00417EF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27B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27B9A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27B9A">
              <w:rPr>
                <w:rFonts w:cs="Arial"/>
                <w:b/>
                <w:i/>
                <w:color w:val="FF0000"/>
              </w:rPr>
              <w:t xml:space="preserve"> </w:t>
            </w:r>
            <w:r w:rsidRPr="00D27B9A">
              <w:rPr>
                <w:rFonts w:cs="Arial"/>
                <w:i/>
              </w:rPr>
              <w:t>on using this form</w:t>
            </w:r>
            <w:r w:rsidR="0051580D" w:rsidRPr="00D27B9A">
              <w:rPr>
                <w:rFonts w:cs="Arial"/>
                <w:i/>
              </w:rPr>
              <w:t>: c</w:t>
            </w:r>
            <w:r w:rsidR="00F25D98" w:rsidRPr="00D27B9A">
              <w:rPr>
                <w:rFonts w:cs="Arial"/>
                <w:i/>
              </w:rPr>
              <w:t xml:space="preserve">omprehensive instructions can be found at </w:t>
            </w:r>
            <w:r w:rsidR="001B7A65" w:rsidRPr="00D27B9A">
              <w:rPr>
                <w:rFonts w:cs="Arial"/>
                <w:i/>
              </w:rPr>
              <w:br/>
            </w:r>
            <w:hyperlink r:id="rId15" w:history="1">
              <w:r w:rsidR="00DE34CF" w:rsidRPr="00D27B9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27B9A">
              <w:rPr>
                <w:rFonts w:cs="Arial"/>
                <w:i/>
              </w:rPr>
              <w:t>.</w:t>
            </w:r>
          </w:p>
        </w:tc>
      </w:tr>
      <w:tr w:rsidR="001E41F3" w:rsidRPr="00D27B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27B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B9A" w14:paraId="0EE45D52" w14:textId="77777777" w:rsidTr="00A7671C">
        <w:tc>
          <w:tcPr>
            <w:tcW w:w="2835" w:type="dxa"/>
          </w:tcPr>
          <w:p w14:paraId="59860FA1" w14:textId="77777777" w:rsidR="00F25D98" w:rsidRPr="00D27B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Proposed change</w:t>
            </w:r>
            <w:r w:rsidR="00A7671C" w:rsidRPr="00D27B9A">
              <w:rPr>
                <w:b/>
                <w:i/>
              </w:rPr>
              <w:t xml:space="preserve"> </w:t>
            </w:r>
            <w:r w:rsidRPr="00D27B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E9D03D" w:rsidR="00F25D98" w:rsidRPr="00D27B9A" w:rsidRDefault="000230E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E692DE" w:rsidR="00F25D98" w:rsidRPr="00D27B9A" w:rsidRDefault="000230E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27B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B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Title:</w:t>
            </w:r>
            <w:r w:rsidRPr="00D27B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1CDCE" w:rsidR="001E41F3" w:rsidRPr="00D27B9A" w:rsidRDefault="00412327">
            <w:pPr>
              <w:pStyle w:val="CRCoverPage"/>
              <w:spacing w:after="0"/>
              <w:ind w:left="100"/>
            </w:pPr>
            <w:r>
              <w:t xml:space="preserve">KI#3-1 - </w:t>
            </w:r>
            <w:r w:rsidR="000230E9">
              <w:t>Coding of the NS-AoS field within the S-NSSAI location validity information IE</w:t>
            </w:r>
          </w:p>
        </w:tc>
      </w:tr>
      <w:tr w:rsidR="001E41F3" w:rsidRPr="00D27B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A81F4" w:rsidR="001E41F3" w:rsidRPr="00D27B9A" w:rsidRDefault="00D27B9A">
            <w:pPr>
              <w:pStyle w:val="CRCoverPage"/>
              <w:spacing w:after="0"/>
              <w:ind w:left="100"/>
            </w:pPr>
            <w:r w:rsidRPr="00D27B9A">
              <w:t>Nokia, Nokia Shanghai Bell</w:t>
            </w:r>
          </w:p>
        </w:tc>
      </w:tr>
      <w:tr w:rsidR="001E41F3" w:rsidRPr="00D27B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19F85" w:rsidR="001E41F3" w:rsidRPr="00D27B9A" w:rsidRDefault="00000000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D27B9A" w:rsidRPr="00D27B9A">
                <w:t>C1</w:t>
              </w:r>
            </w:fldSimple>
            <w:r w:rsidR="00D27B9A" w:rsidRPr="00D27B9A">
              <w:t xml:space="preserve"> </w:t>
            </w:r>
          </w:p>
        </w:tc>
      </w:tr>
      <w:tr w:rsidR="001E41F3" w:rsidRPr="00D27B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Work item code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83031" w:rsidR="001E41F3" w:rsidRPr="00D27B9A" w:rsidRDefault="00CF47E2">
            <w:pPr>
              <w:pStyle w:val="CRCoverPage"/>
              <w:spacing w:after="0"/>
              <w:ind w:left="100"/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7B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7B9A" w:rsidRDefault="001E41F3">
            <w:pPr>
              <w:pStyle w:val="CRCoverPage"/>
              <w:spacing w:after="0"/>
              <w:jc w:val="right"/>
            </w:pPr>
            <w:r w:rsidRPr="00D27B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24641" w:rsidR="001E41F3" w:rsidRPr="00D27B9A" w:rsidRDefault="00CF47E2">
            <w:pPr>
              <w:pStyle w:val="CRCoverPage"/>
              <w:spacing w:after="0"/>
              <w:ind w:left="100"/>
            </w:pPr>
            <w:r>
              <w:t>2023-</w:t>
            </w:r>
            <w:r w:rsidR="00DB3AFE">
              <w:t>10</w:t>
            </w:r>
            <w:r>
              <w:t>-</w:t>
            </w:r>
            <w:r w:rsidR="00DB3AFE">
              <w:t>02</w:t>
            </w:r>
          </w:p>
        </w:tc>
      </w:tr>
      <w:tr w:rsidR="001E41F3" w:rsidRPr="00D27B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956F7D" w:rsidR="001E41F3" w:rsidRPr="00D27B9A" w:rsidRDefault="000230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7B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7B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27B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C344C" w:rsidR="001E41F3" w:rsidRPr="00D27B9A" w:rsidRDefault="000230E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E41F3" w:rsidRPr="00D27B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27B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categories:</w:t>
            </w:r>
            <w:r w:rsidRPr="00D27B9A">
              <w:rPr>
                <w:b/>
                <w:i/>
                <w:sz w:val="18"/>
              </w:rPr>
              <w:br/>
            </w:r>
            <w:proofErr w:type="gramStart"/>
            <w:r w:rsidRPr="00D27B9A">
              <w:rPr>
                <w:b/>
                <w:i/>
                <w:sz w:val="18"/>
              </w:rPr>
              <w:t>F</w:t>
            </w:r>
            <w:r w:rsidRPr="00D27B9A">
              <w:rPr>
                <w:i/>
                <w:sz w:val="18"/>
              </w:rPr>
              <w:t xml:space="preserve">  (</w:t>
            </w:r>
            <w:proofErr w:type="gramEnd"/>
            <w:r w:rsidRPr="00D27B9A">
              <w:rPr>
                <w:i/>
                <w:sz w:val="18"/>
              </w:rPr>
              <w:t>correction)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A</w:t>
            </w:r>
            <w:r w:rsidRPr="00D27B9A">
              <w:rPr>
                <w:i/>
                <w:sz w:val="18"/>
              </w:rPr>
              <w:t xml:space="preserve">  (</w:t>
            </w:r>
            <w:r w:rsidR="00DE34CF" w:rsidRPr="00D27B9A">
              <w:rPr>
                <w:i/>
                <w:sz w:val="18"/>
              </w:rPr>
              <w:t xml:space="preserve">mirror </w:t>
            </w:r>
            <w:r w:rsidRPr="00D27B9A">
              <w:rPr>
                <w:i/>
                <w:sz w:val="18"/>
              </w:rPr>
              <w:t>correspond</w:t>
            </w:r>
            <w:r w:rsidR="00DE34CF" w:rsidRPr="00D27B9A">
              <w:rPr>
                <w:i/>
                <w:sz w:val="18"/>
              </w:rPr>
              <w:t xml:space="preserve">ing </w:t>
            </w:r>
            <w:r w:rsidRPr="00D27B9A">
              <w:rPr>
                <w:i/>
                <w:sz w:val="18"/>
              </w:rPr>
              <w:t xml:space="preserve">to a </w:t>
            </w:r>
            <w:r w:rsidR="00DE34CF" w:rsidRPr="00D27B9A">
              <w:rPr>
                <w:i/>
                <w:sz w:val="18"/>
              </w:rPr>
              <w:t xml:space="preserve">change </w:t>
            </w:r>
            <w:r w:rsidRPr="00D27B9A">
              <w:rPr>
                <w:i/>
                <w:sz w:val="18"/>
              </w:rPr>
              <w:t xml:space="preserve">in an earlier </w:t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Pr="00D27B9A">
              <w:rPr>
                <w:i/>
                <w:sz w:val="18"/>
              </w:rPr>
              <w:t>release)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B</w:t>
            </w:r>
            <w:r w:rsidRPr="00D27B9A">
              <w:rPr>
                <w:i/>
                <w:sz w:val="18"/>
              </w:rPr>
              <w:t xml:space="preserve">  (addition of feature), 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C</w:t>
            </w:r>
            <w:r w:rsidRPr="00D27B9A">
              <w:rPr>
                <w:i/>
                <w:sz w:val="18"/>
              </w:rPr>
              <w:t xml:space="preserve">  (functional modification of feature)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D</w:t>
            </w:r>
            <w:r w:rsidRPr="00D27B9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27B9A" w:rsidRDefault="001E41F3">
            <w:pPr>
              <w:pStyle w:val="CRCoverPage"/>
            </w:pPr>
            <w:r w:rsidRPr="00D27B9A">
              <w:rPr>
                <w:sz w:val="18"/>
              </w:rPr>
              <w:t>Detailed explanations of the above categories can</w:t>
            </w:r>
            <w:r w:rsidRPr="00D27B9A">
              <w:rPr>
                <w:sz w:val="18"/>
              </w:rPr>
              <w:br/>
              <w:t xml:space="preserve">be found in 3GPP </w:t>
            </w:r>
            <w:hyperlink r:id="rId16" w:history="1">
              <w:r w:rsidRPr="00D27B9A">
                <w:rPr>
                  <w:rStyle w:val="Hyperlink"/>
                  <w:sz w:val="18"/>
                </w:rPr>
                <w:t>TR 21.900</w:t>
              </w:r>
            </w:hyperlink>
            <w:r w:rsidRPr="00D27B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27B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releases:</w:t>
            </w:r>
            <w:r w:rsidRPr="00D27B9A">
              <w:rPr>
                <w:i/>
                <w:sz w:val="18"/>
              </w:rPr>
              <w:br/>
              <w:t>Rel-8</w:t>
            </w:r>
            <w:r w:rsidRPr="00D27B9A">
              <w:rPr>
                <w:i/>
                <w:sz w:val="18"/>
              </w:rPr>
              <w:tab/>
              <w:t>(Release 8)</w:t>
            </w:r>
            <w:r w:rsidR="007C2097" w:rsidRPr="00D27B9A">
              <w:rPr>
                <w:i/>
                <w:sz w:val="18"/>
              </w:rPr>
              <w:br/>
              <w:t>Rel-9</w:t>
            </w:r>
            <w:r w:rsidR="007C2097" w:rsidRPr="00D27B9A">
              <w:rPr>
                <w:i/>
                <w:sz w:val="18"/>
              </w:rPr>
              <w:tab/>
              <w:t>(Release 9)</w:t>
            </w:r>
            <w:r w:rsidR="009777D9" w:rsidRPr="00D27B9A">
              <w:rPr>
                <w:i/>
                <w:sz w:val="18"/>
              </w:rPr>
              <w:br/>
              <w:t>Rel-10</w:t>
            </w:r>
            <w:r w:rsidR="009777D9" w:rsidRPr="00D27B9A">
              <w:rPr>
                <w:i/>
                <w:sz w:val="18"/>
              </w:rPr>
              <w:tab/>
              <w:t>(Release 10)</w:t>
            </w:r>
            <w:r w:rsidR="000C038A" w:rsidRPr="00D27B9A">
              <w:rPr>
                <w:i/>
                <w:sz w:val="18"/>
              </w:rPr>
              <w:br/>
              <w:t>Rel-11</w:t>
            </w:r>
            <w:r w:rsidR="000C038A" w:rsidRPr="00D27B9A">
              <w:rPr>
                <w:i/>
                <w:sz w:val="18"/>
              </w:rPr>
              <w:tab/>
              <w:t>(Release 11)</w:t>
            </w:r>
            <w:r w:rsidR="000C038A" w:rsidRPr="00D27B9A">
              <w:rPr>
                <w:i/>
                <w:sz w:val="18"/>
              </w:rPr>
              <w:br/>
            </w:r>
            <w:r w:rsidR="002E472E" w:rsidRPr="00D27B9A">
              <w:rPr>
                <w:i/>
                <w:sz w:val="18"/>
              </w:rPr>
              <w:t>…</w:t>
            </w:r>
            <w:r w:rsidR="0051580D" w:rsidRPr="00D27B9A">
              <w:rPr>
                <w:i/>
                <w:sz w:val="18"/>
              </w:rPr>
              <w:br/>
            </w:r>
            <w:r w:rsidR="00E34898" w:rsidRPr="00D27B9A">
              <w:rPr>
                <w:i/>
                <w:sz w:val="18"/>
              </w:rPr>
              <w:t>Rel-16</w:t>
            </w:r>
            <w:r w:rsidR="00E34898" w:rsidRPr="00D27B9A">
              <w:rPr>
                <w:i/>
                <w:sz w:val="18"/>
              </w:rPr>
              <w:tab/>
              <w:t>(Release 16)</w:t>
            </w:r>
            <w:r w:rsidR="002E472E" w:rsidRPr="00D27B9A">
              <w:rPr>
                <w:i/>
                <w:sz w:val="18"/>
              </w:rPr>
              <w:br/>
              <w:t>Rel-17</w:t>
            </w:r>
            <w:r w:rsidR="002E472E" w:rsidRPr="00D27B9A">
              <w:rPr>
                <w:i/>
                <w:sz w:val="18"/>
              </w:rPr>
              <w:tab/>
              <w:t>(Release 17)</w:t>
            </w:r>
            <w:r w:rsidR="002E472E" w:rsidRPr="00D27B9A">
              <w:rPr>
                <w:i/>
                <w:sz w:val="18"/>
              </w:rPr>
              <w:br/>
              <w:t>Rel-18</w:t>
            </w:r>
            <w:r w:rsidR="002E472E" w:rsidRPr="00D27B9A">
              <w:rPr>
                <w:i/>
                <w:sz w:val="18"/>
              </w:rPr>
              <w:tab/>
              <w:t>(Release 18)</w:t>
            </w:r>
            <w:r w:rsidR="00C870F6" w:rsidRPr="00D27B9A">
              <w:rPr>
                <w:i/>
                <w:sz w:val="18"/>
              </w:rPr>
              <w:br/>
              <w:t>Rel-19</w:t>
            </w:r>
            <w:r w:rsidR="00653DE4" w:rsidRPr="00D27B9A">
              <w:rPr>
                <w:i/>
                <w:sz w:val="18"/>
              </w:rPr>
              <w:tab/>
              <w:t>(Release 19)</w:t>
            </w:r>
          </w:p>
        </w:tc>
      </w:tr>
      <w:tr w:rsidR="001E41F3" w:rsidRPr="00D27B9A" w14:paraId="7FBEB8E7" w14:textId="77777777" w:rsidTr="00547111">
        <w:tc>
          <w:tcPr>
            <w:tcW w:w="1843" w:type="dxa"/>
          </w:tcPr>
          <w:p w14:paraId="44A3A604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83172" w14:textId="508A95DC" w:rsidR="001E41F3" w:rsidRDefault="000230E9">
            <w:pPr>
              <w:pStyle w:val="CRCoverPage"/>
              <w:spacing w:after="0"/>
              <w:ind w:left="100"/>
            </w:pPr>
            <w:r>
              <w:t>The following item is addressed in the CR.</w:t>
            </w:r>
          </w:p>
          <w:p w14:paraId="7B30FA61" w14:textId="77777777" w:rsidR="000230E9" w:rsidRPr="000230E9" w:rsidRDefault="000230E9" w:rsidP="000230E9">
            <w:pPr>
              <w:ind w:left="284"/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</w:pPr>
            <w:r w:rsidRPr="000230E9">
              <w:rPr>
                <w:rFonts w:ascii="Arial" w:eastAsia="SimSun" w:hAnsi="Arial" w:cs="Arial" w:hint="eastAsia"/>
                <w:i/>
                <w:iCs/>
                <w:color w:val="3333FF"/>
                <w:sz w:val="16"/>
                <w:szCs w:val="16"/>
                <w:lang w:eastAsia="zh-CN"/>
              </w:rPr>
              <w:t>Res</w:t>
            </w:r>
            <w:r w:rsidRPr="000230E9"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  <w:t>olve the following two ENs regarding the type and coding of S-NSSAI location validity information IE:</w:t>
            </w:r>
          </w:p>
          <w:p w14:paraId="1BF90974" w14:textId="77777777" w:rsidR="000230E9" w:rsidRPr="000230E9" w:rsidRDefault="000230E9" w:rsidP="000230E9">
            <w:pPr>
              <w:pStyle w:val="EditorsNote"/>
              <w:ind w:left="1419"/>
              <w:rPr>
                <w:sz w:val="16"/>
                <w:szCs w:val="16"/>
              </w:rPr>
            </w:pPr>
            <w:r w:rsidRPr="000230E9">
              <w:rPr>
                <w:sz w:val="16"/>
                <w:szCs w:val="16"/>
              </w:rPr>
              <w:t>Editor's note:</w:t>
            </w:r>
            <w:r w:rsidRPr="000230E9">
              <w:rPr>
                <w:sz w:val="16"/>
                <w:szCs w:val="16"/>
              </w:rPr>
              <w:tab/>
              <w:t>The type of the IE is FFS, i.e., it might not be a type 6 IE. The type will be determined considering the maximum size of the IE, which is TBD.</w:t>
            </w:r>
          </w:p>
          <w:p w14:paraId="708AA7DE" w14:textId="7D1659D9" w:rsidR="000230E9" w:rsidRPr="00D27B9A" w:rsidRDefault="000230E9" w:rsidP="000230E9">
            <w:pPr>
              <w:pStyle w:val="EditorsNote"/>
              <w:ind w:left="1419"/>
            </w:pPr>
            <w:r w:rsidRPr="000230E9">
              <w:rPr>
                <w:sz w:val="16"/>
                <w:szCs w:val="16"/>
              </w:rPr>
              <w:t xml:space="preserve">Editor's note: </w:t>
            </w:r>
            <w:r w:rsidRPr="000230E9">
              <w:rPr>
                <w:sz w:val="16"/>
                <w:szCs w:val="16"/>
              </w:rPr>
              <w:tab/>
              <w:t>The coding of the NS-AoS is FFS.</w:t>
            </w:r>
          </w:p>
        </w:tc>
      </w:tr>
      <w:tr w:rsidR="001E41F3" w:rsidRPr="00D27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Summary of change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3449B" w14:textId="77777777" w:rsidR="001E41F3" w:rsidRDefault="00CF47E2" w:rsidP="00FF5A6C">
            <w:pPr>
              <w:pStyle w:val="CRCoverPage"/>
              <w:ind w:left="100"/>
            </w:pPr>
            <w:r>
              <w:t>The coding of the NS-AoS field is defined.</w:t>
            </w:r>
          </w:p>
          <w:p w14:paraId="4A6294D3" w14:textId="7CD9B2AD" w:rsidR="00DB3AFE" w:rsidRDefault="009639C3" w:rsidP="00DB3AFE">
            <w:pPr>
              <w:pStyle w:val="CRCoverPage"/>
              <w:spacing w:after="0"/>
              <w:ind w:left="100"/>
            </w:pPr>
            <w:r>
              <w:t>I</w:t>
            </w:r>
            <w:r w:rsidR="00CF47E2">
              <w:t>t is proposed to keep the type of the IE to Type 6</w:t>
            </w:r>
            <w:r w:rsidR="00FF5A6C">
              <w:t xml:space="preserve"> because the number of cells in an NS-</w:t>
            </w:r>
            <w:proofErr w:type="spellStart"/>
            <w:r w:rsidR="00FF5A6C">
              <w:t>AoS</w:t>
            </w:r>
            <w:proofErr w:type="spellEnd"/>
            <w:r w:rsidR="00FF5A6C">
              <w:t xml:space="preserve"> can be large.</w:t>
            </w:r>
            <w:r w:rsidR="00DB3AFE">
              <w:t xml:space="preserve"> We can expect based on realistic deployments that the typical minimal number of cells is around </w:t>
            </w:r>
            <w:r>
              <w:t>a</w:t>
            </w:r>
            <w:r w:rsidR="00DB3AFE">
              <w:t xml:space="preserve"> couple of hundreds of cells, i.e., 300-500 cells.</w:t>
            </w:r>
          </w:p>
          <w:p w14:paraId="53A2E348" w14:textId="77777777" w:rsidR="00DB3AFE" w:rsidRDefault="00DB3AFE" w:rsidP="00DB3AFE">
            <w:pPr>
              <w:pStyle w:val="CRCoverPage"/>
              <w:spacing w:after="0"/>
              <w:ind w:left="100"/>
            </w:pPr>
          </w:p>
          <w:p w14:paraId="10D1E203" w14:textId="4A7A6892" w:rsidR="00DB3AFE" w:rsidRDefault="00DB3AFE" w:rsidP="00DB3AFE">
            <w:pPr>
              <w:pStyle w:val="CRCoverPage"/>
              <w:spacing w:after="0"/>
              <w:ind w:left="100"/>
            </w:pPr>
            <w:r>
              <w:t>Using this assumption for our calculations, i.e., number of cells = 256, we have the following size for the IE:</w:t>
            </w:r>
          </w:p>
          <w:p w14:paraId="797AB69C" w14:textId="77777777" w:rsidR="00DB3AFE" w:rsidRDefault="00DB3AFE" w:rsidP="00DB3AFE">
            <w:pPr>
              <w:pStyle w:val="CRCoverPage"/>
              <w:spacing w:after="0"/>
              <w:ind w:left="100"/>
            </w:pPr>
          </w:p>
          <w:p w14:paraId="6C22CDDE" w14:textId="3A70854B" w:rsidR="00DB3AFE" w:rsidRPr="00DB3AFE" w:rsidRDefault="00DB3AFE" w:rsidP="00DB3AFE">
            <w:pPr>
              <w:pStyle w:val="CRCoverPage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DB3AFE">
              <w:rPr>
                <w:lang w:val="en-US"/>
              </w:rPr>
              <w:t>he registration area includes cells of 8 PLMNs.</w:t>
            </w:r>
          </w:p>
          <w:p w14:paraId="0E40B829" w14:textId="07A17B64" w:rsidR="00DB3AFE" w:rsidRPr="00DB3AFE" w:rsidRDefault="00DB3AFE" w:rsidP="00DB3AFE">
            <w:pPr>
              <w:pStyle w:val="CRCoverPage"/>
              <w:numPr>
                <w:ilvl w:val="0"/>
                <w:numId w:val="2"/>
              </w:numPr>
              <w:rPr>
                <w:lang w:val="en-US"/>
              </w:rPr>
            </w:pPr>
            <w:r w:rsidRPr="00DB3AFE">
              <w:rPr>
                <w:lang w:val="en-US"/>
              </w:rPr>
              <w:t>Then, the NS-</w:t>
            </w:r>
            <w:proofErr w:type="spellStart"/>
            <w:r w:rsidRPr="00DB3AFE">
              <w:rPr>
                <w:lang w:val="en-US"/>
              </w:rPr>
              <w:t>AoS</w:t>
            </w:r>
            <w:proofErr w:type="spellEnd"/>
            <w:r w:rsidRPr="00DB3AFE">
              <w:rPr>
                <w:lang w:val="en-US"/>
              </w:rPr>
              <w:t xml:space="preserve"> of an S-NSSAI can be max 5*</w:t>
            </w:r>
            <w:r>
              <w:rPr>
                <w:lang w:val="en-US"/>
              </w:rPr>
              <w:t>256</w:t>
            </w:r>
            <w:r w:rsidRPr="00DB3AFE">
              <w:rPr>
                <w:lang w:val="en-US"/>
              </w:rPr>
              <w:t xml:space="preserve"> (NR cell IDs) + 8*3 (8 PLN IDs) + 8*2 (8 sets of octets indicating number of NR/E-UTRA cell IDs) = </w:t>
            </w:r>
            <w:r>
              <w:rPr>
                <w:lang w:val="en-US"/>
              </w:rPr>
              <w:t>1320</w:t>
            </w:r>
            <w:r w:rsidRPr="00DB3AFE">
              <w:rPr>
                <w:lang w:val="en-US"/>
              </w:rPr>
              <w:t>.</w:t>
            </w:r>
          </w:p>
          <w:p w14:paraId="63E5AFC5" w14:textId="19E52C04" w:rsidR="00DB3AFE" w:rsidRPr="00DB3AFE" w:rsidRDefault="00DB3AFE" w:rsidP="00DB3AFE">
            <w:pPr>
              <w:pStyle w:val="CRCoverPage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DB3AFE">
              <w:rPr>
                <w:lang w:val="en-US"/>
              </w:rPr>
              <w:t xml:space="preserve">he size of S-NSSAI is 8 octets. Then the max size of </w:t>
            </w:r>
            <w:r w:rsidR="009639C3">
              <w:rPr>
                <w:lang w:val="en-US"/>
              </w:rPr>
              <w:t xml:space="preserve">the IE </w:t>
            </w:r>
            <w:r w:rsidRPr="00DB3AFE">
              <w:rPr>
                <w:lang w:val="en-US"/>
              </w:rPr>
              <w:t xml:space="preserve">shown in Figure 9.11.3.100.2 should be </w:t>
            </w:r>
            <w:r>
              <w:rPr>
                <w:lang w:val="en-US"/>
              </w:rPr>
              <w:t>1330</w:t>
            </w:r>
            <w:r w:rsidRPr="00DB3AFE">
              <w:rPr>
                <w:lang w:val="en-US"/>
              </w:rPr>
              <w:t>.</w:t>
            </w:r>
          </w:p>
          <w:p w14:paraId="7D94FF37" w14:textId="26B1AA3C" w:rsidR="00DB3AFE" w:rsidRPr="00DB3AFE" w:rsidRDefault="00DB3AFE" w:rsidP="00DB3AFE">
            <w:pPr>
              <w:pStyle w:val="CRCoverPage"/>
              <w:numPr>
                <w:ilvl w:val="0"/>
                <w:numId w:val="2"/>
              </w:numPr>
              <w:rPr>
                <w:lang w:val="en-US"/>
              </w:rPr>
            </w:pPr>
            <w:r w:rsidRPr="00DB3AFE">
              <w:rPr>
                <w:lang w:val="en-US"/>
              </w:rPr>
              <w:t>There can be max 16 S-NSSAIs in a configured NSSAI</w:t>
            </w:r>
            <w:r w:rsidR="009639C3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r w:rsidR="009639C3">
              <w:rPr>
                <w:lang w:val="en-US"/>
              </w:rPr>
              <w:t>s</w:t>
            </w:r>
            <w:r w:rsidRPr="00DB3AFE">
              <w:rPr>
                <w:lang w:val="en-US"/>
              </w:rPr>
              <w:t>o the max size of the IE can be 1+2+</w:t>
            </w:r>
            <w:r>
              <w:rPr>
                <w:lang w:val="en-US"/>
              </w:rPr>
              <w:t>1330</w:t>
            </w:r>
            <w:r w:rsidRPr="00DB3AFE">
              <w:rPr>
                <w:lang w:val="en-US"/>
              </w:rPr>
              <w:t>*16=</w:t>
            </w:r>
            <w:r w:rsidR="001349C3">
              <w:rPr>
                <w:lang w:val="en-US"/>
              </w:rPr>
              <w:t>21280</w:t>
            </w:r>
            <w:r w:rsidRPr="00DB3AFE">
              <w:rPr>
                <w:lang w:val="en-US"/>
              </w:rPr>
              <w:t xml:space="preserve">. </w:t>
            </w:r>
          </w:p>
          <w:p w14:paraId="221420D9" w14:textId="77777777" w:rsidR="00DB3AFE" w:rsidRDefault="00DB3AFE" w:rsidP="00DB3AFE">
            <w:pPr>
              <w:pStyle w:val="CRCoverPage"/>
              <w:spacing w:after="0"/>
              <w:ind w:left="100"/>
            </w:pPr>
          </w:p>
          <w:p w14:paraId="10FEC41E" w14:textId="77777777" w:rsidR="00CA0894" w:rsidRDefault="009639C3" w:rsidP="00DB3AFE">
            <w:pPr>
              <w:pStyle w:val="CRCoverPage"/>
              <w:spacing w:after="0"/>
              <w:ind w:left="100"/>
            </w:pPr>
            <w:r>
              <w:t>Based on these calculations, t</w:t>
            </w:r>
            <w:r w:rsidR="00CA0894">
              <w:t xml:space="preserve">he size of the IE is confined by the </w:t>
            </w:r>
            <w:r w:rsidR="00447784">
              <w:t xml:space="preserve">length representation, that is, </w:t>
            </w:r>
            <w:r w:rsidR="00806626">
              <w:t>32768</w:t>
            </w:r>
            <w:r w:rsidR="00447784">
              <w:t xml:space="preserve"> octets.</w:t>
            </w:r>
          </w:p>
          <w:p w14:paraId="2FA7DEE0" w14:textId="078984FC" w:rsidR="00052F5A" w:rsidRDefault="00052F5A" w:rsidP="00052F5A">
            <w:pPr>
              <w:pStyle w:val="CRCoverPage"/>
              <w:spacing w:after="0"/>
            </w:pPr>
            <w:r>
              <w:lastRenderedPageBreak/>
              <w:t>The coding format of the IE is aligned with the following text in TS 23.501:</w:t>
            </w:r>
          </w:p>
          <w:p w14:paraId="6D627B29" w14:textId="77777777" w:rsidR="00052F5A" w:rsidRDefault="00052F5A" w:rsidP="00052F5A">
            <w:pPr>
              <w:pStyle w:val="Heading4"/>
            </w:pPr>
            <w:bookmarkStart w:id="1" w:name="_Toc138309339"/>
            <w:r>
              <w:t>5.15.18.2</w:t>
            </w:r>
            <w:r>
              <w:tab/>
              <w:t>S-NSSAI location availability information</w:t>
            </w:r>
            <w:bookmarkEnd w:id="1"/>
          </w:p>
          <w:p w14:paraId="3F4914F1" w14:textId="2DD472DF" w:rsidR="00052F5A" w:rsidRPr="00052F5A" w:rsidRDefault="00052F5A" w:rsidP="00052F5A">
            <w:pPr>
              <w:jc w:val="center"/>
            </w:pPr>
            <w:r>
              <w:t>&lt;skip&gt;</w:t>
            </w:r>
          </w:p>
          <w:p w14:paraId="24DB40AF" w14:textId="77777777" w:rsidR="00052F5A" w:rsidRDefault="00052F5A" w:rsidP="00052F5A">
            <w:r w:rsidRPr="00052F5A">
      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      </w:r>
          </w:p>
          <w:p w14:paraId="289349BD" w14:textId="66DAD087" w:rsidR="00052F5A" w:rsidRDefault="00052F5A" w:rsidP="006A21DD">
            <w:pPr>
              <w:jc w:val="center"/>
            </w:pPr>
            <w:r>
              <w:t>&lt;skip&gt;</w:t>
            </w:r>
          </w:p>
          <w:p w14:paraId="4877A026" w14:textId="428CA499" w:rsidR="00C964E1" w:rsidRDefault="00C964E1" w:rsidP="00052F5A">
            <w:pPr>
              <w:pStyle w:val="CRCoverPage"/>
              <w:spacing w:after="0"/>
            </w:pPr>
            <w:r>
              <w:t>Moreover, a correction on the number of location validity</w:t>
            </w:r>
            <w:r w:rsidRPr="00D71B6A">
              <w:t xml:space="preserve"> information element </w:t>
            </w:r>
            <w:r>
              <w:t xml:space="preserve">that </w:t>
            </w:r>
            <w:r w:rsidRPr="00D71B6A">
              <w:t>can</w:t>
            </w:r>
            <w:r>
              <w:t xml:space="preserve"> be </w:t>
            </w:r>
            <w:r w:rsidRPr="00D71B6A">
              <w:t>contain</w:t>
            </w:r>
            <w:r>
              <w:t>ed</w:t>
            </w:r>
            <w:r w:rsidRPr="00D71B6A">
              <w:t xml:space="preserve"> per-S-NSSAI </w:t>
            </w:r>
            <w:r>
              <w:t>location validity</w:t>
            </w:r>
            <w:r w:rsidRPr="00D71B6A">
              <w:t xml:space="preserve"> information </w:t>
            </w:r>
            <w:r>
              <w:t>is done, i.e., from 8 to 16.</w:t>
            </w:r>
          </w:p>
          <w:p w14:paraId="02062EA5" w14:textId="77777777" w:rsidR="00C964E1" w:rsidRDefault="00C964E1" w:rsidP="00630C17">
            <w:pPr>
              <w:pStyle w:val="CRCoverPage"/>
              <w:spacing w:after="0"/>
            </w:pPr>
          </w:p>
          <w:p w14:paraId="31C656EC" w14:textId="64250BB9" w:rsidR="00630C17" w:rsidRPr="00D27B9A" w:rsidRDefault="00630C17" w:rsidP="00630C17">
            <w:pPr>
              <w:pStyle w:val="CRCoverPage"/>
              <w:spacing w:after="0"/>
            </w:pPr>
            <w:r>
              <w:t>Additionally, modifications to the specification text in Section 4.6.2.10 are needed to align the text with the encoding format of the IE.</w:t>
            </w:r>
          </w:p>
        </w:tc>
      </w:tr>
      <w:tr w:rsidR="001E41F3" w:rsidRPr="00D27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D6ED2" w:rsidR="001E41F3" w:rsidRPr="00D27B9A" w:rsidRDefault="000230E9" w:rsidP="00CF5A9B">
            <w:pPr>
              <w:pStyle w:val="CRCoverPage"/>
              <w:spacing w:after="0"/>
            </w:pPr>
            <w:r>
              <w:t>The S-NSSAI location validity information IE cannot be delivered.</w:t>
            </w:r>
          </w:p>
        </w:tc>
      </w:tr>
      <w:tr w:rsidR="001E41F3" w:rsidRPr="00D27B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DEBA6" w:rsidR="001E41F3" w:rsidRPr="00D27B9A" w:rsidRDefault="000230E9">
            <w:pPr>
              <w:pStyle w:val="CRCoverPage"/>
              <w:spacing w:after="0"/>
              <w:ind w:left="100"/>
            </w:pPr>
            <w:r>
              <w:t>9.11.3.100</w:t>
            </w:r>
            <w:r w:rsidR="00630C17">
              <w:t>, 4.6.2.10</w:t>
            </w:r>
          </w:p>
        </w:tc>
      </w:tr>
      <w:tr w:rsidR="001E41F3" w:rsidRPr="00D27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27B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27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E2C96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F356E8" w:rsidR="001E41F3" w:rsidRPr="00D27B9A" w:rsidRDefault="00B73C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27B9A">
              <w:t xml:space="preserve"> Other core specifications</w:t>
            </w:r>
            <w:r w:rsidRPr="00D27B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EDC647" w:rsidR="001E41F3" w:rsidRPr="00D27B9A" w:rsidRDefault="00B73C22">
            <w:pPr>
              <w:pStyle w:val="CRCoverPage"/>
              <w:spacing w:after="0"/>
              <w:ind w:left="99"/>
            </w:pPr>
            <w:r w:rsidRPr="00D27B9A">
              <w:t>TS/TR ... CR ...</w:t>
            </w:r>
          </w:p>
        </w:tc>
      </w:tr>
      <w:tr w:rsidR="001E41F3" w:rsidRPr="00D27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7FFD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27B9A" w:rsidRDefault="00145D4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(</w:t>
            </w:r>
            <w:proofErr w:type="gramStart"/>
            <w:r w:rsidRPr="00D27B9A">
              <w:rPr>
                <w:b/>
                <w:i/>
              </w:rPr>
              <w:t>show</w:t>
            </w:r>
            <w:proofErr w:type="gramEnd"/>
            <w:r w:rsidRPr="00D27B9A">
              <w:rPr>
                <w:b/>
                <w:i/>
              </w:rPr>
              <w:t xml:space="preserve"> </w:t>
            </w:r>
            <w:r w:rsidR="00592D74" w:rsidRPr="00D27B9A">
              <w:rPr>
                <w:b/>
                <w:i/>
              </w:rPr>
              <w:t xml:space="preserve">related </w:t>
            </w:r>
            <w:r w:rsidRPr="00D27B9A">
              <w:rPr>
                <w:b/>
                <w:i/>
              </w:rPr>
              <w:t>CR</w:t>
            </w:r>
            <w:r w:rsidR="00592D74" w:rsidRPr="00D27B9A">
              <w:rPr>
                <w:b/>
                <w:i/>
              </w:rPr>
              <w:t>s</w:t>
            </w:r>
            <w:r w:rsidRPr="00D27B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EC3C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>TS</w:t>
            </w:r>
            <w:r w:rsidR="000A6394" w:rsidRPr="00D27B9A">
              <w:t xml:space="preserve">/TR ... CR ... </w:t>
            </w:r>
          </w:p>
        </w:tc>
      </w:tr>
      <w:tr w:rsidR="001E41F3" w:rsidRPr="00D27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27B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27B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27B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27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27B9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27B9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27B9A" w:rsidRDefault="001E41F3">
      <w:pPr>
        <w:sectPr w:rsidR="001E41F3" w:rsidRPr="00D27B9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A8C23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1308A32A" w14:textId="77777777" w:rsidR="00D14852" w:rsidRPr="00D71B6A" w:rsidRDefault="00D14852" w:rsidP="005C5213">
      <w:pPr>
        <w:pStyle w:val="Heading4"/>
        <w:snapToGrid w:val="0"/>
      </w:pPr>
      <w:bookmarkStart w:id="2" w:name="_Toc146296147"/>
      <w:r w:rsidRPr="00D71B6A">
        <w:t>9.11.3.</w:t>
      </w:r>
      <w:r>
        <w:t>100</w:t>
      </w:r>
      <w:r w:rsidRPr="00D71B6A">
        <w:tab/>
      </w:r>
      <w:bookmarkStart w:id="3" w:name="_Hlk131918613"/>
      <w:r w:rsidRPr="00D71B6A">
        <w:t xml:space="preserve">S-NSSAI </w:t>
      </w:r>
      <w:r>
        <w:t>location validity</w:t>
      </w:r>
      <w:r w:rsidRPr="00D71B6A">
        <w:t xml:space="preserve"> information</w:t>
      </w:r>
      <w:bookmarkEnd w:id="2"/>
      <w:bookmarkEnd w:id="3"/>
    </w:p>
    <w:p w14:paraId="4D684698" w14:textId="77777777" w:rsidR="00D14852" w:rsidRPr="00D71B6A" w:rsidRDefault="00D14852" w:rsidP="005C5213">
      <w:pPr>
        <w:snapToGrid w:val="0"/>
      </w:pPr>
      <w:r w:rsidRPr="00D71B6A">
        <w:t xml:space="preserve">The purpose of the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 is to provide the S-NSSAI </w:t>
      </w:r>
      <w:r>
        <w:t>location validity</w:t>
      </w:r>
      <w:r w:rsidRPr="00D71B6A">
        <w:t xml:space="preserve"> information to the UE.</w:t>
      </w:r>
    </w:p>
    <w:p w14:paraId="346901DF" w14:textId="29A038DE" w:rsidR="00D14852" w:rsidRPr="00D71B6A" w:rsidRDefault="00D14852" w:rsidP="005C5213">
      <w:r w:rsidRPr="00D71B6A">
        <w:t xml:space="preserve">The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 is coded as shown in figures 9.11.3.</w:t>
      </w:r>
      <w:r>
        <w:t>100</w:t>
      </w:r>
      <w:r w:rsidRPr="00D71B6A">
        <w:t>.1</w:t>
      </w:r>
      <w:ins w:id="4" w:author="Jose Leon Calvo (Nokia)" w:date="2023-09-29T16:03:00Z">
        <w:r w:rsidR="00F84B42">
          <w:t>,</w:t>
        </w:r>
      </w:ins>
      <w:del w:id="5" w:author="Jose Leon Calvo (Nokia)" w:date="2023-09-29T16:03:00Z">
        <w:r w:rsidDel="00F84B42">
          <w:delText xml:space="preserve"> and</w:delText>
        </w:r>
        <w:r w:rsidRPr="00D71B6A" w:rsidDel="00F84B42">
          <w:delText xml:space="preserve"> </w:delText>
        </w:r>
      </w:del>
      <w:r w:rsidRPr="00D71B6A">
        <w:t>9.11.3.</w:t>
      </w:r>
      <w:r>
        <w:t>100</w:t>
      </w:r>
      <w:r w:rsidRPr="00D71B6A">
        <w:t>.2</w:t>
      </w:r>
      <w:ins w:id="6" w:author="Jose Leon Calvo (Nokia)" w:date="2023-09-29T16:03:00Z">
        <w:r w:rsidR="00F84B42">
          <w:t>, 9.11.3.100.3 and 9.11.3.100.4</w:t>
        </w:r>
      </w:ins>
      <w:r w:rsidRPr="00D71B6A">
        <w:t xml:space="preserve"> and table 9.11.3.</w:t>
      </w:r>
      <w:r>
        <w:t>100</w:t>
      </w:r>
      <w:r w:rsidRPr="00D71B6A">
        <w:t>.1.</w:t>
      </w:r>
    </w:p>
    <w:p w14:paraId="3B799AE2" w14:textId="6B2B2DA2" w:rsidR="00D14852" w:rsidRPr="00D71B6A" w:rsidRDefault="00D14852" w:rsidP="005C5213">
      <w:r w:rsidRPr="00D71B6A">
        <w:t xml:space="preserve">The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 can contain per-S-NSSAI </w:t>
      </w:r>
      <w:r>
        <w:t>location validity</w:t>
      </w:r>
      <w:r w:rsidRPr="00D71B6A">
        <w:t xml:space="preserve"> information for maximum </w:t>
      </w:r>
      <w:ins w:id="7" w:author="Jose Leon Calvo (Nokia)" w:date="2023-09-29T14:59:00Z">
        <w:r w:rsidR="006464E2">
          <w:t>16</w:t>
        </w:r>
      </w:ins>
      <w:del w:id="8" w:author="Jose Leon Calvo (Nokia)" w:date="2023-09-29T14:59:00Z">
        <w:r w:rsidRPr="00D71B6A" w:rsidDel="006464E2">
          <w:delText>8</w:delText>
        </w:r>
      </w:del>
      <w:r w:rsidRPr="00D71B6A">
        <w:t xml:space="preserve"> S-NSSAIs.</w:t>
      </w:r>
    </w:p>
    <w:p w14:paraId="4337A5E5" w14:textId="322D680B" w:rsidR="00D14852" w:rsidRDefault="00D14852" w:rsidP="005C5213">
      <w:r w:rsidRPr="00D71B6A">
        <w:t xml:space="preserve">The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is a type 6 information element</w:t>
      </w:r>
      <w:ins w:id="9" w:author="Jose Leon Calvo (Nokia)" w:date="2023-09-29T15:16:00Z">
        <w:r w:rsidR="00DA3D08">
          <w:t xml:space="preserve"> with a minimum length of 15 octets</w:t>
        </w:r>
      </w:ins>
      <w:r w:rsidRPr="00D71B6A">
        <w:t>.</w:t>
      </w:r>
    </w:p>
    <w:p w14:paraId="48E41B35" w14:textId="0AED8929" w:rsidR="00D14852" w:rsidRPr="00D71B6A" w:rsidRDefault="00D14852" w:rsidP="005C5213">
      <w:pPr>
        <w:pStyle w:val="EditorsNote"/>
      </w:pPr>
      <w:del w:id="10" w:author="Jose Leon Calvo (Nokia)" w:date="2023-09-29T14:59:00Z">
        <w:r w:rsidDel="006464E2">
          <w:delText>Editor's note [WI: eNS_Ph3, CR: 5304]:</w:delText>
        </w:r>
        <w:r w:rsidDel="006464E2">
          <w:tab/>
          <w:delText>The type of the IE is FFS, i.e., it might not be a type 6 IE. The type will be determined considering the maximum size of the IE, which is TBD.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14852" w:rsidRPr="00D71B6A" w14:paraId="0C78E8FA" w14:textId="77777777" w:rsidTr="005C521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491FF" w14:textId="77777777" w:rsidR="00D14852" w:rsidRPr="00D71B6A" w:rsidRDefault="00D14852" w:rsidP="00D14852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1EA5B" w14:textId="77777777" w:rsidR="00D14852" w:rsidRPr="00D71B6A" w:rsidRDefault="00D14852" w:rsidP="00D14852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895AD" w14:textId="77777777" w:rsidR="00D14852" w:rsidRPr="00D71B6A" w:rsidRDefault="00D14852" w:rsidP="00D14852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2E7E9" w14:textId="77777777" w:rsidR="00D14852" w:rsidRPr="00D71B6A" w:rsidRDefault="00D14852" w:rsidP="00D14852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7BC39" w14:textId="77777777" w:rsidR="00D14852" w:rsidRPr="00D71B6A" w:rsidRDefault="00D14852" w:rsidP="00D14852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CA3BC" w14:textId="77777777" w:rsidR="00D14852" w:rsidRPr="00D71B6A" w:rsidRDefault="00D14852" w:rsidP="00D14852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232A5" w14:textId="77777777" w:rsidR="00D14852" w:rsidRPr="00D71B6A" w:rsidRDefault="00D14852" w:rsidP="00D14852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DCB7D" w14:textId="77777777" w:rsidR="00D14852" w:rsidRPr="00D71B6A" w:rsidRDefault="00D14852" w:rsidP="00D14852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347BAA" w14:textId="77777777" w:rsidR="00D14852" w:rsidRPr="00D71B6A" w:rsidRDefault="00D14852" w:rsidP="00D14852">
            <w:pPr>
              <w:pStyle w:val="TAL"/>
            </w:pPr>
          </w:p>
        </w:tc>
      </w:tr>
      <w:tr w:rsidR="00D14852" w:rsidRPr="00D71B6A" w14:paraId="06B9AB3F" w14:textId="77777777" w:rsidTr="005C521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657C" w14:textId="77777777" w:rsidR="00D14852" w:rsidRPr="00D71B6A" w:rsidRDefault="00D14852" w:rsidP="00D14852">
            <w:pPr>
              <w:pStyle w:val="TAC"/>
            </w:pPr>
            <w:r w:rsidRPr="00D71B6A">
              <w:t xml:space="preserve">S-NSSAI </w:t>
            </w:r>
            <w:r>
              <w:t>location validity</w:t>
            </w:r>
            <w:r w:rsidRPr="00D71B6A">
              <w:t xml:space="preserve"> information </w:t>
            </w:r>
            <w:proofErr w:type="spellStart"/>
            <w:r w:rsidRPr="00D71B6A">
              <w:t>information</w:t>
            </w:r>
            <w:proofErr w:type="spellEnd"/>
            <w:r w:rsidRPr="00D71B6A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81566" w14:textId="77777777" w:rsidR="00D14852" w:rsidRPr="00D71B6A" w:rsidRDefault="00D14852" w:rsidP="00D14852">
            <w:pPr>
              <w:pStyle w:val="TAL"/>
            </w:pPr>
            <w:r w:rsidRPr="00D71B6A">
              <w:t>octet 1</w:t>
            </w:r>
          </w:p>
        </w:tc>
      </w:tr>
      <w:tr w:rsidR="00D14852" w:rsidRPr="00D71B6A" w14:paraId="426C7FCA" w14:textId="77777777" w:rsidTr="005C521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EB446A" w14:textId="77777777" w:rsidR="00D14852" w:rsidRPr="00D71B6A" w:rsidRDefault="00D14852" w:rsidP="00D14852">
            <w:pPr>
              <w:pStyle w:val="TAC"/>
            </w:pPr>
            <w:r w:rsidRPr="00D71B6A">
              <w:t xml:space="preserve">Length of S-NSSAI </w:t>
            </w:r>
            <w:r>
              <w:t>location validity</w:t>
            </w:r>
            <w:r w:rsidRPr="00D71B6A">
              <w:t xml:space="preserve"> information contents</w:t>
            </w:r>
          </w:p>
          <w:p w14:paraId="2BAC56A6" w14:textId="77777777" w:rsidR="00D14852" w:rsidRPr="00D71B6A" w:rsidRDefault="00D14852" w:rsidP="00D1485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4E45E" w14:textId="77777777" w:rsidR="00D14852" w:rsidRPr="00D71B6A" w:rsidRDefault="00D14852" w:rsidP="00D14852">
            <w:pPr>
              <w:pStyle w:val="TAL"/>
            </w:pPr>
            <w:r w:rsidRPr="00D71B6A">
              <w:t>octet 2</w:t>
            </w:r>
          </w:p>
          <w:p w14:paraId="3E399741" w14:textId="77777777" w:rsidR="00D14852" w:rsidRPr="00D71B6A" w:rsidRDefault="00D14852" w:rsidP="00D14852">
            <w:pPr>
              <w:pStyle w:val="TAL"/>
              <w:rPr>
                <w:lang w:eastAsia="zh-CN"/>
              </w:rPr>
            </w:pPr>
            <w:r w:rsidRPr="00D71B6A">
              <w:rPr>
                <w:lang w:eastAsia="zh-CN"/>
              </w:rPr>
              <w:t>octet 3</w:t>
            </w:r>
          </w:p>
        </w:tc>
      </w:tr>
      <w:tr w:rsidR="00D14852" w:rsidRPr="00D71B6A" w14:paraId="401CF0F0" w14:textId="77777777" w:rsidTr="005C521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F46CB" w14:textId="77777777" w:rsidR="00D14852" w:rsidRPr="00D71B6A" w:rsidRDefault="00D14852" w:rsidP="00D14852">
            <w:pPr>
              <w:pStyle w:val="TAC"/>
            </w:pPr>
          </w:p>
          <w:p w14:paraId="62FBAE7D" w14:textId="77777777" w:rsidR="00D14852" w:rsidRPr="00D71B6A" w:rsidRDefault="00D14852" w:rsidP="00D14852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61DBF5" w14:textId="77777777" w:rsidR="00D14852" w:rsidRPr="00D71B6A" w:rsidRDefault="00D14852" w:rsidP="00D14852">
            <w:pPr>
              <w:pStyle w:val="TAL"/>
            </w:pPr>
            <w:r w:rsidRPr="00D71B6A">
              <w:t>octet 4</w:t>
            </w:r>
          </w:p>
          <w:p w14:paraId="01402B16" w14:textId="77777777" w:rsidR="00D14852" w:rsidRPr="00D71B6A" w:rsidRDefault="00D14852" w:rsidP="00D14852">
            <w:pPr>
              <w:pStyle w:val="TAL"/>
            </w:pPr>
          </w:p>
          <w:p w14:paraId="15C19FD2" w14:textId="77777777" w:rsidR="00D14852" w:rsidRPr="00D71B6A" w:rsidRDefault="00D14852" w:rsidP="00D14852">
            <w:pPr>
              <w:pStyle w:val="TAL"/>
            </w:pPr>
            <w:r w:rsidRPr="00D71B6A">
              <w:t>octet a</w:t>
            </w:r>
          </w:p>
        </w:tc>
      </w:tr>
      <w:tr w:rsidR="00D14852" w:rsidRPr="00D71B6A" w14:paraId="0C2E23E1" w14:textId="77777777" w:rsidTr="005C521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0EA1" w14:textId="77777777" w:rsidR="00D14852" w:rsidRPr="00D71B6A" w:rsidRDefault="00D14852" w:rsidP="00D14852">
            <w:pPr>
              <w:pStyle w:val="TAC"/>
            </w:pPr>
          </w:p>
          <w:p w14:paraId="00C1F3C9" w14:textId="77777777" w:rsidR="00D14852" w:rsidRPr="00D71B6A" w:rsidRDefault="00D14852" w:rsidP="00D14852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20976" w14:textId="77777777" w:rsidR="00D14852" w:rsidRPr="00D71B6A" w:rsidRDefault="00D14852" w:rsidP="00D14852">
            <w:pPr>
              <w:pStyle w:val="TAL"/>
            </w:pPr>
            <w:r w:rsidRPr="00D71B6A">
              <w:t>octet a+1*</w:t>
            </w:r>
          </w:p>
          <w:p w14:paraId="6821CA7C" w14:textId="77777777" w:rsidR="00D14852" w:rsidRPr="00D71B6A" w:rsidRDefault="00D14852" w:rsidP="00D14852">
            <w:pPr>
              <w:pStyle w:val="TAL"/>
            </w:pPr>
          </w:p>
          <w:p w14:paraId="7361DB7C" w14:textId="77777777" w:rsidR="00D14852" w:rsidRPr="00D71B6A" w:rsidRDefault="00D14852" w:rsidP="00D14852">
            <w:pPr>
              <w:pStyle w:val="TAL"/>
            </w:pPr>
            <w:r w:rsidRPr="00D71B6A">
              <w:t>octet b*</w:t>
            </w:r>
          </w:p>
        </w:tc>
      </w:tr>
      <w:tr w:rsidR="00D14852" w:rsidRPr="00D71B6A" w14:paraId="75C40659" w14:textId="77777777" w:rsidTr="005C521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1DB7" w14:textId="77777777" w:rsidR="00D14852" w:rsidRPr="00D71B6A" w:rsidRDefault="00D14852" w:rsidP="00D14852">
            <w:pPr>
              <w:pStyle w:val="TAC"/>
            </w:pPr>
          </w:p>
          <w:p w14:paraId="1B37F16A" w14:textId="77777777" w:rsidR="00D14852" w:rsidRPr="00D71B6A" w:rsidRDefault="00D14852" w:rsidP="00D14852">
            <w:pPr>
              <w:pStyle w:val="TAC"/>
            </w:pPr>
            <w:r w:rsidRPr="00D71B6A">
              <w:rPr>
                <w:lang w:eastAsia="zh-CN"/>
              </w:rPr>
              <w:t>…</w:t>
            </w:r>
          </w:p>
          <w:p w14:paraId="4C35339E" w14:textId="77777777" w:rsidR="00D14852" w:rsidRPr="00D71B6A" w:rsidRDefault="00D14852" w:rsidP="00D1485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0A1282" w14:textId="77777777" w:rsidR="00D14852" w:rsidRPr="00D71B6A" w:rsidRDefault="00D14852" w:rsidP="00D14852">
            <w:pPr>
              <w:pStyle w:val="TAL"/>
            </w:pPr>
            <w:r w:rsidRPr="00D71B6A">
              <w:t>octet b+1*</w:t>
            </w:r>
          </w:p>
          <w:p w14:paraId="0D74E477" w14:textId="77777777" w:rsidR="00D14852" w:rsidRPr="00D71B6A" w:rsidRDefault="00D14852" w:rsidP="00D14852">
            <w:pPr>
              <w:pStyle w:val="TAL"/>
            </w:pPr>
          </w:p>
          <w:p w14:paraId="586D5789" w14:textId="77777777" w:rsidR="00D14852" w:rsidRPr="00D71B6A" w:rsidRDefault="00D14852" w:rsidP="00D14852">
            <w:pPr>
              <w:pStyle w:val="TAL"/>
            </w:pPr>
            <w:r w:rsidRPr="00D71B6A">
              <w:t>octet c*</w:t>
            </w:r>
          </w:p>
        </w:tc>
      </w:tr>
      <w:tr w:rsidR="00D14852" w:rsidRPr="00D71B6A" w14:paraId="7D8CB000" w14:textId="77777777" w:rsidTr="005C521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D87" w14:textId="77777777" w:rsidR="00D14852" w:rsidRPr="00D71B6A" w:rsidRDefault="00D14852" w:rsidP="00D14852">
            <w:pPr>
              <w:pStyle w:val="TAC"/>
            </w:pPr>
          </w:p>
          <w:p w14:paraId="025AD526" w14:textId="77777777" w:rsidR="00D14852" w:rsidRPr="00D71B6A" w:rsidRDefault="00D14852" w:rsidP="00D14852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AFC514" w14:textId="77777777" w:rsidR="00D14852" w:rsidRPr="00D71B6A" w:rsidRDefault="00D14852" w:rsidP="00D14852">
            <w:pPr>
              <w:pStyle w:val="TAL"/>
            </w:pPr>
            <w:r w:rsidRPr="00D71B6A">
              <w:t>octet c+1*</w:t>
            </w:r>
          </w:p>
          <w:p w14:paraId="7F288BE5" w14:textId="77777777" w:rsidR="00D14852" w:rsidRPr="00D71B6A" w:rsidRDefault="00D14852" w:rsidP="00D14852">
            <w:pPr>
              <w:pStyle w:val="TAL"/>
            </w:pPr>
          </w:p>
          <w:p w14:paraId="518BDC3B" w14:textId="77777777" w:rsidR="00D14852" w:rsidRPr="00D71B6A" w:rsidRDefault="00D14852" w:rsidP="00D14852">
            <w:pPr>
              <w:pStyle w:val="TAL"/>
            </w:pPr>
            <w:r w:rsidRPr="00D71B6A">
              <w:t>octet d*</w:t>
            </w:r>
          </w:p>
        </w:tc>
      </w:tr>
    </w:tbl>
    <w:p w14:paraId="1948F7C6" w14:textId="77777777" w:rsidR="00D14852" w:rsidRPr="00D71B6A" w:rsidRDefault="00D14852" w:rsidP="005C5213">
      <w:pPr>
        <w:pStyle w:val="TF"/>
      </w:pPr>
      <w:r w:rsidRPr="00D71B6A">
        <w:t>Figure 9.11.3.</w:t>
      </w:r>
      <w:r>
        <w:t>100</w:t>
      </w:r>
      <w:r w:rsidRPr="00D71B6A">
        <w:t xml:space="preserve">.1: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14852" w:rsidRPr="00D71B6A" w14:paraId="39B149C9" w14:textId="77777777" w:rsidTr="005C521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61F81" w14:textId="77777777" w:rsidR="00D14852" w:rsidRPr="00D71B6A" w:rsidRDefault="00D14852" w:rsidP="00D14852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350A9" w14:textId="77777777" w:rsidR="00D14852" w:rsidRPr="00D71B6A" w:rsidRDefault="00D14852" w:rsidP="00D14852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A3119" w14:textId="77777777" w:rsidR="00D14852" w:rsidRPr="00D71B6A" w:rsidRDefault="00D14852" w:rsidP="00D14852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A4D6C" w14:textId="77777777" w:rsidR="00D14852" w:rsidRPr="00D71B6A" w:rsidRDefault="00D14852" w:rsidP="00D14852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8EAB2" w14:textId="77777777" w:rsidR="00D14852" w:rsidRPr="00D71B6A" w:rsidRDefault="00D14852" w:rsidP="00D14852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08CED" w14:textId="77777777" w:rsidR="00D14852" w:rsidRPr="00D71B6A" w:rsidRDefault="00D14852" w:rsidP="00D14852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B26E7" w14:textId="77777777" w:rsidR="00D14852" w:rsidRPr="00D71B6A" w:rsidRDefault="00D14852" w:rsidP="00D14852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05EB5" w14:textId="77777777" w:rsidR="00D14852" w:rsidRPr="00D71B6A" w:rsidRDefault="00D14852" w:rsidP="00D14852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4E2A16" w14:textId="77777777" w:rsidR="00D14852" w:rsidRPr="00D71B6A" w:rsidRDefault="00D14852" w:rsidP="00D14852">
            <w:pPr>
              <w:pStyle w:val="TAL"/>
            </w:pPr>
          </w:p>
        </w:tc>
      </w:tr>
      <w:tr w:rsidR="00D14852" w:rsidRPr="00D71B6A" w14:paraId="4E70C219" w14:textId="77777777" w:rsidTr="005C521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87BE9" w14:textId="77777777" w:rsidR="00D14852" w:rsidRPr="00D71B6A" w:rsidRDefault="00D14852" w:rsidP="00D14852">
            <w:pPr>
              <w:pStyle w:val="TAC"/>
            </w:pPr>
            <w:r w:rsidRPr="00D71B6A">
              <w:t xml:space="preserve">Length of Per-S-NSSAI </w:t>
            </w:r>
            <w:r>
              <w:t>location validity</w:t>
            </w:r>
            <w:r w:rsidRPr="00D71B6A">
              <w:t xml:space="preserve"> information for S-NSSAI</w:t>
            </w:r>
          </w:p>
          <w:p w14:paraId="006675F6" w14:textId="77777777" w:rsidR="00D14852" w:rsidRPr="00D71B6A" w:rsidRDefault="00D14852" w:rsidP="00D1485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C80973" w14:textId="77777777" w:rsidR="00D14852" w:rsidRPr="00D71B6A" w:rsidRDefault="00D14852" w:rsidP="00D14852">
            <w:pPr>
              <w:pStyle w:val="TAL"/>
            </w:pPr>
            <w:r w:rsidRPr="00D71B6A">
              <w:t>octet c+1</w:t>
            </w:r>
          </w:p>
          <w:p w14:paraId="161F6BA1" w14:textId="77777777" w:rsidR="00D14852" w:rsidRPr="00D71B6A" w:rsidRDefault="00D14852" w:rsidP="00D14852">
            <w:pPr>
              <w:pStyle w:val="TAL"/>
            </w:pPr>
            <w:r w:rsidRPr="00D71B6A">
              <w:t>octet c+2</w:t>
            </w:r>
          </w:p>
        </w:tc>
      </w:tr>
      <w:tr w:rsidR="00D14852" w:rsidRPr="00D71B6A" w14:paraId="2F7CA55A" w14:textId="77777777" w:rsidTr="005C521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32547" w14:textId="77777777" w:rsidR="00D14852" w:rsidRPr="00D71B6A" w:rsidRDefault="00D14852" w:rsidP="00D14852">
            <w:pPr>
              <w:pStyle w:val="TAC"/>
            </w:pPr>
          </w:p>
          <w:p w14:paraId="7D49F9B8" w14:textId="77777777" w:rsidR="00D14852" w:rsidRPr="00D71B6A" w:rsidRDefault="00D14852" w:rsidP="00D14852">
            <w:pPr>
              <w:pStyle w:val="TAC"/>
            </w:pPr>
            <w:r w:rsidRPr="00D71B6A">
              <w:t>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FDFB63" w14:textId="77777777" w:rsidR="00D14852" w:rsidRPr="00D71B6A" w:rsidRDefault="00D14852" w:rsidP="00D14852">
            <w:pPr>
              <w:pStyle w:val="TAL"/>
            </w:pPr>
            <w:r w:rsidRPr="00D71B6A">
              <w:t>octet c+3</w:t>
            </w:r>
          </w:p>
          <w:p w14:paraId="3FA1BC0A" w14:textId="77777777" w:rsidR="00D14852" w:rsidRPr="00D71B6A" w:rsidRDefault="00D14852" w:rsidP="00D14852">
            <w:pPr>
              <w:pStyle w:val="TAL"/>
            </w:pPr>
          </w:p>
          <w:p w14:paraId="3AB79284" w14:textId="77777777" w:rsidR="00D14852" w:rsidRPr="00D71B6A" w:rsidRDefault="00D14852" w:rsidP="00D14852">
            <w:pPr>
              <w:pStyle w:val="TAL"/>
            </w:pPr>
            <w:r w:rsidRPr="00D71B6A">
              <w:t>octet e</w:t>
            </w:r>
          </w:p>
        </w:tc>
      </w:tr>
      <w:tr w:rsidR="00D14852" w:rsidRPr="00D71B6A" w14:paraId="461331C9" w14:textId="77777777" w:rsidTr="005C521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0278A" w14:textId="77777777" w:rsidR="00D14852" w:rsidRPr="00D71B6A" w:rsidRDefault="00D14852" w:rsidP="00D14852">
            <w:pPr>
              <w:pStyle w:val="TAC"/>
            </w:pPr>
          </w:p>
          <w:p w14:paraId="4159BBAA" w14:textId="77777777" w:rsidR="00D14852" w:rsidRPr="00D71B6A" w:rsidRDefault="00D14852" w:rsidP="00D14852">
            <w:pPr>
              <w:pStyle w:val="TAC"/>
            </w:pPr>
            <w:r w:rsidRPr="00D71B6A">
              <w:t>NS-</w:t>
            </w:r>
            <w:proofErr w:type="spellStart"/>
            <w:r w:rsidRPr="00D71B6A">
              <w:t>AoS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813D21" w14:textId="77777777" w:rsidR="00D14852" w:rsidRPr="00D71B6A" w:rsidRDefault="00D14852" w:rsidP="00D14852">
            <w:pPr>
              <w:pStyle w:val="TAL"/>
            </w:pPr>
            <w:r w:rsidRPr="00D71B6A">
              <w:t>octet e+1</w:t>
            </w:r>
          </w:p>
          <w:p w14:paraId="3B12E2B2" w14:textId="77777777" w:rsidR="00D14852" w:rsidRPr="00D71B6A" w:rsidRDefault="00D14852" w:rsidP="00D14852">
            <w:pPr>
              <w:pStyle w:val="TAL"/>
            </w:pPr>
          </w:p>
          <w:p w14:paraId="5E8F99FC" w14:textId="77777777" w:rsidR="00D14852" w:rsidRPr="00D71B6A" w:rsidRDefault="00D14852" w:rsidP="00D14852">
            <w:pPr>
              <w:pStyle w:val="TAL"/>
            </w:pPr>
            <w:r w:rsidRPr="00D71B6A">
              <w:t>octet d</w:t>
            </w:r>
          </w:p>
        </w:tc>
      </w:tr>
    </w:tbl>
    <w:p w14:paraId="6969D2AB" w14:textId="77777777" w:rsidR="00D14852" w:rsidRPr="00D71B6A" w:rsidRDefault="00D14852" w:rsidP="005C5213">
      <w:pPr>
        <w:pStyle w:val="TF"/>
      </w:pPr>
      <w:r w:rsidRPr="00D71B6A">
        <w:t>Figure 9.11.3.</w:t>
      </w:r>
      <w:r>
        <w:t>100</w:t>
      </w:r>
      <w:r w:rsidRPr="00D71B6A">
        <w:t xml:space="preserve">.2: Per-S-NSSAI </w:t>
      </w:r>
      <w:r>
        <w:t>location validity</w:t>
      </w:r>
      <w:r w:rsidRPr="00D71B6A">
        <w:t xml:space="preserve"> information for S-NSSAI 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464E2" w:rsidRPr="00D71B6A" w14:paraId="1A0CA77A" w14:textId="77777777" w:rsidTr="005C5213">
        <w:trPr>
          <w:cantSplit/>
          <w:jc w:val="center"/>
          <w:ins w:id="11" w:author="Jose Leon Calvo (Nokia)" w:date="2023-09-29T14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F85A3" w14:textId="77777777" w:rsidR="006464E2" w:rsidRPr="00D71B6A" w:rsidRDefault="006464E2" w:rsidP="005C5213">
            <w:pPr>
              <w:pStyle w:val="TAC"/>
              <w:rPr>
                <w:ins w:id="12" w:author="Jose Leon Calvo (Nokia)" w:date="2023-09-29T14:58:00Z"/>
              </w:rPr>
            </w:pPr>
            <w:ins w:id="13" w:author="Jose Leon Calvo (Nokia)" w:date="2023-09-29T14:58:00Z">
              <w:r w:rsidRPr="00D71B6A"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693B5" w14:textId="77777777" w:rsidR="006464E2" w:rsidRPr="00D71B6A" w:rsidRDefault="006464E2" w:rsidP="005C5213">
            <w:pPr>
              <w:pStyle w:val="TAC"/>
              <w:rPr>
                <w:ins w:id="14" w:author="Jose Leon Calvo (Nokia)" w:date="2023-09-29T14:58:00Z"/>
              </w:rPr>
            </w:pPr>
            <w:ins w:id="15" w:author="Jose Leon Calvo (Nokia)" w:date="2023-09-29T14:58:00Z">
              <w:r w:rsidRPr="00D71B6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D6A43" w14:textId="77777777" w:rsidR="006464E2" w:rsidRPr="00D71B6A" w:rsidRDefault="006464E2" w:rsidP="005C5213">
            <w:pPr>
              <w:pStyle w:val="TAC"/>
              <w:rPr>
                <w:ins w:id="16" w:author="Jose Leon Calvo (Nokia)" w:date="2023-09-29T14:58:00Z"/>
              </w:rPr>
            </w:pPr>
            <w:ins w:id="17" w:author="Jose Leon Calvo (Nokia)" w:date="2023-09-29T14:58:00Z">
              <w:r w:rsidRPr="00D71B6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24834" w14:textId="77777777" w:rsidR="006464E2" w:rsidRPr="00D71B6A" w:rsidRDefault="006464E2" w:rsidP="005C5213">
            <w:pPr>
              <w:pStyle w:val="TAC"/>
              <w:rPr>
                <w:ins w:id="18" w:author="Jose Leon Calvo (Nokia)" w:date="2023-09-29T14:58:00Z"/>
              </w:rPr>
            </w:pPr>
            <w:ins w:id="19" w:author="Jose Leon Calvo (Nokia)" w:date="2023-09-29T14:58:00Z">
              <w:r w:rsidRPr="00D71B6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8F81D" w14:textId="77777777" w:rsidR="006464E2" w:rsidRPr="00D71B6A" w:rsidRDefault="006464E2" w:rsidP="005C5213">
            <w:pPr>
              <w:pStyle w:val="TAC"/>
              <w:rPr>
                <w:ins w:id="20" w:author="Jose Leon Calvo (Nokia)" w:date="2023-09-29T14:58:00Z"/>
              </w:rPr>
            </w:pPr>
            <w:ins w:id="21" w:author="Jose Leon Calvo (Nokia)" w:date="2023-09-29T14:58:00Z">
              <w:r w:rsidRPr="00D71B6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348DF" w14:textId="77777777" w:rsidR="006464E2" w:rsidRPr="00D71B6A" w:rsidRDefault="006464E2" w:rsidP="005C5213">
            <w:pPr>
              <w:pStyle w:val="TAC"/>
              <w:rPr>
                <w:ins w:id="22" w:author="Jose Leon Calvo (Nokia)" w:date="2023-09-29T14:58:00Z"/>
              </w:rPr>
            </w:pPr>
            <w:ins w:id="23" w:author="Jose Leon Calvo (Nokia)" w:date="2023-09-29T14:58:00Z">
              <w:r w:rsidRPr="00D71B6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F9922" w14:textId="77777777" w:rsidR="006464E2" w:rsidRPr="00D71B6A" w:rsidRDefault="006464E2" w:rsidP="005C5213">
            <w:pPr>
              <w:pStyle w:val="TAC"/>
              <w:rPr>
                <w:ins w:id="24" w:author="Jose Leon Calvo (Nokia)" w:date="2023-09-29T14:58:00Z"/>
              </w:rPr>
            </w:pPr>
            <w:ins w:id="25" w:author="Jose Leon Calvo (Nokia)" w:date="2023-09-29T14:58:00Z">
              <w:r w:rsidRPr="00D71B6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28C95" w14:textId="77777777" w:rsidR="006464E2" w:rsidRPr="00D71B6A" w:rsidRDefault="006464E2" w:rsidP="005C5213">
            <w:pPr>
              <w:pStyle w:val="TAC"/>
              <w:rPr>
                <w:ins w:id="26" w:author="Jose Leon Calvo (Nokia)" w:date="2023-09-29T14:58:00Z"/>
              </w:rPr>
            </w:pPr>
            <w:ins w:id="27" w:author="Jose Leon Calvo (Nokia)" w:date="2023-09-29T14:58:00Z">
              <w:r w:rsidRPr="00D71B6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282B29" w14:textId="77777777" w:rsidR="006464E2" w:rsidRPr="00D71B6A" w:rsidRDefault="006464E2" w:rsidP="005C5213">
            <w:pPr>
              <w:pStyle w:val="TAL"/>
              <w:rPr>
                <w:ins w:id="28" w:author="Jose Leon Calvo (Nokia)" w:date="2023-09-29T14:58:00Z"/>
              </w:rPr>
            </w:pPr>
          </w:p>
        </w:tc>
      </w:tr>
      <w:tr w:rsidR="006464E2" w:rsidRPr="00D71B6A" w14:paraId="2BFF7DC8" w14:textId="77777777" w:rsidTr="005C5213">
        <w:trPr>
          <w:cantSplit/>
          <w:jc w:val="center"/>
          <w:ins w:id="29" w:author="Jose Leon Calvo (Nokia)" w:date="2023-09-29T14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1B627" w14:textId="77777777" w:rsidR="006464E2" w:rsidRDefault="006464E2" w:rsidP="005C5213">
            <w:pPr>
              <w:pStyle w:val="TAC"/>
              <w:rPr>
                <w:ins w:id="30" w:author="Jose Leon Calvo (Nokia)" w:date="2023-09-29T14:58:00Z"/>
              </w:rPr>
            </w:pPr>
          </w:p>
          <w:p w14:paraId="7535F744" w14:textId="77777777" w:rsidR="006464E2" w:rsidRPr="00D71B6A" w:rsidRDefault="006464E2" w:rsidP="005C5213">
            <w:pPr>
              <w:pStyle w:val="TAC"/>
              <w:rPr>
                <w:ins w:id="31" w:author="Jose Leon Calvo (Nokia)" w:date="2023-09-29T14:58:00Z"/>
              </w:rPr>
            </w:pPr>
            <w:ins w:id="32" w:author="Jose Leon Calvo (Nokia)" w:date="2023-09-29T14:58:00Z">
              <w:r>
                <w:t>NS-</w:t>
              </w:r>
              <w:proofErr w:type="spellStart"/>
              <w:r>
                <w:t>AoS</w:t>
              </w:r>
              <w:proofErr w:type="spellEnd"/>
              <w:r>
                <w:t xml:space="preserve"> for TAI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5BEAB5" w14:textId="77777777" w:rsidR="006464E2" w:rsidRDefault="006464E2" w:rsidP="005C5213">
            <w:pPr>
              <w:pStyle w:val="TAL"/>
              <w:rPr>
                <w:ins w:id="33" w:author="Jose Leon Calvo (Nokia)" w:date="2023-09-29T14:58:00Z"/>
              </w:rPr>
            </w:pPr>
            <w:ins w:id="34" w:author="Jose Leon Calvo (Nokia)" w:date="2023-09-29T14:58:00Z">
              <w:r w:rsidRPr="00D71B6A">
                <w:t xml:space="preserve">octet </w:t>
              </w:r>
              <w:r>
                <w:t>e</w:t>
              </w:r>
              <w:r w:rsidRPr="00D71B6A">
                <w:t>+1</w:t>
              </w:r>
            </w:ins>
          </w:p>
          <w:p w14:paraId="0B47F71A" w14:textId="77777777" w:rsidR="006464E2" w:rsidRPr="00D71B6A" w:rsidRDefault="006464E2" w:rsidP="005C5213">
            <w:pPr>
              <w:pStyle w:val="TAL"/>
              <w:rPr>
                <w:ins w:id="35" w:author="Jose Leon Calvo (Nokia)" w:date="2023-09-29T14:58:00Z"/>
              </w:rPr>
            </w:pPr>
          </w:p>
          <w:p w14:paraId="62DF4FA6" w14:textId="77777777" w:rsidR="006464E2" w:rsidRPr="00D71B6A" w:rsidRDefault="006464E2" w:rsidP="005C5213">
            <w:pPr>
              <w:pStyle w:val="TAL"/>
              <w:rPr>
                <w:ins w:id="36" w:author="Jose Leon Calvo (Nokia)" w:date="2023-09-29T14:58:00Z"/>
              </w:rPr>
            </w:pPr>
            <w:ins w:id="37" w:author="Jose Leon Calvo (Nokia)" w:date="2023-09-29T14:58:00Z">
              <w:r w:rsidRPr="00D71B6A">
                <w:t xml:space="preserve">octet </w:t>
              </w:r>
              <w:r>
                <w:t>f</w:t>
              </w:r>
            </w:ins>
          </w:p>
        </w:tc>
      </w:tr>
      <w:tr w:rsidR="006464E2" w:rsidRPr="00D71B6A" w14:paraId="6CAA6325" w14:textId="77777777" w:rsidTr="005C5213">
        <w:trPr>
          <w:cantSplit/>
          <w:jc w:val="center"/>
          <w:ins w:id="38" w:author="Jose Leon Calvo (Nokia)" w:date="2023-09-29T14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1968" w14:textId="77777777" w:rsidR="006464E2" w:rsidRPr="00D71B6A" w:rsidRDefault="006464E2" w:rsidP="005C5213">
            <w:pPr>
              <w:pStyle w:val="TAC"/>
              <w:rPr>
                <w:ins w:id="39" w:author="Jose Leon Calvo (Nokia)" w:date="2023-09-29T14:58:00Z"/>
              </w:rPr>
            </w:pPr>
          </w:p>
          <w:p w14:paraId="3DA063A7" w14:textId="77777777" w:rsidR="006464E2" w:rsidRPr="00D71B6A" w:rsidRDefault="006464E2" w:rsidP="005C5213">
            <w:pPr>
              <w:pStyle w:val="TAC"/>
              <w:rPr>
                <w:ins w:id="40" w:author="Jose Leon Calvo (Nokia)" w:date="2023-09-29T14:58:00Z"/>
              </w:rPr>
            </w:pPr>
            <w:ins w:id="41" w:author="Jose Leon Calvo (Nokia)" w:date="2023-09-29T14:58:00Z">
              <w:r>
                <w:t>NS-</w:t>
              </w:r>
              <w:proofErr w:type="spellStart"/>
              <w:r>
                <w:t>AoS</w:t>
              </w:r>
              <w:proofErr w:type="spellEnd"/>
              <w:r>
                <w:t xml:space="preserve"> for TAI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1BD256" w14:textId="77777777" w:rsidR="006464E2" w:rsidRPr="00D71B6A" w:rsidRDefault="006464E2" w:rsidP="005C5213">
            <w:pPr>
              <w:pStyle w:val="TAL"/>
              <w:rPr>
                <w:ins w:id="42" w:author="Jose Leon Calvo (Nokia)" w:date="2023-09-29T14:58:00Z"/>
              </w:rPr>
            </w:pPr>
            <w:ins w:id="43" w:author="Jose Leon Calvo (Nokia)" w:date="2023-09-29T14:58:00Z">
              <w:r w:rsidRPr="00D71B6A">
                <w:t xml:space="preserve">octet </w:t>
              </w:r>
              <w:r>
                <w:t>f+1*</w:t>
              </w:r>
            </w:ins>
          </w:p>
          <w:p w14:paraId="3F6110D2" w14:textId="77777777" w:rsidR="006464E2" w:rsidRPr="00D71B6A" w:rsidRDefault="006464E2" w:rsidP="005C5213">
            <w:pPr>
              <w:pStyle w:val="TAL"/>
              <w:rPr>
                <w:ins w:id="44" w:author="Jose Leon Calvo (Nokia)" w:date="2023-09-29T14:58:00Z"/>
              </w:rPr>
            </w:pPr>
          </w:p>
          <w:p w14:paraId="09CF317E" w14:textId="77777777" w:rsidR="006464E2" w:rsidRPr="00D71B6A" w:rsidRDefault="006464E2" w:rsidP="005C5213">
            <w:pPr>
              <w:pStyle w:val="TAL"/>
              <w:rPr>
                <w:ins w:id="45" w:author="Jose Leon Calvo (Nokia)" w:date="2023-09-29T14:58:00Z"/>
              </w:rPr>
            </w:pPr>
            <w:ins w:id="46" w:author="Jose Leon Calvo (Nokia)" w:date="2023-09-29T14:58:00Z">
              <w:r w:rsidRPr="00D71B6A">
                <w:t xml:space="preserve">octet </w:t>
              </w:r>
              <w:r>
                <w:t>g*</w:t>
              </w:r>
            </w:ins>
          </w:p>
        </w:tc>
      </w:tr>
      <w:tr w:rsidR="006464E2" w:rsidRPr="00D71B6A" w14:paraId="15C55117" w14:textId="77777777" w:rsidTr="005C5213">
        <w:trPr>
          <w:cantSplit/>
          <w:jc w:val="center"/>
          <w:ins w:id="47" w:author="Jose Leon Calvo (Nokia)" w:date="2023-09-29T14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815E" w14:textId="77777777" w:rsidR="006464E2" w:rsidRPr="00D71B6A" w:rsidRDefault="006464E2" w:rsidP="005C5213">
            <w:pPr>
              <w:pStyle w:val="TAC"/>
              <w:rPr>
                <w:ins w:id="48" w:author="Jose Leon Calvo (Nokia)" w:date="2023-09-29T14:58:00Z"/>
              </w:rPr>
            </w:pPr>
          </w:p>
          <w:p w14:paraId="2B31E7F7" w14:textId="77777777" w:rsidR="006464E2" w:rsidRPr="00D71B6A" w:rsidRDefault="006464E2" w:rsidP="005C5213">
            <w:pPr>
              <w:pStyle w:val="TAC"/>
              <w:rPr>
                <w:ins w:id="49" w:author="Jose Leon Calvo (Nokia)" w:date="2023-09-29T14:58:00Z"/>
              </w:rPr>
            </w:pPr>
            <w:ins w:id="50" w:author="Jose Leon Calvo (Nokia)" w:date="2023-09-29T14:58:00Z">
              <w:r>
                <w:t>…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9CA907" w14:textId="77777777" w:rsidR="006464E2" w:rsidRPr="00D71B6A" w:rsidRDefault="006464E2" w:rsidP="005C5213">
            <w:pPr>
              <w:pStyle w:val="TAL"/>
              <w:rPr>
                <w:ins w:id="51" w:author="Jose Leon Calvo (Nokia)" w:date="2023-09-29T14:58:00Z"/>
              </w:rPr>
            </w:pPr>
            <w:ins w:id="52" w:author="Jose Leon Calvo (Nokia)" w:date="2023-09-29T14:58:00Z">
              <w:r w:rsidRPr="00D71B6A">
                <w:t xml:space="preserve">octet </w:t>
              </w:r>
              <w:r>
                <w:t>g</w:t>
              </w:r>
              <w:r w:rsidRPr="00D71B6A">
                <w:t>+1</w:t>
              </w:r>
              <w:r>
                <w:t>*</w:t>
              </w:r>
            </w:ins>
          </w:p>
          <w:p w14:paraId="790D3127" w14:textId="77777777" w:rsidR="006464E2" w:rsidRPr="00D71B6A" w:rsidRDefault="006464E2" w:rsidP="005C5213">
            <w:pPr>
              <w:pStyle w:val="TAL"/>
              <w:rPr>
                <w:ins w:id="53" w:author="Jose Leon Calvo (Nokia)" w:date="2023-09-29T14:58:00Z"/>
              </w:rPr>
            </w:pPr>
          </w:p>
          <w:p w14:paraId="0A23AD8B" w14:textId="77777777" w:rsidR="006464E2" w:rsidRPr="00D71B6A" w:rsidRDefault="006464E2" w:rsidP="005C5213">
            <w:pPr>
              <w:pStyle w:val="TAL"/>
              <w:rPr>
                <w:ins w:id="54" w:author="Jose Leon Calvo (Nokia)" w:date="2023-09-29T14:58:00Z"/>
              </w:rPr>
            </w:pPr>
            <w:ins w:id="55" w:author="Jose Leon Calvo (Nokia)" w:date="2023-09-29T14:58:00Z">
              <w:r w:rsidRPr="00D71B6A">
                <w:t xml:space="preserve">octet </w:t>
              </w:r>
              <w:r>
                <w:t>h*</w:t>
              </w:r>
            </w:ins>
          </w:p>
        </w:tc>
      </w:tr>
      <w:tr w:rsidR="006464E2" w:rsidRPr="00D71B6A" w14:paraId="0B11AFD2" w14:textId="77777777" w:rsidTr="005C5213">
        <w:trPr>
          <w:cantSplit/>
          <w:jc w:val="center"/>
          <w:ins w:id="56" w:author="Jose Leon Calvo (Nokia)" w:date="2023-09-29T14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49D8C" w14:textId="77777777" w:rsidR="006464E2" w:rsidRDefault="006464E2" w:rsidP="005C5213">
            <w:pPr>
              <w:pStyle w:val="TAC"/>
              <w:rPr>
                <w:ins w:id="57" w:author="Jose Leon Calvo (Nokia)" w:date="2023-09-29T14:58:00Z"/>
              </w:rPr>
            </w:pPr>
          </w:p>
          <w:p w14:paraId="0ADCD490" w14:textId="77777777" w:rsidR="006464E2" w:rsidRPr="00D71B6A" w:rsidRDefault="006464E2" w:rsidP="005C5213">
            <w:pPr>
              <w:pStyle w:val="TAC"/>
              <w:rPr>
                <w:ins w:id="58" w:author="Jose Leon Calvo (Nokia)" w:date="2023-09-29T14:58:00Z"/>
              </w:rPr>
            </w:pPr>
            <w:ins w:id="59" w:author="Jose Leon Calvo (Nokia)" w:date="2023-09-29T14:58:00Z">
              <w:r>
                <w:t>NS-</w:t>
              </w:r>
              <w:proofErr w:type="spellStart"/>
              <w:r>
                <w:t>AoS</w:t>
              </w:r>
              <w:proofErr w:type="spellEnd"/>
              <w:r>
                <w:t xml:space="preserve"> for TAI m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D33D7A" w14:textId="77777777" w:rsidR="006464E2" w:rsidRDefault="006464E2" w:rsidP="005C5213">
            <w:pPr>
              <w:pStyle w:val="TAL"/>
              <w:rPr>
                <w:ins w:id="60" w:author="Jose Leon Calvo (Nokia)" w:date="2023-09-29T14:58:00Z"/>
              </w:rPr>
            </w:pPr>
            <w:ins w:id="61" w:author="Jose Leon Calvo (Nokia)" w:date="2023-09-29T14:58:00Z">
              <w:r>
                <w:t>octet h+1*</w:t>
              </w:r>
            </w:ins>
          </w:p>
          <w:p w14:paraId="46EA4EC1" w14:textId="77777777" w:rsidR="006464E2" w:rsidRDefault="006464E2" w:rsidP="005C5213">
            <w:pPr>
              <w:pStyle w:val="TAL"/>
              <w:rPr>
                <w:ins w:id="62" w:author="Jose Leon Calvo (Nokia)" w:date="2023-09-29T14:58:00Z"/>
              </w:rPr>
            </w:pPr>
          </w:p>
          <w:p w14:paraId="25DC2F5C" w14:textId="77777777" w:rsidR="006464E2" w:rsidRPr="00D71B6A" w:rsidRDefault="006464E2" w:rsidP="005C5213">
            <w:pPr>
              <w:pStyle w:val="TAL"/>
              <w:rPr>
                <w:ins w:id="63" w:author="Jose Leon Calvo (Nokia)" w:date="2023-09-29T14:58:00Z"/>
              </w:rPr>
            </w:pPr>
            <w:ins w:id="64" w:author="Jose Leon Calvo (Nokia)" w:date="2023-09-29T14:58:00Z">
              <w:r>
                <w:t>octet d*</w:t>
              </w:r>
            </w:ins>
          </w:p>
        </w:tc>
      </w:tr>
    </w:tbl>
    <w:p w14:paraId="04CC69BB" w14:textId="5F4BD183" w:rsidR="006464E2" w:rsidDel="00012A9C" w:rsidRDefault="006464E2" w:rsidP="00A4692F">
      <w:pPr>
        <w:pStyle w:val="TH"/>
        <w:ind w:left="2556" w:firstLine="284"/>
        <w:jc w:val="left"/>
        <w:rPr>
          <w:del w:id="65" w:author="Jose Leon Calvo (Nokia)" w:date="2023-09-29T15:54:00Z"/>
        </w:rPr>
      </w:pPr>
      <w:ins w:id="66" w:author="Jose Leon Calvo (Nokia)" w:date="2023-09-29T14:58:00Z">
        <w:r w:rsidRPr="00D71B6A">
          <w:t>Figure 9.11.3.</w:t>
        </w:r>
        <w:r>
          <w:t>100</w:t>
        </w:r>
        <w:r w:rsidRPr="00D71B6A">
          <w:t>.</w:t>
        </w:r>
        <w:r>
          <w:t>3</w:t>
        </w:r>
        <w:r w:rsidRPr="00D71B6A">
          <w:t xml:space="preserve">: </w:t>
        </w:r>
        <w:r>
          <w:t>NS-</w:t>
        </w:r>
        <w:proofErr w:type="spellStart"/>
        <w:r>
          <w:t>AoS</w:t>
        </w:r>
      </w:ins>
      <w:proofErr w:type="spellEnd"/>
    </w:p>
    <w:p w14:paraId="6276B44C" w14:textId="77777777" w:rsidR="006464E2" w:rsidRDefault="006464E2" w:rsidP="00A4692F">
      <w:pPr>
        <w:pStyle w:val="TH"/>
        <w:ind w:left="2556" w:firstLine="284"/>
        <w:jc w:val="lef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A3D08" w:rsidRPr="00D71B6A" w14:paraId="40390630" w14:textId="77777777" w:rsidTr="005C5213">
        <w:trPr>
          <w:cantSplit/>
          <w:jc w:val="center"/>
          <w:ins w:id="67" w:author="Jose Leon Calvo (Nokia)" w:date="2023-09-29T15:1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277DA" w14:textId="77777777" w:rsidR="00DA3D08" w:rsidRPr="00D71B6A" w:rsidRDefault="00DA3D08" w:rsidP="005C5213">
            <w:pPr>
              <w:pStyle w:val="TAC"/>
              <w:rPr>
                <w:ins w:id="68" w:author="Jose Leon Calvo (Nokia)" w:date="2023-09-29T15:18:00Z"/>
              </w:rPr>
            </w:pPr>
            <w:ins w:id="69" w:author="Jose Leon Calvo (Nokia)" w:date="2023-09-29T15:18:00Z">
              <w:r w:rsidRPr="00D71B6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CC5E0" w14:textId="77777777" w:rsidR="00DA3D08" w:rsidRPr="00D71B6A" w:rsidRDefault="00DA3D08" w:rsidP="005C5213">
            <w:pPr>
              <w:pStyle w:val="TAC"/>
              <w:rPr>
                <w:ins w:id="70" w:author="Jose Leon Calvo (Nokia)" w:date="2023-09-29T15:18:00Z"/>
              </w:rPr>
            </w:pPr>
            <w:ins w:id="71" w:author="Jose Leon Calvo (Nokia)" w:date="2023-09-29T15:18:00Z">
              <w:r w:rsidRPr="00D71B6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020DB" w14:textId="77777777" w:rsidR="00DA3D08" w:rsidRPr="00D71B6A" w:rsidRDefault="00DA3D08" w:rsidP="005C5213">
            <w:pPr>
              <w:pStyle w:val="TAC"/>
              <w:rPr>
                <w:ins w:id="72" w:author="Jose Leon Calvo (Nokia)" w:date="2023-09-29T15:18:00Z"/>
              </w:rPr>
            </w:pPr>
            <w:ins w:id="73" w:author="Jose Leon Calvo (Nokia)" w:date="2023-09-29T15:18:00Z">
              <w:r w:rsidRPr="00D71B6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93C6A" w14:textId="77777777" w:rsidR="00DA3D08" w:rsidRPr="00D71B6A" w:rsidRDefault="00DA3D08" w:rsidP="005C5213">
            <w:pPr>
              <w:pStyle w:val="TAC"/>
              <w:rPr>
                <w:ins w:id="74" w:author="Jose Leon Calvo (Nokia)" w:date="2023-09-29T15:18:00Z"/>
              </w:rPr>
            </w:pPr>
            <w:ins w:id="75" w:author="Jose Leon Calvo (Nokia)" w:date="2023-09-29T15:18:00Z">
              <w:r w:rsidRPr="00D71B6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F7398" w14:textId="77777777" w:rsidR="00DA3D08" w:rsidRPr="00D71B6A" w:rsidRDefault="00DA3D08" w:rsidP="005C5213">
            <w:pPr>
              <w:pStyle w:val="TAC"/>
              <w:rPr>
                <w:ins w:id="76" w:author="Jose Leon Calvo (Nokia)" w:date="2023-09-29T15:18:00Z"/>
              </w:rPr>
            </w:pPr>
            <w:ins w:id="77" w:author="Jose Leon Calvo (Nokia)" w:date="2023-09-29T15:18:00Z">
              <w:r w:rsidRPr="00D71B6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253D3" w14:textId="77777777" w:rsidR="00DA3D08" w:rsidRPr="00D71B6A" w:rsidRDefault="00DA3D08" w:rsidP="005C5213">
            <w:pPr>
              <w:pStyle w:val="TAC"/>
              <w:rPr>
                <w:ins w:id="78" w:author="Jose Leon Calvo (Nokia)" w:date="2023-09-29T15:18:00Z"/>
              </w:rPr>
            </w:pPr>
            <w:ins w:id="79" w:author="Jose Leon Calvo (Nokia)" w:date="2023-09-29T15:18:00Z">
              <w:r w:rsidRPr="00D71B6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6BC09" w14:textId="77777777" w:rsidR="00DA3D08" w:rsidRPr="00D71B6A" w:rsidRDefault="00DA3D08" w:rsidP="005C5213">
            <w:pPr>
              <w:pStyle w:val="TAC"/>
              <w:rPr>
                <w:ins w:id="80" w:author="Jose Leon Calvo (Nokia)" w:date="2023-09-29T15:18:00Z"/>
              </w:rPr>
            </w:pPr>
            <w:ins w:id="81" w:author="Jose Leon Calvo (Nokia)" w:date="2023-09-29T15:18:00Z">
              <w:r w:rsidRPr="00D71B6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8A52C" w14:textId="77777777" w:rsidR="00DA3D08" w:rsidRPr="00D71B6A" w:rsidRDefault="00DA3D08" w:rsidP="005C5213">
            <w:pPr>
              <w:pStyle w:val="TAC"/>
              <w:rPr>
                <w:ins w:id="82" w:author="Jose Leon Calvo (Nokia)" w:date="2023-09-29T15:18:00Z"/>
              </w:rPr>
            </w:pPr>
            <w:ins w:id="83" w:author="Jose Leon Calvo (Nokia)" w:date="2023-09-29T15:18:00Z">
              <w:r w:rsidRPr="00D71B6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F56538" w14:textId="77777777" w:rsidR="00DA3D08" w:rsidRPr="00D71B6A" w:rsidRDefault="00DA3D08" w:rsidP="005C5213">
            <w:pPr>
              <w:pStyle w:val="TAL"/>
              <w:rPr>
                <w:ins w:id="84" w:author="Jose Leon Calvo (Nokia)" w:date="2023-09-29T15:18:00Z"/>
              </w:rPr>
            </w:pPr>
          </w:p>
        </w:tc>
      </w:tr>
      <w:tr w:rsidR="00DA3D08" w:rsidRPr="00D71B6A" w14:paraId="15D28912" w14:textId="77777777" w:rsidTr="005C5213">
        <w:trPr>
          <w:cantSplit/>
          <w:jc w:val="center"/>
          <w:ins w:id="85" w:author="Jose Leon Calvo (Nokia)" w:date="2023-09-29T15:1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F2831" w14:textId="77777777" w:rsidR="00DA3D08" w:rsidRDefault="00DA3D08" w:rsidP="005C5213">
            <w:pPr>
              <w:pStyle w:val="TAC"/>
              <w:rPr>
                <w:ins w:id="86" w:author="Jose Leon Calvo (Nokia)" w:date="2023-09-29T15:18:00Z"/>
              </w:rPr>
            </w:pPr>
          </w:p>
          <w:p w14:paraId="68A5C7F3" w14:textId="77777777" w:rsidR="00DA3D08" w:rsidRPr="00D71B6A" w:rsidRDefault="00DA3D08" w:rsidP="005C5213">
            <w:pPr>
              <w:pStyle w:val="TAC"/>
              <w:rPr>
                <w:ins w:id="87" w:author="Jose Leon Calvo (Nokia)" w:date="2023-09-29T15:18:00Z"/>
              </w:rPr>
            </w:pPr>
            <w:ins w:id="88" w:author="Jose Leon Calvo (Nokia)" w:date="2023-09-29T15:18:00Z">
              <w:r>
                <w:t>TAI 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F4A18D" w14:textId="77777777" w:rsidR="00DA3D08" w:rsidRPr="00012A9C" w:rsidRDefault="00DA3D08" w:rsidP="005C5213">
            <w:pPr>
              <w:pStyle w:val="TAL"/>
              <w:rPr>
                <w:ins w:id="89" w:author="Jose Leon Calvo (Nokia)" w:date="2023-09-29T15:18:00Z"/>
                <w:sz w:val="16"/>
                <w:szCs w:val="18"/>
              </w:rPr>
            </w:pPr>
            <w:ins w:id="90" w:author="Jose Leon Calvo (Nokia)" w:date="2023-09-29T15:18:00Z">
              <w:r w:rsidRPr="00012A9C">
                <w:rPr>
                  <w:sz w:val="16"/>
                  <w:szCs w:val="18"/>
                </w:rPr>
                <w:t>octet e+1</w:t>
              </w:r>
            </w:ins>
          </w:p>
          <w:p w14:paraId="55E663C1" w14:textId="77777777" w:rsidR="00DA3D08" w:rsidRPr="00012A9C" w:rsidRDefault="00DA3D08" w:rsidP="005C5213">
            <w:pPr>
              <w:pStyle w:val="TAL"/>
              <w:rPr>
                <w:ins w:id="91" w:author="Jose Leon Calvo (Nokia)" w:date="2023-09-29T15:18:00Z"/>
                <w:sz w:val="16"/>
                <w:szCs w:val="18"/>
              </w:rPr>
            </w:pPr>
          </w:p>
          <w:p w14:paraId="028DD289" w14:textId="77777777" w:rsidR="00DA3D08" w:rsidRPr="00012A9C" w:rsidRDefault="00DA3D08" w:rsidP="005C5213">
            <w:pPr>
              <w:pStyle w:val="TAL"/>
              <w:rPr>
                <w:ins w:id="92" w:author="Jose Leon Calvo (Nokia)" w:date="2023-09-29T15:18:00Z"/>
                <w:sz w:val="16"/>
                <w:szCs w:val="18"/>
              </w:rPr>
            </w:pPr>
            <w:ins w:id="93" w:author="Jose Leon Calvo (Nokia)" w:date="2023-09-29T15:18:00Z">
              <w:r w:rsidRPr="00012A9C">
                <w:rPr>
                  <w:sz w:val="16"/>
                  <w:szCs w:val="18"/>
                </w:rPr>
                <w:t>octet e+8</w:t>
              </w:r>
            </w:ins>
          </w:p>
        </w:tc>
      </w:tr>
      <w:tr w:rsidR="00DA3D08" w:rsidRPr="00D71B6A" w14:paraId="64AB5462" w14:textId="77777777" w:rsidTr="005C5213">
        <w:trPr>
          <w:cantSplit/>
          <w:jc w:val="center"/>
          <w:ins w:id="94" w:author="Jose Leon Calvo (Nokia)" w:date="2023-09-29T15:18:00Z"/>
        </w:trPr>
        <w:tc>
          <w:tcPr>
            <w:tcW w:w="496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12CF7" w14:textId="77777777" w:rsidR="00DA3D08" w:rsidRDefault="00DA3D08" w:rsidP="005C5213">
            <w:pPr>
              <w:pStyle w:val="TAC"/>
              <w:rPr>
                <w:ins w:id="95" w:author="Jose Leon Calvo (Nokia)" w:date="2023-09-29T15:18:00Z"/>
              </w:rPr>
            </w:pPr>
            <w:ins w:id="96" w:author="Jose Leon Calvo (Nokia)" w:date="2023-09-29T15:18:00Z">
              <w:r>
                <w:t>Spare bits (0000000)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6DDC5" w14:textId="77777777" w:rsidR="00DA3D08" w:rsidRDefault="00DA3D08" w:rsidP="005C5213">
            <w:pPr>
              <w:pStyle w:val="TAC"/>
              <w:rPr>
                <w:ins w:id="97" w:author="Jose Leon Calvo (Nokia)" w:date="2023-09-29T15:18:00Z"/>
              </w:rPr>
            </w:pPr>
            <w:ins w:id="98" w:author="Jose Leon Calvo (Nokia)" w:date="2023-09-29T15:18:00Z">
              <w:r>
                <w:t>Flag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F68078" w14:textId="77777777" w:rsidR="00DA3D08" w:rsidRPr="00012A9C" w:rsidRDefault="00DA3D08" w:rsidP="005C5213">
            <w:pPr>
              <w:pStyle w:val="TAL"/>
              <w:rPr>
                <w:ins w:id="99" w:author="Jose Leon Calvo (Nokia)" w:date="2023-09-29T15:18:00Z"/>
                <w:sz w:val="16"/>
                <w:szCs w:val="18"/>
              </w:rPr>
            </w:pPr>
            <w:ins w:id="100" w:author="Jose Leon Calvo (Nokia)" w:date="2023-09-29T15:18:00Z">
              <w:r w:rsidRPr="00012A9C">
                <w:rPr>
                  <w:sz w:val="16"/>
                  <w:szCs w:val="18"/>
                </w:rPr>
                <w:t>octet e+9</w:t>
              </w:r>
            </w:ins>
          </w:p>
        </w:tc>
      </w:tr>
      <w:tr w:rsidR="00DA3D08" w:rsidRPr="00D71B6A" w14:paraId="37CC4A36" w14:textId="77777777" w:rsidTr="005C5213">
        <w:trPr>
          <w:cantSplit/>
          <w:jc w:val="center"/>
          <w:ins w:id="101" w:author="Jose Leon Calvo (Nokia)" w:date="2023-09-29T15:1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2250" w14:textId="77777777" w:rsidR="00DA3D08" w:rsidRDefault="00DA3D08" w:rsidP="005C5213">
            <w:pPr>
              <w:pStyle w:val="TAC"/>
              <w:rPr>
                <w:ins w:id="102" w:author="Jose Leon Calvo (Nokia)" w:date="2023-09-29T15:18:00Z"/>
              </w:rPr>
            </w:pPr>
            <w:ins w:id="103" w:author="Jose Leon Calvo (Nokia)" w:date="2023-09-29T15:18:00Z">
              <w:r>
                <w:t>Number of NR cell IDs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1E05AB" w14:textId="0B1782CF" w:rsidR="00DA3D08" w:rsidRPr="00012A9C" w:rsidRDefault="00DA3D08" w:rsidP="005C5213">
            <w:pPr>
              <w:pStyle w:val="TAL"/>
              <w:rPr>
                <w:ins w:id="104" w:author="Jose Leon Calvo (Nokia)" w:date="2023-09-29T15:18:00Z"/>
                <w:sz w:val="16"/>
                <w:szCs w:val="18"/>
              </w:rPr>
            </w:pPr>
            <w:ins w:id="105" w:author="Jose Leon Calvo (Nokia)" w:date="2023-09-29T15:18:00Z">
              <w:r w:rsidRPr="00012A9C">
                <w:rPr>
                  <w:sz w:val="16"/>
                  <w:szCs w:val="18"/>
                </w:rPr>
                <w:t>octet e+10</w:t>
              </w:r>
            </w:ins>
            <w:ins w:id="106" w:author="Jose Leon Calvo (Nokia)" w:date="2023-09-29T17:22:00Z">
              <w:r w:rsidR="00A4692F">
                <w:rPr>
                  <w:sz w:val="16"/>
                  <w:szCs w:val="18"/>
                </w:rPr>
                <w:t>*</w:t>
              </w:r>
            </w:ins>
          </w:p>
        </w:tc>
      </w:tr>
      <w:tr w:rsidR="00DA3D08" w:rsidRPr="00D71B6A" w14:paraId="46ACB8B9" w14:textId="77777777" w:rsidTr="005C5213">
        <w:trPr>
          <w:cantSplit/>
          <w:jc w:val="center"/>
          <w:ins w:id="107" w:author="Jose Leon Calvo (Nokia)" w:date="2023-09-29T15:1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D255" w14:textId="77777777" w:rsidR="00DA3D08" w:rsidRDefault="00DA3D08" w:rsidP="005C5213">
            <w:pPr>
              <w:pStyle w:val="TAC"/>
              <w:rPr>
                <w:ins w:id="108" w:author="Jose Leon Calvo (Nokia)" w:date="2023-09-29T15:18:00Z"/>
              </w:rPr>
            </w:pPr>
          </w:p>
          <w:p w14:paraId="655CE31D" w14:textId="77777777" w:rsidR="00DA3D08" w:rsidRDefault="00DA3D08" w:rsidP="005C5213">
            <w:pPr>
              <w:pStyle w:val="TAC"/>
              <w:rPr>
                <w:ins w:id="109" w:author="Jose Leon Calvo (Nokia)" w:date="2023-09-29T15:18:00Z"/>
              </w:rPr>
            </w:pPr>
            <w:ins w:id="110" w:author="Jose Leon Calvo (Nokia)" w:date="2023-09-29T15:18:00Z">
              <w:r>
                <w:t>NR cell ID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81C061" w14:textId="77777777" w:rsidR="00DA3D08" w:rsidRPr="00012A9C" w:rsidRDefault="00DA3D08" w:rsidP="005C5213">
            <w:pPr>
              <w:pStyle w:val="TAL"/>
              <w:rPr>
                <w:ins w:id="111" w:author="Jose Leon Calvo (Nokia)" w:date="2023-09-29T15:18:00Z"/>
                <w:sz w:val="16"/>
                <w:szCs w:val="18"/>
              </w:rPr>
            </w:pPr>
            <w:ins w:id="112" w:author="Jose Leon Calvo (Nokia)" w:date="2023-09-29T15:18:00Z">
              <w:r w:rsidRPr="00012A9C">
                <w:rPr>
                  <w:sz w:val="16"/>
                  <w:szCs w:val="18"/>
                </w:rPr>
                <w:t>octet e+11*</w:t>
              </w:r>
            </w:ins>
          </w:p>
          <w:p w14:paraId="07BE11D9" w14:textId="77777777" w:rsidR="00DA3D08" w:rsidRPr="00012A9C" w:rsidRDefault="00DA3D08" w:rsidP="005C5213">
            <w:pPr>
              <w:pStyle w:val="TAL"/>
              <w:rPr>
                <w:ins w:id="113" w:author="Jose Leon Calvo (Nokia)" w:date="2023-09-29T15:18:00Z"/>
                <w:sz w:val="16"/>
                <w:szCs w:val="18"/>
              </w:rPr>
            </w:pPr>
          </w:p>
          <w:p w14:paraId="21BF65AF" w14:textId="77777777" w:rsidR="00DA3D08" w:rsidRPr="00012A9C" w:rsidRDefault="00DA3D08" w:rsidP="005C5213">
            <w:pPr>
              <w:pStyle w:val="TAL"/>
              <w:rPr>
                <w:ins w:id="114" w:author="Jose Leon Calvo (Nokia)" w:date="2023-09-29T15:18:00Z"/>
                <w:sz w:val="16"/>
                <w:szCs w:val="18"/>
              </w:rPr>
            </w:pPr>
            <w:ins w:id="115" w:author="Jose Leon Calvo (Nokia)" w:date="2023-09-29T15:18:00Z">
              <w:r w:rsidRPr="00012A9C">
                <w:rPr>
                  <w:sz w:val="16"/>
                  <w:szCs w:val="18"/>
                </w:rPr>
                <w:t>octet e+15*</w:t>
              </w:r>
            </w:ins>
          </w:p>
        </w:tc>
      </w:tr>
      <w:tr w:rsidR="00DA3D08" w:rsidRPr="00D71B6A" w14:paraId="78018EC7" w14:textId="77777777" w:rsidTr="005C5213">
        <w:trPr>
          <w:cantSplit/>
          <w:jc w:val="center"/>
          <w:ins w:id="116" w:author="Jose Leon Calvo (Nokia)" w:date="2023-09-29T15:1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7C5A" w14:textId="77777777" w:rsidR="00DA3D08" w:rsidRDefault="00DA3D08" w:rsidP="005C5213">
            <w:pPr>
              <w:pStyle w:val="TAC"/>
              <w:rPr>
                <w:ins w:id="117" w:author="Jose Leon Calvo (Nokia)" w:date="2023-09-29T15:18:00Z"/>
              </w:rPr>
            </w:pPr>
          </w:p>
          <w:p w14:paraId="4AAA7F28" w14:textId="77777777" w:rsidR="00DA3D08" w:rsidRDefault="00DA3D08" w:rsidP="005C5213">
            <w:pPr>
              <w:pStyle w:val="TAC"/>
              <w:rPr>
                <w:ins w:id="118" w:author="Jose Leon Calvo (Nokia)" w:date="2023-09-29T15:18:00Z"/>
              </w:rPr>
            </w:pPr>
            <w:ins w:id="119" w:author="Jose Leon Calvo (Nokia)" w:date="2023-09-29T15:18:00Z">
              <w:r>
                <w:t>NR cell ID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DD021E" w14:textId="77777777" w:rsidR="00DA3D08" w:rsidRPr="00012A9C" w:rsidRDefault="00DA3D08" w:rsidP="005C5213">
            <w:pPr>
              <w:pStyle w:val="TAL"/>
              <w:rPr>
                <w:ins w:id="120" w:author="Jose Leon Calvo (Nokia)" w:date="2023-09-29T15:18:00Z"/>
                <w:sz w:val="16"/>
                <w:szCs w:val="18"/>
              </w:rPr>
            </w:pPr>
            <w:ins w:id="121" w:author="Jose Leon Calvo (Nokia)" w:date="2023-09-29T15:18:00Z">
              <w:r w:rsidRPr="00012A9C">
                <w:rPr>
                  <w:sz w:val="16"/>
                  <w:szCs w:val="18"/>
                </w:rPr>
                <w:t>octet e+16*</w:t>
              </w:r>
            </w:ins>
          </w:p>
          <w:p w14:paraId="7EA6F18A" w14:textId="77777777" w:rsidR="00DA3D08" w:rsidRPr="00012A9C" w:rsidRDefault="00DA3D08" w:rsidP="005C5213">
            <w:pPr>
              <w:pStyle w:val="TAL"/>
              <w:rPr>
                <w:ins w:id="122" w:author="Jose Leon Calvo (Nokia)" w:date="2023-09-29T15:18:00Z"/>
                <w:sz w:val="16"/>
                <w:szCs w:val="18"/>
              </w:rPr>
            </w:pPr>
          </w:p>
          <w:p w14:paraId="658D479F" w14:textId="77777777" w:rsidR="00DA3D08" w:rsidRPr="00012A9C" w:rsidRDefault="00DA3D08" w:rsidP="005C5213">
            <w:pPr>
              <w:pStyle w:val="TAL"/>
              <w:rPr>
                <w:ins w:id="123" w:author="Jose Leon Calvo (Nokia)" w:date="2023-09-29T15:18:00Z"/>
                <w:sz w:val="16"/>
                <w:szCs w:val="18"/>
              </w:rPr>
            </w:pPr>
            <w:ins w:id="124" w:author="Jose Leon Calvo (Nokia)" w:date="2023-09-29T15:18:00Z">
              <w:r w:rsidRPr="00012A9C">
                <w:rPr>
                  <w:sz w:val="16"/>
                  <w:szCs w:val="18"/>
                </w:rPr>
                <w:t>octet e+20*</w:t>
              </w:r>
            </w:ins>
          </w:p>
        </w:tc>
      </w:tr>
      <w:tr w:rsidR="00DA3D08" w:rsidRPr="00D71B6A" w14:paraId="56831BF2" w14:textId="77777777" w:rsidTr="005C5213">
        <w:trPr>
          <w:cantSplit/>
          <w:jc w:val="center"/>
          <w:ins w:id="125" w:author="Jose Leon Calvo (Nokia)" w:date="2023-09-29T15:1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756" w14:textId="77777777" w:rsidR="00DA3D08" w:rsidRDefault="00DA3D08" w:rsidP="005C5213">
            <w:pPr>
              <w:pStyle w:val="TAC"/>
              <w:rPr>
                <w:ins w:id="126" w:author="Jose Leon Calvo (Nokia)" w:date="2023-09-29T15:18:00Z"/>
              </w:rPr>
            </w:pPr>
          </w:p>
          <w:p w14:paraId="23565F93" w14:textId="77777777" w:rsidR="00DA3D08" w:rsidRDefault="00DA3D08" w:rsidP="005C5213">
            <w:pPr>
              <w:pStyle w:val="TAC"/>
              <w:rPr>
                <w:ins w:id="127" w:author="Jose Leon Calvo (Nokia)" w:date="2023-09-29T15:18:00Z"/>
              </w:rPr>
            </w:pPr>
            <w:ins w:id="128" w:author="Jose Leon Calvo (Nokia)" w:date="2023-09-29T15:18:00Z">
              <w:r>
                <w:t>…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9D6271" w14:textId="77777777" w:rsidR="00DA3D08" w:rsidRPr="00012A9C" w:rsidRDefault="00DA3D08" w:rsidP="005C5213">
            <w:pPr>
              <w:pStyle w:val="TAL"/>
              <w:rPr>
                <w:ins w:id="129" w:author="Jose Leon Calvo (Nokia)" w:date="2023-09-29T15:18:00Z"/>
                <w:sz w:val="16"/>
                <w:szCs w:val="18"/>
              </w:rPr>
            </w:pPr>
            <w:ins w:id="130" w:author="Jose Leon Calvo (Nokia)" w:date="2023-09-29T15:18:00Z">
              <w:r w:rsidRPr="00012A9C">
                <w:rPr>
                  <w:sz w:val="16"/>
                  <w:szCs w:val="18"/>
                </w:rPr>
                <w:t>octet e+21*</w:t>
              </w:r>
            </w:ins>
          </w:p>
          <w:p w14:paraId="07D6734E" w14:textId="77777777" w:rsidR="00DA3D08" w:rsidRPr="00012A9C" w:rsidRDefault="00DA3D08" w:rsidP="005C5213">
            <w:pPr>
              <w:pStyle w:val="TAL"/>
              <w:rPr>
                <w:ins w:id="131" w:author="Jose Leon Calvo (Nokia)" w:date="2023-09-29T15:18:00Z"/>
                <w:sz w:val="16"/>
                <w:szCs w:val="18"/>
              </w:rPr>
            </w:pPr>
          </w:p>
          <w:p w14:paraId="49121A2D" w14:textId="6EAB5167" w:rsidR="00DA3D08" w:rsidRPr="00012A9C" w:rsidRDefault="00DA3D08" w:rsidP="005C5213">
            <w:pPr>
              <w:pStyle w:val="TAL"/>
              <w:rPr>
                <w:ins w:id="132" w:author="Jose Leon Calvo (Nokia)" w:date="2023-09-29T15:18:00Z"/>
                <w:sz w:val="16"/>
                <w:szCs w:val="18"/>
              </w:rPr>
            </w:pPr>
            <w:ins w:id="133" w:author="Jose Leon Calvo (Nokia)" w:date="2023-09-29T15:18:00Z">
              <w:r w:rsidRPr="00012A9C">
                <w:rPr>
                  <w:sz w:val="16"/>
                  <w:szCs w:val="18"/>
                </w:rPr>
                <w:t>octet e+</w:t>
              </w:r>
            </w:ins>
            <w:ins w:id="134" w:author="Jose Leon Calvo (Nokia)" w:date="2023-09-29T15:36:00Z">
              <w:r w:rsidR="00AB2A3B" w:rsidRPr="00012A9C">
                <w:rPr>
                  <w:sz w:val="16"/>
                  <w:szCs w:val="18"/>
                </w:rPr>
                <w:t>11+</w:t>
              </w:r>
            </w:ins>
            <w:ins w:id="135" w:author="Jose Leon Calvo (Nokia)" w:date="2023-09-29T15:42:00Z">
              <w:r w:rsidR="00AB2A3B" w:rsidRPr="00012A9C">
                <w:rPr>
                  <w:sz w:val="16"/>
                  <w:szCs w:val="18"/>
                </w:rPr>
                <w:t>5</w:t>
              </w:r>
            </w:ins>
            <w:ins w:id="136" w:author="Jose Leon Calvo (Nokia)" w:date="2023-09-29T15:29:00Z">
              <w:r w:rsidR="00532361" w:rsidRPr="00012A9C">
                <w:rPr>
                  <w:sz w:val="16"/>
                  <w:szCs w:val="18"/>
                </w:rPr>
                <w:t>i</w:t>
              </w:r>
            </w:ins>
            <w:ins w:id="137" w:author="Jose Leon Calvo (Nokia)" w:date="2023-09-29T15:42:00Z">
              <w:r w:rsidR="00AB2A3B" w:rsidRPr="00012A9C">
                <w:rPr>
                  <w:sz w:val="16"/>
                  <w:szCs w:val="18"/>
                </w:rPr>
                <w:t>-1*</w:t>
              </w:r>
            </w:ins>
          </w:p>
        </w:tc>
      </w:tr>
      <w:tr w:rsidR="00DA3D08" w:rsidRPr="00D71B6A" w14:paraId="359C78BA" w14:textId="77777777" w:rsidTr="005C5213">
        <w:trPr>
          <w:cantSplit/>
          <w:jc w:val="center"/>
          <w:ins w:id="138" w:author="Jose Leon Calvo (Nokia)" w:date="2023-09-29T15:1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E675" w14:textId="77777777" w:rsidR="00DA3D08" w:rsidRDefault="00DA3D08" w:rsidP="005C5213">
            <w:pPr>
              <w:pStyle w:val="TAC"/>
              <w:rPr>
                <w:ins w:id="139" w:author="Jose Leon Calvo (Nokia)" w:date="2023-09-29T15:18:00Z"/>
              </w:rPr>
            </w:pPr>
          </w:p>
          <w:p w14:paraId="223D04A7" w14:textId="77777777" w:rsidR="00DA3D08" w:rsidRDefault="00DA3D08" w:rsidP="005C5213">
            <w:pPr>
              <w:pStyle w:val="TAC"/>
              <w:rPr>
                <w:ins w:id="140" w:author="Jose Leon Calvo (Nokia)" w:date="2023-09-29T15:18:00Z"/>
              </w:rPr>
            </w:pPr>
            <w:ins w:id="141" w:author="Jose Leon Calvo (Nokia)" w:date="2023-09-29T15:18:00Z">
              <w:r>
                <w:t xml:space="preserve">NR cell ID </w:t>
              </w:r>
              <w:proofErr w:type="spellStart"/>
              <w:r>
                <w:t>i</w:t>
              </w:r>
              <w:proofErr w:type="spellEnd"/>
            </w:ins>
          </w:p>
          <w:p w14:paraId="19E82EBF" w14:textId="77777777" w:rsidR="00DA3D08" w:rsidRDefault="00DA3D08" w:rsidP="005C5213">
            <w:pPr>
              <w:pStyle w:val="TAC"/>
              <w:rPr>
                <w:ins w:id="142" w:author="Jose Leon Calvo (Nokia)" w:date="2023-09-29T15:18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561213" w14:textId="26CD33B4" w:rsidR="00DA3D08" w:rsidRPr="00012A9C" w:rsidRDefault="00AB2A3B" w:rsidP="005C5213">
            <w:pPr>
              <w:pStyle w:val="TAL"/>
              <w:rPr>
                <w:ins w:id="143" w:author="Jose Leon Calvo (Nokia)" w:date="2023-09-29T15:18:00Z"/>
                <w:sz w:val="16"/>
                <w:szCs w:val="18"/>
              </w:rPr>
            </w:pPr>
            <w:ins w:id="144" w:author="Jose Leon Calvo (Nokia)" w:date="2023-09-29T15:36:00Z">
              <w:r w:rsidRPr="00012A9C">
                <w:rPr>
                  <w:sz w:val="16"/>
                  <w:szCs w:val="18"/>
                </w:rPr>
                <w:t>o</w:t>
              </w:r>
            </w:ins>
            <w:ins w:id="145" w:author="Jose Leon Calvo (Nokia)" w:date="2023-09-29T15:18:00Z">
              <w:r w:rsidR="00DA3D08" w:rsidRPr="00012A9C">
                <w:rPr>
                  <w:sz w:val="16"/>
                  <w:szCs w:val="18"/>
                </w:rPr>
                <w:t>ctet e+11</w:t>
              </w:r>
            </w:ins>
            <w:ins w:id="146" w:author="Jose Leon Calvo (Nokia)" w:date="2023-09-29T15:37:00Z">
              <w:r w:rsidRPr="00012A9C">
                <w:rPr>
                  <w:sz w:val="16"/>
                  <w:szCs w:val="18"/>
                </w:rPr>
                <w:t>+</w:t>
              </w:r>
            </w:ins>
            <w:ins w:id="147" w:author="Jose Leon Calvo (Nokia)" w:date="2023-09-29T15:42:00Z">
              <w:r w:rsidRPr="00012A9C">
                <w:rPr>
                  <w:sz w:val="16"/>
                  <w:szCs w:val="18"/>
                </w:rPr>
                <w:t>5</w:t>
              </w:r>
            </w:ins>
            <w:ins w:id="148" w:author="Jose Leon Calvo (Nokia)" w:date="2023-09-29T15:18:00Z">
              <w:r w:rsidR="00DA3D08" w:rsidRPr="00012A9C">
                <w:rPr>
                  <w:sz w:val="16"/>
                  <w:szCs w:val="18"/>
                </w:rPr>
                <w:t>i</w:t>
              </w:r>
            </w:ins>
            <w:ins w:id="149" w:author="Jose Leon Calvo (Nokia)" w:date="2023-09-29T15:37:00Z">
              <w:r w:rsidRPr="00012A9C">
                <w:rPr>
                  <w:sz w:val="16"/>
                  <w:szCs w:val="18"/>
                </w:rPr>
                <w:t>*</w:t>
              </w:r>
            </w:ins>
          </w:p>
          <w:p w14:paraId="3000680D" w14:textId="77777777" w:rsidR="00DA3D08" w:rsidRPr="00012A9C" w:rsidRDefault="00DA3D08" w:rsidP="005C5213">
            <w:pPr>
              <w:pStyle w:val="TAL"/>
              <w:rPr>
                <w:ins w:id="150" w:author="Jose Leon Calvo (Nokia)" w:date="2023-09-29T15:18:00Z"/>
                <w:sz w:val="16"/>
                <w:szCs w:val="18"/>
              </w:rPr>
            </w:pPr>
          </w:p>
          <w:p w14:paraId="4522B33E" w14:textId="77777777" w:rsidR="009F23CB" w:rsidRDefault="009F23CB" w:rsidP="009F23CB">
            <w:pPr>
              <w:pStyle w:val="TAL"/>
              <w:rPr>
                <w:ins w:id="151" w:author="Jose Leon Calvo (Nokia)" w:date="2023-09-29T15:47:00Z"/>
                <w:sz w:val="16"/>
                <w:szCs w:val="18"/>
              </w:rPr>
            </w:pPr>
          </w:p>
          <w:p w14:paraId="1AA48C06" w14:textId="313D83C2" w:rsidR="00DA3D08" w:rsidRPr="00012A9C" w:rsidRDefault="009F23CB" w:rsidP="005C5213">
            <w:pPr>
              <w:pStyle w:val="TAL"/>
              <w:rPr>
                <w:ins w:id="152" w:author="Jose Leon Calvo (Nokia)" w:date="2023-09-29T15:18:00Z"/>
                <w:sz w:val="16"/>
                <w:szCs w:val="18"/>
              </w:rPr>
            </w:pPr>
            <w:ins w:id="153" w:author="Jose Leon Calvo (Nokia)" w:date="2023-09-29T15:45:00Z">
              <w:r w:rsidRPr="005C5213">
                <w:rPr>
                  <w:sz w:val="16"/>
                  <w:szCs w:val="18"/>
                </w:rPr>
                <w:t>octet e+11+5i</w:t>
              </w:r>
              <w:r>
                <w:rPr>
                  <w:sz w:val="16"/>
                  <w:szCs w:val="18"/>
                </w:rPr>
                <w:t>+4</w:t>
              </w:r>
              <w:r w:rsidRPr="005C5213">
                <w:rPr>
                  <w:sz w:val="16"/>
                  <w:szCs w:val="18"/>
                </w:rPr>
                <w:t>*</w:t>
              </w:r>
            </w:ins>
          </w:p>
        </w:tc>
      </w:tr>
      <w:tr w:rsidR="00DA3D08" w:rsidRPr="00D71B6A" w14:paraId="7ED7A031" w14:textId="77777777" w:rsidTr="005C5213">
        <w:trPr>
          <w:cantSplit/>
          <w:jc w:val="center"/>
          <w:ins w:id="154" w:author="Jose Leon Calvo (Nokia)" w:date="2023-09-29T15:1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5A66" w14:textId="77777777" w:rsidR="00DA3D08" w:rsidRDefault="00DA3D08" w:rsidP="005C5213">
            <w:pPr>
              <w:pStyle w:val="TAC"/>
              <w:rPr>
                <w:ins w:id="155" w:author="Jose Leon Calvo (Nokia)" w:date="2023-09-29T15:18:00Z"/>
              </w:rPr>
            </w:pPr>
            <w:ins w:id="156" w:author="Jose Leon Calvo (Nokia)" w:date="2023-09-29T15:18:00Z">
              <w:r>
                <w:t>Number of E-UTRA cell IDs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28EB4D" w14:textId="471405E9" w:rsidR="00DA3D08" w:rsidRPr="00012A9C" w:rsidRDefault="00DA3D08" w:rsidP="005C5213">
            <w:pPr>
              <w:pStyle w:val="TAL"/>
              <w:rPr>
                <w:ins w:id="157" w:author="Jose Leon Calvo (Nokia)" w:date="2023-09-29T15:18:00Z"/>
                <w:b/>
                <w:bCs/>
                <w:sz w:val="16"/>
                <w:szCs w:val="18"/>
              </w:rPr>
            </w:pPr>
            <w:ins w:id="158" w:author="Jose Leon Calvo (Nokia)" w:date="2023-09-29T15:18:00Z">
              <w:r w:rsidRPr="00012A9C">
                <w:rPr>
                  <w:sz w:val="16"/>
                  <w:szCs w:val="18"/>
                </w:rPr>
                <w:t>octet e+11</w:t>
              </w:r>
            </w:ins>
            <w:ins w:id="159" w:author="Jose Leon Calvo (Nokia)" w:date="2023-09-29T15:46:00Z">
              <w:r w:rsidR="009F23CB">
                <w:rPr>
                  <w:sz w:val="16"/>
                  <w:szCs w:val="18"/>
                </w:rPr>
                <w:t>+5</w:t>
              </w:r>
            </w:ins>
            <w:ins w:id="160" w:author="Jose Leon Calvo (Nokia)" w:date="2023-09-29T15:18:00Z">
              <w:r w:rsidRPr="00012A9C">
                <w:rPr>
                  <w:sz w:val="16"/>
                  <w:szCs w:val="18"/>
                </w:rPr>
                <w:t>i+5</w:t>
              </w:r>
            </w:ins>
            <w:ins w:id="161" w:author="Jose Leon Calvo (Nokia)" w:date="2023-09-29T15:46:00Z">
              <w:r w:rsidR="009F23CB">
                <w:rPr>
                  <w:sz w:val="16"/>
                  <w:szCs w:val="18"/>
                </w:rPr>
                <w:t>*</w:t>
              </w:r>
            </w:ins>
          </w:p>
        </w:tc>
      </w:tr>
      <w:tr w:rsidR="00DA3D08" w:rsidRPr="00D71B6A" w14:paraId="187745FF" w14:textId="77777777" w:rsidTr="005C5213">
        <w:trPr>
          <w:cantSplit/>
          <w:jc w:val="center"/>
          <w:ins w:id="162" w:author="Jose Leon Calvo (Nokia)" w:date="2023-09-29T15:1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2FC" w14:textId="77777777" w:rsidR="00DA3D08" w:rsidRDefault="00DA3D08" w:rsidP="005C5213">
            <w:pPr>
              <w:pStyle w:val="TAC"/>
              <w:rPr>
                <w:ins w:id="163" w:author="Jose Leon Calvo (Nokia)" w:date="2023-09-29T15:18:00Z"/>
              </w:rPr>
            </w:pPr>
          </w:p>
          <w:p w14:paraId="1E2CF8B4" w14:textId="77777777" w:rsidR="00DA3D08" w:rsidRDefault="00DA3D08" w:rsidP="005C5213">
            <w:pPr>
              <w:pStyle w:val="TAC"/>
              <w:rPr>
                <w:ins w:id="164" w:author="Jose Leon Calvo (Nokia)" w:date="2023-09-29T15:18:00Z"/>
              </w:rPr>
            </w:pPr>
            <w:ins w:id="165" w:author="Jose Leon Calvo (Nokia)" w:date="2023-09-29T15:18:00Z">
              <w:r>
                <w:t>E-UTRA cell ID 1</w:t>
              </w:r>
            </w:ins>
          </w:p>
          <w:p w14:paraId="3E4DCBFC" w14:textId="77777777" w:rsidR="00DA3D08" w:rsidRDefault="00DA3D08" w:rsidP="005C5213">
            <w:pPr>
              <w:pStyle w:val="TAC"/>
              <w:rPr>
                <w:ins w:id="166" w:author="Jose Leon Calvo (Nokia)" w:date="2023-09-29T15:18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975E09" w14:textId="71C9F8F4" w:rsidR="00DA3D08" w:rsidRPr="00012A9C" w:rsidRDefault="00DA3D08" w:rsidP="005C5213">
            <w:pPr>
              <w:pStyle w:val="TAL"/>
              <w:rPr>
                <w:ins w:id="167" w:author="Jose Leon Calvo (Nokia)" w:date="2023-09-29T15:18:00Z"/>
                <w:sz w:val="16"/>
                <w:szCs w:val="18"/>
              </w:rPr>
            </w:pPr>
            <w:ins w:id="168" w:author="Jose Leon Calvo (Nokia)" w:date="2023-09-29T15:18:00Z">
              <w:r w:rsidRPr="00012A9C">
                <w:rPr>
                  <w:sz w:val="16"/>
                  <w:szCs w:val="18"/>
                </w:rPr>
                <w:t>octet e+</w:t>
              </w:r>
            </w:ins>
            <w:ins w:id="169" w:author="Jose Leon Calvo (Nokia)" w:date="2023-09-29T15:46:00Z">
              <w:r w:rsidR="009F23CB" w:rsidRPr="005C5213">
                <w:rPr>
                  <w:sz w:val="16"/>
                  <w:szCs w:val="18"/>
                </w:rPr>
                <w:t>11</w:t>
              </w:r>
              <w:r w:rsidR="009F23CB">
                <w:rPr>
                  <w:sz w:val="16"/>
                  <w:szCs w:val="18"/>
                </w:rPr>
                <w:t>+5</w:t>
              </w:r>
              <w:r w:rsidR="009F23CB" w:rsidRPr="005C5213">
                <w:rPr>
                  <w:sz w:val="16"/>
                  <w:szCs w:val="18"/>
                </w:rPr>
                <w:t>i+</w:t>
              </w:r>
              <w:r w:rsidR="009F23CB">
                <w:rPr>
                  <w:sz w:val="16"/>
                  <w:szCs w:val="18"/>
                </w:rPr>
                <w:t>6*</w:t>
              </w:r>
            </w:ins>
          </w:p>
          <w:p w14:paraId="4EFF50CA" w14:textId="77777777" w:rsidR="00DA3D08" w:rsidRPr="00012A9C" w:rsidRDefault="00DA3D08" w:rsidP="005C5213">
            <w:pPr>
              <w:pStyle w:val="TAL"/>
              <w:rPr>
                <w:ins w:id="170" w:author="Jose Leon Calvo (Nokia)" w:date="2023-09-29T15:18:00Z"/>
                <w:sz w:val="16"/>
                <w:szCs w:val="18"/>
              </w:rPr>
            </w:pPr>
          </w:p>
          <w:p w14:paraId="33CB4733" w14:textId="6922CADF" w:rsidR="00DA3D08" w:rsidRPr="00012A9C" w:rsidRDefault="00DA3D08" w:rsidP="005C5213">
            <w:pPr>
              <w:pStyle w:val="TAL"/>
              <w:rPr>
                <w:ins w:id="171" w:author="Jose Leon Calvo (Nokia)" w:date="2023-09-29T15:18:00Z"/>
                <w:sz w:val="16"/>
                <w:szCs w:val="18"/>
              </w:rPr>
            </w:pPr>
            <w:ins w:id="172" w:author="Jose Leon Calvo (Nokia)" w:date="2023-09-29T15:18:00Z">
              <w:r w:rsidRPr="00012A9C">
                <w:rPr>
                  <w:sz w:val="16"/>
                  <w:szCs w:val="18"/>
                </w:rPr>
                <w:t>octet e+11</w:t>
              </w:r>
            </w:ins>
            <w:ins w:id="173" w:author="Jose Leon Calvo (Nokia)" w:date="2023-09-29T15:46:00Z">
              <w:r w:rsidR="009F23CB">
                <w:rPr>
                  <w:sz w:val="16"/>
                  <w:szCs w:val="18"/>
                </w:rPr>
                <w:t>+5</w:t>
              </w:r>
            </w:ins>
            <w:ins w:id="174" w:author="Jose Leon Calvo (Nokia)" w:date="2023-09-29T15:18:00Z">
              <w:r w:rsidRPr="00012A9C">
                <w:rPr>
                  <w:sz w:val="16"/>
                  <w:szCs w:val="18"/>
                </w:rPr>
                <w:t>i+9*</w:t>
              </w:r>
            </w:ins>
          </w:p>
        </w:tc>
      </w:tr>
      <w:tr w:rsidR="00DA3D08" w:rsidRPr="00D71B6A" w14:paraId="369BCE94" w14:textId="77777777" w:rsidTr="005C5213">
        <w:trPr>
          <w:cantSplit/>
          <w:jc w:val="center"/>
          <w:ins w:id="175" w:author="Jose Leon Calvo (Nokia)" w:date="2023-09-29T15:1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12A4" w14:textId="77777777" w:rsidR="00DA3D08" w:rsidRDefault="00DA3D08" w:rsidP="005C5213">
            <w:pPr>
              <w:pStyle w:val="TAC"/>
              <w:rPr>
                <w:ins w:id="176" w:author="Jose Leon Calvo (Nokia)" w:date="2023-09-29T15:18:00Z"/>
              </w:rPr>
            </w:pPr>
          </w:p>
          <w:p w14:paraId="4D68F099" w14:textId="77777777" w:rsidR="00DA3D08" w:rsidRDefault="00DA3D08" w:rsidP="005C5213">
            <w:pPr>
              <w:pStyle w:val="TAC"/>
              <w:rPr>
                <w:ins w:id="177" w:author="Jose Leon Calvo (Nokia)" w:date="2023-09-29T15:18:00Z"/>
              </w:rPr>
            </w:pPr>
            <w:ins w:id="178" w:author="Jose Leon Calvo (Nokia)" w:date="2023-09-29T15:18:00Z">
              <w:r>
                <w:t>E-UTRA cell ID 2</w:t>
              </w:r>
            </w:ins>
          </w:p>
          <w:p w14:paraId="4DE30150" w14:textId="77777777" w:rsidR="00DA3D08" w:rsidRDefault="00DA3D08" w:rsidP="005C5213">
            <w:pPr>
              <w:pStyle w:val="TAC"/>
              <w:rPr>
                <w:ins w:id="179" w:author="Jose Leon Calvo (Nokia)" w:date="2023-09-29T15:18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B62AD7" w14:textId="67EE1EAF" w:rsidR="00DA3D08" w:rsidRPr="00012A9C" w:rsidRDefault="00DA3D08" w:rsidP="005C5213">
            <w:pPr>
              <w:pStyle w:val="TAL"/>
              <w:rPr>
                <w:ins w:id="180" w:author="Jose Leon Calvo (Nokia)" w:date="2023-09-29T15:18:00Z"/>
                <w:sz w:val="16"/>
                <w:szCs w:val="18"/>
              </w:rPr>
            </w:pPr>
            <w:ins w:id="181" w:author="Jose Leon Calvo (Nokia)" w:date="2023-09-29T15:18:00Z">
              <w:r w:rsidRPr="00012A9C">
                <w:rPr>
                  <w:sz w:val="16"/>
                  <w:szCs w:val="18"/>
                </w:rPr>
                <w:t>octet e+11</w:t>
              </w:r>
            </w:ins>
            <w:ins w:id="182" w:author="Jose Leon Calvo (Nokia)" w:date="2023-09-29T15:46:00Z">
              <w:r w:rsidR="009F23CB">
                <w:rPr>
                  <w:sz w:val="16"/>
                  <w:szCs w:val="18"/>
                </w:rPr>
                <w:t>+5</w:t>
              </w:r>
            </w:ins>
            <w:ins w:id="183" w:author="Jose Leon Calvo (Nokia)" w:date="2023-09-29T15:18:00Z">
              <w:r w:rsidRPr="00012A9C">
                <w:rPr>
                  <w:sz w:val="16"/>
                  <w:szCs w:val="18"/>
                </w:rPr>
                <w:t>i+10*</w:t>
              </w:r>
            </w:ins>
          </w:p>
          <w:p w14:paraId="1F96263E" w14:textId="77777777" w:rsidR="00DA3D08" w:rsidRPr="00012A9C" w:rsidRDefault="00DA3D08" w:rsidP="005C5213">
            <w:pPr>
              <w:pStyle w:val="TAL"/>
              <w:rPr>
                <w:ins w:id="184" w:author="Jose Leon Calvo (Nokia)" w:date="2023-09-29T15:18:00Z"/>
                <w:sz w:val="16"/>
                <w:szCs w:val="18"/>
              </w:rPr>
            </w:pPr>
          </w:p>
          <w:p w14:paraId="5E45CB79" w14:textId="6130A499" w:rsidR="00DA3D08" w:rsidRPr="00012A9C" w:rsidRDefault="00DA3D08" w:rsidP="005C5213">
            <w:pPr>
              <w:pStyle w:val="TAL"/>
              <w:rPr>
                <w:ins w:id="185" w:author="Jose Leon Calvo (Nokia)" w:date="2023-09-29T15:18:00Z"/>
                <w:sz w:val="16"/>
                <w:szCs w:val="18"/>
              </w:rPr>
            </w:pPr>
            <w:ins w:id="186" w:author="Jose Leon Calvo (Nokia)" w:date="2023-09-29T15:18:00Z">
              <w:r w:rsidRPr="00012A9C">
                <w:rPr>
                  <w:sz w:val="16"/>
                  <w:szCs w:val="18"/>
                </w:rPr>
                <w:t>octet e+11</w:t>
              </w:r>
            </w:ins>
            <w:ins w:id="187" w:author="Jose Leon Calvo (Nokia)" w:date="2023-09-29T15:46:00Z">
              <w:r w:rsidR="009F23CB">
                <w:rPr>
                  <w:sz w:val="16"/>
                  <w:szCs w:val="18"/>
                </w:rPr>
                <w:t>+5</w:t>
              </w:r>
            </w:ins>
            <w:ins w:id="188" w:author="Jose Leon Calvo (Nokia)" w:date="2023-09-29T15:18:00Z">
              <w:r w:rsidRPr="00012A9C">
                <w:rPr>
                  <w:sz w:val="16"/>
                  <w:szCs w:val="18"/>
                </w:rPr>
                <w:t>i+13*</w:t>
              </w:r>
            </w:ins>
          </w:p>
        </w:tc>
      </w:tr>
      <w:tr w:rsidR="00DA3D08" w:rsidRPr="00D71B6A" w14:paraId="12330ED1" w14:textId="77777777" w:rsidTr="005C5213">
        <w:trPr>
          <w:cantSplit/>
          <w:jc w:val="center"/>
          <w:ins w:id="189" w:author="Jose Leon Calvo (Nokia)" w:date="2023-09-29T15:1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D3A4" w14:textId="77777777" w:rsidR="00DA3D08" w:rsidRDefault="00DA3D08" w:rsidP="005C5213">
            <w:pPr>
              <w:pStyle w:val="TAC"/>
              <w:rPr>
                <w:ins w:id="190" w:author="Jose Leon Calvo (Nokia)" w:date="2023-09-29T15:18:00Z"/>
              </w:rPr>
            </w:pPr>
          </w:p>
          <w:p w14:paraId="41D4062E" w14:textId="77777777" w:rsidR="00DA3D08" w:rsidRDefault="00DA3D08" w:rsidP="005C5213">
            <w:pPr>
              <w:pStyle w:val="TAC"/>
              <w:rPr>
                <w:ins w:id="191" w:author="Jose Leon Calvo (Nokia)" w:date="2023-09-29T15:18:00Z"/>
              </w:rPr>
            </w:pPr>
            <w:ins w:id="192" w:author="Jose Leon Calvo (Nokia)" w:date="2023-09-29T15:18:00Z">
              <w:r>
                <w:t>…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FDF71D" w14:textId="22863099" w:rsidR="00DA3D08" w:rsidRPr="00012A9C" w:rsidRDefault="00DA3D08" w:rsidP="005C5213">
            <w:pPr>
              <w:pStyle w:val="TAL"/>
              <w:rPr>
                <w:ins w:id="193" w:author="Jose Leon Calvo (Nokia)" w:date="2023-09-29T15:18:00Z"/>
                <w:sz w:val="16"/>
                <w:szCs w:val="18"/>
              </w:rPr>
            </w:pPr>
            <w:ins w:id="194" w:author="Jose Leon Calvo (Nokia)" w:date="2023-09-29T15:18:00Z">
              <w:r w:rsidRPr="00012A9C">
                <w:rPr>
                  <w:sz w:val="16"/>
                  <w:szCs w:val="18"/>
                </w:rPr>
                <w:t>octet e+11i+</w:t>
              </w:r>
            </w:ins>
            <w:ins w:id="195" w:author="Jose Leon Calvo (Nokia)" w:date="2023-09-29T15:49:00Z">
              <w:r w:rsidR="009F23CB">
                <w:rPr>
                  <w:sz w:val="16"/>
                  <w:szCs w:val="18"/>
                </w:rPr>
                <w:t>5</w:t>
              </w:r>
              <w:r w:rsidR="009F23CB" w:rsidRPr="005C5213">
                <w:rPr>
                  <w:sz w:val="16"/>
                  <w:szCs w:val="18"/>
                </w:rPr>
                <w:t>i+1</w:t>
              </w:r>
            </w:ins>
            <w:ins w:id="196" w:author="Jose Leon Calvo (Nokia)" w:date="2023-09-29T15:50:00Z">
              <w:r w:rsidR="009F23CB">
                <w:rPr>
                  <w:sz w:val="16"/>
                  <w:szCs w:val="18"/>
                </w:rPr>
                <w:t>4</w:t>
              </w:r>
            </w:ins>
            <w:ins w:id="197" w:author="Jose Leon Calvo (Nokia)" w:date="2023-09-29T15:49:00Z">
              <w:r w:rsidR="009F23CB" w:rsidRPr="005C5213">
                <w:rPr>
                  <w:sz w:val="16"/>
                  <w:szCs w:val="18"/>
                </w:rPr>
                <w:t>*</w:t>
              </w:r>
            </w:ins>
          </w:p>
          <w:p w14:paraId="12FDFCAA" w14:textId="77777777" w:rsidR="00DA3D08" w:rsidRPr="00012A9C" w:rsidRDefault="00DA3D08" w:rsidP="005C5213">
            <w:pPr>
              <w:pStyle w:val="TAL"/>
              <w:rPr>
                <w:ins w:id="198" w:author="Jose Leon Calvo (Nokia)" w:date="2023-09-29T15:18:00Z"/>
                <w:sz w:val="16"/>
                <w:szCs w:val="18"/>
              </w:rPr>
            </w:pPr>
          </w:p>
          <w:p w14:paraId="34D2B33E" w14:textId="3850ED40" w:rsidR="00DA3D08" w:rsidRPr="00012A9C" w:rsidRDefault="00DA3D08" w:rsidP="005C5213">
            <w:pPr>
              <w:pStyle w:val="TAL"/>
              <w:rPr>
                <w:ins w:id="199" w:author="Jose Leon Calvo (Nokia)" w:date="2023-09-29T15:18:00Z"/>
                <w:sz w:val="16"/>
                <w:szCs w:val="18"/>
              </w:rPr>
            </w:pPr>
            <w:ins w:id="200" w:author="Jose Leon Calvo (Nokia)" w:date="2023-09-29T15:18:00Z">
              <w:r w:rsidRPr="00012A9C">
                <w:rPr>
                  <w:sz w:val="16"/>
                  <w:szCs w:val="18"/>
                </w:rPr>
                <w:t>octet e+11</w:t>
              </w:r>
            </w:ins>
            <w:ins w:id="201" w:author="Jose Leon Calvo (Nokia)" w:date="2023-09-29T15:50:00Z">
              <w:r w:rsidR="009F23CB">
                <w:rPr>
                  <w:sz w:val="16"/>
                  <w:szCs w:val="18"/>
                </w:rPr>
                <w:t>+5</w:t>
              </w:r>
            </w:ins>
            <w:ins w:id="202" w:author="Jose Leon Calvo (Nokia)" w:date="2023-09-29T15:18:00Z">
              <w:r w:rsidRPr="00012A9C">
                <w:rPr>
                  <w:sz w:val="16"/>
                  <w:szCs w:val="18"/>
                </w:rPr>
                <w:t>i+4j+1*</w:t>
              </w:r>
            </w:ins>
          </w:p>
        </w:tc>
      </w:tr>
      <w:tr w:rsidR="00DA3D08" w:rsidRPr="00D71B6A" w14:paraId="02FC638A" w14:textId="77777777" w:rsidTr="005C5213">
        <w:trPr>
          <w:cantSplit/>
          <w:jc w:val="center"/>
          <w:ins w:id="203" w:author="Jose Leon Calvo (Nokia)" w:date="2023-09-29T15:1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1BB" w14:textId="77777777" w:rsidR="00DA3D08" w:rsidRDefault="00DA3D08" w:rsidP="005C5213">
            <w:pPr>
              <w:pStyle w:val="TAC"/>
              <w:rPr>
                <w:ins w:id="204" w:author="Jose Leon Calvo (Nokia)" w:date="2023-09-29T15:18:00Z"/>
              </w:rPr>
            </w:pPr>
          </w:p>
          <w:p w14:paraId="739CA98C" w14:textId="77777777" w:rsidR="00DA3D08" w:rsidRDefault="00DA3D08" w:rsidP="005C5213">
            <w:pPr>
              <w:pStyle w:val="TAC"/>
              <w:rPr>
                <w:ins w:id="205" w:author="Jose Leon Calvo (Nokia)" w:date="2023-09-29T15:18:00Z"/>
              </w:rPr>
            </w:pPr>
            <w:ins w:id="206" w:author="Jose Leon Calvo (Nokia)" w:date="2023-09-29T15:18:00Z">
              <w:r>
                <w:t>E-UTRA cell ID j</w:t>
              </w:r>
            </w:ins>
          </w:p>
          <w:p w14:paraId="5C215F29" w14:textId="77777777" w:rsidR="00DA3D08" w:rsidRDefault="00DA3D08" w:rsidP="005C5213">
            <w:pPr>
              <w:pStyle w:val="TAC"/>
              <w:rPr>
                <w:ins w:id="207" w:author="Jose Leon Calvo (Nokia)" w:date="2023-09-29T15:18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4C991D" w14:textId="5C131D40" w:rsidR="00DA3D08" w:rsidRPr="00012A9C" w:rsidRDefault="00DA3D08" w:rsidP="005C5213">
            <w:pPr>
              <w:pStyle w:val="TAL"/>
              <w:rPr>
                <w:ins w:id="208" w:author="Jose Leon Calvo (Nokia)" w:date="2023-09-29T15:18:00Z"/>
                <w:sz w:val="16"/>
                <w:szCs w:val="18"/>
              </w:rPr>
            </w:pPr>
            <w:ins w:id="209" w:author="Jose Leon Calvo (Nokia)" w:date="2023-09-29T15:18:00Z">
              <w:r w:rsidRPr="00012A9C">
                <w:rPr>
                  <w:sz w:val="16"/>
                  <w:szCs w:val="18"/>
                </w:rPr>
                <w:t>octet e+11</w:t>
              </w:r>
            </w:ins>
            <w:ins w:id="210" w:author="Jose Leon Calvo (Nokia)" w:date="2023-09-29T15:50:00Z">
              <w:r w:rsidR="009F23CB">
                <w:rPr>
                  <w:sz w:val="16"/>
                  <w:szCs w:val="18"/>
                </w:rPr>
                <w:t>+5i</w:t>
              </w:r>
            </w:ins>
            <w:ins w:id="211" w:author="Jose Leon Calvo (Nokia)" w:date="2023-09-29T15:18:00Z">
              <w:r w:rsidRPr="00012A9C">
                <w:rPr>
                  <w:sz w:val="16"/>
                  <w:szCs w:val="18"/>
                </w:rPr>
                <w:t>+4j+2*</w:t>
              </w:r>
            </w:ins>
          </w:p>
          <w:p w14:paraId="209AB29F" w14:textId="77777777" w:rsidR="00DA3D08" w:rsidRPr="00012A9C" w:rsidRDefault="00DA3D08" w:rsidP="005C5213">
            <w:pPr>
              <w:pStyle w:val="TAL"/>
              <w:rPr>
                <w:ins w:id="212" w:author="Jose Leon Calvo (Nokia)" w:date="2023-09-29T15:18:00Z"/>
                <w:sz w:val="16"/>
                <w:szCs w:val="18"/>
              </w:rPr>
            </w:pPr>
          </w:p>
          <w:p w14:paraId="69C3435E" w14:textId="5AA5D176" w:rsidR="00DA3D08" w:rsidRPr="00012A9C" w:rsidRDefault="00DA3D08" w:rsidP="005C5213">
            <w:pPr>
              <w:pStyle w:val="TAL"/>
              <w:rPr>
                <w:ins w:id="213" w:author="Jose Leon Calvo (Nokia)" w:date="2023-09-29T15:18:00Z"/>
                <w:sz w:val="16"/>
                <w:szCs w:val="18"/>
              </w:rPr>
            </w:pPr>
            <w:ins w:id="214" w:author="Jose Leon Calvo (Nokia)" w:date="2023-09-29T15:18:00Z">
              <w:r w:rsidRPr="00012A9C">
                <w:rPr>
                  <w:sz w:val="16"/>
                  <w:szCs w:val="18"/>
                </w:rPr>
                <w:t>octet e+11</w:t>
              </w:r>
            </w:ins>
            <w:ins w:id="215" w:author="Jose Leon Calvo (Nokia)" w:date="2023-09-29T15:50:00Z">
              <w:r w:rsidR="009F23CB">
                <w:rPr>
                  <w:sz w:val="16"/>
                  <w:szCs w:val="18"/>
                </w:rPr>
                <w:t>+5</w:t>
              </w:r>
            </w:ins>
            <w:ins w:id="216" w:author="Jose Leon Calvo (Nokia)" w:date="2023-09-29T15:18:00Z">
              <w:r w:rsidRPr="00012A9C">
                <w:rPr>
                  <w:sz w:val="16"/>
                  <w:szCs w:val="18"/>
                </w:rPr>
                <w:t xml:space="preserve">i+4j+5 (= </w:t>
              </w:r>
              <w:proofErr w:type="gramStart"/>
              <w:r w:rsidRPr="00012A9C">
                <w:rPr>
                  <w:sz w:val="16"/>
                  <w:szCs w:val="18"/>
                </w:rPr>
                <w:t>f)*</w:t>
              </w:r>
              <w:proofErr w:type="gramEnd"/>
            </w:ins>
          </w:p>
        </w:tc>
      </w:tr>
    </w:tbl>
    <w:p w14:paraId="27835850" w14:textId="77777777" w:rsidR="00DA3D08" w:rsidRPr="00D71B6A" w:rsidRDefault="00DA3D08" w:rsidP="00DA3D08">
      <w:pPr>
        <w:pStyle w:val="TF"/>
        <w:rPr>
          <w:ins w:id="217" w:author="Jose Leon Calvo (Nokia)" w:date="2023-09-29T15:18:00Z"/>
        </w:rPr>
      </w:pPr>
      <w:ins w:id="218" w:author="Jose Leon Calvo (Nokia)" w:date="2023-09-29T15:18:00Z">
        <w:r w:rsidRPr="00D71B6A">
          <w:t>Figure 9.11.3.</w:t>
        </w:r>
        <w:r>
          <w:t>100</w:t>
        </w:r>
        <w:r w:rsidRPr="00D71B6A">
          <w:t>.</w:t>
        </w:r>
        <w:r>
          <w:t>4</w:t>
        </w:r>
        <w:r w:rsidRPr="00D71B6A">
          <w:t xml:space="preserve">: </w:t>
        </w:r>
        <w:r>
          <w:t>NS-</w:t>
        </w:r>
        <w:proofErr w:type="spellStart"/>
        <w:r>
          <w:t>AoS</w:t>
        </w:r>
        <w:proofErr w:type="spellEnd"/>
        <w:r>
          <w:t xml:space="preserve"> for TAI 1</w:t>
        </w:r>
      </w:ins>
    </w:p>
    <w:p w14:paraId="0A98E052" w14:textId="77777777" w:rsidR="006464E2" w:rsidRDefault="006464E2" w:rsidP="005C5213">
      <w:pPr>
        <w:pStyle w:val="TH"/>
      </w:pPr>
    </w:p>
    <w:p w14:paraId="112E98AB" w14:textId="77777777" w:rsidR="006464E2" w:rsidRDefault="006464E2" w:rsidP="005C5213">
      <w:pPr>
        <w:pStyle w:val="TH"/>
      </w:pPr>
    </w:p>
    <w:p w14:paraId="1BC3E47B" w14:textId="28CB0FEC" w:rsidR="00D14852" w:rsidRPr="00D71B6A" w:rsidRDefault="00D14852" w:rsidP="005C5213">
      <w:pPr>
        <w:pStyle w:val="TH"/>
      </w:pPr>
      <w:r w:rsidRPr="00D71B6A">
        <w:t>Table 9.11.3.</w:t>
      </w:r>
      <w:r>
        <w:t>100</w:t>
      </w:r>
      <w:r w:rsidRPr="00D71B6A">
        <w:t xml:space="preserve">.1: S-NSSAI </w:t>
      </w:r>
      <w:r>
        <w:t>location validity</w:t>
      </w:r>
      <w:r w:rsidRPr="00D71B6A">
        <w:t xml:space="preserve"> information </w:t>
      </w:r>
      <w:proofErr w:type="spellStart"/>
      <w:r w:rsidRPr="00D71B6A">
        <w:t>information</w:t>
      </w:r>
      <w:proofErr w:type="spellEnd"/>
      <w:r w:rsidRPr="00D71B6A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"/>
        <w:gridCol w:w="7087"/>
        <w:gridCol w:w="147"/>
      </w:tblGrid>
      <w:tr w:rsidR="00D14852" w:rsidRPr="00D71B6A" w14:paraId="753A3767" w14:textId="77777777" w:rsidTr="009E3D7A">
        <w:trPr>
          <w:gridBefore w:val="1"/>
          <w:cantSplit/>
          <w:jc w:val="center"/>
        </w:trPr>
        <w:tc>
          <w:tcPr>
            <w:tcW w:w="72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210DE9" w14:textId="77777777" w:rsidR="00D14852" w:rsidRPr="00D71B6A" w:rsidRDefault="00D14852" w:rsidP="00D14852">
            <w:pPr>
              <w:pStyle w:val="TAL"/>
            </w:pPr>
            <w:r w:rsidRPr="00D71B6A">
              <w:t>S-NSSAI (octet c+3 to e)</w:t>
            </w:r>
          </w:p>
          <w:p w14:paraId="1AAA37F7" w14:textId="77777777" w:rsidR="00D14852" w:rsidRDefault="00D14852" w:rsidP="00D14852">
            <w:pPr>
              <w:pStyle w:val="TAL"/>
              <w:rPr>
                <w:ins w:id="219" w:author="Jose Leon Calvo (Nokia)" w:date="2023-09-29T15:17:00Z"/>
              </w:rPr>
            </w:pPr>
            <w:r w:rsidRPr="00D71B6A">
              <w:t>S-NSSAI value is coded as the length and value part of S-NSSAI information element as specified in subclause 9.11.2.8 starting with the second octet.</w:t>
            </w:r>
          </w:p>
          <w:p w14:paraId="53677853" w14:textId="77777777" w:rsidR="00DA3D08" w:rsidRDefault="00DA3D08" w:rsidP="00D14852">
            <w:pPr>
              <w:pStyle w:val="TAL"/>
              <w:rPr>
                <w:ins w:id="220" w:author="Jose Leon Calvo (Nokia)" w:date="2023-09-29T15:17:00Z"/>
              </w:rPr>
            </w:pPr>
          </w:p>
          <w:tbl>
            <w:tblPr>
              <w:tblW w:w="722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7222"/>
            </w:tblGrid>
            <w:tr w:rsidR="00DA3D08" w:rsidRPr="00D71B6A" w14:paraId="2012757C" w14:textId="77777777" w:rsidTr="009E3D7A">
              <w:trPr>
                <w:cantSplit/>
                <w:trHeight w:val="210"/>
                <w:jc w:val="center"/>
                <w:ins w:id="221" w:author="Jose Leon Calvo (Nokia)" w:date="2023-09-29T15:19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13B72" w14:textId="77777777" w:rsidR="00DA3D08" w:rsidRPr="00D71B6A" w:rsidRDefault="00DA3D08" w:rsidP="00DA3D08">
                  <w:pPr>
                    <w:pStyle w:val="TAL"/>
                    <w:rPr>
                      <w:ins w:id="222" w:author="Jose Leon Calvo (Nokia)" w:date="2023-09-29T15:19:00Z"/>
                    </w:rPr>
                  </w:pPr>
                  <w:ins w:id="223" w:author="Jose Leon Calvo (Nokia)" w:date="2023-09-29T15:19:00Z">
                    <w:r>
                      <w:t>TAI ID (octet e+1 to octet e+8)</w:t>
                    </w:r>
                  </w:ins>
                </w:p>
              </w:tc>
            </w:tr>
            <w:tr w:rsidR="00DA3D08" w:rsidRPr="00D71B6A" w14:paraId="3499C504" w14:textId="77777777" w:rsidTr="009E3D7A">
              <w:trPr>
                <w:cantSplit/>
                <w:trHeight w:val="420"/>
                <w:jc w:val="center"/>
                <w:ins w:id="224" w:author="Jose Leon Calvo (Nokia)" w:date="2023-09-29T15:19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1CD31" w14:textId="77777777" w:rsidR="00DA3D08" w:rsidRPr="00D71B6A" w:rsidRDefault="00DA3D08" w:rsidP="00DA3D08">
                  <w:pPr>
                    <w:pStyle w:val="TAL"/>
                    <w:rPr>
                      <w:ins w:id="225" w:author="Jose Leon Calvo (Nokia)" w:date="2023-09-29T15:19:00Z"/>
                    </w:rPr>
                  </w:pPr>
                  <w:ins w:id="226" w:author="Jose Leon Calvo (Nokia)" w:date="2023-09-29T15:19:00Z">
                    <w:r>
                      <w:t>The field is coded as the value part of the 5GS Tracking Area identity IE defined in clause 9.11.3.8.</w:t>
                    </w:r>
                  </w:ins>
                </w:p>
              </w:tc>
            </w:tr>
            <w:tr w:rsidR="00DA3D08" w:rsidRPr="00D71B6A" w14:paraId="36DE6212" w14:textId="77777777" w:rsidTr="009E3D7A">
              <w:trPr>
                <w:cantSplit/>
                <w:trHeight w:val="412"/>
                <w:jc w:val="center"/>
                <w:ins w:id="227" w:author="Jose Leon Calvo (Nokia)" w:date="2023-09-29T15:19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7F9CE" w14:textId="77777777" w:rsidR="00DA3D08" w:rsidRDefault="00DA3D08" w:rsidP="00DA3D08">
                  <w:pPr>
                    <w:pStyle w:val="TAL"/>
                    <w:rPr>
                      <w:ins w:id="228" w:author="Jose Leon Calvo (Nokia)" w:date="2023-09-29T15:19:00Z"/>
                    </w:rPr>
                  </w:pPr>
                </w:p>
                <w:p w14:paraId="3AA71506" w14:textId="77777777" w:rsidR="00DA3D08" w:rsidRPr="00D71B6A" w:rsidRDefault="00DA3D08" w:rsidP="00DA3D08">
                  <w:pPr>
                    <w:pStyle w:val="TAL"/>
                    <w:rPr>
                      <w:ins w:id="229" w:author="Jose Leon Calvo (Nokia)" w:date="2023-09-29T15:19:00Z"/>
                    </w:rPr>
                  </w:pPr>
                  <w:ins w:id="230" w:author="Jose Leon Calvo (Nokia)" w:date="2023-09-29T15:19:00Z">
                    <w:r>
                      <w:t>Flag (Octet e+9)</w:t>
                    </w:r>
                  </w:ins>
                </w:p>
              </w:tc>
            </w:tr>
            <w:tr w:rsidR="00DA3D08" w14:paraId="3C9391BD" w14:textId="77777777" w:rsidTr="009E3D7A">
              <w:trPr>
                <w:cantSplit/>
                <w:trHeight w:val="2096"/>
                <w:jc w:val="center"/>
                <w:ins w:id="231" w:author="Jose Leon Calvo (Nokia)" w:date="2023-09-29T15:19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50CAE" w14:textId="77777777" w:rsidR="00DA3D08" w:rsidRDefault="00DA3D08" w:rsidP="00DA3D08">
                  <w:pPr>
                    <w:pStyle w:val="TAL"/>
                    <w:rPr>
                      <w:ins w:id="232" w:author="Jose Leon Calvo (Nokia)" w:date="2023-09-29T15:19:00Z"/>
                    </w:rPr>
                  </w:pPr>
                  <w:ins w:id="233" w:author="Jose Leon Calvo (Nokia)" w:date="2023-09-29T15:19:00Z">
                    <w:r>
                      <w:t xml:space="preserve">The flag that indicates whether the </w:t>
                    </w:r>
                    <w:r w:rsidRPr="00052F5A">
                      <w:t>S-NSSAI is available in all the cells of the TA</w:t>
                    </w:r>
                    <w:r>
                      <w:t xml:space="preserve">. </w:t>
                    </w:r>
                  </w:ins>
                </w:p>
                <w:p w14:paraId="1BA43545" w14:textId="77777777" w:rsidR="00DA3D08" w:rsidRDefault="00DA3D08" w:rsidP="00DA3D08">
                  <w:pPr>
                    <w:pStyle w:val="TAL"/>
                    <w:rPr>
                      <w:ins w:id="234" w:author="Jose Leon Calvo (Nokia)" w:date="2023-09-29T15:19:00Z"/>
                    </w:rPr>
                  </w:pPr>
                </w:p>
                <w:p w14:paraId="059C6B8A" w14:textId="77777777" w:rsidR="00DA3D08" w:rsidRDefault="00DA3D08" w:rsidP="00DA3D08">
                  <w:pPr>
                    <w:pStyle w:val="TAL"/>
                    <w:rPr>
                      <w:ins w:id="235" w:author="Jose Leon Calvo (Nokia)" w:date="2023-09-29T15:19:00Z"/>
                    </w:rPr>
                  </w:pPr>
                  <w:ins w:id="236" w:author="Jose Leon Calvo (Nokia)" w:date="2023-09-29T15:19:00Z">
                    <w:r w:rsidRPr="00BD75F9">
                      <w:rPr>
                        <w:b/>
                        <w:bCs/>
                      </w:rPr>
                      <w:t>0</w:t>
                    </w:r>
                    <w:r>
                      <w:t xml:space="preserve">      indicates that not all cells are included in the TAI and the Cell ID field indicates the available </w:t>
                    </w:r>
                    <w:proofErr w:type="gramStart"/>
                    <w:r>
                      <w:t>cells</w:t>
                    </w:r>
                    <w:proofErr w:type="gramEnd"/>
                  </w:ins>
                </w:p>
                <w:p w14:paraId="5CD64DF2" w14:textId="77777777" w:rsidR="00DA3D08" w:rsidRDefault="00DA3D08" w:rsidP="00DA3D08">
                  <w:pPr>
                    <w:pStyle w:val="TAL"/>
                    <w:rPr>
                      <w:ins w:id="237" w:author="Jose Leon Calvo (Nokia)" w:date="2023-09-29T15:19:00Z"/>
                    </w:rPr>
                  </w:pPr>
                  <w:ins w:id="238" w:author="Jose Leon Calvo (Nokia)" w:date="2023-09-29T15:19:00Z">
                    <w:r w:rsidRPr="00BD75F9">
                      <w:rPr>
                        <w:b/>
                        <w:bCs/>
                      </w:rPr>
                      <w:t>1</w:t>
                    </w:r>
                    <w:r>
                      <w:t xml:space="preserve">      indicates that all cells are included in the TAI and the Cell ID field is considered </w:t>
                    </w:r>
                    <w:proofErr w:type="gramStart"/>
                    <w:r>
                      <w:t>empty</w:t>
                    </w:r>
                    <w:proofErr w:type="gramEnd"/>
                  </w:ins>
                </w:p>
                <w:p w14:paraId="24791B53" w14:textId="77777777" w:rsidR="00DA3D08" w:rsidRDefault="00DA3D08" w:rsidP="00DA3D08">
                  <w:pPr>
                    <w:pStyle w:val="TAL"/>
                    <w:rPr>
                      <w:ins w:id="239" w:author="Jose Leon Calvo (Nokia)" w:date="2023-09-29T15:19:00Z"/>
                    </w:rPr>
                  </w:pPr>
                </w:p>
                <w:p w14:paraId="551A13E5" w14:textId="77777777" w:rsidR="00DA3D08" w:rsidRDefault="00DA3D08" w:rsidP="00DA3D08">
                  <w:pPr>
                    <w:pStyle w:val="TAL"/>
                    <w:rPr>
                      <w:ins w:id="240" w:author="Jose Leon Calvo (Nokia)" w:date="2023-09-29T15:19:00Z"/>
                    </w:rPr>
                  </w:pPr>
                  <w:ins w:id="241" w:author="Jose Leon Calvo (Nokia)" w:date="2023-09-29T15:19:00Z">
                    <w:r>
                      <w:t xml:space="preserve">Bits 2 to 8 in Octet e+9 </w:t>
                    </w:r>
                    <w:proofErr w:type="gramStart"/>
                    <w:r>
                      <w:t>are</w:t>
                    </w:r>
                    <w:proofErr w:type="gramEnd"/>
                    <w:r>
                      <w:t xml:space="preserve"> spare and shall be coded as zero.</w:t>
                    </w:r>
                  </w:ins>
                </w:p>
                <w:p w14:paraId="323F9FDE" w14:textId="77777777" w:rsidR="00DA3D08" w:rsidRDefault="00DA3D08" w:rsidP="00DA3D08">
                  <w:pPr>
                    <w:pStyle w:val="TAL"/>
                    <w:rPr>
                      <w:ins w:id="242" w:author="Jose Leon Calvo (Nokia)" w:date="2023-09-29T17:25:00Z"/>
                    </w:rPr>
                  </w:pPr>
                </w:p>
                <w:p w14:paraId="647A22BD" w14:textId="77777777" w:rsidR="008B6437" w:rsidRDefault="008B6437" w:rsidP="00DA3D08">
                  <w:pPr>
                    <w:pStyle w:val="TAL"/>
                    <w:rPr>
                      <w:ins w:id="243" w:author="Jose Leon Calvo (Nokia)" w:date="2023-09-29T15:19:00Z"/>
                    </w:rPr>
                  </w:pPr>
                </w:p>
              </w:tc>
            </w:tr>
            <w:tr w:rsidR="008B6437" w:rsidRPr="00AE2A2E" w14:paraId="0C7774BE" w14:textId="77777777" w:rsidTr="009E3D7A">
              <w:trPr>
                <w:cantSplit/>
                <w:trHeight w:val="210"/>
                <w:jc w:val="center"/>
                <w:ins w:id="244" w:author="Jose Leon Calvo (Nokia)" w:date="2023-09-29T17:25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56243" w14:textId="77777777" w:rsidR="008B6437" w:rsidRPr="00AE2A2E" w:rsidRDefault="008B6437" w:rsidP="005C5213">
                  <w:pPr>
                    <w:pStyle w:val="TAL"/>
                    <w:rPr>
                      <w:ins w:id="245" w:author="Jose Leon Calvo (Nokia)" w:date="2023-09-29T17:25:00Z"/>
                    </w:rPr>
                  </w:pPr>
                  <w:ins w:id="246" w:author="Jose Leon Calvo (Nokia)" w:date="2023-09-29T17:25:00Z">
                    <w:r w:rsidRPr="00AE2A2E">
                      <w:t>Number of NR cell IDs (octet e+</w:t>
                    </w:r>
                    <w:r>
                      <w:t>10</w:t>
                    </w:r>
                    <w:r w:rsidRPr="00AE2A2E">
                      <w:t>)</w:t>
                    </w:r>
                  </w:ins>
                </w:p>
              </w:tc>
            </w:tr>
            <w:tr w:rsidR="008B6437" w:rsidRPr="00AE2A2E" w14:paraId="1B7876C5" w14:textId="77777777" w:rsidTr="009E3D7A">
              <w:trPr>
                <w:cantSplit/>
                <w:trHeight w:val="420"/>
                <w:jc w:val="center"/>
                <w:ins w:id="247" w:author="Jose Leon Calvo (Nokia)" w:date="2023-09-29T17:25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64CAD" w14:textId="77777777" w:rsidR="008B6437" w:rsidRPr="00AE2A2E" w:rsidRDefault="008B6437" w:rsidP="005C5213">
                  <w:pPr>
                    <w:pStyle w:val="TAL"/>
                    <w:rPr>
                      <w:ins w:id="248" w:author="Jose Leon Calvo (Nokia)" w:date="2023-09-29T17:25:00Z"/>
                    </w:rPr>
                  </w:pPr>
                  <w:ins w:id="249" w:author="Jose Leon Calvo (Nokia)" w:date="2023-09-29T17:25:00Z">
                    <w:r w:rsidRPr="00AE2A2E">
                      <w:t>The field indicates the number of NR cell IDs included in octets e+</w:t>
                    </w:r>
                    <w:r>
                      <w:t>11</w:t>
                    </w:r>
                    <w:r w:rsidRPr="00AE2A2E">
                      <w:t xml:space="preserve"> to e+5i+4, i.e., it indicates </w:t>
                    </w:r>
                    <w:proofErr w:type="spellStart"/>
                    <w:r w:rsidRPr="00AE2A2E">
                      <w:t>i</w:t>
                    </w:r>
                    <w:proofErr w:type="spellEnd"/>
                    <w:r w:rsidRPr="00AE2A2E">
                      <w:t xml:space="preserve"> (NOTE </w:t>
                    </w:r>
                    <w:r>
                      <w:t>1</w:t>
                    </w:r>
                    <w:r w:rsidRPr="00AE2A2E">
                      <w:t>).</w:t>
                    </w:r>
                  </w:ins>
                </w:p>
              </w:tc>
            </w:tr>
            <w:tr w:rsidR="008B6437" w:rsidRPr="00AE2A2E" w14:paraId="4B3CD3C2" w14:textId="77777777" w:rsidTr="009E3D7A">
              <w:trPr>
                <w:cantSplit/>
                <w:trHeight w:val="202"/>
                <w:jc w:val="center"/>
                <w:ins w:id="250" w:author="Jose Leon Calvo (Nokia)" w:date="2023-09-29T17:25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128F2" w14:textId="77777777" w:rsidR="008B6437" w:rsidRPr="00AE2A2E" w:rsidRDefault="008B6437" w:rsidP="005C5213">
                  <w:pPr>
                    <w:pStyle w:val="TAL"/>
                    <w:rPr>
                      <w:ins w:id="251" w:author="Jose Leon Calvo (Nokia)" w:date="2023-09-29T17:25:00Z"/>
                    </w:rPr>
                  </w:pPr>
                </w:p>
              </w:tc>
            </w:tr>
            <w:tr w:rsidR="008B6437" w:rsidRPr="00AE2A2E" w14:paraId="1BB60726" w14:textId="77777777" w:rsidTr="009E3D7A">
              <w:trPr>
                <w:cantSplit/>
                <w:trHeight w:val="210"/>
                <w:jc w:val="center"/>
                <w:ins w:id="252" w:author="Jose Leon Calvo (Nokia)" w:date="2023-09-29T17:25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49F73" w14:textId="77777777" w:rsidR="008B6437" w:rsidRPr="00AE2A2E" w:rsidRDefault="008B6437" w:rsidP="005C5213">
                  <w:pPr>
                    <w:pStyle w:val="TAL"/>
                    <w:rPr>
                      <w:ins w:id="253" w:author="Jose Leon Calvo (Nokia)" w:date="2023-09-29T17:25:00Z"/>
                    </w:rPr>
                  </w:pPr>
                  <w:ins w:id="254" w:author="Jose Leon Calvo (Nokia)" w:date="2023-09-29T17:25:00Z">
                    <w:r w:rsidRPr="00AE2A2E">
                      <w:t>NR cell ID 1 (octet e+</w:t>
                    </w:r>
                    <w:r>
                      <w:t>11</w:t>
                    </w:r>
                    <w:r w:rsidRPr="00AE2A2E">
                      <w:t xml:space="preserve"> to octet e+</w:t>
                    </w:r>
                    <w:r>
                      <w:t>15</w:t>
                    </w:r>
                    <w:r w:rsidRPr="00AE2A2E">
                      <w:t>)</w:t>
                    </w:r>
                  </w:ins>
                </w:p>
              </w:tc>
            </w:tr>
            <w:tr w:rsidR="008B6437" w:rsidRPr="00AE2A2E" w14:paraId="0D392509" w14:textId="77777777" w:rsidTr="009E3D7A">
              <w:trPr>
                <w:cantSplit/>
                <w:trHeight w:val="841"/>
                <w:jc w:val="center"/>
                <w:ins w:id="255" w:author="Jose Leon Calvo (Nokia)" w:date="2023-09-29T17:25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D06C3" w14:textId="77777777" w:rsidR="008B6437" w:rsidRPr="00AE2A2E" w:rsidRDefault="008B6437" w:rsidP="005C5213">
                  <w:pPr>
                    <w:pStyle w:val="TAL"/>
                    <w:rPr>
                      <w:ins w:id="256" w:author="Jose Leon Calvo (Nokia)" w:date="2023-09-29T17:25:00Z"/>
                    </w:rPr>
                  </w:pPr>
                  <w:ins w:id="257" w:author="Jose Leon Calvo (Nokia)" w:date="2023-09-29T17:25:00Z">
                    <w:r w:rsidRPr="00AE2A2E">
                      <w:t>Octets e+</w:t>
                    </w:r>
                    <w:r>
                      <w:t>11</w:t>
                    </w:r>
                    <w:r w:rsidRPr="00AE2A2E">
                      <w:t xml:space="preserve"> to e+</w:t>
                    </w:r>
                    <w:r>
                      <w:t>15</w:t>
                    </w:r>
                    <w:r w:rsidRPr="00AE2A2E">
                      <w:t xml:space="preserve"> and bits 8 to 5 of octet e+</w:t>
                    </w:r>
                    <w:r>
                      <w:t>16</w:t>
                    </w:r>
                    <w:r w:rsidRPr="00AE2A2E">
                      <w:t xml:space="preserve"> </w:t>
                    </w:r>
                    <w:proofErr w:type="gramStart"/>
                    <w:r w:rsidRPr="00AE2A2E">
                      <w:t>are</w:t>
                    </w:r>
                    <w:proofErr w:type="gramEnd"/>
                    <w:r w:rsidRPr="00AE2A2E">
                      <w:t xml:space="preserve"> coded as the </w:t>
                    </w:r>
                    <w:r w:rsidRPr="008B6437">
                      <w:t>NR Cell Identity</w:t>
                    </w:r>
                    <w:r w:rsidRPr="00AE2A2E">
                      <w:t xml:space="preserve"> IE specified in clause 9.3.1.7 of 3GPP TS 38.413 [31], in hexadecimal representation. </w:t>
                    </w:r>
                    <w:proofErr w:type="spellStart"/>
                    <w:r w:rsidRPr="00AE2A2E">
                      <w:t>Bit</w:t>
                    </w:r>
                    <w:proofErr w:type="spellEnd"/>
                    <w:r w:rsidRPr="00AE2A2E">
                      <w:t xml:space="preserve"> 8 of octet e+</w:t>
                    </w:r>
                    <w:r>
                      <w:t>11</w:t>
                    </w:r>
                    <w:r w:rsidRPr="00AE2A2E">
                      <w:t xml:space="preserve"> is the most significant bit and bit 5 of octet e+</w:t>
                    </w:r>
                    <w:r>
                      <w:t>16</w:t>
                    </w:r>
                    <w:r w:rsidRPr="00AE2A2E">
                      <w:t xml:space="preserve"> is the least significant bit. Bits 1 to 4 of octet e+</w:t>
                    </w:r>
                    <w:r>
                      <w:t>16</w:t>
                    </w:r>
                    <w:r w:rsidRPr="00AE2A2E">
                      <w:t xml:space="preserve"> are spare and shall be coded as zero.</w:t>
                    </w:r>
                  </w:ins>
                </w:p>
              </w:tc>
            </w:tr>
            <w:tr w:rsidR="008B6437" w:rsidRPr="00AE2A2E" w14:paraId="30DC29D6" w14:textId="77777777" w:rsidTr="009E3D7A">
              <w:trPr>
                <w:cantSplit/>
                <w:trHeight w:val="210"/>
                <w:jc w:val="center"/>
                <w:ins w:id="258" w:author="Jose Leon Calvo (Nokia)" w:date="2023-09-29T17:25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E749A" w14:textId="77777777" w:rsidR="008B6437" w:rsidRPr="00AE2A2E" w:rsidRDefault="008B6437" w:rsidP="005C5213">
                  <w:pPr>
                    <w:pStyle w:val="TAL"/>
                    <w:rPr>
                      <w:ins w:id="259" w:author="Jose Leon Calvo (Nokia)" w:date="2023-09-29T17:25:00Z"/>
                    </w:rPr>
                  </w:pPr>
                </w:p>
              </w:tc>
            </w:tr>
            <w:tr w:rsidR="008B6437" w:rsidRPr="00AE2A2E" w14:paraId="2401AF98" w14:textId="77777777" w:rsidTr="009E3D7A">
              <w:trPr>
                <w:cantSplit/>
                <w:trHeight w:val="210"/>
                <w:jc w:val="center"/>
                <w:ins w:id="260" w:author="Jose Leon Calvo (Nokia)" w:date="2023-09-29T17:25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DD42E" w14:textId="2626DB2F" w:rsidR="008B6437" w:rsidRPr="00AE2A2E" w:rsidRDefault="008B6437" w:rsidP="005C5213">
                  <w:pPr>
                    <w:pStyle w:val="TAL"/>
                    <w:rPr>
                      <w:ins w:id="261" w:author="Jose Leon Calvo (Nokia)" w:date="2023-09-29T17:25:00Z"/>
                    </w:rPr>
                  </w:pPr>
                  <w:ins w:id="262" w:author="Jose Leon Calvo (Nokia)" w:date="2023-09-29T17:25:00Z">
                    <w:r w:rsidRPr="00AE2A2E">
                      <w:t>Number of E-UTRA cell IDs (octet e+</w:t>
                    </w:r>
                    <w:r>
                      <w:t>11+5</w:t>
                    </w:r>
                    <w:r w:rsidRPr="00AE2A2E">
                      <w:t>i+5)</w:t>
                    </w:r>
                  </w:ins>
                </w:p>
              </w:tc>
            </w:tr>
            <w:tr w:rsidR="008B6437" w:rsidRPr="00AE2A2E" w14:paraId="5474C03E" w14:textId="77777777" w:rsidTr="009E3D7A">
              <w:trPr>
                <w:cantSplit/>
                <w:trHeight w:val="412"/>
                <w:jc w:val="center"/>
                <w:ins w:id="263" w:author="Jose Leon Calvo (Nokia)" w:date="2023-09-29T17:25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A2D9D" w14:textId="498E6FB6" w:rsidR="008B6437" w:rsidRPr="00AE2A2E" w:rsidRDefault="008B6437" w:rsidP="005C5213">
                  <w:pPr>
                    <w:pStyle w:val="TAL"/>
                    <w:rPr>
                      <w:ins w:id="264" w:author="Jose Leon Calvo (Nokia)" w:date="2023-09-29T17:25:00Z"/>
                    </w:rPr>
                  </w:pPr>
                  <w:ins w:id="265" w:author="Jose Leon Calvo (Nokia)" w:date="2023-09-29T17:25:00Z">
                    <w:r w:rsidRPr="00AE2A2E">
                      <w:t>The field indicates the number of E-UTRA cell IDs included in octets e+</w:t>
                    </w:r>
                    <w:r>
                      <w:t>11+5</w:t>
                    </w:r>
                    <w:r w:rsidRPr="00AE2A2E">
                      <w:t xml:space="preserve">i+6 to </w:t>
                    </w:r>
                    <w:r>
                      <w:t xml:space="preserve">     </w:t>
                    </w:r>
                    <w:r w:rsidRPr="00AE2A2E">
                      <w:t>e+</w:t>
                    </w:r>
                    <w:r>
                      <w:t>11+5</w:t>
                    </w:r>
                    <w:r w:rsidRPr="00AE2A2E">
                      <w:t>i+4j+5 (= f), i.e., it indicates j (NOTE </w:t>
                    </w:r>
                    <w:r>
                      <w:t>1</w:t>
                    </w:r>
                    <w:r w:rsidRPr="00AE2A2E">
                      <w:t>).</w:t>
                    </w:r>
                  </w:ins>
                </w:p>
              </w:tc>
            </w:tr>
            <w:tr w:rsidR="008B6437" w:rsidRPr="00AE2A2E" w14:paraId="7E360674" w14:textId="77777777" w:rsidTr="009E3D7A">
              <w:trPr>
                <w:cantSplit/>
                <w:trHeight w:val="210"/>
                <w:jc w:val="center"/>
                <w:ins w:id="266" w:author="Jose Leon Calvo (Nokia)" w:date="2023-09-29T17:25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FED0E" w14:textId="77777777" w:rsidR="008B6437" w:rsidRPr="00AE2A2E" w:rsidRDefault="008B6437" w:rsidP="005C5213">
                  <w:pPr>
                    <w:pStyle w:val="TAL"/>
                    <w:rPr>
                      <w:ins w:id="267" w:author="Jose Leon Calvo (Nokia)" w:date="2023-09-29T17:25:00Z"/>
                    </w:rPr>
                  </w:pPr>
                </w:p>
              </w:tc>
            </w:tr>
            <w:tr w:rsidR="008B6437" w:rsidRPr="00AE2A2E" w14:paraId="69D0B103" w14:textId="77777777" w:rsidTr="009E3D7A">
              <w:trPr>
                <w:cantSplit/>
                <w:trHeight w:val="210"/>
                <w:jc w:val="center"/>
                <w:ins w:id="268" w:author="Jose Leon Calvo (Nokia)" w:date="2023-09-29T17:25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27E35" w14:textId="3899EE65" w:rsidR="008B6437" w:rsidRPr="00AE2A2E" w:rsidRDefault="008B6437" w:rsidP="005C5213">
                  <w:pPr>
                    <w:pStyle w:val="TAL"/>
                    <w:rPr>
                      <w:ins w:id="269" w:author="Jose Leon Calvo (Nokia)" w:date="2023-09-29T17:25:00Z"/>
                    </w:rPr>
                  </w:pPr>
                  <w:ins w:id="270" w:author="Jose Leon Calvo (Nokia)" w:date="2023-09-29T17:25:00Z">
                    <w:r w:rsidRPr="00AE2A2E">
                      <w:t>E-UTRA cell ID 1 (octet e+</w:t>
                    </w:r>
                    <w:r>
                      <w:t>11+5</w:t>
                    </w:r>
                    <w:r w:rsidRPr="00AE2A2E">
                      <w:t>i+6 to octet e+</w:t>
                    </w:r>
                    <w:r>
                      <w:t>11+</w:t>
                    </w:r>
                    <w:r w:rsidRPr="00AE2A2E">
                      <w:t>5i+9)</w:t>
                    </w:r>
                  </w:ins>
                </w:p>
              </w:tc>
            </w:tr>
            <w:tr w:rsidR="008B6437" w:rsidRPr="00AE2A2E" w14:paraId="1FCC4603" w14:textId="77777777" w:rsidTr="009E3D7A">
              <w:trPr>
                <w:cantSplit/>
                <w:trHeight w:val="1043"/>
                <w:jc w:val="center"/>
                <w:ins w:id="271" w:author="Jose Leon Calvo (Nokia)" w:date="2023-09-29T17:25:00Z"/>
              </w:trPr>
              <w:tc>
                <w:tcPr>
                  <w:tcW w:w="7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3A060" w14:textId="77777777" w:rsidR="008B6437" w:rsidRPr="00AE2A2E" w:rsidRDefault="008B6437" w:rsidP="005C5213">
                  <w:pPr>
                    <w:pStyle w:val="TAL"/>
                    <w:rPr>
                      <w:ins w:id="272" w:author="Jose Leon Calvo (Nokia)" w:date="2023-09-29T17:25:00Z"/>
                    </w:rPr>
                  </w:pPr>
                  <w:ins w:id="273" w:author="Jose Leon Calvo (Nokia)" w:date="2023-09-29T17:25:00Z">
                    <w:r w:rsidRPr="00AE2A2E">
                      <w:t>Octets e+</w:t>
                    </w:r>
                    <w:r>
                      <w:t>11+5</w:t>
                    </w:r>
                    <w:r w:rsidRPr="00AE2A2E">
                      <w:t>i</w:t>
                    </w:r>
                    <w:r>
                      <w:t>+</w:t>
                    </w:r>
                    <w:r w:rsidRPr="00AE2A2E">
                      <w:t>6 to e+</w:t>
                    </w:r>
                    <w:r>
                      <w:t>11+</w:t>
                    </w:r>
                    <w:r w:rsidRPr="00AE2A2E">
                      <w:t>5i+8 and bits 8 to 5 of octet e+</w:t>
                    </w:r>
                    <w:r>
                      <w:t>11+</w:t>
                    </w:r>
                    <w:r w:rsidRPr="00AE2A2E">
                      <w:t xml:space="preserve">5i+9 </w:t>
                    </w:r>
                    <w:proofErr w:type="gramStart"/>
                    <w:r w:rsidRPr="00AE2A2E">
                      <w:t>are</w:t>
                    </w:r>
                    <w:proofErr w:type="gramEnd"/>
                    <w:r w:rsidRPr="00AE2A2E">
                      <w:t xml:space="preserve"> coded as the </w:t>
                    </w:r>
                    <w:r w:rsidRPr="008B6437">
                      <w:t>E-UTRA Cell Identity</w:t>
                    </w:r>
                    <w:r w:rsidRPr="00AE2A2E">
                      <w:t xml:space="preserve"> IE specified in clause 9.3.1.9 of 3GPP TS 38.413 [31], in hexadecimal representation. </w:t>
                    </w:r>
                    <w:proofErr w:type="spellStart"/>
                    <w:r w:rsidRPr="00AE2A2E">
                      <w:t>Bit</w:t>
                    </w:r>
                    <w:proofErr w:type="spellEnd"/>
                    <w:r w:rsidRPr="00AE2A2E">
                      <w:t xml:space="preserve"> 8 of octet e+</w:t>
                    </w:r>
                    <w:r>
                      <w:t>11+</w:t>
                    </w:r>
                    <w:r w:rsidRPr="00AE2A2E">
                      <w:t>5i+6 is the most significant bit and bit 5 of octet e+</w:t>
                    </w:r>
                    <w:r>
                      <w:t>11+</w:t>
                    </w:r>
                    <w:r w:rsidRPr="00AE2A2E">
                      <w:t>5i+9 is the least significant bit. Bits 1 to 4 of octet e+</w:t>
                    </w:r>
                    <w:r>
                      <w:t>11+</w:t>
                    </w:r>
                    <w:r w:rsidRPr="00AE2A2E">
                      <w:t>5i+9 are spare and shall be coded as zero.</w:t>
                    </w:r>
                  </w:ins>
                </w:p>
              </w:tc>
            </w:tr>
            <w:tr w:rsidR="00DA3D08" w14:paraId="3B0B174E" w14:textId="77777777" w:rsidTr="009E3D7A">
              <w:trPr>
                <w:cantSplit/>
                <w:trHeight w:val="210"/>
                <w:jc w:val="center"/>
                <w:ins w:id="274" w:author="Jose Leon Calvo (Nokia)" w:date="2023-09-29T15:19:00Z"/>
              </w:trPr>
              <w:tc>
                <w:tcPr>
                  <w:tcW w:w="722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81F7D00" w14:textId="77777777" w:rsidR="00DA3D08" w:rsidRDefault="00DA3D08" w:rsidP="00DA3D08">
                  <w:pPr>
                    <w:pStyle w:val="TAL"/>
                    <w:rPr>
                      <w:ins w:id="275" w:author="Jose Leon Calvo (Nokia)" w:date="2023-09-29T15:19:00Z"/>
                    </w:rPr>
                  </w:pPr>
                </w:p>
              </w:tc>
            </w:tr>
          </w:tbl>
          <w:p w14:paraId="201F8B93" w14:textId="77777777" w:rsidR="00DA3D08" w:rsidRPr="00D71B6A" w:rsidRDefault="00DA3D08" w:rsidP="00D14852">
            <w:pPr>
              <w:pStyle w:val="TAL"/>
            </w:pPr>
          </w:p>
        </w:tc>
      </w:tr>
      <w:tr w:rsidR="00D14852" w:rsidRPr="00D71B6A" w14:paraId="3A127538" w14:textId="77777777" w:rsidTr="009E3D7A">
        <w:trPr>
          <w:gridBefore w:val="1"/>
          <w:cantSplit/>
          <w:jc w:val="center"/>
        </w:trPr>
        <w:tc>
          <w:tcPr>
            <w:tcW w:w="7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C62AD" w14:textId="77777777" w:rsidR="00D14852" w:rsidRPr="00D71B6A" w:rsidRDefault="00D14852" w:rsidP="00D14852">
            <w:pPr>
              <w:pStyle w:val="TAL"/>
            </w:pPr>
          </w:p>
        </w:tc>
      </w:tr>
      <w:tr w:rsidR="00D14852" w:rsidRPr="00D71B6A" w:rsidDel="00DA3D08" w14:paraId="1A51BD1B" w14:textId="327E5EF5" w:rsidTr="009E3D7A">
        <w:trPr>
          <w:gridAfter w:val="1"/>
          <w:cantSplit/>
          <w:jc w:val="center"/>
          <w:del w:id="276" w:author="Jose Leon Calvo (Nokia)" w:date="2023-09-29T15:17:00Z"/>
        </w:trPr>
        <w:tc>
          <w:tcPr>
            <w:tcW w:w="7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7AE2C" w14:textId="5BA3B5B2" w:rsidR="00D14852" w:rsidRPr="00D71B6A" w:rsidDel="00DA3D08" w:rsidRDefault="00D14852" w:rsidP="00D14852">
            <w:pPr>
              <w:pStyle w:val="TAL"/>
              <w:rPr>
                <w:del w:id="277" w:author="Jose Leon Calvo (Nokia)" w:date="2023-09-29T15:17:00Z"/>
              </w:rPr>
            </w:pPr>
            <w:del w:id="278" w:author="Jose Leon Calvo (Nokia)" w:date="2023-09-29T15:17:00Z">
              <w:r w:rsidRPr="00D71B6A" w:rsidDel="00DA3D08">
                <w:delText>NS-AoS (octet e+1 to octet d)</w:delText>
              </w:r>
            </w:del>
          </w:p>
        </w:tc>
      </w:tr>
      <w:tr w:rsidR="00D14852" w:rsidRPr="00D71B6A" w:rsidDel="00DA3D08" w14:paraId="7465715C" w14:textId="387CB126" w:rsidTr="009E3D7A">
        <w:trPr>
          <w:gridAfter w:val="1"/>
          <w:cantSplit/>
          <w:jc w:val="center"/>
          <w:del w:id="279" w:author="Jose Leon Calvo (Nokia)" w:date="2023-09-29T15:17:00Z"/>
        </w:trPr>
        <w:tc>
          <w:tcPr>
            <w:tcW w:w="7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076AC" w14:textId="0B78E883" w:rsidR="00D14852" w:rsidRPr="00D71B6A" w:rsidDel="00DA3D08" w:rsidRDefault="00D14852" w:rsidP="00D14852">
            <w:pPr>
              <w:pStyle w:val="EditorsNote"/>
              <w:rPr>
                <w:del w:id="280" w:author="Jose Leon Calvo (Nokia)" w:date="2023-09-29T15:17:00Z"/>
              </w:rPr>
            </w:pPr>
            <w:del w:id="281" w:author="Jose Leon Calvo (Nokia)" w:date="2023-09-29T15:17:00Z">
              <w:r w:rsidDel="00DA3D08">
                <w:delText>Editor's note:</w:delText>
              </w:r>
              <w:r w:rsidRPr="00D71B6A" w:rsidDel="00DA3D08">
                <w:tab/>
              </w:r>
              <w:r w:rsidDel="00DA3D08">
                <w:delText>The coding of the NS-AoS is FFS.</w:delText>
              </w:r>
            </w:del>
          </w:p>
        </w:tc>
      </w:tr>
      <w:tr w:rsidR="00D14852" w:rsidRPr="00D71B6A" w14:paraId="011F7409" w14:textId="77777777" w:rsidTr="009E3D7A">
        <w:trPr>
          <w:gridBefore w:val="1"/>
          <w:cantSplit/>
          <w:jc w:val="center"/>
        </w:trPr>
        <w:tc>
          <w:tcPr>
            <w:tcW w:w="7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BE32" w14:textId="1D1681C9" w:rsidR="00D14852" w:rsidRPr="00D71B6A" w:rsidRDefault="005F528D" w:rsidP="00D14852">
            <w:pPr>
              <w:pStyle w:val="TAL"/>
            </w:pPr>
            <w:ins w:id="282" w:author="Jose Leon Calvo (Nokia)" w:date="2023-09-29T16:04:00Z">
              <w:r>
                <w:t>NOTE 1:</w:t>
              </w:r>
              <w:r>
                <w:tab/>
              </w:r>
            </w:ins>
            <w:ins w:id="283" w:author="Jose Leon Calvo (Nokia)" w:date="2023-09-29T17:23:00Z">
              <w:r w:rsidR="00A4692F">
                <w:t>For the case of flag = 0, a</w:t>
              </w:r>
            </w:ins>
            <w:ins w:id="284" w:author="Jose Leon Calvo (Nokia)" w:date="2023-09-29T16:04:00Z">
              <w:r>
                <w:t xml:space="preserve">t least one of the </w:t>
              </w:r>
              <w:proofErr w:type="gramStart"/>
              <w:r>
                <w:t>number</w:t>
              </w:r>
              <w:proofErr w:type="gramEnd"/>
              <w:r>
                <w:t xml:space="preserve"> of NR cell IDs and the number of E-UTRA cell IDs shall be larger than 0.</w:t>
              </w:r>
            </w:ins>
          </w:p>
        </w:tc>
      </w:tr>
    </w:tbl>
    <w:p w14:paraId="59895246" w14:textId="77777777" w:rsidR="000230E9" w:rsidRDefault="000230E9" w:rsidP="000230E9">
      <w:pPr>
        <w:rPr>
          <w:noProof/>
        </w:rPr>
      </w:pPr>
    </w:p>
    <w:p w14:paraId="7E61589E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Default="001E41F3"/>
    <w:p w14:paraId="44F3AFDD" w14:textId="0F53907F" w:rsidR="00630C17" w:rsidRPr="00D27B9A" w:rsidRDefault="00630C17" w:rsidP="00630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B976B6">
        <w:rPr>
          <w:rFonts w:ascii="Arial" w:hAnsi="Arial" w:cs="Arial"/>
          <w:color w:val="0000FF"/>
          <w:sz w:val="28"/>
          <w:szCs w:val="28"/>
        </w:rPr>
        <w:t>Second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01906FB8" w14:textId="77777777" w:rsidR="00630C17" w:rsidRDefault="00630C17"/>
    <w:p w14:paraId="17D62B06" w14:textId="77777777" w:rsidR="00630C17" w:rsidRPr="00630C17" w:rsidRDefault="00630C17" w:rsidP="00630C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85" w:name="_Toc146294999"/>
      <w:r w:rsidRPr="00630C17">
        <w:rPr>
          <w:rFonts w:ascii="Arial" w:eastAsia="Times New Roman" w:hAnsi="Arial"/>
          <w:sz w:val="24"/>
          <w:lang w:eastAsia="en-GB"/>
        </w:rPr>
        <w:t>4.6.2.10</w:t>
      </w:r>
      <w:r w:rsidRPr="00630C17">
        <w:rPr>
          <w:rFonts w:ascii="Arial" w:eastAsia="Times New Roman" w:hAnsi="Arial"/>
          <w:sz w:val="24"/>
          <w:lang w:eastAsia="en-GB"/>
        </w:rPr>
        <w:tab/>
        <w:t>Mobility management aspects of handling network slices with NS-</w:t>
      </w:r>
      <w:proofErr w:type="spellStart"/>
      <w:r w:rsidRPr="00630C17">
        <w:rPr>
          <w:rFonts w:ascii="Arial" w:eastAsia="Times New Roman" w:hAnsi="Arial"/>
          <w:sz w:val="24"/>
          <w:lang w:eastAsia="en-GB"/>
        </w:rPr>
        <w:t>AoS</w:t>
      </w:r>
      <w:proofErr w:type="spellEnd"/>
      <w:r w:rsidRPr="00630C17">
        <w:rPr>
          <w:rFonts w:ascii="Arial" w:eastAsia="Times New Roman" w:hAnsi="Arial"/>
          <w:sz w:val="24"/>
          <w:lang w:eastAsia="en-GB"/>
        </w:rPr>
        <w:t xml:space="preserve"> not matching deployed tracking </w:t>
      </w:r>
      <w:proofErr w:type="gramStart"/>
      <w:r w:rsidRPr="00630C17">
        <w:rPr>
          <w:rFonts w:ascii="Arial" w:eastAsia="Times New Roman" w:hAnsi="Arial"/>
          <w:sz w:val="24"/>
          <w:lang w:eastAsia="en-GB"/>
        </w:rPr>
        <w:t>areas</w:t>
      </w:r>
      <w:bookmarkEnd w:id="285"/>
      <w:proofErr w:type="gramEnd"/>
    </w:p>
    <w:p w14:paraId="0E3D5342" w14:textId="77777777" w:rsidR="00630C17" w:rsidRPr="00630C17" w:rsidRDefault="00630C17" w:rsidP="00630C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30C17">
        <w:rPr>
          <w:rFonts w:eastAsia="Times New Roman"/>
          <w:lang w:eastAsia="en-GB"/>
        </w:rPr>
        <w:t>An operator can choose to let the NS-</w:t>
      </w:r>
      <w:proofErr w:type="spellStart"/>
      <w:r w:rsidRPr="00630C17">
        <w:rPr>
          <w:rFonts w:eastAsia="Times New Roman"/>
          <w:lang w:eastAsia="en-GB"/>
        </w:rPr>
        <w:t>AoS</w:t>
      </w:r>
      <w:proofErr w:type="spellEnd"/>
      <w:r w:rsidRPr="00630C17">
        <w:rPr>
          <w:rFonts w:eastAsia="Times New Roman"/>
          <w:lang w:eastAsia="en-GB"/>
        </w:rPr>
        <w:t xml:space="preserve"> of an S-NSSAI not match the existing tracking area boundaries (see subclause 5.15.18 of 3GPP TS 23.501 [8]). </w:t>
      </w:r>
      <w:proofErr w:type="gramStart"/>
      <w:r w:rsidRPr="00630C17">
        <w:rPr>
          <w:rFonts w:eastAsia="Times New Roman"/>
          <w:lang w:eastAsia="en-GB"/>
        </w:rPr>
        <w:t>In order to</w:t>
      </w:r>
      <w:proofErr w:type="gramEnd"/>
      <w:r w:rsidRPr="00630C17">
        <w:rPr>
          <w:rFonts w:eastAsia="Times New Roman"/>
          <w:lang w:eastAsia="en-GB"/>
        </w:rPr>
        <w:t xml:space="preserve"> support this deployment option, the operator has to ensure that an AMF covering the NS-</w:t>
      </w:r>
      <w:proofErr w:type="spellStart"/>
      <w:r w:rsidRPr="00630C17">
        <w:rPr>
          <w:rFonts w:eastAsia="Times New Roman"/>
          <w:lang w:eastAsia="en-GB"/>
        </w:rPr>
        <w:t>AoS</w:t>
      </w:r>
      <w:proofErr w:type="spellEnd"/>
      <w:r w:rsidRPr="00630C17">
        <w:rPr>
          <w:rFonts w:eastAsia="Times New Roman"/>
          <w:lang w:eastAsia="en-GB"/>
        </w:rPr>
        <w:t xml:space="preserve"> operates as described below.</w:t>
      </w:r>
    </w:p>
    <w:p w14:paraId="61AFC8CA" w14:textId="77777777" w:rsidR="00630C17" w:rsidRPr="00630C17" w:rsidRDefault="00630C17" w:rsidP="00630C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30C17">
        <w:rPr>
          <w:rFonts w:eastAsia="Times New Roman"/>
          <w:lang w:eastAsia="en-GB"/>
        </w:rPr>
        <w:lastRenderedPageBreak/>
        <w:t>The support for S-NSSAI location validity information by the UE and the network, respectively, is optional. If a UE supports S-NSSAI location validity information, the UE indicates that it supports S-NSSAI location validity information during the registration procedure (see subclause 5.5.1). The AMF can provide a UE which has indicated that it supports S-NSSAI location validity information with S-NSSAI location validity information (see subclauses 5.4.4 and 5.5.1). The S-NSSAI location validity information consists of, for each of the applicable S-NSSAI(s) in the configured NSSAI:</w:t>
      </w:r>
    </w:p>
    <w:p w14:paraId="2FB6E7F8" w14:textId="77777777" w:rsidR="00630C17" w:rsidRDefault="00630C17" w:rsidP="00630C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6" w:author="Jose Leon Calvo (Nokia)" w:date="2023-09-29T14:53:00Z"/>
          <w:rFonts w:eastAsia="Times New Roman"/>
          <w:lang w:eastAsia="en-GB"/>
        </w:rPr>
      </w:pPr>
      <w:r w:rsidRPr="00630C17">
        <w:rPr>
          <w:rFonts w:eastAsia="Times New Roman"/>
          <w:lang w:eastAsia="en-GB"/>
        </w:rPr>
        <w:t>a)</w:t>
      </w:r>
      <w:r w:rsidRPr="00630C17">
        <w:rPr>
          <w:rFonts w:eastAsia="Times New Roman"/>
          <w:lang w:eastAsia="en-GB"/>
        </w:rPr>
        <w:tab/>
        <w:t>an S-NSSAI; and</w:t>
      </w:r>
    </w:p>
    <w:p w14:paraId="3489D3E5" w14:textId="22A4C431" w:rsidR="00630C17" w:rsidRPr="00630C17" w:rsidRDefault="00630C17" w:rsidP="00630C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287" w:author="Jose Leon Calvo (Nokia)" w:date="2023-09-29T14:53:00Z">
        <w:r>
          <w:rPr>
            <w:rFonts w:eastAsia="Times New Roman"/>
            <w:lang w:eastAsia="en-GB"/>
          </w:rPr>
          <w:t xml:space="preserve">b)  </w:t>
        </w:r>
      </w:ins>
      <w:ins w:id="288" w:author="Jose Leon Calvo (Nokia)" w:date="2023-09-29T16:44:00Z">
        <w:r w:rsidR="0012120B">
          <w:t xml:space="preserve">for each applicable S-NSSAI, a list of TAIs in the RA and an associated flag indicating whether the S-NSSAI is available in each and every cell of the </w:t>
        </w:r>
        <w:proofErr w:type="gramStart"/>
        <w:r w:rsidR="0012120B">
          <w:t>TA</w:t>
        </w:r>
      </w:ins>
      <w:ins w:id="289" w:author="Jose Leon Calvo (Nokia)" w:date="2023-09-29T16:45:00Z">
        <w:r w:rsidR="0012120B">
          <w:t>;</w:t>
        </w:r>
      </w:ins>
      <w:proofErr w:type="gramEnd"/>
    </w:p>
    <w:p w14:paraId="16EDCEDE" w14:textId="295B6D82" w:rsidR="00630C17" w:rsidDel="0012120B" w:rsidRDefault="00630C17" w:rsidP="00630C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90" w:author="Jose Leon Calvo (Nokia)" w:date="2023-09-29T16:46:00Z"/>
          <w:rFonts w:eastAsia="Times New Roman"/>
          <w:lang w:eastAsia="en-GB"/>
        </w:rPr>
      </w:pPr>
      <w:del w:id="291" w:author="Jose Leon Calvo (Nokia)" w:date="2023-09-29T14:53:00Z">
        <w:r w:rsidRPr="00630C17" w:rsidDel="00630C17">
          <w:rPr>
            <w:rFonts w:eastAsia="Times New Roman"/>
            <w:lang w:eastAsia="en-GB"/>
          </w:rPr>
          <w:delText>b</w:delText>
        </w:r>
      </w:del>
      <w:del w:id="292" w:author="Jose Leon Calvo (Nokia)" w:date="2023-09-29T16:46:00Z">
        <w:r w:rsidRPr="00630C17" w:rsidDel="0012120B">
          <w:rPr>
            <w:rFonts w:eastAsia="Times New Roman"/>
            <w:lang w:eastAsia="en-GB"/>
          </w:rPr>
          <w:delText>)</w:delText>
        </w:r>
        <w:r w:rsidRPr="00630C17" w:rsidDel="0012120B">
          <w:rPr>
            <w:rFonts w:eastAsia="Times New Roman"/>
            <w:lang w:eastAsia="en-GB"/>
          </w:rPr>
          <w:tab/>
          <w:delText>a list of cell identities of TA(s) belonging to the registration area where the related S-NSSAI(s) is available in some cells but not all cells of one or more TAs, which represents the NS-AoS of the S-NSSAI.</w:delText>
        </w:r>
      </w:del>
    </w:p>
    <w:p w14:paraId="25643C39" w14:textId="22101D7A" w:rsidR="0012120B" w:rsidRPr="0012120B" w:rsidRDefault="0012120B" w:rsidP="0012120B">
      <w:pPr>
        <w:overflowPunct w:val="0"/>
        <w:autoSpaceDE w:val="0"/>
        <w:autoSpaceDN w:val="0"/>
        <w:ind w:left="568" w:hanging="284"/>
        <w:textAlignment w:val="baseline"/>
        <w:rPr>
          <w:ins w:id="293" w:author="Jose Leon Calvo (Nokia)" w:date="2023-09-29T16:46:00Z"/>
        </w:rPr>
      </w:pPr>
      <w:ins w:id="294" w:author="Jose Leon Calvo (Nokia)" w:date="2023-09-29T16:46:00Z">
        <w:r>
          <w:t xml:space="preserve">c) if the flag in bullet b) indicates </w:t>
        </w:r>
      </w:ins>
      <w:ins w:id="295" w:author="Jose Leon Calvo (Nokia)" w:date="2023-09-29T16:48:00Z">
        <w:r w:rsidR="00621189">
          <w:t xml:space="preserve">that </w:t>
        </w:r>
      </w:ins>
      <w:ins w:id="296" w:author="Jose Leon Calvo (Nokia)" w:date="2023-09-29T16:46:00Z">
        <w:r>
          <w:t xml:space="preserve">the S-NSSAI is not available in </w:t>
        </w:r>
        <w:proofErr w:type="gramStart"/>
        <w:r>
          <w:t>each and every</w:t>
        </w:r>
        <w:proofErr w:type="gramEnd"/>
        <w:r>
          <w:t xml:space="preserve"> cell of a TAI, a list of cell identities of the cells belonging to the Tracking area where the related S-NSSAI(s) is available </w:t>
        </w:r>
      </w:ins>
    </w:p>
    <w:p w14:paraId="3C25CFD9" w14:textId="53483FA2" w:rsidR="00630C17" w:rsidRPr="00630C17" w:rsidRDefault="00630C17" w:rsidP="00630C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30C17">
        <w:rPr>
          <w:rFonts w:eastAsia="Times New Roman"/>
          <w:lang w:eastAsia="en-GB"/>
        </w:rPr>
        <w:t>The UE shall consider itself to be inside the NS-</w:t>
      </w:r>
      <w:proofErr w:type="spellStart"/>
      <w:r w:rsidRPr="00630C17">
        <w:rPr>
          <w:rFonts w:eastAsia="Times New Roman"/>
          <w:lang w:eastAsia="en-GB"/>
        </w:rPr>
        <w:t>AoS</w:t>
      </w:r>
      <w:proofErr w:type="spellEnd"/>
      <w:r w:rsidRPr="00630C17">
        <w:rPr>
          <w:rFonts w:eastAsia="Times New Roman"/>
          <w:lang w:eastAsia="en-GB"/>
        </w:rPr>
        <w:t xml:space="preserve"> if the cell identity of the current serving cell</w:t>
      </w:r>
      <w:ins w:id="297" w:author="Jose Leon Calvo (Nokia)" w:date="2023-09-29T17:21:00Z">
        <w:r w:rsidR="00A4692F">
          <w:rPr>
            <w:rFonts w:eastAsia="Times New Roman"/>
            <w:lang w:eastAsia="en-GB"/>
          </w:rPr>
          <w:t xml:space="preserve"> or the current TAI</w:t>
        </w:r>
      </w:ins>
      <w:r w:rsidRPr="00630C17">
        <w:rPr>
          <w:rFonts w:eastAsia="Times New Roman"/>
          <w:lang w:eastAsia="en-GB"/>
        </w:rPr>
        <w:t xml:space="preserve"> matches any of the</w:t>
      </w:r>
      <w:ins w:id="298" w:author="Jose Leon Calvo (Nokia)" w:date="2023-09-29T17:21:00Z">
        <w:r w:rsidR="00A4692F">
          <w:rPr>
            <w:rFonts w:eastAsia="Times New Roman"/>
            <w:lang w:eastAsia="en-GB"/>
          </w:rPr>
          <w:t xml:space="preserve"> cell</w:t>
        </w:r>
      </w:ins>
      <w:r w:rsidRPr="00630C17">
        <w:rPr>
          <w:rFonts w:eastAsia="Times New Roman"/>
          <w:lang w:eastAsia="en-GB"/>
        </w:rPr>
        <w:t xml:space="preserve"> </w:t>
      </w:r>
      <w:r w:rsidRPr="00041873">
        <w:rPr>
          <w:rFonts w:eastAsia="Times New Roman"/>
          <w:lang w:eastAsia="en-GB"/>
        </w:rPr>
        <w:t>identities</w:t>
      </w:r>
      <w:ins w:id="299" w:author="Jose Leon Calvo (Nokia)" w:date="2023-09-29T17:21:00Z">
        <w:r w:rsidR="00A4692F" w:rsidRPr="00041873">
          <w:rPr>
            <w:rFonts w:eastAsia="Times New Roman"/>
            <w:lang w:eastAsia="en-GB"/>
          </w:rPr>
          <w:t xml:space="preserve"> (</w:t>
        </w:r>
        <w:r w:rsidR="00A4692F" w:rsidRPr="00041873">
          <w:t>if the flag in the IE is set to 0) or the TAI (if the flag in the IE is set to 1), respectively,</w:t>
        </w:r>
      </w:ins>
      <w:r w:rsidRPr="00041873">
        <w:rPr>
          <w:rFonts w:eastAsia="Times New Roman"/>
          <w:lang w:eastAsia="en-GB"/>
        </w:rPr>
        <w:t xml:space="preserve"> in</w:t>
      </w:r>
      <w:r w:rsidRPr="00630C17">
        <w:rPr>
          <w:rFonts w:eastAsia="Times New Roman"/>
          <w:lang w:eastAsia="en-GB"/>
        </w:rPr>
        <w:t xml:space="preserve"> the S-NSSAI location validity information. Otherwise, the UE shall consider itself to be outside the NS-</w:t>
      </w:r>
      <w:proofErr w:type="spellStart"/>
      <w:r w:rsidRPr="00630C17">
        <w:rPr>
          <w:rFonts w:eastAsia="Times New Roman"/>
          <w:lang w:eastAsia="en-GB"/>
        </w:rPr>
        <w:t>AoS</w:t>
      </w:r>
      <w:proofErr w:type="spellEnd"/>
      <w:r w:rsidRPr="00630C17">
        <w:rPr>
          <w:rFonts w:eastAsia="Times New Roman"/>
          <w:lang w:eastAsia="en-GB"/>
        </w:rPr>
        <w:t>.</w:t>
      </w:r>
    </w:p>
    <w:p w14:paraId="5514E42E" w14:textId="77777777" w:rsidR="00630C17" w:rsidRPr="00D27B9A" w:rsidRDefault="00630C17" w:rsidP="00630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11533993" w14:textId="77777777" w:rsidR="00630C17" w:rsidRPr="00D27B9A" w:rsidRDefault="00630C17"/>
    <w:sectPr w:rsidR="00630C17" w:rsidRPr="00D27B9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38415" w14:textId="77777777" w:rsidR="00AF3C0E" w:rsidRDefault="00AF3C0E">
      <w:r>
        <w:separator/>
      </w:r>
    </w:p>
  </w:endnote>
  <w:endnote w:type="continuationSeparator" w:id="0">
    <w:p w14:paraId="6B4B96E8" w14:textId="77777777" w:rsidR="00AF3C0E" w:rsidRDefault="00AF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3E518" w14:textId="77777777" w:rsidR="00AF3C0E" w:rsidRDefault="00AF3C0E">
      <w:r>
        <w:separator/>
      </w:r>
    </w:p>
  </w:footnote>
  <w:footnote w:type="continuationSeparator" w:id="0">
    <w:p w14:paraId="04C6CA7C" w14:textId="77777777" w:rsidR="00AF3C0E" w:rsidRDefault="00AF3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4818"/>
    <w:multiLevelType w:val="hybridMultilevel"/>
    <w:tmpl w:val="FCEA66DE"/>
    <w:lvl w:ilvl="0" w:tplc="49105F86">
      <w:start w:val="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1CB4E1E"/>
    <w:multiLevelType w:val="hybridMultilevel"/>
    <w:tmpl w:val="49802F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63613871">
    <w:abstractNumId w:val="0"/>
  </w:num>
  <w:num w:numId="2" w16cid:durableId="21411413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Leon Calvo (Nokia)">
    <w15:presenceInfo w15:providerId="AD" w15:userId="S::jose.leon_calvo@nokia.com::73fea40c-99e8-40fc-a01a-4700472521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9C"/>
    <w:rsid w:val="00022E4A"/>
    <w:rsid w:val="000230E9"/>
    <w:rsid w:val="00034919"/>
    <w:rsid w:val="00041873"/>
    <w:rsid w:val="0005142C"/>
    <w:rsid w:val="00052F5A"/>
    <w:rsid w:val="00071936"/>
    <w:rsid w:val="00076FD1"/>
    <w:rsid w:val="0008060A"/>
    <w:rsid w:val="00091682"/>
    <w:rsid w:val="000A6394"/>
    <w:rsid w:val="000B7FED"/>
    <w:rsid w:val="000C038A"/>
    <w:rsid w:val="000C6598"/>
    <w:rsid w:val="000D44B3"/>
    <w:rsid w:val="000F13EE"/>
    <w:rsid w:val="0012120B"/>
    <w:rsid w:val="001349C3"/>
    <w:rsid w:val="00145D43"/>
    <w:rsid w:val="001710B6"/>
    <w:rsid w:val="00192C46"/>
    <w:rsid w:val="001A08B3"/>
    <w:rsid w:val="001A7B60"/>
    <w:rsid w:val="001B52F0"/>
    <w:rsid w:val="001B7A65"/>
    <w:rsid w:val="001E41F3"/>
    <w:rsid w:val="001E42EC"/>
    <w:rsid w:val="001E6F44"/>
    <w:rsid w:val="001F6FA7"/>
    <w:rsid w:val="002033DD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6278"/>
    <w:rsid w:val="003609EF"/>
    <w:rsid w:val="0036231A"/>
    <w:rsid w:val="00374DD4"/>
    <w:rsid w:val="00392B39"/>
    <w:rsid w:val="003E1A36"/>
    <w:rsid w:val="003E69BC"/>
    <w:rsid w:val="00410371"/>
    <w:rsid w:val="00412327"/>
    <w:rsid w:val="00416780"/>
    <w:rsid w:val="00417EFC"/>
    <w:rsid w:val="004242F1"/>
    <w:rsid w:val="0042640D"/>
    <w:rsid w:val="00447784"/>
    <w:rsid w:val="00447FE1"/>
    <w:rsid w:val="00453F3E"/>
    <w:rsid w:val="004B646A"/>
    <w:rsid w:val="004B75B7"/>
    <w:rsid w:val="004C2735"/>
    <w:rsid w:val="004C6B9C"/>
    <w:rsid w:val="005141D9"/>
    <w:rsid w:val="0051580D"/>
    <w:rsid w:val="00520CA3"/>
    <w:rsid w:val="00532361"/>
    <w:rsid w:val="00547111"/>
    <w:rsid w:val="00566149"/>
    <w:rsid w:val="00586489"/>
    <w:rsid w:val="00592D74"/>
    <w:rsid w:val="005E29A4"/>
    <w:rsid w:val="005E2C44"/>
    <w:rsid w:val="005F528D"/>
    <w:rsid w:val="00621188"/>
    <w:rsid w:val="00621189"/>
    <w:rsid w:val="006257ED"/>
    <w:rsid w:val="00630C17"/>
    <w:rsid w:val="006464E2"/>
    <w:rsid w:val="00653DE4"/>
    <w:rsid w:val="00665C47"/>
    <w:rsid w:val="00695808"/>
    <w:rsid w:val="006A21DD"/>
    <w:rsid w:val="006B46FB"/>
    <w:rsid w:val="006E21FB"/>
    <w:rsid w:val="006E5F9F"/>
    <w:rsid w:val="006F0684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626"/>
    <w:rsid w:val="00821BDE"/>
    <w:rsid w:val="008279FA"/>
    <w:rsid w:val="00827CF6"/>
    <w:rsid w:val="00835E09"/>
    <w:rsid w:val="008626E7"/>
    <w:rsid w:val="00870EE7"/>
    <w:rsid w:val="008815DD"/>
    <w:rsid w:val="008863B9"/>
    <w:rsid w:val="008A45A6"/>
    <w:rsid w:val="008B6437"/>
    <w:rsid w:val="008D3CCC"/>
    <w:rsid w:val="008F3789"/>
    <w:rsid w:val="008F686C"/>
    <w:rsid w:val="009148DE"/>
    <w:rsid w:val="00941E30"/>
    <w:rsid w:val="009639C3"/>
    <w:rsid w:val="009777D9"/>
    <w:rsid w:val="00991B88"/>
    <w:rsid w:val="009A5753"/>
    <w:rsid w:val="009A579D"/>
    <w:rsid w:val="009D7DD4"/>
    <w:rsid w:val="009E3297"/>
    <w:rsid w:val="009E3D7A"/>
    <w:rsid w:val="009F23CB"/>
    <w:rsid w:val="009F734F"/>
    <w:rsid w:val="00A237E6"/>
    <w:rsid w:val="00A246B6"/>
    <w:rsid w:val="00A312E5"/>
    <w:rsid w:val="00A4692F"/>
    <w:rsid w:val="00A47E70"/>
    <w:rsid w:val="00A50CF0"/>
    <w:rsid w:val="00A7671C"/>
    <w:rsid w:val="00A80F6E"/>
    <w:rsid w:val="00AA2CBC"/>
    <w:rsid w:val="00AB2A3B"/>
    <w:rsid w:val="00AC25EB"/>
    <w:rsid w:val="00AC5820"/>
    <w:rsid w:val="00AD1CD8"/>
    <w:rsid w:val="00AF3C0E"/>
    <w:rsid w:val="00B258BB"/>
    <w:rsid w:val="00B67B97"/>
    <w:rsid w:val="00B73C22"/>
    <w:rsid w:val="00B968C8"/>
    <w:rsid w:val="00B976B6"/>
    <w:rsid w:val="00BA3EC5"/>
    <w:rsid w:val="00BA51D9"/>
    <w:rsid w:val="00BB5DFC"/>
    <w:rsid w:val="00BD279D"/>
    <w:rsid w:val="00BD6BB8"/>
    <w:rsid w:val="00BD75F9"/>
    <w:rsid w:val="00BE3FDF"/>
    <w:rsid w:val="00C26C37"/>
    <w:rsid w:val="00C4617A"/>
    <w:rsid w:val="00C647F7"/>
    <w:rsid w:val="00C66BA2"/>
    <w:rsid w:val="00C870F6"/>
    <w:rsid w:val="00C95985"/>
    <w:rsid w:val="00C964E1"/>
    <w:rsid w:val="00C970C8"/>
    <w:rsid w:val="00CA0894"/>
    <w:rsid w:val="00CC5026"/>
    <w:rsid w:val="00CC68D0"/>
    <w:rsid w:val="00CF47E2"/>
    <w:rsid w:val="00CF5A9B"/>
    <w:rsid w:val="00D03F9A"/>
    <w:rsid w:val="00D06D51"/>
    <w:rsid w:val="00D14852"/>
    <w:rsid w:val="00D24991"/>
    <w:rsid w:val="00D27B9A"/>
    <w:rsid w:val="00D50255"/>
    <w:rsid w:val="00D52ADE"/>
    <w:rsid w:val="00D66520"/>
    <w:rsid w:val="00D80124"/>
    <w:rsid w:val="00D84AE9"/>
    <w:rsid w:val="00D95F6B"/>
    <w:rsid w:val="00DA3D08"/>
    <w:rsid w:val="00DB3AFE"/>
    <w:rsid w:val="00DB4E84"/>
    <w:rsid w:val="00DE34CF"/>
    <w:rsid w:val="00E13F3D"/>
    <w:rsid w:val="00E34898"/>
    <w:rsid w:val="00E50D2E"/>
    <w:rsid w:val="00E57D49"/>
    <w:rsid w:val="00EB09B7"/>
    <w:rsid w:val="00EE2B3A"/>
    <w:rsid w:val="00EE7D7C"/>
    <w:rsid w:val="00F25D98"/>
    <w:rsid w:val="00F300FB"/>
    <w:rsid w:val="00F61657"/>
    <w:rsid w:val="00F84B42"/>
    <w:rsid w:val="00F918C0"/>
    <w:rsid w:val="00FB6386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21B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230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230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230E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30E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230E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630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5AIRPNAIUNRU-529706453-3843</_dlc_DocId>
    <_dlc_DocIdUrl xmlns="71c5aaf6-e6ce-465b-b873-5148d2a4c105">
      <Url>https://nokia.sharepoint.com/sites/c5g/epc/_layouts/15/DocIdRedir.aspx?ID=5AIRPNAIUNRU-529706453-3843</Url>
      <Description>5AIRPNAIUNRU-529706453-3843</Description>
    </_dlc_DocIdUrl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5C19C04-FE06-4376-92DA-44C146CB90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0CBFFD-3F3A-4B06-B717-D66D5EC8FB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368350-1124-4B0B-B9D2-8E0F4EDF8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5C0BAD5-D414-4914-BDD5-46B82166E3A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6.xml><?xml version="1.0" encoding="utf-8"?>
<ds:datastoreItem xmlns:ds="http://schemas.openxmlformats.org/officeDocument/2006/customXml" ds:itemID="{084295CD-BE96-40BB-B17A-57BD64083E3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1538</Words>
  <Characters>8768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Leon Calvo (Nokia)</cp:lastModifiedBy>
  <cp:revision>3</cp:revision>
  <cp:lastPrinted>1900-01-01T06:00:00Z</cp:lastPrinted>
  <dcterms:created xsi:type="dcterms:W3CDTF">2023-10-02T05:45:00Z</dcterms:created>
  <dcterms:modified xsi:type="dcterms:W3CDTF">2023-10-02T05:53:00Z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78dee698-1c61-480a-8e15-5e3d383f513d</vt:lpwstr>
  </property>
  <property fmtid="{D5CDD505-2E9C-101B-9397-08002B2CF9AE}" pid="23" name="MediaServiceImageTags">
    <vt:lpwstr/>
  </property>
</Properties>
</file>