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B6AA" w14:textId="242CD4A5" w:rsidR="00B708C5" w:rsidRPr="00373037" w:rsidRDefault="00B708C5" w:rsidP="00B708C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3037">
        <w:rPr>
          <w:b/>
          <w:sz w:val="24"/>
        </w:rPr>
        <w:t>3GPP TSG-CT WG1 Meeting #144</w:t>
      </w:r>
      <w:r w:rsidRPr="00373037">
        <w:rPr>
          <w:b/>
          <w:i/>
          <w:sz w:val="28"/>
        </w:rPr>
        <w:tab/>
      </w:r>
      <w:r w:rsidRPr="00373037">
        <w:rPr>
          <w:b/>
          <w:sz w:val="24"/>
        </w:rPr>
        <w:t>C1-23</w:t>
      </w:r>
      <w:r w:rsidR="00FE376B">
        <w:rPr>
          <w:b/>
          <w:sz w:val="24"/>
        </w:rPr>
        <w:t>7495</w:t>
      </w:r>
    </w:p>
    <w:p w14:paraId="51466FE6" w14:textId="2C09BE17" w:rsidR="00A46E59" w:rsidRPr="00373037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noProof w:val="0"/>
          <w:sz w:val="24"/>
        </w:rPr>
      </w:pPr>
      <w:r w:rsidRPr="00373037">
        <w:rPr>
          <w:noProof w:val="0"/>
          <w:sz w:val="24"/>
        </w:rPr>
        <w:t>Xiamen,</w:t>
      </w:r>
      <w:r w:rsidR="00AA37D2" w:rsidRPr="00373037">
        <w:rPr>
          <w:noProof w:val="0"/>
          <w:sz w:val="24"/>
        </w:rPr>
        <w:t xml:space="preserve"> China,</w:t>
      </w:r>
      <w:r w:rsidRPr="00373037">
        <w:rPr>
          <w:noProof w:val="0"/>
          <w:sz w:val="24"/>
        </w:rPr>
        <w:t xml:space="preserve"> 09– 13 October 2023</w:t>
      </w:r>
    </w:p>
    <w:p w14:paraId="5E6ED2D7" w14:textId="77777777" w:rsidR="00B708C5" w:rsidRPr="00373037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3037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C242CA" w:rsidR="00CD2478" w:rsidRPr="0037303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3037">
        <w:rPr>
          <w:rFonts w:ascii="Arial" w:hAnsi="Arial" w:cs="Arial"/>
          <w:b/>
          <w:bCs/>
        </w:rPr>
        <w:t>Source:</w:t>
      </w:r>
      <w:r w:rsidRPr="00373037">
        <w:rPr>
          <w:rFonts w:ascii="Arial" w:hAnsi="Arial" w:cs="Arial"/>
          <w:b/>
          <w:bCs/>
        </w:rPr>
        <w:tab/>
      </w:r>
      <w:r w:rsidR="00373037" w:rsidRPr="00373037">
        <w:rPr>
          <w:rFonts w:ascii="Arial" w:hAnsi="Arial" w:cs="Arial"/>
          <w:b/>
          <w:bCs/>
        </w:rPr>
        <w:t>Nokia, Nokia Shanghai Bell</w:t>
      </w:r>
    </w:p>
    <w:p w14:paraId="18BE02D5" w14:textId="5909D3A7" w:rsidR="00CD2478" w:rsidRPr="0037303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3037">
        <w:rPr>
          <w:rFonts w:ascii="Arial" w:hAnsi="Arial" w:cs="Arial"/>
          <w:b/>
          <w:bCs/>
        </w:rPr>
        <w:t>Title:</w:t>
      </w:r>
      <w:r w:rsidRPr="00373037">
        <w:rPr>
          <w:rFonts w:ascii="Arial" w:hAnsi="Arial" w:cs="Arial"/>
          <w:b/>
          <w:bCs/>
        </w:rPr>
        <w:tab/>
      </w:r>
      <w:r w:rsidR="00D86D98">
        <w:rPr>
          <w:rFonts w:ascii="Arial" w:hAnsi="Arial" w:cs="Arial"/>
          <w:b/>
          <w:bCs/>
        </w:rPr>
        <w:t>IMS DC setup configuration in the USIM</w:t>
      </w:r>
    </w:p>
    <w:p w14:paraId="4C7F6870" w14:textId="5D3ADC26" w:rsidR="00CD2478" w:rsidRPr="0037303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3037">
        <w:rPr>
          <w:rFonts w:ascii="Arial" w:hAnsi="Arial" w:cs="Arial"/>
          <w:b/>
          <w:bCs/>
        </w:rPr>
        <w:t>Spec:</w:t>
      </w:r>
      <w:r w:rsidRPr="00373037">
        <w:rPr>
          <w:rFonts w:ascii="Arial" w:hAnsi="Arial" w:cs="Arial"/>
          <w:b/>
          <w:bCs/>
        </w:rPr>
        <w:tab/>
        <w:t xml:space="preserve">3GPP TS </w:t>
      </w:r>
      <w:r w:rsidR="00D86D98">
        <w:rPr>
          <w:rFonts w:ascii="Arial" w:hAnsi="Arial" w:cs="Arial"/>
          <w:b/>
          <w:bCs/>
        </w:rPr>
        <w:t>24.186 V0.3.0</w:t>
      </w:r>
    </w:p>
    <w:p w14:paraId="4ED68054" w14:textId="7B27E96B" w:rsidR="00CD2478" w:rsidRPr="0037303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3037">
        <w:rPr>
          <w:rFonts w:ascii="Arial" w:hAnsi="Arial" w:cs="Arial"/>
          <w:b/>
          <w:bCs/>
        </w:rPr>
        <w:t>Agenda item:</w:t>
      </w:r>
      <w:r w:rsidRPr="00373037">
        <w:rPr>
          <w:rFonts w:ascii="Arial" w:hAnsi="Arial" w:cs="Arial"/>
          <w:b/>
          <w:bCs/>
        </w:rPr>
        <w:tab/>
      </w:r>
      <w:r w:rsidR="00C5070F">
        <w:rPr>
          <w:rFonts w:ascii="Arial" w:hAnsi="Arial" w:cs="Arial"/>
          <w:b/>
          <w:bCs/>
        </w:rPr>
        <w:t>18.3.8</w:t>
      </w:r>
    </w:p>
    <w:p w14:paraId="16060915" w14:textId="77777777" w:rsidR="00CD2478" w:rsidRPr="0037303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3037">
        <w:rPr>
          <w:rFonts w:ascii="Arial" w:hAnsi="Arial" w:cs="Arial"/>
          <w:b/>
          <w:bCs/>
        </w:rPr>
        <w:t>Document for:</w:t>
      </w:r>
      <w:r w:rsidRPr="00373037">
        <w:rPr>
          <w:rFonts w:ascii="Arial" w:hAnsi="Arial" w:cs="Arial"/>
          <w:b/>
          <w:bCs/>
        </w:rPr>
        <w:tab/>
        <w:t>Decision</w:t>
      </w:r>
    </w:p>
    <w:p w14:paraId="00973A0F" w14:textId="77777777" w:rsidR="00CD2478" w:rsidRPr="0037303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3037" w:rsidRDefault="00CD2478" w:rsidP="00CD2478">
      <w:pPr>
        <w:pStyle w:val="CRCoverPage"/>
        <w:rPr>
          <w:b/>
        </w:rPr>
      </w:pPr>
      <w:r w:rsidRPr="00373037">
        <w:rPr>
          <w:b/>
        </w:rPr>
        <w:t>1. Introduction</w:t>
      </w:r>
    </w:p>
    <w:p w14:paraId="0772684C" w14:textId="77777777" w:rsidR="00CD2478" w:rsidRPr="00373037" w:rsidRDefault="00CD2478" w:rsidP="00CD2478">
      <w:r w:rsidRPr="00373037">
        <w:t>&lt;Introduction part</w:t>
      </w:r>
      <w:r w:rsidR="008A5E86" w:rsidRPr="00373037">
        <w:t xml:space="preserve"> </w:t>
      </w:r>
      <w:r w:rsidR="00394E81" w:rsidRPr="00373037">
        <w:t>(optional)</w:t>
      </w:r>
      <w:r w:rsidRPr="00373037">
        <w:t>&gt;</w:t>
      </w:r>
    </w:p>
    <w:p w14:paraId="4B17D139" w14:textId="77777777" w:rsidR="00CD2478" w:rsidRPr="00373037" w:rsidRDefault="00CD2478" w:rsidP="00CD2478">
      <w:pPr>
        <w:pStyle w:val="CRCoverPage"/>
        <w:rPr>
          <w:b/>
        </w:rPr>
      </w:pPr>
      <w:r w:rsidRPr="00373037">
        <w:rPr>
          <w:b/>
        </w:rPr>
        <w:t xml:space="preserve">2. </w:t>
      </w:r>
      <w:r w:rsidR="008A5E86" w:rsidRPr="00373037">
        <w:rPr>
          <w:b/>
        </w:rPr>
        <w:t>Reason for Change</w:t>
      </w:r>
    </w:p>
    <w:p w14:paraId="6BC25896" w14:textId="4B3742D5" w:rsidR="00CD2478" w:rsidRDefault="00FE376B" w:rsidP="00CD2478">
      <w:hyperlink r:id="rId13" w:tgtFrame="_blank" w:history="1">
        <w:r w:rsidR="008118B7" w:rsidRPr="008118B7">
          <w:rPr>
            <w:rStyle w:val="Hyperlink"/>
          </w:rPr>
          <w:t>S2-2307532</w:t>
        </w:r>
      </w:hyperlink>
      <w:r w:rsidR="008118B7">
        <w:t xml:space="preserve"> introduces </w:t>
      </w:r>
      <w:r w:rsidR="00C22E35">
        <w:t xml:space="preserve">various </w:t>
      </w:r>
      <w:r w:rsidR="00702C8E" w:rsidRPr="00702C8E">
        <w:t>option</w:t>
      </w:r>
      <w:r w:rsidR="00C22E35">
        <w:t>s</w:t>
      </w:r>
      <w:r w:rsidR="00702C8E" w:rsidRPr="00702C8E">
        <w:t xml:space="preserve"> that the UE can be configured in the UICC when to initiate a DC establishment request</w:t>
      </w:r>
      <w:r w:rsidR="00C22E35">
        <w:t xml:space="preserve"> and the UE operations in case of absence of such configuration.</w:t>
      </w:r>
      <w:r w:rsidR="006D6CF6">
        <w:t xml:space="preserve"> A quote from </w:t>
      </w:r>
      <w:r w:rsidR="00B411F0">
        <w:t>3GPP TS 23.228:</w:t>
      </w:r>
    </w:p>
    <w:p w14:paraId="23980C70" w14:textId="77777777" w:rsidR="006D6CF6" w:rsidRPr="006D6CF6" w:rsidRDefault="006D6CF6" w:rsidP="006D6CF6">
      <w:pPr>
        <w:ind w:left="568" w:hanging="284"/>
        <w:rPr>
          <w:rFonts w:eastAsia="SimSun"/>
          <w:i/>
          <w:iCs/>
          <w:color w:val="3333FF"/>
        </w:rPr>
      </w:pPr>
      <w:r w:rsidRPr="006D6CF6">
        <w:rPr>
          <w:rFonts w:eastAsia="SimSun"/>
          <w:i/>
          <w:iCs/>
          <w:color w:val="3333FF"/>
        </w:rPr>
        <w:t>-</w:t>
      </w:r>
      <w:r w:rsidRPr="006D6CF6">
        <w:rPr>
          <w:rFonts w:eastAsia="SimSun"/>
          <w:i/>
          <w:iCs/>
          <w:color w:val="3333FF"/>
        </w:rPr>
        <w:tab/>
        <w:t xml:space="preserve">The UE may be configured by the HPLMN either via Device Management or </w:t>
      </w:r>
      <w:r w:rsidRPr="006D6CF6">
        <w:rPr>
          <w:rFonts w:eastAsia="SimSun"/>
          <w:i/>
          <w:iCs/>
          <w:color w:val="3333FF"/>
          <w:highlight w:val="yellow"/>
        </w:rPr>
        <w:t>in the UICC</w:t>
      </w:r>
      <w:r w:rsidRPr="006D6CF6">
        <w:rPr>
          <w:rFonts w:eastAsia="SimSun"/>
          <w:i/>
          <w:iCs/>
          <w:color w:val="3333FF"/>
        </w:rPr>
        <w:t xml:space="preserve"> when to initiate a DC establishment request. If the UE is not configured, it is left for </w:t>
      </w:r>
      <w:r w:rsidRPr="006D6CF6">
        <w:rPr>
          <w:rFonts w:eastAsia="SimSun"/>
          <w:i/>
          <w:iCs/>
          <w:color w:val="3333FF"/>
          <w:highlight w:val="yellow"/>
        </w:rPr>
        <w:t>UE implementation</w:t>
      </w:r>
      <w:r w:rsidRPr="006D6CF6">
        <w:rPr>
          <w:rFonts w:eastAsia="SimSun"/>
          <w:i/>
          <w:iCs/>
          <w:color w:val="3333FF"/>
        </w:rPr>
        <w:t xml:space="preserve"> when to initiate the DC establishment request. The UE shall not initiate a DC establishment request if the network has not indicated support for IMS DC service during IMS registration.</w:t>
      </w:r>
    </w:p>
    <w:p w14:paraId="19CD6D61" w14:textId="77777777" w:rsidR="00CD2478" w:rsidRPr="00373037" w:rsidRDefault="00CD2478" w:rsidP="00CD2478">
      <w:pPr>
        <w:pStyle w:val="CRCoverPage"/>
        <w:rPr>
          <w:b/>
        </w:rPr>
      </w:pPr>
      <w:r w:rsidRPr="00373037">
        <w:rPr>
          <w:b/>
        </w:rPr>
        <w:t>3. Conclusions</w:t>
      </w:r>
    </w:p>
    <w:p w14:paraId="78E9D184" w14:textId="77777777" w:rsidR="00CD2478" w:rsidRPr="00373037" w:rsidRDefault="008A5E86" w:rsidP="00CD2478">
      <w:r w:rsidRPr="00373037">
        <w:t>&lt;Conclusion part (optional)</w:t>
      </w:r>
      <w:r w:rsidR="00CD2478" w:rsidRPr="00373037">
        <w:t>&gt;</w:t>
      </w:r>
    </w:p>
    <w:p w14:paraId="3D17A665" w14:textId="77777777" w:rsidR="00CD2478" w:rsidRPr="00373037" w:rsidRDefault="00CD2478" w:rsidP="00CD2478">
      <w:pPr>
        <w:pStyle w:val="CRCoverPage"/>
        <w:rPr>
          <w:b/>
        </w:rPr>
      </w:pPr>
      <w:r w:rsidRPr="00373037">
        <w:rPr>
          <w:b/>
        </w:rPr>
        <w:t>4. Proposal</w:t>
      </w:r>
    </w:p>
    <w:p w14:paraId="4F574AD4" w14:textId="75A843E1" w:rsidR="00CD2478" w:rsidRPr="00373037" w:rsidRDefault="008A5E86" w:rsidP="00CD2478">
      <w:r w:rsidRPr="00373037">
        <w:t xml:space="preserve">It is proposed to agree the following changes to 3GPP TS </w:t>
      </w:r>
      <w:r w:rsidR="00373037" w:rsidRPr="00373037">
        <w:t>24.186 V0.3.0</w:t>
      </w:r>
      <w:r w:rsidRPr="00373037">
        <w:t>.</w:t>
      </w:r>
    </w:p>
    <w:p w14:paraId="62DE948F" w14:textId="77777777" w:rsidR="00CD2478" w:rsidRPr="00373037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303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61529092"/>
      <w:r w:rsidRPr="00373037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63A6D26" w14:textId="77777777" w:rsidR="00D86D98" w:rsidRPr="004D3578" w:rsidRDefault="00D86D98" w:rsidP="00D86D98">
      <w:pPr>
        <w:pStyle w:val="Heading1"/>
      </w:pPr>
      <w:bookmarkStart w:id="1" w:name="_Toc136266612"/>
      <w:r w:rsidRPr="004D3578">
        <w:t>2</w:t>
      </w:r>
      <w:r w:rsidRPr="004D3578">
        <w:tab/>
        <w:t>References</w:t>
      </w:r>
      <w:bookmarkEnd w:id="1"/>
    </w:p>
    <w:p w14:paraId="7A7A0E29" w14:textId="77777777" w:rsidR="00D86D98" w:rsidRPr="004D3578" w:rsidRDefault="00D86D98" w:rsidP="00D86D98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14:paraId="377E4669" w14:textId="77777777" w:rsidR="00D86D98" w:rsidRPr="004D3578" w:rsidRDefault="00D86D98" w:rsidP="00D86D98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600C61" w14:textId="77777777" w:rsidR="00D86D98" w:rsidRPr="004D3578" w:rsidRDefault="00D86D98" w:rsidP="00D86D98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14:paraId="39C79DBC" w14:textId="77777777" w:rsidR="00D86D98" w:rsidRPr="004D3578" w:rsidRDefault="00D86D98" w:rsidP="00D86D98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FB0D7E" w14:textId="77777777" w:rsidR="00D86D98" w:rsidRDefault="00D86D98" w:rsidP="00D86D98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6F415D3B" w14:textId="77777777" w:rsidR="00D86D98" w:rsidRDefault="00D86D98" w:rsidP="00D86D9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14:paraId="39A2A50F" w14:textId="77777777" w:rsidR="00D86D98" w:rsidRDefault="00D86D98" w:rsidP="00D86D9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14:paraId="2FA2F768" w14:textId="77777777" w:rsidR="00D86D98" w:rsidRDefault="00D86D98" w:rsidP="00D86D9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 w:rsidRPr="004D3578">
        <w:t xml:space="preserve">: </w:t>
      </w:r>
      <w:r w:rsidRPr="00DF18AB">
        <w:t>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19FA2B26" w14:textId="77777777" w:rsidR="00D86D98" w:rsidRDefault="00D86D98" w:rsidP="00D86D98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[5]</w:t>
      </w:r>
      <w:r w:rsidRPr="00481D2D">
        <w:tab/>
      </w:r>
      <w:r>
        <w:t>IETF RFC</w:t>
      </w:r>
      <w:r w:rsidRPr="00481D2D">
        <w:t> 5688: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2D560688" w14:textId="77777777" w:rsidR="00D86D98" w:rsidRDefault="00D86D98" w:rsidP="00D86D98">
      <w:pPr>
        <w:pStyle w:val="EX"/>
        <w:snapToGrid w:val="0"/>
      </w:pPr>
      <w:r>
        <w:rPr>
          <w:rFonts w:hint="eastAsia"/>
          <w:lang w:eastAsia="zh-CN"/>
        </w:rPr>
        <w:t>[6]</w:t>
      </w:r>
      <w:r w:rsidRPr="00481D2D">
        <w:tab/>
      </w:r>
      <w:r>
        <w:t>IETF RFC</w:t>
      </w:r>
      <w:r w:rsidRPr="00481D2D">
        <w:t> 6809: "Mechanism to Indicate Support of Features and Capabilities in the Session Initiation Protocol (SIP)".</w:t>
      </w:r>
    </w:p>
    <w:p w14:paraId="58454BF2" w14:textId="77777777" w:rsidR="00D86D98" w:rsidRDefault="00D86D98" w:rsidP="00D86D98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757F7A1F" w14:textId="77777777" w:rsidR="00D86D98" w:rsidRDefault="00D86D98" w:rsidP="00D86D98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367CF717" w14:textId="77777777" w:rsidR="00D86D98" w:rsidRDefault="00D86D98" w:rsidP="00D86D98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732002B2" w14:textId="77777777" w:rsidR="00D86D98" w:rsidRDefault="00D86D98" w:rsidP="00D86D98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2E146299" w14:textId="77777777" w:rsidR="00D86D98" w:rsidRDefault="00D86D98" w:rsidP="00D86D98">
      <w:pPr>
        <w:pStyle w:val="EX"/>
        <w:snapToGrid w:val="0"/>
        <w:rPr>
          <w:lang w:eastAsia="zh-CN"/>
        </w:rPr>
      </w:pPr>
      <w:r w:rsidRPr="002B2338">
        <w:rPr>
          <w:rFonts w:hint="eastAsia"/>
          <w:lang w:eastAsia="zh-CN"/>
        </w:rPr>
        <w:t>[</w:t>
      </w:r>
      <w:r>
        <w:rPr>
          <w:lang w:eastAsia="zh-CN"/>
        </w:rPr>
        <w:t>11</w:t>
      </w:r>
      <w:r w:rsidRPr="002B2338">
        <w:rPr>
          <w:rFonts w:hint="eastAsia"/>
          <w:lang w:eastAsia="zh-CN"/>
        </w:rPr>
        <w:t>]</w:t>
      </w:r>
      <w:r w:rsidRPr="002B2338">
        <w:rPr>
          <w:lang w:eastAsia="zh-CN"/>
        </w:rPr>
        <w:tab/>
      </w:r>
      <w:r w:rsidRPr="00B81036">
        <w:rPr>
          <w:lang w:eastAsia="zh-CN"/>
        </w:rPr>
        <w:t>3GPP TS 24.</w:t>
      </w:r>
      <w:r>
        <w:rPr>
          <w:lang w:eastAsia="zh-CN"/>
        </w:rPr>
        <w:t>275</w:t>
      </w:r>
      <w:r w:rsidRPr="002B2338">
        <w:rPr>
          <w:lang w:eastAsia="zh-CN"/>
        </w:rPr>
        <w:t>: "Management Object (MO) for Basic Communication Part (BCP) of IMS Multimedia Telephony (MMTEL) communication service".</w:t>
      </w:r>
    </w:p>
    <w:p w14:paraId="5F174BD7" w14:textId="77777777" w:rsidR="00D86D98" w:rsidRPr="00A7653C" w:rsidRDefault="00D86D98" w:rsidP="00D86D98">
      <w:pPr>
        <w:pStyle w:val="EX"/>
        <w:snapToGrid w:val="0"/>
        <w:rPr>
          <w:lang w:val="en-US" w:eastAsia="zh-CN"/>
        </w:rPr>
      </w:pPr>
      <w:r w:rsidRPr="00A7653C">
        <w:rPr>
          <w:rFonts w:hint="eastAsia"/>
          <w:lang w:eastAsia="zh-CN"/>
        </w:rPr>
        <w:t>[</w:t>
      </w:r>
      <w:r>
        <w:rPr>
          <w:lang w:eastAsia="zh-CN"/>
        </w:rPr>
        <w:t>12</w:t>
      </w:r>
      <w:r w:rsidRPr="00A7653C">
        <w:rPr>
          <w:lang w:eastAsia="zh-CN"/>
        </w:rPr>
        <w:t>]</w:t>
      </w:r>
      <w:r w:rsidRPr="00A7653C">
        <w:rPr>
          <w:lang w:eastAsia="zh-CN"/>
        </w:rPr>
        <w:tab/>
        <w:t>3GPP</w:t>
      </w:r>
      <w:r w:rsidRPr="00A7653C">
        <w:rPr>
          <w:lang w:val="en-US" w:eastAsia="zh-CN"/>
        </w:rPr>
        <w:t> TS 22.261: " Service requirements for the 5G System; Stage 1".</w:t>
      </w:r>
    </w:p>
    <w:p w14:paraId="1BC56328" w14:textId="77777777" w:rsidR="00D86D98" w:rsidRPr="00A7653C" w:rsidRDefault="00D86D98" w:rsidP="00D86D98">
      <w:pPr>
        <w:pStyle w:val="EX"/>
        <w:snapToGrid w:val="0"/>
        <w:rPr>
          <w:lang w:val="en-US" w:eastAsia="zh-CN"/>
        </w:rPr>
      </w:pPr>
      <w:r w:rsidRPr="00A7653C"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 w:rsidRPr="00A7653C">
        <w:rPr>
          <w:lang w:val="en-US" w:eastAsia="zh-CN"/>
        </w:rPr>
        <w:t>]</w:t>
      </w:r>
      <w:r w:rsidRPr="00A7653C">
        <w:rPr>
          <w:lang w:val="en-US" w:eastAsia="zh-CN"/>
        </w:rPr>
        <w:tab/>
        <w:t>3GPP TR 22.873: "Study on evolution of the IP Multimedia Subsystem (IMS) multimedia telephony service".</w:t>
      </w:r>
    </w:p>
    <w:p w14:paraId="106C36EA" w14:textId="0CDAFD49" w:rsidR="002B22D8" w:rsidRPr="007F2770" w:rsidRDefault="002B22D8" w:rsidP="002B22D8">
      <w:pPr>
        <w:pStyle w:val="EX"/>
        <w:rPr>
          <w:ins w:id="2" w:author="Nokia" w:date="2023-09-30T10:15:00Z"/>
          <w:lang w:eastAsia="ja-JP"/>
        </w:rPr>
      </w:pPr>
      <w:ins w:id="3" w:author="Nokia" w:date="2023-09-30T10:15:00Z">
        <w:r w:rsidRPr="007F2770">
          <w:t>[</w:t>
        </w:r>
      </w:ins>
      <w:ins w:id="4" w:author="Nokia" w:date="2023-09-30T10:16:00Z">
        <w:r w:rsidR="005C5C16">
          <w:t>xx</w:t>
        </w:r>
      </w:ins>
      <w:ins w:id="5" w:author="Nokia" w:date="2023-09-30T10:15:00Z">
        <w:r w:rsidRPr="007F2770">
          <w:t>]</w:t>
        </w:r>
        <w:r w:rsidRPr="007F2770">
          <w:tab/>
          <w:t>3GPP TS </w:t>
        </w:r>
        <w:r w:rsidRPr="007F2770">
          <w:rPr>
            <w:rFonts w:hint="eastAsia"/>
            <w:lang w:eastAsia="ja-JP"/>
          </w:rPr>
          <w:t>31</w:t>
        </w:r>
        <w:r w:rsidRPr="007F2770">
          <w:t>.</w:t>
        </w:r>
        <w:r w:rsidRPr="007F2770">
          <w:rPr>
            <w:rFonts w:hint="eastAsia"/>
            <w:lang w:eastAsia="ja-JP"/>
          </w:rPr>
          <w:t>102</w:t>
        </w:r>
        <w:r w:rsidRPr="007F2770">
          <w:t>: "Characteristics of the Universal Subscriber Identity Module (USIM) application".</w:t>
        </w:r>
      </w:ins>
    </w:p>
    <w:p w14:paraId="7E79A628" w14:textId="0DBF2E5C" w:rsidR="00D86D98" w:rsidDel="005C5C16" w:rsidRDefault="00D86D98" w:rsidP="00D86D98">
      <w:pPr>
        <w:rPr>
          <w:del w:id="6" w:author="Nokia" w:date="2023-09-30T10:15:00Z"/>
          <w:lang w:eastAsia="zh-CN"/>
        </w:rPr>
      </w:pPr>
    </w:p>
    <w:p w14:paraId="392B019A" w14:textId="77777777" w:rsidR="00D86D98" w:rsidRPr="00373037" w:rsidRDefault="00D86D98" w:rsidP="00D86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3037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09EE285" w14:textId="77777777" w:rsidR="00F66D1D" w:rsidRPr="00373037" w:rsidRDefault="00F66D1D" w:rsidP="00F66D1D">
      <w:pPr>
        <w:pStyle w:val="Heading5"/>
      </w:pPr>
      <w:r w:rsidRPr="00373037">
        <w:t>9.3.2.1.1</w:t>
      </w:r>
      <w:r w:rsidRPr="00373037">
        <w:tab/>
        <w:t xml:space="preserve">General </w:t>
      </w:r>
    </w:p>
    <w:p w14:paraId="0A64DA24" w14:textId="77777777" w:rsidR="00F66D1D" w:rsidRPr="00373037" w:rsidRDefault="00F66D1D" w:rsidP="00F66D1D">
      <w:r w:rsidRPr="00373037">
        <w:t>The UE shall only initiate an MMTel session with IMS data channel if the UE has determined that the network supports the IMS data channel capability.</w:t>
      </w:r>
    </w:p>
    <w:p w14:paraId="5A11580A" w14:textId="4A65FBB0" w:rsidR="00F66D1D" w:rsidRPr="00373037" w:rsidRDefault="00F66D1D" w:rsidP="00F66D1D">
      <w:r w:rsidRPr="00373037">
        <w:t>The policy related to setting up the IMS data channel can be provided by the network to the UE using e.g. OMA-DM with the management objects specified in 3GPP TS 24.275 [11]</w:t>
      </w:r>
      <w:ins w:id="7" w:author="Nokia" w:date="2023-09-30T10:12:00Z">
        <w:r w:rsidR="00682485">
          <w:t xml:space="preserve"> or configured in the USIM </w:t>
        </w:r>
        <w:r w:rsidR="00605994">
          <w:t>(see 3GPP TS 31.</w:t>
        </w:r>
      </w:ins>
      <w:ins w:id="8" w:author="Nokia" w:date="2023-09-30T10:16:00Z">
        <w:r w:rsidR="005C5C16">
          <w:t>102 [xx]</w:t>
        </w:r>
      </w:ins>
      <w:ins w:id="9" w:author="Nokia" w:date="2023-09-30T10:12:00Z">
        <w:r w:rsidR="00605994">
          <w:t>)</w:t>
        </w:r>
      </w:ins>
      <w:r w:rsidRPr="00373037">
        <w:t>. When the UE is configured as specified in 3GPP TS 24.275 [11]</w:t>
      </w:r>
      <w:ins w:id="10" w:author="Nokia" w:date="2023-09-30T10:16:00Z">
        <w:r w:rsidR="004A599D">
          <w:t xml:space="preserve"> or 3GPP TS31.102 [xx]</w:t>
        </w:r>
      </w:ins>
      <w:r w:rsidRPr="00373037">
        <w:t xml:space="preserve"> with configuration for IMS data channel setup, then the UE will setup the IMS Data Channel according to the configuration.</w:t>
      </w:r>
      <w:ins w:id="11" w:author="Nokia" w:date="2023-09-30T10:17:00Z">
        <w:r w:rsidR="006F593B">
          <w:t xml:space="preserve"> If</w:t>
        </w:r>
        <w:r w:rsidR="00883634">
          <w:t xml:space="preserve"> both configurations (one configured according to </w:t>
        </w:r>
      </w:ins>
      <w:ins w:id="12" w:author="Nokia" w:date="2023-09-30T10:18:00Z">
        <w:r w:rsidR="00883634" w:rsidRPr="00373037">
          <w:t>3GPP TS 24.275 [11]</w:t>
        </w:r>
        <w:r w:rsidR="00883634">
          <w:t xml:space="preserve"> and the other configured according to 3GPP TS31.102 [xx]</w:t>
        </w:r>
      </w:ins>
      <w:ins w:id="13" w:author="Nokia" w:date="2023-09-30T10:17:00Z">
        <w:r w:rsidR="00883634">
          <w:t xml:space="preserve">) are available, </w:t>
        </w:r>
      </w:ins>
      <w:ins w:id="14" w:author="Nokia" w:date="2023-09-30T10:18:00Z">
        <w:r w:rsidR="00F77C05">
          <w:t xml:space="preserve">the configuration </w:t>
        </w:r>
      </w:ins>
      <w:ins w:id="15" w:author="Nokia" w:date="2023-09-30T10:19:00Z">
        <w:r w:rsidR="00F77C05">
          <w:t xml:space="preserve">provided by the network to the UE </w:t>
        </w:r>
        <w:r w:rsidR="006934D9">
          <w:t xml:space="preserve">according to </w:t>
        </w:r>
        <w:r w:rsidR="006934D9" w:rsidRPr="00373037">
          <w:t>3GPP TS 24.275 [11]</w:t>
        </w:r>
        <w:r w:rsidR="006934D9">
          <w:t xml:space="preserve"> shall take precedence.</w:t>
        </w:r>
      </w:ins>
      <w:ins w:id="16" w:author="Nokia" w:date="2023-09-30T10:20:00Z">
        <w:r w:rsidR="00783543">
          <w:t xml:space="preserve"> </w:t>
        </w:r>
        <w:r w:rsidR="00783543" w:rsidRPr="00783543">
          <w:t>If the UE is not configured, it is left for UE implementation when to initiate the DC establishment request</w:t>
        </w:r>
        <w:r w:rsidR="00783543">
          <w:t>.</w:t>
        </w:r>
      </w:ins>
    </w:p>
    <w:p w14:paraId="666B63FA" w14:textId="701C6D81" w:rsidR="00F66D1D" w:rsidRPr="00373037" w:rsidDel="00682485" w:rsidRDefault="00F66D1D" w:rsidP="00F66D1D">
      <w:pPr>
        <w:pStyle w:val="EditorsNote"/>
        <w:rPr>
          <w:del w:id="17" w:author="Nokia" w:date="2023-09-30T10:12:00Z"/>
        </w:rPr>
      </w:pPr>
      <w:del w:id="18" w:author="Nokia" w:date="2023-09-30T10:12:00Z">
        <w:r w:rsidRPr="00373037" w:rsidDel="00682485">
          <w:delText>Editor's Note: The procedure as to how to take the policy into account will be updated.</w:delText>
        </w:r>
      </w:del>
    </w:p>
    <w:p w14:paraId="40E760B0" w14:textId="51652D09" w:rsidR="00F66D1D" w:rsidRPr="00373037" w:rsidDel="00682485" w:rsidRDefault="00F66D1D" w:rsidP="00F66D1D">
      <w:pPr>
        <w:pStyle w:val="EditorsNote"/>
        <w:rPr>
          <w:del w:id="19" w:author="Nokia" w:date="2023-09-30T10:12:00Z"/>
        </w:rPr>
      </w:pPr>
      <w:del w:id="20" w:author="Nokia" w:date="2023-09-30T10:12:00Z">
        <w:r w:rsidRPr="00373037" w:rsidDel="00682485">
          <w:delText>Editor's Note: It is FFS whether this policy can also be provided on the UICC.</w:delText>
        </w:r>
      </w:del>
    </w:p>
    <w:p w14:paraId="41F69FE1" w14:textId="77777777" w:rsidR="00A32441" w:rsidRPr="00373037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3037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0"/>
    <w:p w14:paraId="2D606404" w14:textId="77777777" w:rsidR="00C21836" w:rsidRPr="00373037" w:rsidRDefault="00C21836" w:rsidP="00CD2478"/>
    <w:sectPr w:rsidR="00C21836" w:rsidRPr="0037303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F2EB2" w14:textId="77777777" w:rsidR="00E1211C" w:rsidRDefault="00E1211C">
      <w:r>
        <w:separator/>
      </w:r>
    </w:p>
  </w:endnote>
  <w:endnote w:type="continuationSeparator" w:id="0">
    <w:p w14:paraId="6723201D" w14:textId="77777777" w:rsidR="00E1211C" w:rsidRDefault="00E1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0228F" w14:textId="77777777" w:rsidR="00E1211C" w:rsidRDefault="00E1211C">
      <w:r>
        <w:separator/>
      </w:r>
    </w:p>
  </w:footnote>
  <w:footnote w:type="continuationSeparator" w:id="0">
    <w:p w14:paraId="55B9B559" w14:textId="77777777" w:rsidR="00E1211C" w:rsidRDefault="00E12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22D8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03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A599D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C16"/>
    <w:rsid w:val="005D7121"/>
    <w:rsid w:val="005E2C44"/>
    <w:rsid w:val="0060287A"/>
    <w:rsid w:val="00605994"/>
    <w:rsid w:val="00606094"/>
    <w:rsid w:val="0061048B"/>
    <w:rsid w:val="00643317"/>
    <w:rsid w:val="00661116"/>
    <w:rsid w:val="00682485"/>
    <w:rsid w:val="006934D9"/>
    <w:rsid w:val="006B5418"/>
    <w:rsid w:val="006D6CF6"/>
    <w:rsid w:val="006E21FB"/>
    <w:rsid w:val="006E292A"/>
    <w:rsid w:val="006F593B"/>
    <w:rsid w:val="00702C8E"/>
    <w:rsid w:val="00710497"/>
    <w:rsid w:val="00712563"/>
    <w:rsid w:val="00714B2E"/>
    <w:rsid w:val="00727AC1"/>
    <w:rsid w:val="0074184E"/>
    <w:rsid w:val="007439B9"/>
    <w:rsid w:val="007760E6"/>
    <w:rsid w:val="007769C8"/>
    <w:rsid w:val="00783543"/>
    <w:rsid w:val="007938F2"/>
    <w:rsid w:val="007B4183"/>
    <w:rsid w:val="007B512A"/>
    <w:rsid w:val="007C2097"/>
    <w:rsid w:val="007C2F14"/>
    <w:rsid w:val="007C7597"/>
    <w:rsid w:val="007E6510"/>
    <w:rsid w:val="007F0625"/>
    <w:rsid w:val="008118B7"/>
    <w:rsid w:val="00814EEC"/>
    <w:rsid w:val="008275AA"/>
    <w:rsid w:val="008302F3"/>
    <w:rsid w:val="00852011"/>
    <w:rsid w:val="00856A30"/>
    <w:rsid w:val="008672D3"/>
    <w:rsid w:val="00870EE7"/>
    <w:rsid w:val="00875CCA"/>
    <w:rsid w:val="00883634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11F0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2E35"/>
    <w:rsid w:val="00C31593"/>
    <w:rsid w:val="00C37922"/>
    <w:rsid w:val="00C415C3"/>
    <w:rsid w:val="00C5070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6D98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545EA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6D1D"/>
    <w:rsid w:val="00F71A8C"/>
    <w:rsid w:val="00F7680F"/>
    <w:rsid w:val="00F77C05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376B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D9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F66D1D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66D1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18B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D86D9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D86D98"/>
    <w:rPr>
      <w:rFonts w:ascii="Times New Roman" w:hAnsi="Times New Roman"/>
      <w:lang w:eastAsia="en-US"/>
    </w:rPr>
  </w:style>
  <w:style w:type="character" w:customStyle="1" w:styleId="EXCar">
    <w:name w:val="EX Car"/>
    <w:qFormat/>
    <w:rsid w:val="002B22D8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57_Berlin_2023-05/Docs/S2-2307532.zip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12221c3-31f6-4131-92b6-ad64a8e7740f">
      <UserInfo>
        <DisplayName>Alexander Milinski (Nokia)</DisplayName>
        <AccountId>92</AccountId>
        <AccountType/>
      </UserInfo>
      <UserInfo>
        <DisplayName>Peter Leis (Nokia)</DisplayName>
        <AccountId>74</AccountId>
        <AccountType/>
      </UserInfo>
      <UserInfo>
        <DisplayName>Rainer Liebhart (Nokia)</DisplayName>
        <AccountId>433</AccountId>
        <AccountType/>
      </UserInfo>
      <UserInfo>
        <DisplayName>Sung Won (Nokia)</DisplayName>
        <AccountId>349</AccountId>
        <AccountType/>
      </UserInfo>
    </SharedWithUsers>
    <_dlc_DocId xmlns="71c5aaf6-e6ce-465b-b873-5148d2a4c105">5AIRPNAIUNRU-529706453-3902</_dlc_DocId>
    <HideFromDelve xmlns="71c5aaf6-e6ce-465b-b873-5148d2a4c105">false</HideFromDelve>
    <_dlc_DocIdUrl xmlns="71c5aaf6-e6ce-465b-b873-5148d2a4c105">
      <Url>https://nokia.sharepoint.com/sites/c5g/epc/_layouts/15/DocIdRedir.aspx?ID=5AIRPNAIUNRU-529706453-3902</Url>
      <Description>5AIRPNAIUNRU-529706453-3902</Description>
    </_dlc_DocIdUrl>
    <TaxCatchAll xmlns="71c5aaf6-e6ce-465b-b873-5148d2a4c105" xsi:nil="true"/>
    <Information xmlns="3b34c8f0-1ef5-4d1e-bb66-517ce7fe7356" xsi:nil="true"/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2AD0C53-F472-46A6-B9E1-BBA6B39F8E05}">
  <ds:schemaRefs>
    <ds:schemaRef ds:uri="http://schemas.microsoft.com/office/2006/metadata/properties"/>
    <ds:schemaRef ds:uri="http://schemas.microsoft.com/office/infopath/2007/PartnerControls"/>
    <ds:schemaRef ds:uri="b12221c3-31f6-4131-92b6-ad64a8e7740f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F3D358BD-9F11-46DD-BEA5-2602EF017A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26F0CC-C8FD-4DF1-B9DE-BE6BCB5B13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7A5448-D6CC-4FEA-97D3-348F8430B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130E74-E04C-49FB-8552-C9D8EF47F9E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C0691AA-F8CF-40ED-BA46-2CC9ABB0B39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573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86</cp:revision>
  <cp:lastPrinted>1900-01-01T06:00:00Z</cp:lastPrinted>
  <dcterms:created xsi:type="dcterms:W3CDTF">2019-01-14T04:28:00Z</dcterms:created>
  <dcterms:modified xsi:type="dcterms:W3CDTF">2023-10-02T04:45:00Z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4ed8dfdd-f925-4c17-bb0b-599519c0739d</vt:lpwstr>
  </property>
  <property fmtid="{D5CDD505-2E9C-101B-9397-08002B2CF9AE}" pid="5" name="MediaServiceImageTags">
    <vt:lpwstr/>
  </property>
</Properties>
</file>