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3F8FF6" w14:textId="7BBD3F1F" w:rsidR="00047AB3" w:rsidRDefault="00047AB3" w:rsidP="00047AB3">
      <w:pPr>
        <w:pStyle w:val="CRCoverPage"/>
        <w:tabs>
          <w:tab w:val="right" w:pos="9639"/>
        </w:tabs>
        <w:spacing w:after="0"/>
        <w:rPr>
          <w:b/>
          <w:i/>
          <w:noProof/>
          <w:sz w:val="28"/>
        </w:rPr>
      </w:pPr>
      <w:r>
        <w:rPr>
          <w:b/>
          <w:noProof/>
          <w:sz w:val="24"/>
        </w:rPr>
        <w:t>3GPP TSG-CT WG1 Meeting #1</w:t>
      </w:r>
      <w:r w:rsidR="00401225">
        <w:rPr>
          <w:b/>
          <w:noProof/>
          <w:sz w:val="24"/>
        </w:rPr>
        <w:t>4</w:t>
      </w:r>
      <w:r w:rsidR="00A6511F">
        <w:rPr>
          <w:b/>
          <w:noProof/>
          <w:sz w:val="24"/>
        </w:rPr>
        <w:t>4</w:t>
      </w:r>
      <w:r>
        <w:rPr>
          <w:b/>
          <w:i/>
          <w:noProof/>
          <w:sz w:val="28"/>
        </w:rPr>
        <w:tab/>
      </w:r>
      <w:r w:rsidR="00993FB3" w:rsidRPr="00993FB3">
        <w:rPr>
          <w:b/>
          <w:noProof/>
          <w:sz w:val="24"/>
        </w:rPr>
        <w:t>C1-23</w:t>
      </w:r>
      <w:r w:rsidR="00D55DB4">
        <w:rPr>
          <w:b/>
          <w:noProof/>
          <w:sz w:val="24"/>
        </w:rPr>
        <w:t>7477</w:t>
      </w:r>
    </w:p>
    <w:p w14:paraId="57FE01E7" w14:textId="177EE3C9" w:rsidR="00DD7C38" w:rsidRDefault="00A06A2E" w:rsidP="00DD7C38">
      <w:pPr>
        <w:pStyle w:val="CRCoverPage"/>
        <w:outlineLvl w:val="0"/>
        <w:rPr>
          <w:b/>
          <w:noProof/>
          <w:sz w:val="24"/>
        </w:rPr>
      </w:pPr>
      <w:r>
        <w:rPr>
          <w:b/>
          <w:noProof/>
          <w:sz w:val="24"/>
        </w:rPr>
        <w:t>Xiamen</w:t>
      </w:r>
      <w:r w:rsidR="00DD7C38">
        <w:rPr>
          <w:b/>
          <w:noProof/>
          <w:sz w:val="24"/>
        </w:rPr>
        <w:t xml:space="preserve">, </w:t>
      </w:r>
      <w:r w:rsidR="00245E78">
        <w:rPr>
          <w:b/>
          <w:noProof/>
          <w:sz w:val="24"/>
        </w:rPr>
        <w:t xml:space="preserve">China, </w:t>
      </w:r>
      <w:r w:rsidR="007B13B2">
        <w:rPr>
          <w:b/>
          <w:noProof/>
          <w:sz w:val="24"/>
        </w:rPr>
        <w:t>0</w:t>
      </w:r>
      <w:r w:rsidR="00A6511F">
        <w:rPr>
          <w:b/>
          <w:noProof/>
          <w:sz w:val="24"/>
        </w:rPr>
        <w:t>9</w:t>
      </w:r>
      <w:r w:rsidR="00CC0184">
        <w:rPr>
          <w:b/>
          <w:noProof/>
          <w:sz w:val="24"/>
        </w:rPr>
        <w:t xml:space="preserve"> </w:t>
      </w:r>
      <w:r w:rsidR="00DD7C38">
        <w:rPr>
          <w:b/>
          <w:noProof/>
          <w:sz w:val="24"/>
        </w:rPr>
        <w:t xml:space="preserve">– </w:t>
      </w:r>
      <w:r w:rsidR="00A6511F">
        <w:rPr>
          <w:b/>
          <w:noProof/>
          <w:sz w:val="24"/>
        </w:rPr>
        <w:t>1</w:t>
      </w:r>
      <w:r w:rsidR="00CC0184">
        <w:rPr>
          <w:b/>
          <w:noProof/>
          <w:sz w:val="24"/>
        </w:rPr>
        <w:t>3</w:t>
      </w:r>
      <w:r w:rsidR="00DD7C38">
        <w:rPr>
          <w:b/>
          <w:noProof/>
          <w:sz w:val="24"/>
        </w:rPr>
        <w:t xml:space="preserve"> </w:t>
      </w:r>
      <w:r w:rsidR="00A6511F">
        <w:rPr>
          <w:b/>
          <w:noProof/>
          <w:sz w:val="24"/>
        </w:rPr>
        <w:t>October</w:t>
      </w:r>
      <w:r w:rsidR="00DD7C38">
        <w:rPr>
          <w:b/>
          <w:noProof/>
          <w:sz w:val="24"/>
        </w:rPr>
        <w:t xml:space="preserve"> 2023</w:t>
      </w:r>
    </w:p>
    <w:p w14:paraId="51466FE6" w14:textId="77777777" w:rsidR="00A46E59" w:rsidRDefault="00A46E59" w:rsidP="00A46E59">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195095D1"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155273">
        <w:rPr>
          <w:rFonts w:ascii="Arial" w:hAnsi="Arial" w:cs="Arial"/>
          <w:b/>
          <w:bCs/>
          <w:lang w:val="en-US"/>
        </w:rPr>
        <w:t>Ericsson</w:t>
      </w:r>
    </w:p>
    <w:p w14:paraId="18BE02D5" w14:textId="462BAD81"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CC0184">
        <w:rPr>
          <w:rFonts w:ascii="Arial" w:hAnsi="Arial" w:cs="Arial"/>
          <w:b/>
          <w:bCs/>
          <w:lang w:val="en-US"/>
        </w:rPr>
        <w:t xml:space="preserve">Call Diversion </w:t>
      </w:r>
      <w:r w:rsidR="00462F50" w:rsidRPr="00462F50">
        <w:rPr>
          <w:rFonts w:ascii="Arial" w:hAnsi="Arial" w:cs="Arial"/>
          <w:b/>
          <w:bCs/>
          <w:lang w:val="en-US"/>
        </w:rPr>
        <w:t xml:space="preserve">interaction with </w:t>
      </w:r>
      <w:r w:rsidR="00CC0184">
        <w:rPr>
          <w:rFonts w:ascii="Arial" w:hAnsi="Arial" w:cs="Arial"/>
          <w:b/>
          <w:bCs/>
          <w:lang w:val="en-US"/>
        </w:rPr>
        <w:t xml:space="preserve">IMS Data Channel </w:t>
      </w:r>
      <w:r w:rsidR="00462F50">
        <w:rPr>
          <w:rFonts w:ascii="Arial" w:hAnsi="Arial" w:cs="Arial"/>
          <w:b/>
          <w:bCs/>
          <w:lang w:val="en-US"/>
        </w:rPr>
        <w:t>service</w:t>
      </w:r>
    </w:p>
    <w:p w14:paraId="4C7F6870" w14:textId="05606404" w:rsidR="00CD2478" w:rsidRPr="00C5485A" w:rsidRDefault="00CD2478" w:rsidP="00CD2478">
      <w:pPr>
        <w:spacing w:after="120"/>
        <w:ind w:left="1985" w:hanging="1985"/>
        <w:rPr>
          <w:rFonts w:ascii="Arial" w:hAnsi="Arial" w:cs="Arial"/>
          <w:b/>
          <w:bCs/>
          <w:lang w:val="sv-SE"/>
        </w:rPr>
      </w:pPr>
      <w:r w:rsidRPr="00C5485A">
        <w:rPr>
          <w:rFonts w:ascii="Arial" w:hAnsi="Arial" w:cs="Arial"/>
          <w:b/>
          <w:bCs/>
          <w:lang w:val="sv-SE"/>
        </w:rPr>
        <w:t>Spec:</w:t>
      </w:r>
      <w:r w:rsidRPr="00C5485A">
        <w:rPr>
          <w:rFonts w:ascii="Arial" w:hAnsi="Arial" w:cs="Arial"/>
          <w:b/>
          <w:bCs/>
          <w:lang w:val="sv-SE"/>
        </w:rPr>
        <w:tab/>
        <w:t xml:space="preserve">3GPP TS </w:t>
      </w:r>
      <w:r w:rsidR="002B0B18" w:rsidRPr="00C5485A">
        <w:rPr>
          <w:rFonts w:ascii="Arial" w:hAnsi="Arial" w:cs="Arial"/>
          <w:b/>
          <w:bCs/>
          <w:lang w:val="sv-SE"/>
        </w:rPr>
        <w:t> 24.186  V0.</w:t>
      </w:r>
      <w:r w:rsidR="00515B9B" w:rsidRPr="00C5485A">
        <w:rPr>
          <w:rFonts w:ascii="Arial" w:hAnsi="Arial" w:cs="Arial"/>
          <w:b/>
          <w:bCs/>
          <w:lang w:val="sv-SE"/>
        </w:rPr>
        <w:t>3</w:t>
      </w:r>
      <w:r w:rsidR="002B0B18" w:rsidRPr="00C5485A">
        <w:rPr>
          <w:rFonts w:ascii="Arial" w:hAnsi="Arial" w:cs="Arial"/>
          <w:b/>
          <w:bCs/>
          <w:lang w:val="sv-SE"/>
        </w:rPr>
        <w:t>.0</w:t>
      </w:r>
    </w:p>
    <w:p w14:paraId="4ED68054" w14:textId="5383B67C" w:rsidR="00CD2478" w:rsidRPr="00C5485A" w:rsidRDefault="00CD2478" w:rsidP="00CD2478">
      <w:pPr>
        <w:spacing w:after="120"/>
        <w:ind w:left="1985" w:hanging="1985"/>
        <w:rPr>
          <w:rFonts w:ascii="Arial" w:hAnsi="Arial" w:cs="Arial"/>
          <w:b/>
          <w:bCs/>
          <w:lang w:val="sv-SE"/>
        </w:rPr>
      </w:pPr>
      <w:r w:rsidRPr="00C5485A">
        <w:rPr>
          <w:rFonts w:ascii="Arial" w:hAnsi="Arial" w:cs="Arial"/>
          <w:b/>
          <w:bCs/>
          <w:lang w:val="sv-SE"/>
        </w:rPr>
        <w:t>Agenda item:</w:t>
      </w:r>
      <w:r w:rsidRPr="00C5485A">
        <w:rPr>
          <w:rFonts w:ascii="Arial" w:hAnsi="Arial" w:cs="Arial"/>
          <w:b/>
          <w:bCs/>
          <w:lang w:val="sv-SE"/>
        </w:rPr>
        <w:tab/>
      </w:r>
      <w:r w:rsidR="005F1D6B" w:rsidRPr="00C5485A">
        <w:rPr>
          <w:rFonts w:ascii="Arial" w:hAnsi="Arial" w:cs="Arial"/>
          <w:b/>
          <w:bCs/>
          <w:lang w:val="sv-SE"/>
        </w:rPr>
        <w:t>18.3.8</w:t>
      </w:r>
    </w:p>
    <w:p w14:paraId="16060915"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780C6D14" w14:textId="61AC3233" w:rsidR="00515B9B" w:rsidRDefault="00515B9B" w:rsidP="00515B9B">
      <w:r>
        <w:rPr>
          <w:lang w:eastAsia="zh-CN"/>
        </w:rPr>
        <w:t xml:space="preserve">3GPP </w:t>
      </w:r>
      <w:r w:rsidR="00C572FA">
        <w:rPr>
          <w:lang w:eastAsia="zh-CN"/>
        </w:rPr>
        <w:t>TS</w:t>
      </w:r>
      <w:r w:rsidR="00C572FA" w:rsidRPr="00481D2D">
        <w:t> </w:t>
      </w:r>
      <w:proofErr w:type="gramStart"/>
      <w:r>
        <w:rPr>
          <w:lang w:eastAsia="zh-CN"/>
        </w:rPr>
        <w:t>24.604</w:t>
      </w:r>
      <w:r w:rsidR="00C572FA" w:rsidRPr="00481D2D">
        <w:t> </w:t>
      </w:r>
      <w:r>
        <w:rPr>
          <w:lang w:eastAsia="zh-CN"/>
        </w:rPr>
        <w:t xml:space="preserve"> </w:t>
      </w:r>
      <w:r w:rsidR="00D5067B">
        <w:rPr>
          <w:lang w:eastAsia="zh-CN"/>
        </w:rPr>
        <w:t>V</w:t>
      </w:r>
      <w:r>
        <w:rPr>
          <w:lang w:eastAsia="zh-CN"/>
        </w:rPr>
        <w:t>18.0.0</w:t>
      </w:r>
      <w:proofErr w:type="gramEnd"/>
      <w:r>
        <w:rPr>
          <w:lang w:eastAsia="zh-CN"/>
        </w:rPr>
        <w:t xml:space="preserve"> describes the c</w:t>
      </w:r>
      <w:r w:rsidRPr="00CC5C3C">
        <w:rPr>
          <w:bCs/>
        </w:rPr>
        <w:t xml:space="preserve">ommunications </w:t>
      </w:r>
      <w:r>
        <w:rPr>
          <w:bCs/>
        </w:rPr>
        <w:t>d</w:t>
      </w:r>
      <w:r w:rsidRPr="00CC5C3C">
        <w:rPr>
          <w:bCs/>
        </w:rPr>
        <w:t>iversion (</w:t>
      </w:r>
      <w:r w:rsidRPr="00A61BB8">
        <w:rPr>
          <w:bCs/>
        </w:rPr>
        <w:t>CDIV</w:t>
      </w:r>
      <w:r w:rsidRPr="00CC5C3C">
        <w:rPr>
          <w:bCs/>
        </w:rPr>
        <w:t>)</w:t>
      </w:r>
      <w:r w:rsidRPr="00CC5C3C">
        <w:t xml:space="preserve"> service</w:t>
      </w:r>
      <w:r>
        <w:t xml:space="preserve"> which</w:t>
      </w:r>
      <w:r w:rsidRPr="00CC5C3C">
        <w:t xml:space="preserve"> enables diverting user, to divert the communications addressed to diverting user to another destination.</w:t>
      </w:r>
    </w:p>
    <w:p w14:paraId="0FC113D4" w14:textId="65F2DE35" w:rsidR="00515B9B" w:rsidRPr="00CC5C3C" w:rsidRDefault="00F61D83" w:rsidP="00515B9B">
      <w:r>
        <w:t xml:space="preserve">Various </w:t>
      </w:r>
      <w:r w:rsidR="00515B9B">
        <w:t>CDIV s</w:t>
      </w:r>
      <w:r w:rsidR="00515B9B" w:rsidRPr="00CC5C3C">
        <w:t>ervice</w:t>
      </w:r>
      <w:r>
        <w:t>s</w:t>
      </w:r>
      <w:r w:rsidR="00515B9B">
        <w:t xml:space="preserve"> like </w:t>
      </w:r>
      <w:r w:rsidR="00515B9B" w:rsidRPr="00A61BB8">
        <w:t>CFU</w:t>
      </w:r>
      <w:r w:rsidR="00515B9B" w:rsidRPr="00CC5C3C">
        <w:t xml:space="preserve">, </w:t>
      </w:r>
      <w:r w:rsidR="00515B9B" w:rsidRPr="00A61BB8">
        <w:t>CFB</w:t>
      </w:r>
      <w:r w:rsidR="00515B9B" w:rsidRPr="00CC5C3C">
        <w:t xml:space="preserve">, </w:t>
      </w:r>
      <w:r w:rsidR="00515B9B" w:rsidRPr="00A61BB8">
        <w:t>CFNR</w:t>
      </w:r>
      <w:r w:rsidR="00515B9B" w:rsidRPr="00CC5C3C">
        <w:t xml:space="preserve"> and </w:t>
      </w:r>
      <w:r w:rsidR="00515B9B" w:rsidRPr="00A61BB8">
        <w:t>CD</w:t>
      </w:r>
      <w:r w:rsidR="00FA0E56">
        <w:t>,</w:t>
      </w:r>
      <w:r w:rsidR="00515B9B" w:rsidRPr="00CC5C3C">
        <w:t xml:space="preserve"> </w:t>
      </w:r>
      <w:r w:rsidR="00515B9B">
        <w:t xml:space="preserve">which </w:t>
      </w:r>
      <w:r w:rsidR="00F465EF">
        <w:t>are</w:t>
      </w:r>
      <w:r w:rsidR="00515B9B" w:rsidRPr="00CC5C3C">
        <w:t xml:space="preserve"> based on the </w:t>
      </w:r>
      <w:r w:rsidR="00515B9B" w:rsidRPr="00A61BB8">
        <w:t>PSTN</w:t>
      </w:r>
      <w:r w:rsidR="00515B9B" w:rsidRPr="00CC5C3C">
        <w:t>/</w:t>
      </w:r>
      <w:r w:rsidR="00515B9B" w:rsidRPr="00A61BB8">
        <w:t>ISDN</w:t>
      </w:r>
      <w:r w:rsidR="00515B9B" w:rsidRPr="00CC5C3C">
        <w:t xml:space="preserve"> </w:t>
      </w:r>
      <w:r w:rsidR="00515B9B">
        <w:t>s</w:t>
      </w:r>
      <w:r w:rsidR="00515B9B" w:rsidRPr="00CC5C3C">
        <w:t xml:space="preserve">upplementary </w:t>
      </w:r>
      <w:r w:rsidR="00515B9B">
        <w:t>s</w:t>
      </w:r>
      <w:r w:rsidR="00515B9B" w:rsidRPr="00CC5C3C">
        <w:t xml:space="preserve">ervices, whereas </w:t>
      </w:r>
      <w:r w:rsidR="00515B9B" w:rsidRPr="00A61BB8">
        <w:t>CFNL</w:t>
      </w:r>
      <w:r w:rsidR="00515B9B" w:rsidRPr="00CC5C3C">
        <w:t xml:space="preserve"> </w:t>
      </w:r>
      <w:r w:rsidR="00515B9B">
        <w:t xml:space="preserve">which </w:t>
      </w:r>
      <w:r w:rsidR="00515B9B" w:rsidRPr="00CC5C3C">
        <w:t xml:space="preserve">is </w:t>
      </w:r>
      <w:r w:rsidR="00515B9B">
        <w:t>a CDIV</w:t>
      </w:r>
      <w:r w:rsidR="00515B9B" w:rsidRPr="00CC5C3C">
        <w:t xml:space="preserve"> service based on requirements for </w:t>
      </w:r>
      <w:r w:rsidR="00515B9B" w:rsidRPr="00A61BB8">
        <w:t>IP</w:t>
      </w:r>
      <w:r w:rsidR="00515B9B" w:rsidRPr="00CC5C3C">
        <w:t xml:space="preserve"> based networks and </w:t>
      </w:r>
      <w:r w:rsidR="00515B9B" w:rsidRPr="00A61BB8">
        <w:t>CFNRc</w:t>
      </w:r>
      <w:r w:rsidR="00515B9B" w:rsidRPr="00CC5C3C">
        <w:t xml:space="preserve"> </w:t>
      </w:r>
      <w:r w:rsidR="00515B9B">
        <w:t xml:space="preserve">which </w:t>
      </w:r>
      <w:r w:rsidR="00515B9B" w:rsidRPr="00CC5C3C">
        <w:t xml:space="preserve">is based on requirements for mobile networks. </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48D66D47" w14:textId="1DE08E14" w:rsidR="008A6B44" w:rsidRPr="00B2677B" w:rsidRDefault="00E04DC7" w:rsidP="00B2677B">
      <w:r w:rsidRPr="00B2677B">
        <w:t xml:space="preserve">In the current </w:t>
      </w:r>
      <w:r w:rsidR="00F465EF">
        <w:t xml:space="preserve">CT1 </w:t>
      </w:r>
      <w:r w:rsidRPr="00B2677B">
        <w:t>specification,</w:t>
      </w:r>
      <w:r w:rsidR="00B53797" w:rsidRPr="00B53797">
        <w:t xml:space="preserve"> </w:t>
      </w:r>
      <w:r w:rsidR="00B53797">
        <w:t>CDIV service</w:t>
      </w:r>
      <w:r w:rsidR="00426392">
        <w:t xml:space="preserve"> interaction with IMS Data </w:t>
      </w:r>
      <w:r w:rsidR="00462F50">
        <w:t>channel service</w:t>
      </w:r>
      <w:r w:rsidR="003C4659">
        <w:t>,</w:t>
      </w:r>
      <w:r w:rsidR="00462F50">
        <w:t xml:space="preserve"> is missing</w:t>
      </w:r>
      <w:r w:rsidR="008A6B44" w:rsidRPr="00B2677B">
        <w:t>.</w:t>
      </w:r>
      <w:r w:rsidR="00843FD2">
        <w:t xml:space="preserve"> The proposal focuses on CDIV service execution during communication establishment, where MMTel </w:t>
      </w:r>
      <w:r w:rsidR="00B3414E">
        <w:t xml:space="preserve">DC </w:t>
      </w:r>
      <w:r w:rsidR="00843FD2">
        <w:t>media session setup is requested along with other MMTel media session setup.</w:t>
      </w:r>
    </w:p>
    <w:p w14:paraId="19CD6D61" w14:textId="77777777" w:rsidR="00CD2478" w:rsidRPr="006B5418" w:rsidRDefault="00CD2478" w:rsidP="00CD2478">
      <w:pPr>
        <w:pStyle w:val="CRCoverPage"/>
        <w:rPr>
          <w:b/>
          <w:lang w:val="en-US"/>
        </w:rPr>
      </w:pPr>
      <w:r w:rsidRPr="006B5418">
        <w:rPr>
          <w:b/>
          <w:lang w:val="en-US"/>
        </w:rPr>
        <w:t>3. Conclusions</w:t>
      </w:r>
    </w:p>
    <w:p w14:paraId="78E9D184" w14:textId="193870B3" w:rsidR="00CD2478" w:rsidRPr="006B5418" w:rsidRDefault="00CD2478" w:rsidP="00CD2478">
      <w:pPr>
        <w:rPr>
          <w:lang w:val="en-US"/>
        </w:rPr>
      </w:pPr>
    </w:p>
    <w:p w14:paraId="3D17A665" w14:textId="77777777" w:rsidR="00CD2478" w:rsidRPr="006B5418" w:rsidRDefault="00CD2478" w:rsidP="00CD2478">
      <w:pPr>
        <w:pStyle w:val="CRCoverPage"/>
        <w:rPr>
          <w:b/>
          <w:lang w:val="en-US"/>
        </w:rPr>
      </w:pPr>
      <w:r w:rsidRPr="006B5418">
        <w:rPr>
          <w:b/>
          <w:lang w:val="en-US"/>
        </w:rPr>
        <w:t>4. Proposal</w:t>
      </w:r>
    </w:p>
    <w:p w14:paraId="4F574AD4" w14:textId="1CE085DC" w:rsidR="00CD2478" w:rsidRDefault="008A5E86" w:rsidP="00CD2478">
      <w:pPr>
        <w:rPr>
          <w:lang w:val="en-US"/>
        </w:rPr>
      </w:pPr>
      <w:r w:rsidRPr="006B5418">
        <w:rPr>
          <w:lang w:val="en-US"/>
        </w:rPr>
        <w:t>It is proposed to agree the following changes to 3GPP TS</w:t>
      </w:r>
      <w:r w:rsidR="00EC31B5" w:rsidRPr="00481D2D">
        <w:t> </w:t>
      </w:r>
      <w:proofErr w:type="gramStart"/>
      <w:r w:rsidR="00EC31B5">
        <w:t>24</w:t>
      </w:r>
      <w:r w:rsidR="00EC31B5" w:rsidRPr="00481D2D">
        <w:t>.</w:t>
      </w:r>
      <w:r w:rsidR="00EC31B5">
        <w:t>186</w:t>
      </w:r>
      <w:r w:rsidR="00EC31B5" w:rsidRPr="00481D2D">
        <w:t> </w:t>
      </w:r>
      <w:r w:rsidR="00EC31B5">
        <w:t xml:space="preserve"> </w:t>
      </w:r>
      <w:r w:rsidR="002B0B18">
        <w:t>V0.</w:t>
      </w:r>
      <w:r w:rsidR="00823AC8">
        <w:t>3</w:t>
      </w:r>
      <w:r w:rsidR="002B0B18">
        <w:t>.0</w:t>
      </w:r>
      <w:r w:rsidR="00214B24">
        <w:t>.</w:t>
      </w:r>
      <w:proofErr w:type="gramEnd"/>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Hlk61529092"/>
      <w:r w:rsidRPr="006B5418">
        <w:rPr>
          <w:rFonts w:ascii="Arial" w:hAnsi="Arial" w:cs="Arial"/>
          <w:color w:val="0000FF"/>
          <w:sz w:val="28"/>
          <w:szCs w:val="28"/>
          <w:lang w:val="en-US"/>
        </w:rPr>
        <w:t>* * * First Change * * * *</w:t>
      </w:r>
    </w:p>
    <w:p w14:paraId="6E6B2B35" w14:textId="77777777" w:rsidR="0084132C" w:rsidRPr="004D3578" w:rsidRDefault="0084132C" w:rsidP="0084132C">
      <w:pPr>
        <w:pStyle w:val="Heading1"/>
      </w:pPr>
      <w:bookmarkStart w:id="1" w:name="_Toc136266612"/>
      <w:bookmarkStart w:id="2" w:name="_Toc136266615"/>
      <w:bookmarkStart w:id="3" w:name="_Toc136266627"/>
      <w:bookmarkStart w:id="4" w:name="_Toc136266626"/>
      <w:r w:rsidRPr="004D3578">
        <w:t>2</w:t>
      </w:r>
      <w:r w:rsidRPr="004D3578">
        <w:tab/>
        <w:t>References</w:t>
      </w:r>
      <w:bookmarkEnd w:id="1"/>
    </w:p>
    <w:p w14:paraId="20658EE3" w14:textId="77777777" w:rsidR="0084132C" w:rsidRPr="004D3578" w:rsidRDefault="0084132C" w:rsidP="0084132C">
      <w:pPr>
        <w:adjustRightInd w:val="0"/>
        <w:snapToGrid w:val="0"/>
      </w:pPr>
      <w:r w:rsidRPr="004D3578">
        <w:t>The following documents contain provisions which, through reference in this text, constitute provisions of the present document.</w:t>
      </w:r>
    </w:p>
    <w:p w14:paraId="73274D0A" w14:textId="77777777" w:rsidR="0084132C" w:rsidRPr="004D3578" w:rsidRDefault="0084132C" w:rsidP="0084132C">
      <w:pPr>
        <w:pStyle w:val="B1"/>
        <w:adjustRightInd w:val="0"/>
        <w:snapToGrid w:val="0"/>
      </w:pPr>
      <w:r>
        <w:t>-</w:t>
      </w:r>
      <w:r>
        <w:tab/>
      </w:r>
      <w:r w:rsidRPr="004D3578">
        <w:t>References are either specific (identified by date of publication, edition number, version number, etc.) or non</w:t>
      </w:r>
      <w:r w:rsidRPr="004D3578">
        <w:noBreakHyphen/>
        <w:t>specific.</w:t>
      </w:r>
    </w:p>
    <w:p w14:paraId="45C369C6" w14:textId="77777777" w:rsidR="0084132C" w:rsidRPr="004D3578" w:rsidRDefault="0084132C" w:rsidP="0084132C">
      <w:pPr>
        <w:pStyle w:val="B1"/>
        <w:adjustRightInd w:val="0"/>
        <w:snapToGrid w:val="0"/>
      </w:pPr>
      <w:r>
        <w:t>-</w:t>
      </w:r>
      <w:r>
        <w:tab/>
      </w:r>
      <w:r w:rsidRPr="004D3578">
        <w:t>For a specific reference, subsequent revisions do not apply.</w:t>
      </w:r>
    </w:p>
    <w:p w14:paraId="74BDB58E" w14:textId="77777777" w:rsidR="0084132C" w:rsidRPr="004D3578" w:rsidRDefault="0084132C" w:rsidP="0084132C">
      <w:pPr>
        <w:pStyle w:val="B1"/>
        <w:adjustRightInd w:val="0"/>
        <w:snapToGrid w:val="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2CEB069E" w14:textId="77777777" w:rsidR="0084132C" w:rsidRDefault="0084132C" w:rsidP="0084132C">
      <w:pPr>
        <w:pStyle w:val="EX"/>
        <w:adjustRightInd w:val="0"/>
        <w:snapToGrid w:val="0"/>
        <w:rPr>
          <w:lang w:eastAsia="zh-CN"/>
        </w:rPr>
      </w:pPr>
      <w:r w:rsidRPr="004D3578">
        <w:t>[1]</w:t>
      </w:r>
      <w:r w:rsidRPr="004D3578">
        <w:tab/>
        <w:t>3GPP TR 21.905: "Vocabulary for 3GPP Specifications".</w:t>
      </w:r>
    </w:p>
    <w:p w14:paraId="4F69A2F4" w14:textId="77777777" w:rsidR="0084132C" w:rsidRDefault="0084132C" w:rsidP="0084132C">
      <w:pPr>
        <w:pStyle w:val="EX"/>
        <w:adjustRightInd w:val="0"/>
        <w:snapToGrid w:val="0"/>
        <w:rPr>
          <w:lang w:eastAsia="zh-CN"/>
        </w:rPr>
      </w:pPr>
      <w:r>
        <w:rPr>
          <w:rFonts w:hint="eastAsia"/>
          <w:lang w:eastAsia="zh-CN"/>
        </w:rPr>
        <w:t>[2]</w:t>
      </w:r>
      <w:r>
        <w:tab/>
        <w:t>3GPP T</w:t>
      </w:r>
      <w:r>
        <w:rPr>
          <w:rFonts w:hint="eastAsia"/>
          <w:lang w:eastAsia="zh-CN"/>
        </w:rPr>
        <w:t>S</w:t>
      </w:r>
      <w:r>
        <w:t> 2</w:t>
      </w:r>
      <w:r>
        <w:rPr>
          <w:rFonts w:hint="eastAsia"/>
          <w:lang w:eastAsia="zh-CN"/>
        </w:rPr>
        <w:t>2</w:t>
      </w:r>
      <w:r>
        <w:t>.</w:t>
      </w:r>
      <w:r>
        <w:rPr>
          <w:rFonts w:hint="eastAsia"/>
          <w:lang w:eastAsia="zh-CN"/>
        </w:rPr>
        <w:t>261</w:t>
      </w:r>
      <w:r w:rsidRPr="004D3578">
        <w:t>:</w:t>
      </w:r>
      <w:r>
        <w:rPr>
          <w:rFonts w:hint="eastAsia"/>
          <w:lang w:eastAsia="zh-CN"/>
        </w:rPr>
        <w:t xml:space="preserve"> </w:t>
      </w:r>
      <w:r w:rsidRPr="004D3578">
        <w:t>"</w:t>
      </w:r>
      <w:r>
        <w:rPr>
          <w:lang w:eastAsia="zh-CN"/>
        </w:rPr>
        <w:t>Service requirements for the 5G system;</w:t>
      </w:r>
      <w:r>
        <w:rPr>
          <w:rFonts w:hint="eastAsia"/>
          <w:lang w:eastAsia="zh-CN"/>
        </w:rPr>
        <w:t xml:space="preserve"> </w:t>
      </w:r>
      <w:r>
        <w:rPr>
          <w:lang w:eastAsia="zh-CN"/>
        </w:rPr>
        <w:t>Stage</w:t>
      </w:r>
      <w:r>
        <w:t> </w:t>
      </w:r>
      <w:r>
        <w:rPr>
          <w:lang w:eastAsia="zh-CN"/>
        </w:rPr>
        <w:t>1</w:t>
      </w:r>
      <w:r w:rsidRPr="004D3578">
        <w:t>"</w:t>
      </w:r>
      <w:r>
        <w:rPr>
          <w:rFonts w:hint="eastAsia"/>
          <w:lang w:eastAsia="zh-CN"/>
        </w:rPr>
        <w:t>.</w:t>
      </w:r>
    </w:p>
    <w:p w14:paraId="229D5664" w14:textId="77777777" w:rsidR="0084132C" w:rsidRDefault="0084132C" w:rsidP="0084132C">
      <w:pPr>
        <w:pStyle w:val="EX"/>
        <w:adjustRightInd w:val="0"/>
        <w:snapToGrid w:val="0"/>
        <w:rPr>
          <w:lang w:eastAsia="zh-CN"/>
        </w:rPr>
      </w:pPr>
      <w:r>
        <w:rPr>
          <w:rFonts w:hint="eastAsia"/>
          <w:lang w:eastAsia="zh-CN"/>
        </w:rPr>
        <w:t>[3]</w:t>
      </w:r>
      <w:r>
        <w:tab/>
        <w:t>3GPP T</w:t>
      </w:r>
      <w:r>
        <w:rPr>
          <w:rFonts w:hint="eastAsia"/>
          <w:lang w:eastAsia="zh-CN"/>
        </w:rPr>
        <w:t>S</w:t>
      </w:r>
      <w:r>
        <w:t> 2</w:t>
      </w:r>
      <w:r>
        <w:rPr>
          <w:rFonts w:hint="eastAsia"/>
          <w:lang w:eastAsia="zh-CN"/>
        </w:rPr>
        <w:t>3</w:t>
      </w:r>
      <w:r>
        <w:t>.</w:t>
      </w:r>
      <w:r>
        <w:rPr>
          <w:rFonts w:hint="eastAsia"/>
          <w:lang w:eastAsia="zh-CN"/>
        </w:rPr>
        <w:t>228</w:t>
      </w:r>
      <w:r w:rsidRPr="004D3578">
        <w:t>:</w:t>
      </w:r>
      <w:r>
        <w:rPr>
          <w:rFonts w:hint="eastAsia"/>
          <w:lang w:eastAsia="zh-CN"/>
        </w:rPr>
        <w:t xml:space="preserve"> </w:t>
      </w:r>
      <w:r w:rsidRPr="004D3578">
        <w:t>"</w:t>
      </w:r>
      <w:r w:rsidRPr="00DF18AB">
        <w:t>IP Multimedia Subsystem (IMS)</w:t>
      </w:r>
      <w:r>
        <w:rPr>
          <w:lang w:eastAsia="zh-CN"/>
        </w:rPr>
        <w:t>;</w:t>
      </w:r>
      <w:r>
        <w:rPr>
          <w:rFonts w:hint="eastAsia"/>
          <w:lang w:eastAsia="zh-CN"/>
        </w:rPr>
        <w:t xml:space="preserve"> </w:t>
      </w:r>
      <w:r>
        <w:rPr>
          <w:lang w:eastAsia="zh-CN"/>
        </w:rPr>
        <w:t>Stage</w:t>
      </w:r>
      <w:r>
        <w:t> </w:t>
      </w:r>
      <w:r>
        <w:rPr>
          <w:rFonts w:hint="eastAsia"/>
          <w:lang w:eastAsia="zh-CN"/>
        </w:rPr>
        <w:t>2</w:t>
      </w:r>
      <w:r w:rsidRPr="004D3578">
        <w:t>"</w:t>
      </w:r>
      <w:r>
        <w:rPr>
          <w:rFonts w:hint="eastAsia"/>
          <w:lang w:eastAsia="zh-CN"/>
        </w:rPr>
        <w:t>.</w:t>
      </w:r>
    </w:p>
    <w:p w14:paraId="0907F573" w14:textId="77777777" w:rsidR="0084132C" w:rsidRDefault="0084132C" w:rsidP="0084132C">
      <w:pPr>
        <w:pStyle w:val="EX"/>
        <w:adjustRightInd w:val="0"/>
        <w:snapToGrid w:val="0"/>
        <w:rPr>
          <w:lang w:eastAsia="zh-CN"/>
        </w:rPr>
      </w:pPr>
      <w:r>
        <w:rPr>
          <w:rFonts w:hint="eastAsia"/>
          <w:lang w:eastAsia="zh-CN"/>
        </w:rPr>
        <w:t>[4]</w:t>
      </w:r>
      <w:r>
        <w:tab/>
        <w:t>3GPP T</w:t>
      </w:r>
      <w:r>
        <w:rPr>
          <w:rFonts w:hint="eastAsia"/>
          <w:lang w:eastAsia="zh-CN"/>
        </w:rPr>
        <w:t>S</w:t>
      </w:r>
      <w:r>
        <w:t> 2</w:t>
      </w:r>
      <w:r>
        <w:rPr>
          <w:rFonts w:hint="eastAsia"/>
          <w:lang w:eastAsia="zh-CN"/>
        </w:rPr>
        <w:t>6</w:t>
      </w:r>
      <w:r>
        <w:t>.</w:t>
      </w:r>
      <w:r>
        <w:rPr>
          <w:rFonts w:hint="eastAsia"/>
          <w:lang w:eastAsia="zh-CN"/>
        </w:rPr>
        <w:t>114</w:t>
      </w:r>
      <w:r w:rsidRPr="004D3578">
        <w:t xml:space="preserve">: </w:t>
      </w:r>
      <w:r w:rsidRPr="00DF18AB">
        <w:t>"IP Multimedia Subsystem (IMS); Multimedia Telephony; Media handling and interaction"</w:t>
      </w:r>
      <w:r>
        <w:rPr>
          <w:rFonts w:hint="eastAsia"/>
          <w:lang w:eastAsia="zh-CN"/>
        </w:rPr>
        <w:t>.</w:t>
      </w:r>
    </w:p>
    <w:p w14:paraId="115FFC52" w14:textId="77777777" w:rsidR="0084132C" w:rsidRDefault="0084132C" w:rsidP="0084132C">
      <w:pPr>
        <w:pStyle w:val="EX"/>
        <w:snapToGrid w:val="0"/>
        <w:rPr>
          <w:lang w:eastAsia="zh-CN"/>
        </w:rPr>
      </w:pPr>
      <w:r>
        <w:rPr>
          <w:rFonts w:hint="eastAsia"/>
          <w:lang w:eastAsia="zh-CN"/>
        </w:rPr>
        <w:lastRenderedPageBreak/>
        <w:t>[5]</w:t>
      </w:r>
      <w:r w:rsidRPr="00481D2D">
        <w:tab/>
      </w:r>
      <w:r>
        <w:t>IETF RFC</w:t>
      </w:r>
      <w:r w:rsidRPr="00481D2D">
        <w:t> 5688: "</w:t>
      </w:r>
      <w:r w:rsidRPr="00481D2D">
        <w:rPr>
          <w:rFonts w:eastAsia="PMingLiU"/>
          <w:lang w:eastAsia="zh-TW"/>
        </w:rPr>
        <w:t>A Session Initiation Protocol (SIP) Media Feature Tag for MIME Application Subtype</w:t>
      </w:r>
      <w:r w:rsidRPr="00481D2D">
        <w:t>".</w:t>
      </w:r>
    </w:p>
    <w:p w14:paraId="2A5F8A77" w14:textId="77777777" w:rsidR="0084132C" w:rsidRDefault="0084132C" w:rsidP="0084132C">
      <w:pPr>
        <w:pStyle w:val="EX"/>
        <w:snapToGrid w:val="0"/>
      </w:pPr>
      <w:r>
        <w:rPr>
          <w:rFonts w:hint="eastAsia"/>
          <w:lang w:eastAsia="zh-CN"/>
        </w:rPr>
        <w:t>[6]</w:t>
      </w:r>
      <w:r w:rsidRPr="00481D2D">
        <w:tab/>
      </w:r>
      <w:r>
        <w:t>IETF RFC</w:t>
      </w:r>
      <w:r w:rsidRPr="00481D2D">
        <w:t> 6809: "Mechanism to Indicate Support of Features and Capabilities in the Session Initiation Protocol (SIP)".</w:t>
      </w:r>
    </w:p>
    <w:p w14:paraId="2E4FC54F" w14:textId="77777777" w:rsidR="0084132C" w:rsidRDefault="0084132C" w:rsidP="0084132C">
      <w:pPr>
        <w:pStyle w:val="EX"/>
        <w:snapToGrid w:val="0"/>
      </w:pPr>
      <w:r>
        <w:rPr>
          <w:rFonts w:hint="eastAsia"/>
          <w:lang w:eastAsia="zh-CN"/>
        </w:rPr>
        <w:t>[</w:t>
      </w:r>
      <w:r>
        <w:rPr>
          <w:rFonts w:hint="eastAsia"/>
          <w:lang w:val="en-US" w:eastAsia="zh-CN"/>
        </w:rPr>
        <w:t>7</w:t>
      </w:r>
      <w:r>
        <w:rPr>
          <w:rFonts w:hint="eastAsia"/>
          <w:lang w:eastAsia="zh-CN"/>
        </w:rPr>
        <w:t>]</w:t>
      </w:r>
      <w:r>
        <w:tab/>
        <w:t>IETF RFC </w:t>
      </w:r>
      <w:r>
        <w:rPr>
          <w:lang w:val="en-US" w:eastAsia="zh-CN"/>
        </w:rPr>
        <w:t>3264</w:t>
      </w:r>
      <w:r>
        <w:t>: "An Offer/Answer Model with the Session Description Protocol (SDP) ".</w:t>
      </w:r>
    </w:p>
    <w:p w14:paraId="45512584" w14:textId="77777777" w:rsidR="0084132C" w:rsidRDefault="0084132C" w:rsidP="0084132C">
      <w:pPr>
        <w:pStyle w:val="EX"/>
        <w:snapToGrid w:val="0"/>
      </w:pPr>
      <w:r>
        <w:rPr>
          <w:rFonts w:hint="eastAsia"/>
          <w:lang w:eastAsia="zh-CN"/>
        </w:rPr>
        <w:t>[</w:t>
      </w:r>
      <w:r>
        <w:rPr>
          <w:rFonts w:hint="eastAsia"/>
          <w:lang w:val="en-US" w:eastAsia="zh-CN"/>
        </w:rPr>
        <w:t>8</w:t>
      </w:r>
      <w:r>
        <w:rPr>
          <w:rFonts w:hint="eastAsia"/>
          <w:lang w:eastAsia="zh-CN"/>
        </w:rPr>
        <w:t>]</w:t>
      </w:r>
      <w:r>
        <w:tab/>
        <w:t>3GPP T</w:t>
      </w:r>
      <w:r>
        <w:rPr>
          <w:rFonts w:hint="eastAsia"/>
          <w:lang w:eastAsia="zh-CN"/>
        </w:rPr>
        <w:t>S</w:t>
      </w:r>
      <w:r>
        <w:t> 2</w:t>
      </w:r>
      <w:r>
        <w:rPr>
          <w:rFonts w:hint="eastAsia"/>
          <w:lang w:eastAsia="zh-CN"/>
        </w:rPr>
        <w:t>2</w:t>
      </w:r>
      <w:r>
        <w:t>.</w:t>
      </w:r>
      <w:r>
        <w:rPr>
          <w:rFonts w:hint="eastAsia"/>
          <w:lang w:val="en-US" w:eastAsia="zh-CN"/>
        </w:rPr>
        <w:t>173</w:t>
      </w:r>
      <w:r>
        <w:t>: "IP Multimedia Core Network Subsystem (IMS) Multimedia Telephony Service and supplementary services; Stage 1".</w:t>
      </w:r>
    </w:p>
    <w:p w14:paraId="55190D2C" w14:textId="77777777" w:rsidR="0084132C" w:rsidRDefault="0084132C" w:rsidP="0084132C">
      <w:pPr>
        <w:pStyle w:val="EX"/>
        <w:snapToGrid w:val="0"/>
      </w:pPr>
      <w:r>
        <w:rPr>
          <w:rFonts w:hint="eastAsia"/>
          <w:lang w:eastAsia="zh-CN"/>
        </w:rPr>
        <w:t>[</w:t>
      </w:r>
      <w:r>
        <w:rPr>
          <w:rFonts w:hint="eastAsia"/>
          <w:lang w:val="en-US" w:eastAsia="zh-CN"/>
        </w:rPr>
        <w:t>9</w:t>
      </w:r>
      <w:r>
        <w:rPr>
          <w:rFonts w:hint="eastAsia"/>
          <w:lang w:eastAsia="zh-CN"/>
        </w:rPr>
        <w:t>]</w:t>
      </w:r>
      <w:r>
        <w:tab/>
        <w:t>3GPP T</w:t>
      </w:r>
      <w:r>
        <w:rPr>
          <w:rFonts w:hint="eastAsia"/>
          <w:lang w:eastAsia="zh-CN"/>
        </w:rPr>
        <w:t>S</w:t>
      </w:r>
      <w:r>
        <w:t> 2</w:t>
      </w:r>
      <w:r>
        <w:rPr>
          <w:rFonts w:hint="eastAsia"/>
          <w:lang w:val="en-US" w:eastAsia="zh-CN"/>
        </w:rPr>
        <w:t>4.229</w:t>
      </w:r>
      <w:r>
        <w:t>: "IP multimedia call control protocol based on Session Initiation Protocol (SIP) and Session Description Protocol (SDP); Stage 3".</w:t>
      </w:r>
    </w:p>
    <w:p w14:paraId="3D1B311E" w14:textId="77777777" w:rsidR="0084132C" w:rsidRDefault="0084132C" w:rsidP="0084132C">
      <w:pPr>
        <w:pStyle w:val="EX"/>
        <w:snapToGrid w:val="0"/>
      </w:pPr>
      <w:r>
        <w:rPr>
          <w:rFonts w:hint="eastAsia"/>
          <w:lang w:eastAsia="zh-CN"/>
        </w:rPr>
        <w:t>[</w:t>
      </w:r>
      <w:r>
        <w:rPr>
          <w:rFonts w:hint="eastAsia"/>
          <w:lang w:val="en-US" w:eastAsia="zh-CN"/>
        </w:rPr>
        <w:t>10</w:t>
      </w:r>
      <w:r>
        <w:rPr>
          <w:rFonts w:hint="eastAsia"/>
          <w:lang w:eastAsia="zh-CN"/>
        </w:rPr>
        <w:t>]</w:t>
      </w:r>
      <w:r>
        <w:tab/>
        <w:t>3GPP T</w:t>
      </w:r>
      <w:r>
        <w:rPr>
          <w:rFonts w:hint="eastAsia"/>
          <w:lang w:eastAsia="zh-CN"/>
        </w:rPr>
        <w:t>S</w:t>
      </w:r>
      <w:r>
        <w:t> 2</w:t>
      </w:r>
      <w:r>
        <w:rPr>
          <w:rFonts w:hint="eastAsia"/>
          <w:lang w:val="en-US" w:eastAsia="zh-CN"/>
        </w:rPr>
        <w:t>4.173</w:t>
      </w:r>
      <w:r>
        <w:t>: "IMS Multimedia telephony communication service and supplementary services; Stage 3".</w:t>
      </w:r>
    </w:p>
    <w:p w14:paraId="57382776" w14:textId="77777777" w:rsidR="0084132C" w:rsidRDefault="0084132C" w:rsidP="0084132C">
      <w:pPr>
        <w:pStyle w:val="EX"/>
        <w:snapToGrid w:val="0"/>
        <w:rPr>
          <w:lang w:eastAsia="zh-CN"/>
        </w:rPr>
      </w:pPr>
      <w:r w:rsidRPr="002B2338">
        <w:rPr>
          <w:rFonts w:hint="eastAsia"/>
          <w:lang w:eastAsia="zh-CN"/>
        </w:rPr>
        <w:t>[</w:t>
      </w:r>
      <w:r>
        <w:rPr>
          <w:lang w:eastAsia="zh-CN"/>
        </w:rPr>
        <w:t>11</w:t>
      </w:r>
      <w:r w:rsidRPr="002B2338">
        <w:rPr>
          <w:rFonts w:hint="eastAsia"/>
          <w:lang w:eastAsia="zh-CN"/>
        </w:rPr>
        <w:t>]</w:t>
      </w:r>
      <w:r w:rsidRPr="002B2338">
        <w:rPr>
          <w:lang w:eastAsia="zh-CN"/>
        </w:rPr>
        <w:tab/>
      </w:r>
      <w:r w:rsidRPr="00B81036">
        <w:rPr>
          <w:lang w:eastAsia="zh-CN"/>
        </w:rPr>
        <w:t>3GPP TS 24.</w:t>
      </w:r>
      <w:r>
        <w:rPr>
          <w:lang w:eastAsia="zh-CN"/>
        </w:rPr>
        <w:t>275</w:t>
      </w:r>
      <w:r w:rsidRPr="002B2338">
        <w:rPr>
          <w:lang w:eastAsia="zh-CN"/>
        </w:rPr>
        <w:t>: "Management Object (MO) for Basic Communication Part (BCP) of IMS Multimedia Telephony (MMTEL) communication service".</w:t>
      </w:r>
    </w:p>
    <w:p w14:paraId="204EB25C" w14:textId="77777777" w:rsidR="0084132C" w:rsidRPr="00A7653C" w:rsidRDefault="0084132C" w:rsidP="0084132C">
      <w:pPr>
        <w:pStyle w:val="EX"/>
        <w:snapToGrid w:val="0"/>
        <w:rPr>
          <w:lang w:val="en-US" w:eastAsia="zh-CN"/>
        </w:rPr>
      </w:pPr>
      <w:r w:rsidRPr="00A7653C">
        <w:rPr>
          <w:rFonts w:hint="eastAsia"/>
          <w:lang w:eastAsia="zh-CN"/>
        </w:rPr>
        <w:t>[</w:t>
      </w:r>
      <w:r>
        <w:rPr>
          <w:lang w:eastAsia="zh-CN"/>
        </w:rPr>
        <w:t>12</w:t>
      </w:r>
      <w:r w:rsidRPr="00A7653C">
        <w:rPr>
          <w:lang w:eastAsia="zh-CN"/>
        </w:rPr>
        <w:t>]</w:t>
      </w:r>
      <w:r w:rsidRPr="00A7653C">
        <w:rPr>
          <w:lang w:eastAsia="zh-CN"/>
        </w:rPr>
        <w:tab/>
        <w:t>3GPP</w:t>
      </w:r>
      <w:r w:rsidRPr="00A7653C">
        <w:rPr>
          <w:lang w:val="en-US" w:eastAsia="zh-CN"/>
        </w:rPr>
        <w:t> TS 22.261: " Service requirements for the 5G System; Stage 1".</w:t>
      </w:r>
    </w:p>
    <w:p w14:paraId="78BA90F1" w14:textId="4ADB7CD6" w:rsidR="0084132C" w:rsidRDefault="0084132C" w:rsidP="00EB5563">
      <w:pPr>
        <w:pStyle w:val="EX"/>
        <w:snapToGrid w:val="0"/>
      </w:pPr>
      <w:r w:rsidRPr="00A7653C">
        <w:rPr>
          <w:rFonts w:hint="eastAsia"/>
          <w:lang w:val="en-US" w:eastAsia="zh-CN"/>
        </w:rPr>
        <w:t>[</w:t>
      </w:r>
      <w:r>
        <w:rPr>
          <w:lang w:val="en-US" w:eastAsia="zh-CN"/>
        </w:rPr>
        <w:t>13</w:t>
      </w:r>
      <w:r w:rsidRPr="00A7653C">
        <w:rPr>
          <w:lang w:val="en-US" w:eastAsia="zh-CN"/>
        </w:rPr>
        <w:t>]</w:t>
      </w:r>
      <w:r w:rsidRPr="00A7653C">
        <w:rPr>
          <w:lang w:val="en-US" w:eastAsia="zh-CN"/>
        </w:rPr>
        <w:tab/>
        <w:t>3GPP TR 22.873: "Study on evolution of the IP Multimedia Subsystem (IMS) multimedia telephony service".</w:t>
      </w:r>
    </w:p>
    <w:p w14:paraId="285756D4" w14:textId="6761A089" w:rsidR="0084132C" w:rsidRPr="0084132C" w:rsidRDefault="0084132C" w:rsidP="0084132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EE1E51F" w14:textId="4DA6789F" w:rsidR="00F25C5C" w:rsidRPr="004D3578" w:rsidRDefault="00F25C5C" w:rsidP="00F25C5C">
      <w:pPr>
        <w:pStyle w:val="Heading2"/>
        <w:snapToGrid w:val="0"/>
      </w:pPr>
      <w:r w:rsidRPr="004D3578">
        <w:t>3.</w:t>
      </w:r>
      <w:r>
        <w:rPr>
          <w:rFonts w:hint="eastAsia"/>
          <w:lang w:eastAsia="zh-CN"/>
        </w:rPr>
        <w:t>2</w:t>
      </w:r>
      <w:r w:rsidRPr="004D3578">
        <w:tab/>
        <w:t>Abbreviations</w:t>
      </w:r>
      <w:bookmarkEnd w:id="2"/>
    </w:p>
    <w:p w14:paraId="7B1FB8F0" w14:textId="77777777" w:rsidR="00F25C5C" w:rsidRDefault="00F25C5C" w:rsidP="00F25C5C">
      <w:pPr>
        <w:keepNext/>
        <w:snapToGrid w:val="0"/>
        <w:rPr>
          <w:lang w:eastAsia="zh-CN"/>
        </w:rPr>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0B06D7DC" w14:textId="77777777" w:rsidR="00F25C5C" w:rsidRDefault="00F25C5C" w:rsidP="00F25C5C">
      <w:pPr>
        <w:pStyle w:val="EW"/>
      </w:pPr>
      <w:r w:rsidRPr="00DF18AB">
        <w:t>A</w:t>
      </w:r>
      <w:r>
        <w:t>R</w:t>
      </w:r>
      <w:r w:rsidRPr="00DF18AB">
        <w:tab/>
      </w:r>
      <w:r>
        <w:t>Augmented Reality</w:t>
      </w:r>
    </w:p>
    <w:p w14:paraId="2093D263" w14:textId="77777777" w:rsidR="00F25C5C" w:rsidRDefault="00F25C5C" w:rsidP="00F25C5C">
      <w:pPr>
        <w:pStyle w:val="EW"/>
      </w:pPr>
      <w:r w:rsidRPr="00DF18AB">
        <w:t>AS</w:t>
      </w:r>
      <w:r w:rsidRPr="00DF18AB">
        <w:tab/>
        <w:t>Application Server</w:t>
      </w:r>
    </w:p>
    <w:p w14:paraId="558C82F7" w14:textId="77777777" w:rsidR="00710D80" w:rsidRDefault="00710D80" w:rsidP="00710D80">
      <w:pPr>
        <w:pStyle w:val="EW"/>
        <w:rPr>
          <w:ins w:id="5" w:author="Meeta Thakur" w:date="2023-09-29T15:47:00Z"/>
        </w:rPr>
      </w:pPr>
      <w:ins w:id="6" w:author="Meeta Thakur" w:date="2023-09-29T15:47:00Z">
        <w:r>
          <w:t>CDIV</w:t>
        </w:r>
        <w:r>
          <w:tab/>
          <w:t>Communication DIVersion</w:t>
        </w:r>
      </w:ins>
    </w:p>
    <w:p w14:paraId="0A893219" w14:textId="77777777" w:rsidR="00710D80" w:rsidRDefault="00710D80" w:rsidP="00710D80">
      <w:pPr>
        <w:pStyle w:val="EW"/>
        <w:rPr>
          <w:ins w:id="7" w:author="Meeta Thakur" w:date="2023-09-29T15:47:00Z"/>
        </w:rPr>
      </w:pPr>
      <w:ins w:id="8" w:author="Meeta Thakur" w:date="2023-09-29T15:47:00Z">
        <w:r>
          <w:t>CFB</w:t>
        </w:r>
        <w:r>
          <w:tab/>
          <w:t>Communication Forwarding Busy</w:t>
        </w:r>
      </w:ins>
    </w:p>
    <w:p w14:paraId="4C539FEE" w14:textId="77777777" w:rsidR="00710D80" w:rsidRDefault="00710D80" w:rsidP="00710D80">
      <w:pPr>
        <w:pStyle w:val="EW"/>
        <w:rPr>
          <w:ins w:id="9" w:author="Meeta Thakur" w:date="2023-09-29T15:47:00Z"/>
        </w:rPr>
      </w:pPr>
      <w:ins w:id="10" w:author="Meeta Thakur" w:date="2023-09-29T15:47:00Z">
        <w:r>
          <w:t>CFNL</w:t>
        </w:r>
        <w:r>
          <w:tab/>
          <w:t>Communication Forwarding on Not Logged-in</w:t>
        </w:r>
      </w:ins>
    </w:p>
    <w:p w14:paraId="3F2B45CD" w14:textId="77777777" w:rsidR="00710D80" w:rsidRDefault="00710D80" w:rsidP="00710D80">
      <w:pPr>
        <w:pStyle w:val="EW"/>
        <w:rPr>
          <w:ins w:id="11" w:author="Meeta Thakur" w:date="2023-09-29T15:47:00Z"/>
        </w:rPr>
      </w:pPr>
      <w:ins w:id="12" w:author="Meeta Thakur" w:date="2023-09-29T15:47:00Z">
        <w:r>
          <w:t>CFNR</w:t>
        </w:r>
        <w:r>
          <w:tab/>
          <w:t>Communication Forwarding No Reply</w:t>
        </w:r>
      </w:ins>
    </w:p>
    <w:p w14:paraId="7A21A93A" w14:textId="77777777" w:rsidR="00710D80" w:rsidRDefault="00710D80" w:rsidP="00710D80">
      <w:pPr>
        <w:pStyle w:val="EW"/>
        <w:rPr>
          <w:ins w:id="13" w:author="Meeta Thakur" w:date="2023-09-29T15:47:00Z"/>
        </w:rPr>
      </w:pPr>
      <w:ins w:id="14" w:author="Meeta Thakur" w:date="2023-09-29T15:47:00Z">
        <w:r>
          <w:rPr>
            <w:rFonts w:hint="eastAsia"/>
            <w:lang w:val="en-US" w:eastAsia="zh-CN"/>
          </w:rPr>
          <w:t>CFNRc</w:t>
        </w:r>
        <w:r>
          <w:tab/>
          <w:t>Communication Forwarding on subscriber Not Reachable</w:t>
        </w:r>
      </w:ins>
    </w:p>
    <w:p w14:paraId="1F04F9CC" w14:textId="78661B84" w:rsidR="005918FA" w:rsidRDefault="00710D80" w:rsidP="00710D80">
      <w:pPr>
        <w:pStyle w:val="EW"/>
        <w:rPr>
          <w:lang w:eastAsia="zh-CN"/>
        </w:rPr>
      </w:pPr>
      <w:ins w:id="15" w:author="Meeta Thakur" w:date="2023-09-29T15:47:00Z">
        <w:r>
          <w:rPr>
            <w:rFonts w:hint="eastAsia"/>
            <w:lang w:val="en-US" w:eastAsia="zh-CN"/>
          </w:rPr>
          <w:t>CFU</w:t>
        </w:r>
        <w:r>
          <w:tab/>
          <w:t>Communication Forwarding Unconditional</w:t>
        </w:r>
      </w:ins>
    </w:p>
    <w:p w14:paraId="61FAF408" w14:textId="77777777" w:rsidR="00F25C5C" w:rsidRDefault="00F25C5C" w:rsidP="00F25C5C">
      <w:pPr>
        <w:pStyle w:val="EW"/>
        <w:rPr>
          <w:lang w:eastAsia="zh-CN"/>
        </w:rPr>
      </w:pPr>
      <w:r w:rsidRPr="00DF18AB">
        <w:t>CN</w:t>
      </w:r>
      <w:r w:rsidRPr="00DF18AB">
        <w:tab/>
        <w:t>Core Network</w:t>
      </w:r>
    </w:p>
    <w:p w14:paraId="7370CF77" w14:textId="77777777" w:rsidR="00F25C5C" w:rsidRPr="00DF18AB" w:rsidRDefault="00F25C5C" w:rsidP="00F25C5C">
      <w:pPr>
        <w:pStyle w:val="EW"/>
        <w:rPr>
          <w:lang w:eastAsia="zh-CN"/>
        </w:rPr>
      </w:pPr>
      <w:r>
        <w:rPr>
          <w:rFonts w:hint="eastAsia"/>
          <w:lang w:eastAsia="zh-CN"/>
        </w:rPr>
        <w:t>DC</w:t>
      </w:r>
      <w:r w:rsidRPr="00DF18AB">
        <w:tab/>
      </w:r>
      <w:r>
        <w:t>Data Channel</w:t>
      </w:r>
    </w:p>
    <w:p w14:paraId="49D3EC09" w14:textId="77777777" w:rsidR="00F25C5C" w:rsidRPr="00DF18AB" w:rsidRDefault="00F25C5C" w:rsidP="00F25C5C">
      <w:pPr>
        <w:pStyle w:val="EW"/>
      </w:pPr>
      <w:r w:rsidRPr="00DF18AB">
        <w:t>IM</w:t>
      </w:r>
      <w:r w:rsidRPr="00DF18AB">
        <w:tab/>
        <w:t>IP Multimedia</w:t>
      </w:r>
    </w:p>
    <w:p w14:paraId="6212ED02" w14:textId="77777777" w:rsidR="00F25C5C" w:rsidRDefault="00F25C5C" w:rsidP="00F25C5C">
      <w:pPr>
        <w:pStyle w:val="EW"/>
      </w:pPr>
      <w:r w:rsidRPr="00DF18AB">
        <w:t>IMS</w:t>
      </w:r>
      <w:r w:rsidRPr="00DF18AB">
        <w:tab/>
        <w:t>IP Multimedia Core Network Subsystem</w:t>
      </w:r>
    </w:p>
    <w:p w14:paraId="0B1B5A78" w14:textId="77777777" w:rsidR="00F25C5C" w:rsidRDefault="00F25C5C" w:rsidP="00F25C5C">
      <w:pPr>
        <w:pStyle w:val="EW"/>
        <w:rPr>
          <w:lang w:eastAsia="zh-CN"/>
        </w:rPr>
      </w:pPr>
      <w:r w:rsidRPr="00A7653C">
        <w:rPr>
          <w:rFonts w:hint="eastAsia"/>
          <w:lang w:eastAsia="zh-CN"/>
        </w:rPr>
        <w:t>M</w:t>
      </w:r>
      <w:r w:rsidRPr="00A7653C">
        <w:rPr>
          <w:lang w:eastAsia="zh-CN"/>
        </w:rPr>
        <w:t>F</w:t>
      </w:r>
      <w:r w:rsidRPr="00A7653C">
        <w:rPr>
          <w:lang w:eastAsia="zh-CN"/>
        </w:rPr>
        <w:tab/>
        <w:t>Media Function</w:t>
      </w:r>
    </w:p>
    <w:p w14:paraId="336A60EC" w14:textId="77777777" w:rsidR="00F25C5C" w:rsidRDefault="00F25C5C" w:rsidP="00F25C5C">
      <w:pPr>
        <w:pStyle w:val="EW"/>
        <w:rPr>
          <w:lang w:eastAsia="zh-CN"/>
        </w:rPr>
      </w:pPr>
      <w:r>
        <w:rPr>
          <w:rFonts w:hint="eastAsia"/>
          <w:lang w:eastAsia="zh-CN"/>
        </w:rPr>
        <w:t>O</w:t>
      </w:r>
      <w:r>
        <w:rPr>
          <w:lang w:eastAsia="zh-CN"/>
        </w:rPr>
        <w:t>IP</w:t>
      </w:r>
      <w:r>
        <w:rPr>
          <w:lang w:eastAsia="zh-CN"/>
        </w:rPr>
        <w:tab/>
        <w:t>Orig</w:t>
      </w:r>
      <w:r>
        <w:rPr>
          <w:rFonts w:hint="eastAsia"/>
          <w:lang w:eastAsia="zh-CN"/>
        </w:rPr>
        <w:t>i</w:t>
      </w:r>
      <w:r>
        <w:rPr>
          <w:lang w:eastAsia="zh-CN"/>
        </w:rPr>
        <w:t>nating Identification Presentation</w:t>
      </w:r>
    </w:p>
    <w:p w14:paraId="13150179" w14:textId="77777777" w:rsidR="00F25C5C" w:rsidRDefault="00F25C5C" w:rsidP="00F25C5C">
      <w:pPr>
        <w:pStyle w:val="EW"/>
        <w:rPr>
          <w:lang w:eastAsia="zh-CN"/>
        </w:rPr>
      </w:pPr>
      <w:r>
        <w:rPr>
          <w:rFonts w:hint="eastAsia"/>
          <w:lang w:eastAsia="zh-CN"/>
        </w:rPr>
        <w:t>O</w:t>
      </w:r>
      <w:r>
        <w:rPr>
          <w:lang w:eastAsia="zh-CN"/>
        </w:rPr>
        <w:t>IR</w:t>
      </w:r>
      <w:r>
        <w:rPr>
          <w:lang w:eastAsia="zh-CN"/>
        </w:rPr>
        <w:tab/>
        <w:t>Originating Identification Restriction</w:t>
      </w:r>
    </w:p>
    <w:p w14:paraId="27E63A3A" w14:textId="77777777" w:rsidR="00F25C5C" w:rsidRDefault="00F25C5C" w:rsidP="00F25C5C">
      <w:pPr>
        <w:pStyle w:val="EW"/>
        <w:rPr>
          <w:lang w:eastAsia="zh-CN"/>
        </w:rPr>
      </w:pPr>
      <w:r>
        <w:rPr>
          <w:rFonts w:hint="eastAsia"/>
          <w:lang w:eastAsia="zh-CN"/>
        </w:rPr>
        <w:t>T</w:t>
      </w:r>
      <w:r>
        <w:rPr>
          <w:lang w:eastAsia="zh-CN"/>
        </w:rPr>
        <w:t>IP</w:t>
      </w:r>
      <w:r>
        <w:rPr>
          <w:lang w:eastAsia="zh-CN"/>
        </w:rPr>
        <w:tab/>
        <w:t>Terminating Identification Presentation</w:t>
      </w:r>
    </w:p>
    <w:p w14:paraId="4654908C" w14:textId="77777777" w:rsidR="00F25C5C" w:rsidRPr="00DF18AB" w:rsidRDefault="00F25C5C" w:rsidP="00F25C5C">
      <w:pPr>
        <w:pStyle w:val="EW"/>
        <w:rPr>
          <w:lang w:eastAsia="zh-CN"/>
        </w:rPr>
      </w:pPr>
      <w:r>
        <w:rPr>
          <w:rFonts w:hint="eastAsia"/>
          <w:lang w:eastAsia="zh-CN"/>
        </w:rPr>
        <w:t>T</w:t>
      </w:r>
      <w:r>
        <w:rPr>
          <w:lang w:eastAsia="zh-CN"/>
        </w:rPr>
        <w:t>IR</w:t>
      </w:r>
      <w:r>
        <w:rPr>
          <w:lang w:eastAsia="zh-CN"/>
        </w:rPr>
        <w:tab/>
        <w:t>Terminating Identification Restriction</w:t>
      </w:r>
    </w:p>
    <w:p w14:paraId="74517AEB" w14:textId="085D2917" w:rsidR="0084132C" w:rsidRDefault="00F25C5C" w:rsidP="0084132C">
      <w:pPr>
        <w:pStyle w:val="EW"/>
      </w:pPr>
      <w:r w:rsidRPr="00DF18AB">
        <w:t>UE</w:t>
      </w:r>
      <w:r w:rsidRPr="00DF18AB">
        <w:tab/>
        <w:t>User Equipment</w:t>
      </w:r>
    </w:p>
    <w:p w14:paraId="34B92693" w14:textId="77777777" w:rsidR="0084132C" w:rsidRPr="006B5418" w:rsidRDefault="0084132C" w:rsidP="0084132C">
      <w:pPr>
        <w:pBdr>
          <w:bottom w:val="single" w:sz="12" w:space="1" w:color="auto"/>
        </w:pBdr>
        <w:rPr>
          <w:lang w:val="en-US"/>
        </w:rPr>
      </w:pPr>
    </w:p>
    <w:p w14:paraId="78B917A7" w14:textId="77777777" w:rsidR="00285EE1" w:rsidRPr="00D453CB" w:rsidRDefault="00285EE1" w:rsidP="00285EE1">
      <w:pPr>
        <w:pStyle w:val="Heading2"/>
        <w:snapToGrid w:val="0"/>
        <w:rPr>
          <w:ins w:id="16" w:author="Meeta Thakur" w:date="2023-09-29T15:48:00Z"/>
          <w:lang w:val="en-US" w:eastAsia="zh-CN"/>
        </w:rPr>
      </w:pPr>
      <w:ins w:id="17" w:author="Meeta Thakur" w:date="2023-09-29T15:48:00Z">
        <w:r>
          <w:rPr>
            <w:lang w:val="en-US" w:eastAsia="zh-CN"/>
          </w:rPr>
          <w:t>10</w:t>
        </w:r>
        <w:r w:rsidRPr="00D453CB">
          <w:rPr>
            <w:lang w:val="en-US" w:eastAsia="zh-CN"/>
          </w:rPr>
          <w:t>.</w:t>
        </w:r>
        <w:r>
          <w:rPr>
            <w:lang w:val="en-US" w:eastAsia="zh-CN"/>
          </w:rPr>
          <w:t>Y</w:t>
        </w:r>
        <w:r w:rsidRPr="0073469F">
          <w:tab/>
        </w:r>
        <w:r>
          <w:rPr>
            <w:rFonts w:hint="eastAsia"/>
            <w:lang w:val="en-US" w:eastAsia="zh-CN"/>
          </w:rPr>
          <w:t xml:space="preserve">Communication </w:t>
        </w:r>
        <w:r>
          <w:t>D</w:t>
        </w:r>
        <w:r>
          <w:rPr>
            <w:rFonts w:hint="eastAsia"/>
            <w:lang w:val="en-US" w:eastAsia="zh-CN"/>
          </w:rPr>
          <w:t>iv</w:t>
        </w:r>
        <w:r>
          <w:t>ersion</w:t>
        </w:r>
        <w:r>
          <w:rPr>
            <w:rFonts w:hint="eastAsia"/>
            <w:lang w:val="en-US" w:eastAsia="zh-CN"/>
          </w:rPr>
          <w:t xml:space="preserve"> (CDIV)</w:t>
        </w:r>
      </w:ins>
    </w:p>
    <w:p w14:paraId="6FCD556E" w14:textId="77777777" w:rsidR="00285EE1" w:rsidRDefault="00285EE1" w:rsidP="00285EE1">
      <w:pPr>
        <w:pStyle w:val="Heading3"/>
        <w:rPr>
          <w:ins w:id="18" w:author="Meeta Thakur" w:date="2023-09-29T15:48:00Z"/>
          <w:bCs/>
          <w:lang w:eastAsia="zh-CN"/>
        </w:rPr>
      </w:pPr>
      <w:ins w:id="19" w:author="Meeta Thakur" w:date="2023-09-29T15:48:00Z">
        <w:r>
          <w:rPr>
            <w:lang w:val="en-US" w:eastAsia="zh-CN"/>
          </w:rPr>
          <w:t>10</w:t>
        </w:r>
        <w:r>
          <w:rPr>
            <w:rFonts w:hint="eastAsia"/>
            <w:lang w:val="en-US" w:eastAsia="zh-CN"/>
          </w:rPr>
          <w:t>.</w:t>
        </w:r>
        <w:r>
          <w:rPr>
            <w:lang w:val="en-US" w:eastAsia="zh-CN"/>
          </w:rPr>
          <w:t>Y</w:t>
        </w:r>
        <w:r>
          <w:rPr>
            <w:rFonts w:hint="eastAsia"/>
            <w:lang w:val="en-US" w:eastAsia="zh-CN"/>
          </w:rPr>
          <w:t>.1</w:t>
        </w:r>
        <w:r>
          <w:rPr>
            <w:rFonts w:hint="eastAsia"/>
            <w:lang w:val="en-US" w:eastAsia="zh-CN"/>
          </w:rPr>
          <w:tab/>
        </w:r>
        <w:r>
          <w:rPr>
            <w:rFonts w:hint="eastAsia"/>
            <w:bCs/>
            <w:lang w:eastAsia="zh-CN"/>
          </w:rPr>
          <w:t>C</w:t>
        </w:r>
        <w:r>
          <w:rPr>
            <w:bCs/>
            <w:lang w:eastAsia="zh-CN"/>
          </w:rPr>
          <w:t>ommunication Forwarding Unconditional (CFU)</w:t>
        </w:r>
      </w:ins>
    </w:p>
    <w:p w14:paraId="33534F3A" w14:textId="77777777" w:rsidR="00285EE1" w:rsidRDefault="00285EE1" w:rsidP="00285EE1">
      <w:pPr>
        <w:rPr>
          <w:ins w:id="20" w:author="Meeta Thakur" w:date="2023-09-29T15:48:00Z"/>
          <w:lang w:eastAsia="zh-CN"/>
        </w:rPr>
      </w:pPr>
      <w:ins w:id="21" w:author="Meeta Thakur" w:date="2023-09-29T15:48:00Z">
        <w:r>
          <w:t>On reception of incoming session setup request in the terminating IMS AS, if a CFU service condition is satisfied based on the diverting</w:t>
        </w:r>
        <w:r w:rsidRPr="00DC116A">
          <w:t xml:space="preserve"> </w:t>
        </w:r>
        <w:r>
          <w:t xml:space="preserve">user </w:t>
        </w:r>
        <w:r>
          <w:rPr>
            <w:lang w:eastAsia="zh-CN"/>
          </w:rPr>
          <w:t xml:space="preserve">subscription data, the terminating IMS AS shall not send session event notification to the DCSF, </w:t>
        </w:r>
        <w:r>
          <w:rPr>
            <w:lang w:eastAsia="zh-CN"/>
          </w:rPr>
          <w:lastRenderedPageBreak/>
          <w:t xml:space="preserve">even if the IMS AS determined that the DCSF should be notified for a DC request. The IMS AS shall route the request towards a </w:t>
        </w:r>
        <w:r w:rsidRPr="00CC5C3C">
          <w:t>diverted-to</w:t>
        </w:r>
        <w:r>
          <w:t xml:space="preserve"> user.</w:t>
        </w:r>
      </w:ins>
    </w:p>
    <w:p w14:paraId="1E133E10" w14:textId="77777777" w:rsidR="00285EE1" w:rsidRDefault="00285EE1" w:rsidP="00285EE1">
      <w:pPr>
        <w:rPr>
          <w:ins w:id="22" w:author="Meeta Thakur" w:date="2023-09-29T15:48:00Z"/>
          <w:lang w:eastAsia="zh-CN"/>
        </w:rPr>
      </w:pPr>
      <w:ins w:id="23" w:author="Meeta Thakur" w:date="2023-09-29T15:48:00Z">
        <w:r>
          <w:t>The above requirement is also applicable when the terminating IMS AS receives</w:t>
        </w:r>
        <w:r w:rsidRPr="000E12B1">
          <w:t xml:space="preserve"> </w:t>
        </w:r>
        <w:r>
          <w:t xml:space="preserve">an incoming session setup request for an unregistered served user and a </w:t>
        </w:r>
        <w:r w:rsidRPr="00CC5C3C">
          <w:t>Communication Forwarding Not Logged</w:t>
        </w:r>
        <w:r>
          <w:t xml:space="preserve"> </w:t>
        </w:r>
        <w:r w:rsidRPr="00CC5C3C">
          <w:t>(</w:t>
        </w:r>
        <w:r w:rsidRPr="00A61BB8">
          <w:t>CFNL</w:t>
        </w:r>
        <w:r w:rsidRPr="00CC5C3C">
          <w:t>)</w:t>
        </w:r>
        <w:r>
          <w:t xml:space="preserve"> condition is determined at the IMS AS.</w:t>
        </w:r>
      </w:ins>
    </w:p>
    <w:p w14:paraId="6340A50E" w14:textId="77777777" w:rsidR="00285EE1" w:rsidRDefault="00285EE1" w:rsidP="00285EE1">
      <w:pPr>
        <w:pStyle w:val="Heading3"/>
        <w:rPr>
          <w:ins w:id="24" w:author="Meeta Thakur" w:date="2023-09-29T15:48:00Z"/>
          <w:bCs/>
          <w:lang w:eastAsia="zh-CN"/>
        </w:rPr>
      </w:pPr>
      <w:ins w:id="25" w:author="Meeta Thakur" w:date="2023-09-29T15:48:00Z">
        <w:r>
          <w:rPr>
            <w:lang w:val="en-US" w:eastAsia="zh-CN"/>
          </w:rPr>
          <w:t>10</w:t>
        </w:r>
        <w:r>
          <w:rPr>
            <w:rFonts w:hint="eastAsia"/>
            <w:lang w:val="en-US" w:eastAsia="zh-CN"/>
          </w:rPr>
          <w:t>.</w:t>
        </w:r>
        <w:r>
          <w:rPr>
            <w:lang w:val="en-US" w:eastAsia="zh-CN"/>
          </w:rPr>
          <w:t>Y</w:t>
        </w:r>
        <w:r>
          <w:rPr>
            <w:rFonts w:hint="eastAsia"/>
            <w:lang w:val="en-US" w:eastAsia="zh-CN"/>
          </w:rPr>
          <w:t>.</w:t>
        </w:r>
        <w:r>
          <w:rPr>
            <w:lang w:val="en-US" w:eastAsia="zh-CN"/>
          </w:rPr>
          <w:t>2</w:t>
        </w:r>
        <w:r>
          <w:rPr>
            <w:rFonts w:hint="eastAsia"/>
            <w:lang w:val="en-US" w:eastAsia="zh-CN"/>
          </w:rPr>
          <w:tab/>
        </w:r>
        <w:r w:rsidRPr="008F1DBC">
          <w:t xml:space="preserve">Communication Forwarding on Busy user </w:t>
        </w:r>
        <w:r>
          <w:t>(</w:t>
        </w:r>
        <w:r>
          <w:rPr>
            <w:bCs/>
            <w:lang w:eastAsia="zh-CN"/>
          </w:rPr>
          <w:t>CFB)</w:t>
        </w:r>
      </w:ins>
    </w:p>
    <w:p w14:paraId="42090199" w14:textId="77777777" w:rsidR="00285EE1" w:rsidRDefault="00285EE1" w:rsidP="00285EE1">
      <w:pPr>
        <w:rPr>
          <w:ins w:id="26" w:author="Meeta Thakur" w:date="2023-09-29T15:48:00Z"/>
          <w:lang w:eastAsia="zh-CN"/>
        </w:rPr>
      </w:pPr>
      <w:ins w:id="27" w:author="Meeta Thakur" w:date="2023-09-29T15:48:00Z">
        <w:r>
          <w:t>Diverting</w:t>
        </w:r>
        <w:r w:rsidRPr="00DC116A">
          <w:t xml:space="preserve"> </w:t>
        </w:r>
        <w:r>
          <w:t>user's (e.g., the UA-B) serving network functions shall reserve the DC media resources before routing the session setup request to a diverting</w:t>
        </w:r>
        <w:r w:rsidRPr="00DC116A">
          <w:t xml:space="preserve"> </w:t>
        </w:r>
        <w:r w:rsidRPr="00CC5C3C">
          <w:t>user</w:t>
        </w:r>
        <w:r>
          <w:t>. On reception of a 486 (Busy Here) response from the diverting</w:t>
        </w:r>
        <w:r w:rsidRPr="00DC116A">
          <w:t xml:space="preserve"> </w:t>
        </w:r>
        <w:r>
          <w:t>user, if a CFB service condition satisfied, based on the diverting</w:t>
        </w:r>
        <w:r w:rsidRPr="00DC116A">
          <w:t xml:space="preserve"> </w:t>
        </w:r>
        <w:r>
          <w:t xml:space="preserve">user </w:t>
        </w:r>
        <w:r>
          <w:rPr>
            <w:lang w:eastAsia="zh-CN"/>
          </w:rPr>
          <w:t xml:space="preserve">subscription data, the terminating IMS AS shall send session event notification request to the DCSF to trigger the release of reserved DC media resources. The IMS AS shall send media instruction request to the MF or MRF to release the reserved DC media resources. Once DC resources are released, the IMS AS shall route the request towards a </w:t>
        </w:r>
        <w:r w:rsidRPr="00CC5C3C">
          <w:t>diverted-to</w:t>
        </w:r>
        <w:r>
          <w:t xml:space="preserve"> user</w:t>
        </w:r>
        <w:r>
          <w:rPr>
            <w:lang w:eastAsia="zh-CN"/>
          </w:rPr>
          <w:t>.</w:t>
        </w:r>
      </w:ins>
    </w:p>
    <w:p w14:paraId="6E8F198E" w14:textId="77777777" w:rsidR="00285EE1" w:rsidRDefault="00285EE1" w:rsidP="00285EE1">
      <w:pPr>
        <w:autoSpaceDE w:val="0"/>
        <w:autoSpaceDN w:val="0"/>
        <w:rPr>
          <w:ins w:id="28" w:author="Meeta Thakur" w:date="2023-09-29T15:48:00Z"/>
        </w:rPr>
      </w:pPr>
      <w:ins w:id="29" w:author="Meeta Thakur" w:date="2023-09-29T15:48:00Z">
        <w:r>
          <w:t>In case of failure of DC media resources reservations at serving network functions of diverting</w:t>
        </w:r>
        <w:r w:rsidRPr="00DC116A">
          <w:t xml:space="preserve"> </w:t>
        </w:r>
        <w:r>
          <w:t>user, the IMS AS of diverting user</w:t>
        </w:r>
        <w:r w:rsidRPr="00C159DE">
          <w:rPr>
            <w:rFonts w:hint="eastAsia"/>
          </w:rPr>
          <w:t xml:space="preserve"> </w:t>
        </w:r>
        <w:r>
          <w:t xml:space="preserve">shall </w:t>
        </w:r>
        <w:r w:rsidRPr="00C159DE">
          <w:rPr>
            <w:rFonts w:hint="eastAsia"/>
          </w:rPr>
          <w:t xml:space="preserve">proceed with </w:t>
        </w:r>
        <w:r>
          <w:t>a</w:t>
        </w:r>
        <w:r w:rsidRPr="00C159DE">
          <w:rPr>
            <w:rFonts w:hint="eastAsia"/>
          </w:rPr>
          <w:t xml:space="preserve">l setup </w:t>
        </w:r>
        <w:r>
          <w:t xml:space="preserve">of </w:t>
        </w:r>
        <w:r w:rsidRPr="00C159DE">
          <w:rPr>
            <w:rFonts w:hint="eastAsia"/>
          </w:rPr>
          <w:t>the MMTel session without performing Data Channel bootstrapping, by deleting DC related media</w:t>
        </w:r>
        <w:r>
          <w:t xml:space="preserve"> </w:t>
        </w:r>
        <w:r w:rsidRPr="00C159DE">
          <w:rPr>
            <w:rFonts w:hint="eastAsia"/>
          </w:rPr>
          <w:t xml:space="preserve">information and sending the updated SIP INVITE </w:t>
        </w:r>
        <w:r>
          <w:t xml:space="preserve">request </w:t>
        </w:r>
        <w:r w:rsidRPr="00C159DE">
          <w:rPr>
            <w:rFonts w:hint="eastAsia"/>
          </w:rPr>
          <w:t xml:space="preserve">to the </w:t>
        </w:r>
        <w:r w:rsidRPr="00CC5C3C">
          <w:t>diverted-to</w:t>
        </w:r>
        <w:r>
          <w:t xml:space="preserve"> user.</w:t>
        </w:r>
      </w:ins>
    </w:p>
    <w:p w14:paraId="02D447AA" w14:textId="77777777" w:rsidR="00285EE1" w:rsidRDefault="00285EE1" w:rsidP="00285EE1">
      <w:pPr>
        <w:rPr>
          <w:ins w:id="30" w:author="Meeta Thakur" w:date="2023-09-29T15:48:00Z"/>
        </w:rPr>
      </w:pPr>
      <w:ins w:id="31" w:author="Meeta Thakur" w:date="2023-09-29T15:48:00Z">
        <w:r>
          <w:t>The above requirements are also applicable for the following call diversion services:</w:t>
        </w:r>
      </w:ins>
    </w:p>
    <w:p w14:paraId="24CDE79A" w14:textId="77777777" w:rsidR="00285EE1" w:rsidRDefault="00285EE1" w:rsidP="00285EE1">
      <w:pPr>
        <w:pStyle w:val="B1"/>
        <w:numPr>
          <w:ilvl w:val="0"/>
          <w:numId w:val="8"/>
        </w:numPr>
        <w:rPr>
          <w:ins w:id="32" w:author="Meeta Thakur" w:date="2023-09-29T15:48:00Z"/>
        </w:rPr>
      </w:pPr>
      <w:ins w:id="33" w:author="Meeta Thakur" w:date="2023-09-29T15:48:00Z">
        <w:r w:rsidRPr="00CC5C3C">
          <w:t>Communication Deflection</w:t>
        </w:r>
        <w:r>
          <w:t xml:space="preserve"> (CD</w:t>
        </w:r>
        <w:proofErr w:type="gramStart"/>
        <w:r>
          <w:t>);</w:t>
        </w:r>
        <w:proofErr w:type="gramEnd"/>
      </w:ins>
    </w:p>
    <w:p w14:paraId="0A3AC42F" w14:textId="77777777" w:rsidR="00285EE1" w:rsidRPr="009F062F" w:rsidRDefault="00285EE1" w:rsidP="00285EE1">
      <w:pPr>
        <w:pStyle w:val="B1"/>
        <w:numPr>
          <w:ilvl w:val="0"/>
          <w:numId w:val="8"/>
        </w:numPr>
        <w:rPr>
          <w:ins w:id="34" w:author="Meeta Thakur" w:date="2023-09-29T15:48:00Z"/>
        </w:rPr>
      </w:pPr>
      <w:ins w:id="35" w:author="Meeta Thakur" w:date="2023-09-29T15:48:00Z">
        <w:r w:rsidRPr="00CC5C3C">
          <w:t xml:space="preserve">Communication </w:t>
        </w:r>
        <w:r>
          <w:t>f</w:t>
        </w:r>
        <w:r w:rsidRPr="00CC5C3C">
          <w:t xml:space="preserve">orwarding on no </w:t>
        </w:r>
        <w:r>
          <w:t>r</w:t>
        </w:r>
        <w:r w:rsidRPr="00CC5C3C">
          <w:t>eply</w:t>
        </w:r>
        <w:r>
          <w:t xml:space="preserve"> (CFNR</w:t>
        </w:r>
        <w:proofErr w:type="gramStart"/>
        <w:r>
          <w:t>);</w:t>
        </w:r>
        <w:proofErr w:type="gramEnd"/>
      </w:ins>
    </w:p>
    <w:p w14:paraId="0B850343" w14:textId="77777777" w:rsidR="00285EE1" w:rsidRDefault="00285EE1" w:rsidP="00285EE1">
      <w:pPr>
        <w:pStyle w:val="B1"/>
        <w:numPr>
          <w:ilvl w:val="0"/>
          <w:numId w:val="8"/>
        </w:numPr>
        <w:rPr>
          <w:ins w:id="36" w:author="Meeta Thakur" w:date="2023-09-29T15:48:00Z"/>
        </w:rPr>
      </w:pPr>
      <w:ins w:id="37" w:author="Meeta Thakur" w:date="2023-09-29T15:48:00Z">
        <w:r w:rsidRPr="00CC5C3C">
          <w:t xml:space="preserve">Communication Forwarding </w:t>
        </w:r>
        <w:r>
          <w:t xml:space="preserve">on subscriber </w:t>
        </w:r>
        <w:r w:rsidRPr="00CC5C3C">
          <w:t xml:space="preserve">Not </w:t>
        </w:r>
        <w:r>
          <w:t>Reachable</w:t>
        </w:r>
        <w:r w:rsidRPr="00CC5C3C">
          <w:t xml:space="preserve"> </w:t>
        </w:r>
        <w:r>
          <w:t>(</w:t>
        </w:r>
        <w:r w:rsidRPr="00A61BB8">
          <w:t>CFNRc</w:t>
        </w:r>
        <w:r>
          <w:t>); and</w:t>
        </w:r>
      </w:ins>
    </w:p>
    <w:p w14:paraId="08DAE00F" w14:textId="77777777" w:rsidR="00285EE1" w:rsidRDefault="00285EE1" w:rsidP="00285EE1">
      <w:pPr>
        <w:pStyle w:val="B1"/>
        <w:numPr>
          <w:ilvl w:val="0"/>
          <w:numId w:val="8"/>
        </w:numPr>
        <w:rPr>
          <w:ins w:id="38" w:author="Meeta Thakur" w:date="2023-09-29T15:48:00Z"/>
        </w:rPr>
      </w:pPr>
      <w:ins w:id="39" w:author="Meeta Thakur" w:date="2023-09-29T15:48:00Z">
        <w:r w:rsidRPr="00CC5C3C">
          <w:t>Communication Forwarding Not Logged</w:t>
        </w:r>
        <w:r>
          <w:t xml:space="preserve"> </w:t>
        </w:r>
        <w:r w:rsidRPr="00CC5C3C">
          <w:t>(</w:t>
        </w:r>
        <w:r w:rsidRPr="00A61BB8">
          <w:t>CFNL</w:t>
        </w:r>
        <w:r w:rsidRPr="00CC5C3C">
          <w:t>)</w:t>
        </w:r>
        <w:r>
          <w:t>.</w:t>
        </w:r>
      </w:ins>
    </w:p>
    <w:p w14:paraId="63998973" w14:textId="77777777" w:rsidR="00285EE1" w:rsidRPr="00C02513" w:rsidRDefault="00285EE1" w:rsidP="00285EE1">
      <w:pPr>
        <w:pStyle w:val="B2"/>
        <w:numPr>
          <w:ilvl w:val="0"/>
          <w:numId w:val="12"/>
        </w:numPr>
        <w:rPr>
          <w:ins w:id="40" w:author="Meeta Thakur" w:date="2023-09-29T15:48:00Z"/>
        </w:rPr>
      </w:pPr>
      <w:ins w:id="41" w:author="Meeta Thakur" w:date="2023-09-29T15:48:00Z">
        <w:r w:rsidRPr="00C02513">
          <w:t xml:space="preserve">In case of </w:t>
        </w:r>
        <w:r>
          <w:t xml:space="preserve">a </w:t>
        </w:r>
        <w:r w:rsidRPr="00C02513">
          <w:t xml:space="preserve">late CFNL detection by </w:t>
        </w:r>
        <w:r>
          <w:t xml:space="preserve">the </w:t>
        </w:r>
        <w:r w:rsidRPr="00C02513">
          <w:t xml:space="preserve">network (e.g., </w:t>
        </w:r>
        <w:r>
          <w:t xml:space="preserve">the </w:t>
        </w:r>
        <w:r w:rsidRPr="00C02513">
          <w:t xml:space="preserve">terminating S-CSCF of </w:t>
        </w:r>
        <w:r>
          <w:t xml:space="preserve">a </w:t>
        </w:r>
        <w:r w:rsidRPr="00C02513">
          <w:t>diverting user)</w:t>
        </w:r>
        <w:r>
          <w:t>,</w:t>
        </w:r>
        <w:r w:rsidRPr="00C02513">
          <w:t xml:space="preserve"> </w:t>
        </w:r>
        <w:r>
          <w:t>the</w:t>
        </w:r>
        <w:r w:rsidRPr="00C02513">
          <w:t xml:space="preserve"> network </w:t>
        </w:r>
        <w:r>
          <w:t xml:space="preserve">shall </w:t>
        </w:r>
        <w:r w:rsidRPr="00C02513">
          <w:t>send 480 (Temporarily Unavailable) response</w:t>
        </w:r>
        <w:r>
          <w:t xml:space="preserve"> </w:t>
        </w:r>
        <w:r w:rsidRPr="00C02513">
          <w:t xml:space="preserve">to </w:t>
        </w:r>
        <w:r>
          <w:t xml:space="preserve">the </w:t>
        </w:r>
        <w:r w:rsidRPr="00C02513">
          <w:t>IMS AS</w:t>
        </w:r>
        <w:r>
          <w:t>,</w:t>
        </w:r>
        <w:r w:rsidRPr="00C02513">
          <w:t xml:space="preserve"> </w:t>
        </w:r>
        <w:r>
          <w:t>for session setup request to the diverting</w:t>
        </w:r>
        <w:r w:rsidRPr="00DC116A">
          <w:t xml:space="preserve"> </w:t>
        </w:r>
        <w:r w:rsidRPr="00CC5C3C">
          <w:t>user</w:t>
        </w:r>
        <w:r w:rsidRPr="00C02513">
          <w:t>.</w:t>
        </w:r>
        <w:r>
          <w:t xml:space="preserve"> On reception of a </w:t>
        </w:r>
        <w:r w:rsidRPr="00C02513">
          <w:t xml:space="preserve">480 (Temporarily Unavailable) </w:t>
        </w:r>
        <w:r>
          <w:t>response, the IMS AS of the diverting</w:t>
        </w:r>
        <w:r w:rsidRPr="00DC116A">
          <w:t xml:space="preserve"> </w:t>
        </w:r>
        <w:r w:rsidRPr="00CC5C3C">
          <w:t>user</w:t>
        </w:r>
        <w:r>
          <w:t xml:space="preserve"> shall </w:t>
        </w:r>
        <w:r>
          <w:rPr>
            <w:lang w:eastAsia="zh-CN"/>
          </w:rPr>
          <w:t>trigger the release of reserved DC media resources by interacting with DCSF and MF or MRF.</w:t>
        </w:r>
        <w:r w:rsidRPr="00C17E3C">
          <w:rPr>
            <w:lang w:eastAsia="zh-CN"/>
          </w:rPr>
          <w:t xml:space="preserve"> </w:t>
        </w:r>
        <w:r>
          <w:rPr>
            <w:lang w:eastAsia="zh-CN"/>
          </w:rPr>
          <w:t xml:space="preserve">Once DC resources are released, the IMS AS shall route the request towards a </w:t>
        </w:r>
        <w:r w:rsidRPr="00CC5C3C">
          <w:t>diverted-to</w:t>
        </w:r>
        <w:r>
          <w:t xml:space="preserve"> user.</w:t>
        </w:r>
      </w:ins>
    </w:p>
    <w:p w14:paraId="0A754D50" w14:textId="03515E41" w:rsidR="00444BB5" w:rsidRPr="001C053B" w:rsidDel="00285EE1" w:rsidRDefault="00444BB5" w:rsidP="00285EE1">
      <w:pPr>
        <w:rPr>
          <w:del w:id="42" w:author="Meeta Thakur" w:date="2023-09-29T15:48:00Z"/>
        </w:rPr>
      </w:pPr>
    </w:p>
    <w:p w14:paraId="48E95194" w14:textId="77777777" w:rsidR="00516786" w:rsidRPr="0084132C" w:rsidRDefault="00516786" w:rsidP="0051678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C1CF214" w14:textId="77777777" w:rsidR="003D7AC4" w:rsidRPr="007710EC" w:rsidRDefault="003D7AC4" w:rsidP="003D7AC4">
      <w:pPr>
        <w:pStyle w:val="Heading8"/>
        <w:rPr>
          <w:lang w:val="fr-FR" w:eastAsia="zh-CN"/>
        </w:rPr>
      </w:pPr>
      <w:bookmarkStart w:id="43" w:name="_Toc20131309"/>
      <w:bookmarkStart w:id="44" w:name="_Toc27486659"/>
      <w:bookmarkStart w:id="45" w:name="_Toc123566689"/>
      <w:bookmarkStart w:id="46" w:name="_Toc136266632"/>
      <w:bookmarkEnd w:id="3"/>
      <w:bookmarkEnd w:id="4"/>
      <w:r w:rsidRPr="007710EC">
        <w:rPr>
          <w:lang w:val="fr-FR"/>
        </w:rPr>
        <w:t>Annex A (informative</w:t>
      </w:r>
      <w:proofErr w:type="gramStart"/>
      <w:r w:rsidRPr="007710EC">
        <w:rPr>
          <w:lang w:val="fr-FR"/>
        </w:rPr>
        <w:t>):</w:t>
      </w:r>
      <w:proofErr w:type="gramEnd"/>
      <w:r w:rsidRPr="007710EC">
        <w:rPr>
          <w:lang w:val="fr-FR"/>
        </w:rPr>
        <w:br/>
      </w:r>
      <w:bookmarkEnd w:id="43"/>
      <w:bookmarkEnd w:id="44"/>
      <w:bookmarkEnd w:id="45"/>
      <w:r>
        <w:rPr>
          <w:rFonts w:hint="eastAsia"/>
          <w:lang w:val="fr-FR" w:eastAsia="zh-CN"/>
        </w:rPr>
        <w:t>Signalling flows</w:t>
      </w:r>
      <w:bookmarkEnd w:id="46"/>
    </w:p>
    <w:p w14:paraId="1D7FAA75" w14:textId="2802F043" w:rsidR="003D7AC4" w:rsidRPr="00094404" w:rsidRDefault="003D7AC4" w:rsidP="003D7AC4">
      <w:pPr>
        <w:pStyle w:val="EditorsNote"/>
        <w:rPr>
          <w:lang w:eastAsia="zh-CN"/>
        </w:rPr>
      </w:pPr>
      <w:r w:rsidRPr="00094404">
        <w:t xml:space="preserve">Editor's note: This </w:t>
      </w:r>
      <w:r>
        <w:rPr>
          <w:rFonts w:hint="eastAsia"/>
          <w:lang w:eastAsia="zh-CN"/>
        </w:rPr>
        <w:t>annex</w:t>
      </w:r>
      <w:r w:rsidRPr="00094404">
        <w:t xml:space="preserve"> will provide </w:t>
      </w:r>
      <w:r w:rsidRPr="00094404">
        <w:rPr>
          <w:rFonts w:hint="eastAsia"/>
        </w:rPr>
        <w:t xml:space="preserve">the signalling </w:t>
      </w:r>
      <w:r>
        <w:rPr>
          <w:rFonts w:hint="eastAsia"/>
          <w:lang w:eastAsia="zh-CN"/>
        </w:rPr>
        <w:t>flows related to clause</w:t>
      </w:r>
      <w:ins w:id="47" w:author="Meeta Thakur" w:date="2023-09-29T15:53:00Z">
        <w:r w:rsidR="00672F04" w:rsidRPr="00A7653C">
          <w:rPr>
            <w:lang w:val="en-US" w:eastAsia="zh-CN"/>
          </w:rPr>
          <w:t> </w:t>
        </w:r>
      </w:ins>
      <w:r>
        <w:rPr>
          <w:rFonts w:hint="eastAsia"/>
          <w:lang w:eastAsia="zh-CN"/>
        </w:rPr>
        <w:t>9</w:t>
      </w:r>
      <w:ins w:id="48" w:author="Meeta Thakur" w:date="2023-09-29T15:53:00Z">
        <w:r w:rsidR="00672F04" w:rsidRPr="00672F04">
          <w:rPr>
            <w:lang w:eastAsia="zh-CN"/>
          </w:rPr>
          <w:t xml:space="preserve"> </w:t>
        </w:r>
        <w:r w:rsidR="00672F04">
          <w:rPr>
            <w:lang w:eastAsia="zh-CN"/>
          </w:rPr>
          <w:t xml:space="preserve">and </w:t>
        </w:r>
        <w:r w:rsidR="00672F04">
          <w:rPr>
            <w:rFonts w:hint="eastAsia"/>
            <w:lang w:eastAsia="zh-CN"/>
          </w:rPr>
          <w:t>clause</w:t>
        </w:r>
        <w:r w:rsidR="00672F04" w:rsidRPr="00A7653C">
          <w:rPr>
            <w:lang w:val="en-US" w:eastAsia="zh-CN"/>
          </w:rPr>
          <w:t> </w:t>
        </w:r>
        <w:r w:rsidR="00672F04">
          <w:rPr>
            <w:lang w:eastAsia="zh-CN"/>
          </w:rPr>
          <w:t>10</w:t>
        </w:r>
      </w:ins>
      <w:r>
        <w:rPr>
          <w:rFonts w:hint="eastAsia"/>
          <w:lang w:eastAsia="zh-CN"/>
        </w:rPr>
        <w:t>.</w:t>
      </w:r>
    </w:p>
    <w:p w14:paraId="5DCC7FE2" w14:textId="77777777" w:rsidR="004C718D" w:rsidRDefault="004C718D" w:rsidP="004C718D">
      <w:pPr>
        <w:pStyle w:val="Heading1"/>
        <w:rPr>
          <w:ins w:id="49" w:author="Meeta Thakur" w:date="2023-09-29T15:53:00Z"/>
          <w:lang w:eastAsia="zh-CN"/>
        </w:rPr>
      </w:pPr>
      <w:ins w:id="50" w:author="Meeta Thakur" w:date="2023-09-29T15:53:00Z">
        <w:r w:rsidRPr="00E36BE0">
          <w:rPr>
            <w:lang w:eastAsia="zh-CN"/>
          </w:rPr>
          <w:t>Interaction with supplementary services</w:t>
        </w:r>
      </w:ins>
    </w:p>
    <w:p w14:paraId="0952F6AB" w14:textId="77777777" w:rsidR="004C718D" w:rsidRDefault="004C718D" w:rsidP="004C718D">
      <w:pPr>
        <w:pStyle w:val="Heading2"/>
        <w:rPr>
          <w:ins w:id="51" w:author="Meeta Thakur" w:date="2023-09-29T15:53:00Z"/>
        </w:rPr>
      </w:pPr>
      <w:ins w:id="52" w:author="Meeta Thakur" w:date="2023-09-29T15:53:00Z">
        <w:r w:rsidRPr="00CC5C3C">
          <w:t>A.</w:t>
        </w:r>
        <w:r>
          <w:t>X</w:t>
        </w:r>
        <w:r w:rsidRPr="00CC5C3C">
          <w:t>.1</w:t>
        </w:r>
        <w:r w:rsidRPr="00CC5C3C">
          <w:tab/>
        </w:r>
        <w:r>
          <w:t>Communication Diversion</w:t>
        </w:r>
      </w:ins>
    </w:p>
    <w:p w14:paraId="4ECDB15F" w14:textId="77777777" w:rsidR="004C718D" w:rsidRPr="00E54D4D" w:rsidRDefault="004C718D" w:rsidP="004C718D">
      <w:pPr>
        <w:pStyle w:val="Heading3"/>
        <w:rPr>
          <w:ins w:id="53" w:author="Meeta Thakur" w:date="2023-09-29T15:53:00Z"/>
          <w:lang w:val="x-none"/>
        </w:rPr>
      </w:pPr>
      <w:ins w:id="54" w:author="Meeta Thakur" w:date="2023-09-29T15:53:00Z">
        <w:r w:rsidRPr="00E54D4D">
          <w:rPr>
            <w:lang w:val="x-none"/>
          </w:rPr>
          <w:t>A.X.1.1</w:t>
        </w:r>
        <w:r w:rsidRPr="00E54D4D">
          <w:rPr>
            <w:lang w:val="x-none"/>
          </w:rPr>
          <w:tab/>
          <w:t>Communication Forwarding unconditional</w:t>
        </w:r>
      </w:ins>
    </w:p>
    <w:p w14:paraId="24EA89F9" w14:textId="77777777" w:rsidR="0087234B" w:rsidRDefault="004C718D" w:rsidP="0087234B">
      <w:pPr>
        <w:rPr>
          <w:ins w:id="55" w:author="Meeta Thakur" w:date="2023-09-29T17:51:00Z"/>
        </w:rPr>
      </w:pPr>
      <w:ins w:id="56" w:author="Meeta Thakur" w:date="2023-09-29T15:53:00Z">
        <w:r w:rsidRPr="007B6BF6">
          <w:t>Figure</w:t>
        </w:r>
        <w:r>
          <w:rPr>
            <w:rFonts w:eastAsia="SimSun"/>
            <w:lang w:eastAsia="zh-CN"/>
          </w:rPr>
          <w:t> </w:t>
        </w:r>
        <w:r w:rsidRPr="007B6BF6">
          <w:t>A.</w:t>
        </w:r>
        <w:r>
          <w:t>X.1.1-</w:t>
        </w:r>
        <w:r w:rsidRPr="007B6BF6">
          <w:t>1 shows an example signalling flow for a successful communication forwarding unconditional based on an AS providing the forwarding</w:t>
        </w:r>
        <w:r>
          <w:t xml:space="preserve"> and initial communication setup request consist of DC media session setup request along with other MMTel media session setup request.</w:t>
        </w:r>
      </w:ins>
      <w:ins w:id="57" w:author="Meeta Thakur" w:date="2023-09-29T17:47:00Z">
        <w:r w:rsidR="008B1BCC" w:rsidDel="008B1BCC">
          <w:t xml:space="preserve"> </w:t>
        </w:r>
      </w:ins>
    </w:p>
    <w:p w14:paraId="44C6B555" w14:textId="20DCF0C1" w:rsidR="004C718D" w:rsidRPr="008B1BCC" w:rsidRDefault="0087234B" w:rsidP="0087234B">
      <w:pPr>
        <w:pStyle w:val="TH"/>
        <w:rPr>
          <w:ins w:id="58" w:author="Meeta Thakur" w:date="2023-09-29T15:53:00Z"/>
        </w:rPr>
      </w:pPr>
      <w:ins w:id="59" w:author="Meeta Thakur" w:date="2023-09-29T17:51:00Z">
        <w:r>
          <w:object w:dxaOrig="12201" w:dyaOrig="6011" w14:anchorId="02F8E1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2pt;height:237.8pt" o:ole="">
              <v:imagedata r:id="rId9" o:title=""/>
            </v:shape>
            <o:OLEObject Type="Embed" ProgID="Visio.Drawing.15" ShapeID="_x0000_i1025" DrawAspect="Content" ObjectID="_1757751831" r:id="rId10"/>
          </w:object>
        </w:r>
      </w:ins>
      <w:del w:id="60" w:author="Meeta Thakur" w:date="2023-09-29T17:50:00Z">
        <w:r w:rsidR="008B1BCC" w:rsidDel="004E7644">
          <w:fldChar w:fldCharType="begin"/>
        </w:r>
        <w:r w:rsidR="00000000">
          <w:fldChar w:fldCharType="separate"/>
        </w:r>
        <w:r w:rsidR="008B1BCC" w:rsidDel="004E7644">
          <w:fldChar w:fldCharType="end"/>
        </w:r>
      </w:del>
      <w:del w:id="61" w:author="Meeta Thakur" w:date="2023-09-29T17:47:00Z">
        <w:r w:rsidR="004C718D" w:rsidDel="008B1BCC">
          <w:fldChar w:fldCharType="begin"/>
        </w:r>
        <w:r w:rsidR="00000000">
          <w:fldChar w:fldCharType="separate"/>
        </w:r>
        <w:r w:rsidR="004C718D" w:rsidDel="008B1BCC">
          <w:fldChar w:fldCharType="end"/>
        </w:r>
      </w:del>
    </w:p>
    <w:p w14:paraId="16274AFC" w14:textId="77777777" w:rsidR="004C718D" w:rsidRDefault="004C718D" w:rsidP="004C718D">
      <w:pPr>
        <w:pStyle w:val="TF"/>
        <w:rPr>
          <w:ins w:id="62" w:author="Meeta Thakur" w:date="2023-09-29T15:53:00Z"/>
        </w:rPr>
      </w:pPr>
      <w:ins w:id="63" w:author="Meeta Thakur" w:date="2023-09-29T15:53:00Z">
        <w:r w:rsidRPr="008A4123">
          <w:t>Figure A.X.1.1-1: Call Forwarding Unconditional</w:t>
        </w:r>
      </w:ins>
    </w:p>
    <w:p w14:paraId="7C74557F" w14:textId="15F4D88F" w:rsidR="004C718D" w:rsidRPr="00C46C5D" w:rsidRDefault="004C718D" w:rsidP="004C718D">
      <w:pPr>
        <w:pStyle w:val="EditorsNote"/>
        <w:rPr>
          <w:ins w:id="64" w:author="Meeta Thakur" w:date="2023-09-29T15:53:00Z"/>
          <w:lang w:eastAsia="zh-CN"/>
        </w:rPr>
      </w:pPr>
      <w:ins w:id="65" w:author="Meeta Thakur" w:date="2023-09-29T15:53:00Z">
        <w:r w:rsidRPr="00C46C5D">
          <w:t xml:space="preserve">Editor's note: </w:t>
        </w:r>
        <w:r>
          <w:t>Message description i</w:t>
        </w:r>
      </w:ins>
      <w:ins w:id="66" w:author="Meeta Thakur" w:date="2023-09-29T17:49:00Z">
        <w:r w:rsidR="00887638">
          <w:t xml:space="preserve">s </w:t>
        </w:r>
      </w:ins>
      <w:ins w:id="67" w:author="Meeta Thakur" w:date="2023-09-29T15:53:00Z">
        <w:r>
          <w:t>FSS</w:t>
        </w:r>
        <w:r w:rsidRPr="00C46C5D">
          <w:rPr>
            <w:lang w:eastAsia="zh-CN"/>
          </w:rPr>
          <w:t>.</w:t>
        </w:r>
      </w:ins>
    </w:p>
    <w:p w14:paraId="1600F2EF" w14:textId="77777777" w:rsidR="004C718D" w:rsidRPr="00846B3C" w:rsidRDefault="004C718D" w:rsidP="004C718D">
      <w:pPr>
        <w:pStyle w:val="Heading3"/>
        <w:rPr>
          <w:ins w:id="68" w:author="Meeta Thakur" w:date="2023-09-29T15:53:00Z"/>
          <w:lang w:val="x-none"/>
        </w:rPr>
      </w:pPr>
      <w:ins w:id="69" w:author="Meeta Thakur" w:date="2023-09-29T15:53:00Z">
        <w:r w:rsidRPr="00846B3C">
          <w:rPr>
            <w:lang w:val="x-none"/>
          </w:rPr>
          <w:t>A.X.</w:t>
        </w:r>
        <w:r w:rsidRPr="00956DEF">
          <w:rPr>
            <w:lang w:val="x-none"/>
          </w:rPr>
          <w:t>1.2</w:t>
        </w:r>
        <w:r w:rsidRPr="00956DEF">
          <w:rPr>
            <w:lang w:val="x-none"/>
          </w:rPr>
          <w:tab/>
        </w:r>
        <w:r w:rsidRPr="00846B3C">
          <w:rPr>
            <w:lang w:val="x-none"/>
          </w:rPr>
          <w:t>Communication Forwarding on Busy</w:t>
        </w:r>
      </w:ins>
    </w:p>
    <w:p w14:paraId="14B88A14" w14:textId="77777777" w:rsidR="00633623" w:rsidRDefault="004C718D" w:rsidP="00633623">
      <w:pPr>
        <w:rPr>
          <w:ins w:id="70" w:author="Meeta Thakur" w:date="2023-09-29T17:51:00Z"/>
        </w:rPr>
      </w:pPr>
      <w:ins w:id="71" w:author="Meeta Thakur" w:date="2023-09-29T15:53:00Z">
        <w:r w:rsidRPr="007B6BF6">
          <w:t>Figures</w:t>
        </w:r>
        <w:r>
          <w:rPr>
            <w:rFonts w:eastAsia="SimSun"/>
            <w:lang w:eastAsia="zh-CN"/>
          </w:rPr>
          <w:t> </w:t>
        </w:r>
        <w:r w:rsidRPr="007B6BF6">
          <w:t>A.</w:t>
        </w:r>
        <w:r>
          <w:t>X.1.2-1</w:t>
        </w:r>
        <w:r w:rsidRPr="007B6BF6">
          <w:t xml:space="preserve"> shows an example signalling flow for a successful communication forwarding on busy based on an AS providing the forwarding</w:t>
        </w:r>
        <w:r w:rsidRPr="004145EB">
          <w:t xml:space="preserve"> </w:t>
        </w:r>
        <w:r>
          <w:t>and initial communication setup request consist of DC media session setup request along with other MMTel media session setup request</w:t>
        </w:r>
        <w:r w:rsidRPr="007B6BF6">
          <w:t>.</w:t>
        </w:r>
      </w:ins>
    </w:p>
    <w:p w14:paraId="36F1CF0F" w14:textId="43AF8251" w:rsidR="004C718D" w:rsidRPr="00C84BBC" w:rsidRDefault="00633623" w:rsidP="00633623">
      <w:pPr>
        <w:pStyle w:val="TH"/>
        <w:rPr>
          <w:ins w:id="72" w:author="Meeta Thakur" w:date="2023-09-29T15:53:00Z"/>
        </w:rPr>
      </w:pPr>
      <w:ins w:id="73" w:author="Meeta Thakur" w:date="2023-09-29T17:51:00Z">
        <w:r>
          <w:object w:dxaOrig="14231" w:dyaOrig="15141" w14:anchorId="0AE9BACA">
            <v:shape id="_x0000_i1026" type="#_x0000_t75" style="width:481.65pt;height:512.75pt" o:ole="">
              <v:imagedata r:id="rId11" o:title=""/>
            </v:shape>
            <o:OLEObject Type="Embed" ProgID="Visio.Drawing.15" ShapeID="_x0000_i1026" DrawAspect="Content" ObjectID="_1757751832" r:id="rId12"/>
          </w:object>
        </w:r>
      </w:ins>
      <w:del w:id="74" w:author="Meeta Thakur" w:date="2023-09-29T17:51:00Z">
        <w:r w:rsidR="00C84BBC" w:rsidDel="0087234B">
          <w:fldChar w:fldCharType="begin"/>
        </w:r>
        <w:r w:rsidR="00000000">
          <w:fldChar w:fldCharType="separate"/>
        </w:r>
        <w:r w:rsidR="00C84BBC" w:rsidDel="0087234B">
          <w:fldChar w:fldCharType="end"/>
        </w:r>
      </w:del>
      <w:del w:id="75" w:author="Meeta Thakur" w:date="2023-09-29T17:48:00Z">
        <w:r w:rsidR="004C718D" w:rsidDel="008B1BCC">
          <w:fldChar w:fldCharType="begin"/>
        </w:r>
        <w:r w:rsidR="00000000">
          <w:fldChar w:fldCharType="separate"/>
        </w:r>
        <w:r w:rsidR="004C718D" w:rsidDel="008B1BCC">
          <w:fldChar w:fldCharType="end"/>
        </w:r>
      </w:del>
    </w:p>
    <w:p w14:paraId="75A14624" w14:textId="77777777" w:rsidR="004C718D" w:rsidRDefault="004C718D" w:rsidP="004C718D">
      <w:pPr>
        <w:pStyle w:val="TF"/>
        <w:rPr>
          <w:ins w:id="76" w:author="Meeta Thakur" w:date="2023-09-29T15:53:00Z"/>
        </w:rPr>
      </w:pPr>
      <w:ins w:id="77" w:author="Meeta Thakur" w:date="2023-09-29T15:53:00Z">
        <w:r>
          <w:t>Figure A.X.1.2-1: Call Forwarding on Busy</w:t>
        </w:r>
      </w:ins>
    </w:p>
    <w:p w14:paraId="470CCF29" w14:textId="38F0C646" w:rsidR="004C718D" w:rsidRPr="00C46C5D" w:rsidRDefault="004C718D" w:rsidP="004C718D">
      <w:pPr>
        <w:pStyle w:val="EditorsNote"/>
        <w:rPr>
          <w:ins w:id="78" w:author="Meeta Thakur" w:date="2023-09-29T15:53:00Z"/>
          <w:lang w:eastAsia="zh-CN"/>
        </w:rPr>
      </w:pPr>
      <w:ins w:id="79" w:author="Meeta Thakur" w:date="2023-09-29T15:53:00Z">
        <w:r w:rsidRPr="00C46C5D">
          <w:t xml:space="preserve">Editor's note: </w:t>
        </w:r>
        <w:r>
          <w:t>Message description i</w:t>
        </w:r>
      </w:ins>
      <w:ins w:id="80" w:author="Meeta Thakur" w:date="2023-09-29T17:49:00Z">
        <w:r w:rsidR="00F23F2B">
          <w:t>s</w:t>
        </w:r>
      </w:ins>
      <w:ins w:id="81" w:author="Meeta Thakur" w:date="2023-09-29T15:53:00Z">
        <w:r>
          <w:t xml:space="preserve"> FSS</w:t>
        </w:r>
        <w:r w:rsidRPr="00C46C5D">
          <w:rPr>
            <w:lang w:eastAsia="zh-CN"/>
          </w:rPr>
          <w:t>.</w:t>
        </w:r>
      </w:ins>
    </w:p>
    <w:p w14:paraId="44F01839" w14:textId="77777777" w:rsidR="004C37A9" w:rsidRPr="00B60E20" w:rsidRDefault="004C37A9" w:rsidP="004C37A9"/>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0"/>
    <w:p w14:paraId="2D606404" w14:textId="77777777" w:rsidR="00C21836" w:rsidRPr="006B5418" w:rsidRDefault="00C21836" w:rsidP="00CD2478">
      <w:pPr>
        <w:rPr>
          <w:lang w:val="en-US"/>
        </w:rPr>
      </w:pPr>
    </w:p>
    <w:sectPr w:rsidR="00C21836" w:rsidRPr="006B5418">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71C6E1" w14:textId="77777777" w:rsidR="00B70758" w:rsidRDefault="00B70758">
      <w:r>
        <w:separator/>
      </w:r>
    </w:p>
  </w:endnote>
  <w:endnote w:type="continuationSeparator" w:id="0">
    <w:p w14:paraId="6BFB958F" w14:textId="77777777" w:rsidR="00B70758" w:rsidRDefault="00B70758">
      <w:r>
        <w:continuationSeparator/>
      </w:r>
    </w:p>
  </w:endnote>
  <w:endnote w:type="continuationNotice" w:id="1">
    <w:p w14:paraId="41CB0FDA" w14:textId="77777777" w:rsidR="00B70758" w:rsidRDefault="00B7075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DCA340" w14:textId="77777777" w:rsidR="00B70758" w:rsidRDefault="00B70758">
      <w:r>
        <w:separator/>
      </w:r>
    </w:p>
  </w:footnote>
  <w:footnote w:type="continuationSeparator" w:id="0">
    <w:p w14:paraId="6765BF65" w14:textId="77777777" w:rsidR="00B70758" w:rsidRDefault="00B70758">
      <w:r>
        <w:continuationSeparator/>
      </w:r>
    </w:p>
  </w:footnote>
  <w:footnote w:type="continuationNotice" w:id="1">
    <w:p w14:paraId="6EC6DA75" w14:textId="77777777" w:rsidR="00B70758" w:rsidRDefault="00B7075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77777777" w:rsidR="00A9104D" w:rsidRDefault="00A9104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BB59D2"/>
    <w:multiLevelType w:val="hybridMultilevel"/>
    <w:tmpl w:val="4822AE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EC2550A"/>
    <w:multiLevelType w:val="hybridMultilevel"/>
    <w:tmpl w:val="6D6673E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15:restartNumberingAfterBreak="0">
    <w:nsid w:val="13AC6BCE"/>
    <w:multiLevelType w:val="hybridMultilevel"/>
    <w:tmpl w:val="1C38E978"/>
    <w:lvl w:ilvl="0" w:tplc="04090017">
      <w:start w:val="1"/>
      <w:numFmt w:val="lowerLetter"/>
      <w:lvlText w:val="%1)"/>
      <w:lvlJc w:val="left"/>
      <w:pPr>
        <w:ind w:left="928" w:hanging="360"/>
      </w:p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3" w15:restartNumberingAfterBreak="0">
    <w:nsid w:val="15131F59"/>
    <w:multiLevelType w:val="hybridMultilevel"/>
    <w:tmpl w:val="CF30EA88"/>
    <w:lvl w:ilvl="0" w:tplc="9A46E26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156C1157"/>
    <w:multiLevelType w:val="hybridMultilevel"/>
    <w:tmpl w:val="C772032C"/>
    <w:lvl w:ilvl="0" w:tplc="BA36198C">
      <w:numFmt w:val="bullet"/>
      <w:lvlText w:val="-"/>
      <w:lvlJc w:val="left"/>
      <w:pPr>
        <w:ind w:left="1287" w:hanging="360"/>
      </w:pPr>
      <w:rPr>
        <w:rFonts w:ascii="Arial" w:eastAsia="Times New Roman" w:hAnsi="Arial" w:cs="Arial" w:hint="default"/>
      </w:rPr>
    </w:lvl>
    <w:lvl w:ilvl="1" w:tplc="FFFFFFFF" w:tentative="1">
      <w:start w:val="1"/>
      <w:numFmt w:val="bullet"/>
      <w:lvlText w:val="o"/>
      <w:lvlJc w:val="left"/>
      <w:pPr>
        <w:ind w:left="2007" w:hanging="360"/>
      </w:pPr>
      <w:rPr>
        <w:rFonts w:ascii="Courier New" w:hAnsi="Courier New" w:cs="Courier New"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5" w15:restartNumberingAfterBreak="0">
    <w:nsid w:val="1CC13F33"/>
    <w:multiLevelType w:val="hybridMultilevel"/>
    <w:tmpl w:val="4F420C70"/>
    <w:lvl w:ilvl="0" w:tplc="FFFFFFFF">
      <w:start w:val="4"/>
      <w:numFmt w:val="bullet"/>
      <w:lvlText w:val="-"/>
      <w:lvlJc w:val="left"/>
      <w:pPr>
        <w:ind w:left="644" w:hanging="360"/>
      </w:pPr>
      <w:rPr>
        <w:rFonts w:ascii="Times New Roman" w:eastAsia="Arial Unicode MS"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6" w15:restartNumberingAfterBreak="0">
    <w:nsid w:val="28EC1C55"/>
    <w:multiLevelType w:val="hybridMultilevel"/>
    <w:tmpl w:val="9B44EF88"/>
    <w:lvl w:ilvl="0" w:tplc="91284A4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DC93D82"/>
    <w:multiLevelType w:val="hybridMultilevel"/>
    <w:tmpl w:val="BF42BBEA"/>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8" w15:restartNumberingAfterBreak="0">
    <w:nsid w:val="490B7B9E"/>
    <w:multiLevelType w:val="hybridMultilevel"/>
    <w:tmpl w:val="47804824"/>
    <w:lvl w:ilvl="0" w:tplc="04090017">
      <w:start w:val="1"/>
      <w:numFmt w:val="lowerLetter"/>
      <w:lvlText w:val="%1)"/>
      <w:lvlJc w:val="left"/>
      <w:pPr>
        <w:ind w:left="928" w:hanging="360"/>
      </w:p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9" w15:restartNumberingAfterBreak="0">
    <w:nsid w:val="526F20F0"/>
    <w:multiLevelType w:val="hybridMultilevel"/>
    <w:tmpl w:val="27D0B7F4"/>
    <w:lvl w:ilvl="0" w:tplc="E57EA7DC">
      <w:start w:val="1"/>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0" w15:restartNumberingAfterBreak="0">
    <w:nsid w:val="64F607D8"/>
    <w:multiLevelType w:val="hybridMultilevel"/>
    <w:tmpl w:val="1564F174"/>
    <w:lvl w:ilvl="0" w:tplc="04090017">
      <w:start w:val="1"/>
      <w:numFmt w:val="lowerLetter"/>
      <w:lvlText w:val="%1)"/>
      <w:lvlJc w:val="left"/>
      <w:pPr>
        <w:ind w:left="928" w:hanging="360"/>
      </w:pPr>
      <w:rPr>
        <w:rFonts w:hint="default"/>
      </w:rPr>
    </w:lvl>
    <w:lvl w:ilvl="1" w:tplc="FFFFFFFF">
      <w:start w:val="1"/>
      <w:numFmt w:val="bullet"/>
      <w:lvlText w:val="o"/>
      <w:lvlJc w:val="left"/>
      <w:pPr>
        <w:ind w:left="1648" w:hanging="360"/>
      </w:pPr>
      <w:rPr>
        <w:rFonts w:ascii="Courier New" w:hAnsi="Courier New" w:cs="Courier New" w:hint="default"/>
      </w:rPr>
    </w:lvl>
    <w:lvl w:ilvl="2" w:tplc="FFFFFFFF" w:tentative="1">
      <w:start w:val="1"/>
      <w:numFmt w:val="bullet"/>
      <w:lvlText w:val=""/>
      <w:lvlJc w:val="left"/>
      <w:pPr>
        <w:ind w:left="2368" w:hanging="360"/>
      </w:pPr>
      <w:rPr>
        <w:rFonts w:ascii="Wingdings" w:hAnsi="Wingdings" w:hint="default"/>
      </w:rPr>
    </w:lvl>
    <w:lvl w:ilvl="3" w:tplc="FFFFFFFF" w:tentative="1">
      <w:start w:val="1"/>
      <w:numFmt w:val="bullet"/>
      <w:lvlText w:val=""/>
      <w:lvlJc w:val="left"/>
      <w:pPr>
        <w:ind w:left="3088" w:hanging="360"/>
      </w:pPr>
      <w:rPr>
        <w:rFonts w:ascii="Symbol" w:hAnsi="Symbol" w:hint="default"/>
      </w:rPr>
    </w:lvl>
    <w:lvl w:ilvl="4" w:tplc="FFFFFFFF" w:tentative="1">
      <w:start w:val="1"/>
      <w:numFmt w:val="bullet"/>
      <w:lvlText w:val="o"/>
      <w:lvlJc w:val="left"/>
      <w:pPr>
        <w:ind w:left="3808" w:hanging="360"/>
      </w:pPr>
      <w:rPr>
        <w:rFonts w:ascii="Courier New" w:hAnsi="Courier New" w:cs="Courier New" w:hint="default"/>
      </w:rPr>
    </w:lvl>
    <w:lvl w:ilvl="5" w:tplc="FFFFFFFF" w:tentative="1">
      <w:start w:val="1"/>
      <w:numFmt w:val="bullet"/>
      <w:lvlText w:val=""/>
      <w:lvlJc w:val="left"/>
      <w:pPr>
        <w:ind w:left="4528" w:hanging="360"/>
      </w:pPr>
      <w:rPr>
        <w:rFonts w:ascii="Wingdings" w:hAnsi="Wingdings" w:hint="default"/>
      </w:rPr>
    </w:lvl>
    <w:lvl w:ilvl="6" w:tplc="FFFFFFFF" w:tentative="1">
      <w:start w:val="1"/>
      <w:numFmt w:val="bullet"/>
      <w:lvlText w:val=""/>
      <w:lvlJc w:val="left"/>
      <w:pPr>
        <w:ind w:left="5248" w:hanging="360"/>
      </w:pPr>
      <w:rPr>
        <w:rFonts w:ascii="Symbol" w:hAnsi="Symbol" w:hint="default"/>
      </w:rPr>
    </w:lvl>
    <w:lvl w:ilvl="7" w:tplc="FFFFFFFF" w:tentative="1">
      <w:start w:val="1"/>
      <w:numFmt w:val="bullet"/>
      <w:lvlText w:val="o"/>
      <w:lvlJc w:val="left"/>
      <w:pPr>
        <w:ind w:left="5968" w:hanging="360"/>
      </w:pPr>
      <w:rPr>
        <w:rFonts w:ascii="Courier New" w:hAnsi="Courier New" w:cs="Courier New" w:hint="default"/>
      </w:rPr>
    </w:lvl>
    <w:lvl w:ilvl="8" w:tplc="FFFFFFFF" w:tentative="1">
      <w:start w:val="1"/>
      <w:numFmt w:val="bullet"/>
      <w:lvlText w:val=""/>
      <w:lvlJc w:val="left"/>
      <w:pPr>
        <w:ind w:left="6688" w:hanging="360"/>
      </w:pPr>
      <w:rPr>
        <w:rFonts w:ascii="Wingdings" w:hAnsi="Wingdings" w:hint="default"/>
      </w:rPr>
    </w:lvl>
  </w:abstractNum>
  <w:abstractNum w:abstractNumId="11" w15:restartNumberingAfterBreak="0">
    <w:nsid w:val="67CE18D6"/>
    <w:multiLevelType w:val="hybridMultilevel"/>
    <w:tmpl w:val="988C9B98"/>
    <w:lvl w:ilvl="0" w:tplc="AF66517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947494302">
    <w:abstractNumId w:val="6"/>
  </w:num>
  <w:num w:numId="2" w16cid:durableId="1972131779">
    <w:abstractNumId w:val="11"/>
  </w:num>
  <w:num w:numId="3" w16cid:durableId="760835835">
    <w:abstractNumId w:val="4"/>
  </w:num>
  <w:num w:numId="4" w16cid:durableId="622268045">
    <w:abstractNumId w:val="9"/>
  </w:num>
  <w:num w:numId="5" w16cid:durableId="991254697">
    <w:abstractNumId w:val="3"/>
  </w:num>
  <w:num w:numId="6" w16cid:durableId="368996559">
    <w:abstractNumId w:val="0"/>
  </w:num>
  <w:num w:numId="7" w16cid:durableId="996417901">
    <w:abstractNumId w:val="1"/>
  </w:num>
  <w:num w:numId="8" w16cid:durableId="1272519642">
    <w:abstractNumId w:val="5"/>
  </w:num>
  <w:num w:numId="9" w16cid:durableId="1459685680">
    <w:abstractNumId w:val="7"/>
  </w:num>
  <w:num w:numId="10" w16cid:durableId="1376540078">
    <w:abstractNumId w:val="8"/>
  </w:num>
  <w:num w:numId="11" w16cid:durableId="309751949">
    <w:abstractNumId w:val="2"/>
  </w:num>
  <w:num w:numId="12" w16cid:durableId="498078684">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eta Thakur">
    <w15:presenceInfo w15:providerId="AD" w15:userId="S::meeta.thakur@ericsson.com::a7d195da-f30f-4986-adb0-89b8d5e4c8e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2"/>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sv-SE"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6C"/>
    <w:rsid w:val="00005074"/>
    <w:rsid w:val="00007614"/>
    <w:rsid w:val="000227B6"/>
    <w:rsid w:val="00022E4A"/>
    <w:rsid w:val="00023463"/>
    <w:rsid w:val="00027092"/>
    <w:rsid w:val="00032D56"/>
    <w:rsid w:val="0003711D"/>
    <w:rsid w:val="00043E25"/>
    <w:rsid w:val="0004575F"/>
    <w:rsid w:val="00047AB3"/>
    <w:rsid w:val="00053E3F"/>
    <w:rsid w:val="0005772B"/>
    <w:rsid w:val="00062124"/>
    <w:rsid w:val="00066856"/>
    <w:rsid w:val="00070F86"/>
    <w:rsid w:val="00072AAF"/>
    <w:rsid w:val="00072DD2"/>
    <w:rsid w:val="00077C85"/>
    <w:rsid w:val="000848B4"/>
    <w:rsid w:val="00097185"/>
    <w:rsid w:val="000A07C0"/>
    <w:rsid w:val="000B1216"/>
    <w:rsid w:val="000B14A6"/>
    <w:rsid w:val="000B3381"/>
    <w:rsid w:val="000B37B0"/>
    <w:rsid w:val="000B3F88"/>
    <w:rsid w:val="000C007A"/>
    <w:rsid w:val="000C219D"/>
    <w:rsid w:val="000C6598"/>
    <w:rsid w:val="000D21C2"/>
    <w:rsid w:val="000D759A"/>
    <w:rsid w:val="000E12B1"/>
    <w:rsid w:val="000F0382"/>
    <w:rsid w:val="000F2C43"/>
    <w:rsid w:val="00103EE9"/>
    <w:rsid w:val="001078EA"/>
    <w:rsid w:val="00111ECF"/>
    <w:rsid w:val="00116908"/>
    <w:rsid w:val="00116BDF"/>
    <w:rsid w:val="00130F69"/>
    <w:rsid w:val="0013241F"/>
    <w:rsid w:val="00135105"/>
    <w:rsid w:val="00142A74"/>
    <w:rsid w:val="00142F65"/>
    <w:rsid w:val="00143552"/>
    <w:rsid w:val="00155273"/>
    <w:rsid w:val="001649A5"/>
    <w:rsid w:val="00165899"/>
    <w:rsid w:val="00166951"/>
    <w:rsid w:val="00167C0A"/>
    <w:rsid w:val="001708A2"/>
    <w:rsid w:val="001759EE"/>
    <w:rsid w:val="00177F2E"/>
    <w:rsid w:val="00177F47"/>
    <w:rsid w:val="00182401"/>
    <w:rsid w:val="00183134"/>
    <w:rsid w:val="00191C51"/>
    <w:rsid w:val="00191E6B"/>
    <w:rsid w:val="001A3DA2"/>
    <w:rsid w:val="001B5C2B"/>
    <w:rsid w:val="001B7164"/>
    <w:rsid w:val="001B77E2"/>
    <w:rsid w:val="001C053B"/>
    <w:rsid w:val="001C663D"/>
    <w:rsid w:val="001D25E6"/>
    <w:rsid w:val="001D3AC1"/>
    <w:rsid w:val="001D4C82"/>
    <w:rsid w:val="001D5EB9"/>
    <w:rsid w:val="001E2EB5"/>
    <w:rsid w:val="001E41F3"/>
    <w:rsid w:val="001E7D61"/>
    <w:rsid w:val="001F0DAC"/>
    <w:rsid w:val="001F151F"/>
    <w:rsid w:val="001F3B42"/>
    <w:rsid w:val="00203769"/>
    <w:rsid w:val="00212096"/>
    <w:rsid w:val="00214625"/>
    <w:rsid w:val="00214B24"/>
    <w:rsid w:val="002153AE"/>
    <w:rsid w:val="0021593A"/>
    <w:rsid w:val="00216490"/>
    <w:rsid w:val="00226AF1"/>
    <w:rsid w:val="002306E7"/>
    <w:rsid w:val="00231568"/>
    <w:rsid w:val="00232FD1"/>
    <w:rsid w:val="0023351C"/>
    <w:rsid w:val="00241597"/>
    <w:rsid w:val="002451B5"/>
    <w:rsid w:val="00245E78"/>
    <w:rsid w:val="0024668B"/>
    <w:rsid w:val="00251EDC"/>
    <w:rsid w:val="002565CD"/>
    <w:rsid w:val="002566F8"/>
    <w:rsid w:val="00274A40"/>
    <w:rsid w:val="00275D12"/>
    <w:rsid w:val="0027765E"/>
    <w:rsid w:val="0027780F"/>
    <w:rsid w:val="00280FC7"/>
    <w:rsid w:val="00285EE1"/>
    <w:rsid w:val="00286EDD"/>
    <w:rsid w:val="00291918"/>
    <w:rsid w:val="00294EAA"/>
    <w:rsid w:val="002A0D2C"/>
    <w:rsid w:val="002A6BBA"/>
    <w:rsid w:val="002B0B18"/>
    <w:rsid w:val="002B1A87"/>
    <w:rsid w:val="002B20AC"/>
    <w:rsid w:val="002B3C88"/>
    <w:rsid w:val="002B6CAA"/>
    <w:rsid w:val="002B7671"/>
    <w:rsid w:val="002D0487"/>
    <w:rsid w:val="002E0C12"/>
    <w:rsid w:val="002E0F28"/>
    <w:rsid w:val="002E275B"/>
    <w:rsid w:val="002E48BE"/>
    <w:rsid w:val="002E6115"/>
    <w:rsid w:val="002E6D68"/>
    <w:rsid w:val="002F0F44"/>
    <w:rsid w:val="002F4FF2"/>
    <w:rsid w:val="002F566E"/>
    <w:rsid w:val="002F6340"/>
    <w:rsid w:val="00305C60"/>
    <w:rsid w:val="0031502D"/>
    <w:rsid w:val="00315BD4"/>
    <w:rsid w:val="00316BA4"/>
    <w:rsid w:val="003175B6"/>
    <w:rsid w:val="00324E79"/>
    <w:rsid w:val="00330643"/>
    <w:rsid w:val="003350B5"/>
    <w:rsid w:val="003407AE"/>
    <w:rsid w:val="00343705"/>
    <w:rsid w:val="003439D1"/>
    <w:rsid w:val="0034665A"/>
    <w:rsid w:val="00350012"/>
    <w:rsid w:val="003509FF"/>
    <w:rsid w:val="003554E8"/>
    <w:rsid w:val="003617F4"/>
    <w:rsid w:val="003631FB"/>
    <w:rsid w:val="00363AD2"/>
    <w:rsid w:val="003658C8"/>
    <w:rsid w:val="00370766"/>
    <w:rsid w:val="00371954"/>
    <w:rsid w:val="00373BBA"/>
    <w:rsid w:val="00373FE3"/>
    <w:rsid w:val="00382B4A"/>
    <w:rsid w:val="00383C7B"/>
    <w:rsid w:val="00387BEB"/>
    <w:rsid w:val="0039050F"/>
    <w:rsid w:val="00394E81"/>
    <w:rsid w:val="003A4DAD"/>
    <w:rsid w:val="003A5033"/>
    <w:rsid w:val="003A59CB"/>
    <w:rsid w:val="003B2CE5"/>
    <w:rsid w:val="003B4758"/>
    <w:rsid w:val="003B5BE2"/>
    <w:rsid w:val="003B79F5"/>
    <w:rsid w:val="003C410E"/>
    <w:rsid w:val="003C4659"/>
    <w:rsid w:val="003C6771"/>
    <w:rsid w:val="003D7AC4"/>
    <w:rsid w:val="003E29EF"/>
    <w:rsid w:val="003F39BD"/>
    <w:rsid w:val="003F6FA7"/>
    <w:rsid w:val="00401225"/>
    <w:rsid w:val="00411094"/>
    <w:rsid w:val="00411E59"/>
    <w:rsid w:val="00413493"/>
    <w:rsid w:val="004145EB"/>
    <w:rsid w:val="004210EF"/>
    <w:rsid w:val="00423F57"/>
    <w:rsid w:val="00423F5D"/>
    <w:rsid w:val="00426392"/>
    <w:rsid w:val="00435765"/>
    <w:rsid w:val="00435799"/>
    <w:rsid w:val="00436BAB"/>
    <w:rsid w:val="00436FB4"/>
    <w:rsid w:val="00440825"/>
    <w:rsid w:val="00443403"/>
    <w:rsid w:val="00444BB5"/>
    <w:rsid w:val="00460580"/>
    <w:rsid w:val="00462F50"/>
    <w:rsid w:val="00463E34"/>
    <w:rsid w:val="00484C07"/>
    <w:rsid w:val="00497F14"/>
    <w:rsid w:val="004A4BEC"/>
    <w:rsid w:val="004B1ECC"/>
    <w:rsid w:val="004B45A4"/>
    <w:rsid w:val="004C1E90"/>
    <w:rsid w:val="004C37A9"/>
    <w:rsid w:val="004C718D"/>
    <w:rsid w:val="004D077E"/>
    <w:rsid w:val="004E52A8"/>
    <w:rsid w:val="004E7644"/>
    <w:rsid w:val="004E7AD9"/>
    <w:rsid w:val="004F32CB"/>
    <w:rsid w:val="004F6442"/>
    <w:rsid w:val="0050780D"/>
    <w:rsid w:val="00511527"/>
    <w:rsid w:val="0051277C"/>
    <w:rsid w:val="0051422F"/>
    <w:rsid w:val="00514C97"/>
    <w:rsid w:val="00515086"/>
    <w:rsid w:val="00515B9B"/>
    <w:rsid w:val="00516786"/>
    <w:rsid w:val="005257D4"/>
    <w:rsid w:val="005275CB"/>
    <w:rsid w:val="0054453D"/>
    <w:rsid w:val="00553E49"/>
    <w:rsid w:val="00562513"/>
    <w:rsid w:val="00563582"/>
    <w:rsid w:val="00564E3D"/>
    <w:rsid w:val="005651FD"/>
    <w:rsid w:val="00566C08"/>
    <w:rsid w:val="00574EC8"/>
    <w:rsid w:val="00576D7F"/>
    <w:rsid w:val="0057731A"/>
    <w:rsid w:val="005900B8"/>
    <w:rsid w:val="005918FA"/>
    <w:rsid w:val="00592829"/>
    <w:rsid w:val="0059653F"/>
    <w:rsid w:val="00597BF4"/>
    <w:rsid w:val="005A6150"/>
    <w:rsid w:val="005A634D"/>
    <w:rsid w:val="005B25F0"/>
    <w:rsid w:val="005B4F34"/>
    <w:rsid w:val="005B51FD"/>
    <w:rsid w:val="005B64B1"/>
    <w:rsid w:val="005C11F0"/>
    <w:rsid w:val="005C3932"/>
    <w:rsid w:val="005C6761"/>
    <w:rsid w:val="005D2DF6"/>
    <w:rsid w:val="005D7121"/>
    <w:rsid w:val="005E2C44"/>
    <w:rsid w:val="005F1D6B"/>
    <w:rsid w:val="005F4D55"/>
    <w:rsid w:val="0060287A"/>
    <w:rsid w:val="00606094"/>
    <w:rsid w:val="0061048B"/>
    <w:rsid w:val="006113AD"/>
    <w:rsid w:val="00633623"/>
    <w:rsid w:val="00637A37"/>
    <w:rsid w:val="00643317"/>
    <w:rsid w:val="00654B25"/>
    <w:rsid w:val="00657D4D"/>
    <w:rsid w:val="00661116"/>
    <w:rsid w:val="0066152D"/>
    <w:rsid w:val="00672F04"/>
    <w:rsid w:val="0067553F"/>
    <w:rsid w:val="0067634A"/>
    <w:rsid w:val="00682F5C"/>
    <w:rsid w:val="00683D8E"/>
    <w:rsid w:val="00685866"/>
    <w:rsid w:val="00696317"/>
    <w:rsid w:val="006A3966"/>
    <w:rsid w:val="006B172D"/>
    <w:rsid w:val="006B4221"/>
    <w:rsid w:val="006B5418"/>
    <w:rsid w:val="006C401D"/>
    <w:rsid w:val="006D6E1E"/>
    <w:rsid w:val="006E0B42"/>
    <w:rsid w:val="006E1FB2"/>
    <w:rsid w:val="006E21FB"/>
    <w:rsid w:val="006E292A"/>
    <w:rsid w:val="00710497"/>
    <w:rsid w:val="00710D80"/>
    <w:rsid w:val="00712563"/>
    <w:rsid w:val="00714B2E"/>
    <w:rsid w:val="00727AC1"/>
    <w:rsid w:val="00730D78"/>
    <w:rsid w:val="00737FA4"/>
    <w:rsid w:val="0074184E"/>
    <w:rsid w:val="007439B9"/>
    <w:rsid w:val="00743D9F"/>
    <w:rsid w:val="00756FA9"/>
    <w:rsid w:val="00760B37"/>
    <w:rsid w:val="00766396"/>
    <w:rsid w:val="007760E6"/>
    <w:rsid w:val="007938F2"/>
    <w:rsid w:val="00797222"/>
    <w:rsid w:val="007B13B2"/>
    <w:rsid w:val="007B2B18"/>
    <w:rsid w:val="007B4183"/>
    <w:rsid w:val="007B512A"/>
    <w:rsid w:val="007C2097"/>
    <w:rsid w:val="007C28EA"/>
    <w:rsid w:val="007C2F14"/>
    <w:rsid w:val="007C7597"/>
    <w:rsid w:val="007D111B"/>
    <w:rsid w:val="007D5027"/>
    <w:rsid w:val="007E36C0"/>
    <w:rsid w:val="007E6510"/>
    <w:rsid w:val="007F0625"/>
    <w:rsid w:val="007F5E67"/>
    <w:rsid w:val="008044BA"/>
    <w:rsid w:val="00814EEC"/>
    <w:rsid w:val="008177E4"/>
    <w:rsid w:val="00823AC8"/>
    <w:rsid w:val="008257FC"/>
    <w:rsid w:val="00826902"/>
    <w:rsid w:val="008275AA"/>
    <w:rsid w:val="008302F3"/>
    <w:rsid w:val="0084132C"/>
    <w:rsid w:val="00843FD2"/>
    <w:rsid w:val="00846B3C"/>
    <w:rsid w:val="00852011"/>
    <w:rsid w:val="00854EB7"/>
    <w:rsid w:val="00856A30"/>
    <w:rsid w:val="008672D3"/>
    <w:rsid w:val="00870EE7"/>
    <w:rsid w:val="00871E8F"/>
    <w:rsid w:val="0087234B"/>
    <w:rsid w:val="00873538"/>
    <w:rsid w:val="00875CCA"/>
    <w:rsid w:val="00883B6F"/>
    <w:rsid w:val="00887638"/>
    <w:rsid w:val="008902BC"/>
    <w:rsid w:val="00890F35"/>
    <w:rsid w:val="00891586"/>
    <w:rsid w:val="008A0451"/>
    <w:rsid w:val="008A13B3"/>
    <w:rsid w:val="008A3B86"/>
    <w:rsid w:val="008A4123"/>
    <w:rsid w:val="008A59CF"/>
    <w:rsid w:val="008A5E86"/>
    <w:rsid w:val="008A5F08"/>
    <w:rsid w:val="008A6B44"/>
    <w:rsid w:val="008B1BCC"/>
    <w:rsid w:val="008B72B0"/>
    <w:rsid w:val="008C021B"/>
    <w:rsid w:val="008C0438"/>
    <w:rsid w:val="008D357F"/>
    <w:rsid w:val="008D50CB"/>
    <w:rsid w:val="008E4502"/>
    <w:rsid w:val="008E4659"/>
    <w:rsid w:val="008E7DE5"/>
    <w:rsid w:val="008E7FB6"/>
    <w:rsid w:val="008F686C"/>
    <w:rsid w:val="008F6BD4"/>
    <w:rsid w:val="00901655"/>
    <w:rsid w:val="00905FE8"/>
    <w:rsid w:val="009104B4"/>
    <w:rsid w:val="00913BE5"/>
    <w:rsid w:val="009153E6"/>
    <w:rsid w:val="009156D1"/>
    <w:rsid w:val="00915A10"/>
    <w:rsid w:val="00917C15"/>
    <w:rsid w:val="00920903"/>
    <w:rsid w:val="0092568B"/>
    <w:rsid w:val="0093150D"/>
    <w:rsid w:val="0093578B"/>
    <w:rsid w:val="00935A70"/>
    <w:rsid w:val="00937CF5"/>
    <w:rsid w:val="009438B0"/>
    <w:rsid w:val="00943DC1"/>
    <w:rsid w:val="0094584B"/>
    <w:rsid w:val="00945CB4"/>
    <w:rsid w:val="00956DEF"/>
    <w:rsid w:val="00961021"/>
    <w:rsid w:val="009629FD"/>
    <w:rsid w:val="00963D50"/>
    <w:rsid w:val="00963D5A"/>
    <w:rsid w:val="00965938"/>
    <w:rsid w:val="009748B5"/>
    <w:rsid w:val="00977C04"/>
    <w:rsid w:val="009822C7"/>
    <w:rsid w:val="00984B6B"/>
    <w:rsid w:val="00985997"/>
    <w:rsid w:val="00986D55"/>
    <w:rsid w:val="00993FB3"/>
    <w:rsid w:val="009A055F"/>
    <w:rsid w:val="009A6B98"/>
    <w:rsid w:val="009B3142"/>
    <w:rsid w:val="009B3291"/>
    <w:rsid w:val="009B52A4"/>
    <w:rsid w:val="009C61B9"/>
    <w:rsid w:val="009D34F9"/>
    <w:rsid w:val="009E3297"/>
    <w:rsid w:val="009E617D"/>
    <w:rsid w:val="009F062F"/>
    <w:rsid w:val="009F23D0"/>
    <w:rsid w:val="009F2950"/>
    <w:rsid w:val="009F7C5D"/>
    <w:rsid w:val="00A055C2"/>
    <w:rsid w:val="00A06A2E"/>
    <w:rsid w:val="00A07584"/>
    <w:rsid w:val="00A122CA"/>
    <w:rsid w:val="00A1255F"/>
    <w:rsid w:val="00A140DD"/>
    <w:rsid w:val="00A2600A"/>
    <w:rsid w:val="00A2613B"/>
    <w:rsid w:val="00A26A73"/>
    <w:rsid w:val="00A3111C"/>
    <w:rsid w:val="00A32441"/>
    <w:rsid w:val="00A35CE7"/>
    <w:rsid w:val="00A3669C"/>
    <w:rsid w:val="00A37614"/>
    <w:rsid w:val="00A44971"/>
    <w:rsid w:val="00A46E59"/>
    <w:rsid w:val="00A47E70"/>
    <w:rsid w:val="00A5192D"/>
    <w:rsid w:val="00A553CF"/>
    <w:rsid w:val="00A6511F"/>
    <w:rsid w:val="00A72DCE"/>
    <w:rsid w:val="00A752C5"/>
    <w:rsid w:val="00A7749E"/>
    <w:rsid w:val="00A837EB"/>
    <w:rsid w:val="00A83ECE"/>
    <w:rsid w:val="00A84816"/>
    <w:rsid w:val="00A9104D"/>
    <w:rsid w:val="00A913B3"/>
    <w:rsid w:val="00AD7C25"/>
    <w:rsid w:val="00AE2053"/>
    <w:rsid w:val="00AE4D95"/>
    <w:rsid w:val="00AF16FA"/>
    <w:rsid w:val="00AF6B24"/>
    <w:rsid w:val="00B03597"/>
    <w:rsid w:val="00B04088"/>
    <w:rsid w:val="00B076C6"/>
    <w:rsid w:val="00B102AD"/>
    <w:rsid w:val="00B111F1"/>
    <w:rsid w:val="00B11C4A"/>
    <w:rsid w:val="00B16C31"/>
    <w:rsid w:val="00B17081"/>
    <w:rsid w:val="00B258BB"/>
    <w:rsid w:val="00B2677B"/>
    <w:rsid w:val="00B27421"/>
    <w:rsid w:val="00B27C2B"/>
    <w:rsid w:val="00B31817"/>
    <w:rsid w:val="00B3414E"/>
    <w:rsid w:val="00B357DE"/>
    <w:rsid w:val="00B36E03"/>
    <w:rsid w:val="00B43444"/>
    <w:rsid w:val="00B47938"/>
    <w:rsid w:val="00B53797"/>
    <w:rsid w:val="00B53D3B"/>
    <w:rsid w:val="00B57359"/>
    <w:rsid w:val="00B60E20"/>
    <w:rsid w:val="00B6285F"/>
    <w:rsid w:val="00B66361"/>
    <w:rsid w:val="00B66D06"/>
    <w:rsid w:val="00B67914"/>
    <w:rsid w:val="00B70758"/>
    <w:rsid w:val="00B70D58"/>
    <w:rsid w:val="00B72AC8"/>
    <w:rsid w:val="00B820AB"/>
    <w:rsid w:val="00B91267"/>
    <w:rsid w:val="00B917AC"/>
    <w:rsid w:val="00B9268B"/>
    <w:rsid w:val="00B92835"/>
    <w:rsid w:val="00B96C15"/>
    <w:rsid w:val="00BA1D22"/>
    <w:rsid w:val="00BA299A"/>
    <w:rsid w:val="00BA3ACC"/>
    <w:rsid w:val="00BA477E"/>
    <w:rsid w:val="00BA4B83"/>
    <w:rsid w:val="00BA63F4"/>
    <w:rsid w:val="00BB5DFC"/>
    <w:rsid w:val="00BC0575"/>
    <w:rsid w:val="00BC4BFF"/>
    <w:rsid w:val="00BC7155"/>
    <w:rsid w:val="00BC757F"/>
    <w:rsid w:val="00BC7C3B"/>
    <w:rsid w:val="00BD0266"/>
    <w:rsid w:val="00BD20CD"/>
    <w:rsid w:val="00BD279D"/>
    <w:rsid w:val="00BD3B6F"/>
    <w:rsid w:val="00BE3937"/>
    <w:rsid w:val="00BE4AE1"/>
    <w:rsid w:val="00BE4DF7"/>
    <w:rsid w:val="00BF12F4"/>
    <w:rsid w:val="00BF3228"/>
    <w:rsid w:val="00BF37C3"/>
    <w:rsid w:val="00BF7927"/>
    <w:rsid w:val="00C02513"/>
    <w:rsid w:val="00C02537"/>
    <w:rsid w:val="00C055E0"/>
    <w:rsid w:val="00C0610D"/>
    <w:rsid w:val="00C159DE"/>
    <w:rsid w:val="00C17E3C"/>
    <w:rsid w:val="00C21836"/>
    <w:rsid w:val="00C21CDD"/>
    <w:rsid w:val="00C31593"/>
    <w:rsid w:val="00C32E50"/>
    <w:rsid w:val="00C37922"/>
    <w:rsid w:val="00C415C3"/>
    <w:rsid w:val="00C4778E"/>
    <w:rsid w:val="00C511B4"/>
    <w:rsid w:val="00C5485A"/>
    <w:rsid w:val="00C572FA"/>
    <w:rsid w:val="00C57E51"/>
    <w:rsid w:val="00C64C6E"/>
    <w:rsid w:val="00C713E0"/>
    <w:rsid w:val="00C7510B"/>
    <w:rsid w:val="00C77979"/>
    <w:rsid w:val="00C8298B"/>
    <w:rsid w:val="00C83E4E"/>
    <w:rsid w:val="00C84595"/>
    <w:rsid w:val="00C84BBC"/>
    <w:rsid w:val="00C85AD4"/>
    <w:rsid w:val="00C95985"/>
    <w:rsid w:val="00C96EAE"/>
    <w:rsid w:val="00C9733B"/>
    <w:rsid w:val="00C9780B"/>
    <w:rsid w:val="00CA11D0"/>
    <w:rsid w:val="00CA22A4"/>
    <w:rsid w:val="00CA2EA4"/>
    <w:rsid w:val="00CA7D10"/>
    <w:rsid w:val="00CB1493"/>
    <w:rsid w:val="00CB6F5A"/>
    <w:rsid w:val="00CC0184"/>
    <w:rsid w:val="00CC1122"/>
    <w:rsid w:val="00CC30BB"/>
    <w:rsid w:val="00CC5026"/>
    <w:rsid w:val="00CD2478"/>
    <w:rsid w:val="00CD541D"/>
    <w:rsid w:val="00CD56D3"/>
    <w:rsid w:val="00CD64B2"/>
    <w:rsid w:val="00CD7A05"/>
    <w:rsid w:val="00CE02F1"/>
    <w:rsid w:val="00CE22D1"/>
    <w:rsid w:val="00CE4346"/>
    <w:rsid w:val="00CE4861"/>
    <w:rsid w:val="00CE6F0C"/>
    <w:rsid w:val="00CF0719"/>
    <w:rsid w:val="00CF0EE8"/>
    <w:rsid w:val="00CF233B"/>
    <w:rsid w:val="00CF39F5"/>
    <w:rsid w:val="00D11584"/>
    <w:rsid w:val="00D12FF1"/>
    <w:rsid w:val="00D15868"/>
    <w:rsid w:val="00D330B0"/>
    <w:rsid w:val="00D332F5"/>
    <w:rsid w:val="00D37523"/>
    <w:rsid w:val="00D5067B"/>
    <w:rsid w:val="00D51C49"/>
    <w:rsid w:val="00D51D01"/>
    <w:rsid w:val="00D53BE5"/>
    <w:rsid w:val="00D54D5A"/>
    <w:rsid w:val="00D55DB4"/>
    <w:rsid w:val="00D609E3"/>
    <w:rsid w:val="00D641A9"/>
    <w:rsid w:val="00D85D8A"/>
    <w:rsid w:val="00D900CA"/>
    <w:rsid w:val="00D908E8"/>
    <w:rsid w:val="00D94D68"/>
    <w:rsid w:val="00DB72BB"/>
    <w:rsid w:val="00DC2EEA"/>
    <w:rsid w:val="00DD19CA"/>
    <w:rsid w:val="00DD3F79"/>
    <w:rsid w:val="00DD7C38"/>
    <w:rsid w:val="00DE3B59"/>
    <w:rsid w:val="00DE7645"/>
    <w:rsid w:val="00E015DE"/>
    <w:rsid w:val="00E02C6E"/>
    <w:rsid w:val="00E04DC7"/>
    <w:rsid w:val="00E159F8"/>
    <w:rsid w:val="00E213C9"/>
    <w:rsid w:val="00E21E41"/>
    <w:rsid w:val="00E23A56"/>
    <w:rsid w:val="00E24619"/>
    <w:rsid w:val="00E26168"/>
    <w:rsid w:val="00E3369B"/>
    <w:rsid w:val="00E4306D"/>
    <w:rsid w:val="00E45D89"/>
    <w:rsid w:val="00E46982"/>
    <w:rsid w:val="00E50015"/>
    <w:rsid w:val="00E54D4D"/>
    <w:rsid w:val="00E65E8A"/>
    <w:rsid w:val="00E74245"/>
    <w:rsid w:val="00E76E4F"/>
    <w:rsid w:val="00E90A16"/>
    <w:rsid w:val="00E924C6"/>
    <w:rsid w:val="00E9497F"/>
    <w:rsid w:val="00E97F5F"/>
    <w:rsid w:val="00EA15FE"/>
    <w:rsid w:val="00EA1ED0"/>
    <w:rsid w:val="00EA76BB"/>
    <w:rsid w:val="00EA7FEB"/>
    <w:rsid w:val="00EB3A1E"/>
    <w:rsid w:val="00EB3FE7"/>
    <w:rsid w:val="00EB5563"/>
    <w:rsid w:val="00EC11EB"/>
    <w:rsid w:val="00EC31B5"/>
    <w:rsid w:val="00EC3E37"/>
    <w:rsid w:val="00EC5431"/>
    <w:rsid w:val="00ED1DB2"/>
    <w:rsid w:val="00ED3D47"/>
    <w:rsid w:val="00ED4236"/>
    <w:rsid w:val="00ED569B"/>
    <w:rsid w:val="00EE6A83"/>
    <w:rsid w:val="00EE6D63"/>
    <w:rsid w:val="00EE7D7C"/>
    <w:rsid w:val="00EE7FCF"/>
    <w:rsid w:val="00EF44FB"/>
    <w:rsid w:val="00EF59D3"/>
    <w:rsid w:val="00F00E98"/>
    <w:rsid w:val="00F022B3"/>
    <w:rsid w:val="00F02608"/>
    <w:rsid w:val="00F02E5B"/>
    <w:rsid w:val="00F049D0"/>
    <w:rsid w:val="00F0677D"/>
    <w:rsid w:val="00F1278B"/>
    <w:rsid w:val="00F21CC1"/>
    <w:rsid w:val="00F23F2B"/>
    <w:rsid w:val="00F25C5C"/>
    <w:rsid w:val="00F25D98"/>
    <w:rsid w:val="00F26950"/>
    <w:rsid w:val="00F300FB"/>
    <w:rsid w:val="00F34816"/>
    <w:rsid w:val="00F40921"/>
    <w:rsid w:val="00F432E2"/>
    <w:rsid w:val="00F4412C"/>
    <w:rsid w:val="00F465EF"/>
    <w:rsid w:val="00F61D83"/>
    <w:rsid w:val="00F674DB"/>
    <w:rsid w:val="00F71A8C"/>
    <w:rsid w:val="00F74E63"/>
    <w:rsid w:val="00F75B87"/>
    <w:rsid w:val="00F7680F"/>
    <w:rsid w:val="00F82F84"/>
    <w:rsid w:val="00F831EE"/>
    <w:rsid w:val="00F86788"/>
    <w:rsid w:val="00F87F2D"/>
    <w:rsid w:val="00F93B0A"/>
    <w:rsid w:val="00FA0E56"/>
    <w:rsid w:val="00FB0A18"/>
    <w:rsid w:val="00FB0C48"/>
    <w:rsid w:val="00FB51A2"/>
    <w:rsid w:val="00FB5552"/>
    <w:rsid w:val="00FB6386"/>
    <w:rsid w:val="00FB641F"/>
    <w:rsid w:val="00FC4B4B"/>
    <w:rsid w:val="00FC6BF7"/>
    <w:rsid w:val="00FD0C4D"/>
    <w:rsid w:val="00FD7944"/>
    <w:rsid w:val="00FD7B34"/>
    <w:rsid w:val="00FE1C07"/>
    <w:rsid w:val="00FE6C48"/>
    <w:rsid w:val="00FF033F"/>
    <w:rsid w:val="00FF4164"/>
    <w:rsid w:val="00FF4A27"/>
    <w:rsid w:val="00FF6205"/>
    <w:rsid w:val="00FF6434"/>
    <w:rsid w:val="00FF6D02"/>
    <w:rsid w:val="5789DAFA"/>
    <w:rsid w:val="639708B3"/>
    <w:rsid w:val="7D7EC15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uiPriority w:val="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qFormat/>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qFormat/>
    <w:rsid w:val="00A46E59"/>
    <w:rPr>
      <w:rFonts w:ascii="Arial" w:hAnsi="Arial"/>
      <w:b/>
      <w:noProof/>
      <w:sz w:val="18"/>
      <w:lang w:eastAsia="en-US"/>
    </w:rPr>
  </w:style>
  <w:style w:type="paragraph" w:styleId="Revision">
    <w:name w:val="Revision"/>
    <w:hidden/>
    <w:uiPriority w:val="99"/>
    <w:semiHidden/>
    <w:rsid w:val="00E04DC7"/>
    <w:rPr>
      <w:rFonts w:ascii="Times New Roman" w:hAnsi="Times New Roman"/>
      <w:lang w:eastAsia="en-US"/>
    </w:rPr>
  </w:style>
  <w:style w:type="paragraph" w:customStyle="1" w:styleId="IvDbodytext">
    <w:name w:val="IvD bodytext"/>
    <w:basedOn w:val="BodyText"/>
    <w:link w:val="IvDbodytextChar"/>
    <w:qFormat/>
    <w:rsid w:val="00E04DC7"/>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E04DC7"/>
    <w:rPr>
      <w:rFonts w:ascii="Arial" w:hAnsi="Arial"/>
      <w:spacing w:val="2"/>
      <w:lang w:val="en-US" w:eastAsia="en-US"/>
    </w:rPr>
  </w:style>
  <w:style w:type="paragraph" w:styleId="BodyText">
    <w:name w:val="Body Text"/>
    <w:basedOn w:val="Normal"/>
    <w:link w:val="BodyTextChar"/>
    <w:rsid w:val="00E04DC7"/>
    <w:pPr>
      <w:spacing w:after="120"/>
    </w:pPr>
  </w:style>
  <w:style w:type="character" w:customStyle="1" w:styleId="BodyTextChar">
    <w:name w:val="Body Text Char"/>
    <w:basedOn w:val="DefaultParagraphFont"/>
    <w:link w:val="BodyText"/>
    <w:rsid w:val="00E04DC7"/>
    <w:rPr>
      <w:rFonts w:ascii="Times New Roman" w:hAnsi="Times New Roman"/>
      <w:lang w:eastAsia="en-US"/>
    </w:rPr>
  </w:style>
  <w:style w:type="character" w:customStyle="1" w:styleId="Heading2Char">
    <w:name w:val="Heading 2 Char"/>
    <w:link w:val="Heading2"/>
    <w:rsid w:val="001D3AC1"/>
    <w:rPr>
      <w:rFonts w:ascii="Arial" w:hAnsi="Arial"/>
      <w:sz w:val="32"/>
      <w:lang w:eastAsia="en-US"/>
    </w:rPr>
  </w:style>
  <w:style w:type="character" w:customStyle="1" w:styleId="B1Char">
    <w:name w:val="B1 Char"/>
    <w:link w:val="B1"/>
    <w:qFormat/>
    <w:rsid w:val="001D3AC1"/>
    <w:rPr>
      <w:rFonts w:ascii="Times New Roman" w:hAnsi="Times New Roman"/>
      <w:lang w:eastAsia="en-US"/>
    </w:rPr>
  </w:style>
  <w:style w:type="character" w:customStyle="1" w:styleId="B2Char">
    <w:name w:val="B2 Char"/>
    <w:link w:val="B2"/>
    <w:rsid w:val="001D3AC1"/>
    <w:rPr>
      <w:rFonts w:ascii="Times New Roman" w:hAnsi="Times New Roman"/>
      <w:lang w:eastAsia="en-US"/>
    </w:rPr>
  </w:style>
  <w:style w:type="character" w:customStyle="1" w:styleId="EditorsNoteCharChar">
    <w:name w:val="Editor's Note Char Char"/>
    <w:link w:val="EditorsNote"/>
    <w:qFormat/>
    <w:rsid w:val="001D3AC1"/>
    <w:rPr>
      <w:rFonts w:ascii="Times New Roman" w:hAnsi="Times New Roman"/>
      <w:color w:val="FF0000"/>
      <w:lang w:eastAsia="en-US"/>
    </w:rPr>
  </w:style>
  <w:style w:type="character" w:customStyle="1" w:styleId="Heading1Char">
    <w:name w:val="Heading 1 Char"/>
    <w:link w:val="Heading1"/>
    <w:uiPriority w:val="9"/>
    <w:rsid w:val="008A59CF"/>
    <w:rPr>
      <w:rFonts w:ascii="Arial" w:hAnsi="Arial"/>
      <w:sz w:val="36"/>
      <w:lang w:eastAsia="en-US"/>
    </w:rPr>
  </w:style>
  <w:style w:type="character" w:customStyle="1" w:styleId="TFChar">
    <w:name w:val="TF Char"/>
    <w:link w:val="TF"/>
    <w:qFormat/>
    <w:rsid w:val="00C57E51"/>
    <w:rPr>
      <w:rFonts w:ascii="Arial" w:hAnsi="Arial"/>
      <w:b/>
      <w:lang w:eastAsia="en-US"/>
    </w:rPr>
  </w:style>
  <w:style w:type="character" w:customStyle="1" w:styleId="NOZchn">
    <w:name w:val="NO Zchn"/>
    <w:link w:val="NO"/>
    <w:rsid w:val="005B64B1"/>
    <w:rPr>
      <w:rFonts w:ascii="Times New Roman" w:hAnsi="Times New Roman"/>
      <w:lang w:eastAsia="en-US"/>
    </w:rPr>
  </w:style>
  <w:style w:type="character" w:customStyle="1" w:styleId="EXChar">
    <w:name w:val="EX Char"/>
    <w:link w:val="EX"/>
    <w:qFormat/>
    <w:rsid w:val="0084132C"/>
    <w:rPr>
      <w:rFonts w:ascii="Times New Roman" w:hAnsi="Times New Roman"/>
      <w:lang w:eastAsia="en-US"/>
    </w:rPr>
  </w:style>
  <w:style w:type="paragraph" w:styleId="ListParagraph">
    <w:name w:val="List Paragraph"/>
    <w:basedOn w:val="Normal"/>
    <w:uiPriority w:val="34"/>
    <w:qFormat/>
    <w:rsid w:val="001759EE"/>
    <w:pPr>
      <w:spacing w:after="0"/>
      <w:ind w:left="720"/>
      <w:contextualSpacing/>
    </w:pPr>
  </w:style>
  <w:style w:type="character" w:customStyle="1" w:styleId="Heading3Char">
    <w:name w:val="Heading 3 Char"/>
    <w:link w:val="Heading3"/>
    <w:rsid w:val="00005074"/>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701344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1.vsdx"/><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C5AB84-3AD8-4239-8694-8146F9923C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5</Pages>
  <Words>1135</Words>
  <Characters>6476</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C1-23_CDIV_DC_Service_Interaction_24186</vt:lpstr>
    </vt:vector>
  </TitlesOfParts>
  <Company>Ericsson</Company>
  <LinksUpToDate>false</LinksUpToDate>
  <CharactersWithSpaces>7596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C1-237477_CDIV_NG_RTC_24186_v1</dc:title>
  <dc:subject/>
  <dc:creator>Ericsson MeetaThakur</dc:creator>
  <cp:keywords/>
  <dc:description/>
  <cp:lastModifiedBy>Meeta Thakur</cp:lastModifiedBy>
  <cp:revision>18</cp:revision>
  <cp:lastPrinted>1900-01-01T00:00:00Z</cp:lastPrinted>
  <dcterms:created xsi:type="dcterms:W3CDTF">2023-09-29T10:16:00Z</dcterms:created>
  <dcterms:modified xsi:type="dcterms:W3CDTF">2023-10-02T06:07:00Z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