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C246" w14:textId="35A15981" w:rsidR="006C2404" w:rsidRPr="00221571" w:rsidRDefault="006C2404" w:rsidP="00BC21D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E80AAE" w:rsidRPr="00E80AAE">
        <w:rPr>
          <w:rFonts w:cs="Arial"/>
          <w:b/>
          <w:noProof/>
          <w:sz w:val="24"/>
          <w:szCs w:val="24"/>
        </w:rPr>
        <w:t>C1-237468</w:t>
      </w:r>
    </w:p>
    <w:p w14:paraId="207DE5F3" w14:textId="77777777" w:rsidR="006C2404" w:rsidRPr="00221571" w:rsidRDefault="006C2404" w:rsidP="006C2404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506A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24.</w:t>
            </w:r>
            <w:r w:rsidR="007428DC">
              <w:rPr>
                <w:b/>
                <w:noProof/>
                <w:sz w:val="28"/>
              </w:rPr>
              <w:t>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F8F2A" w:rsidR="001E41F3" w:rsidRPr="00410371" w:rsidRDefault="00506A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97F3F" w:rsidR="001E41F3" w:rsidRPr="00410371" w:rsidRDefault="006C24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85F18" w:rsidR="001E41F3" w:rsidRPr="00410371" w:rsidRDefault="00506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1</w:t>
            </w:r>
            <w:r w:rsidR="00191D45">
              <w:rPr>
                <w:b/>
                <w:noProof/>
                <w:sz w:val="28"/>
              </w:rPr>
              <w:t>8</w:t>
            </w:r>
            <w:r w:rsidR="00B70EC5">
              <w:rPr>
                <w:b/>
                <w:noProof/>
                <w:sz w:val="28"/>
              </w:rPr>
              <w:t>.</w:t>
            </w:r>
            <w:r w:rsidR="0019344F">
              <w:rPr>
                <w:b/>
                <w:noProof/>
                <w:sz w:val="28"/>
              </w:rPr>
              <w:t>1</w:t>
            </w:r>
            <w:r w:rsidR="00B70E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74D50" w:rsidR="001E41F3" w:rsidRDefault="00E2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XML schema</w:t>
            </w:r>
            <w:r w:rsidR="002F6F37" w:rsidRPr="002F6F37">
              <w:rPr>
                <w:lang w:val="en-US"/>
              </w:rPr>
              <w:t xml:space="preserve"> for multi-USS </w:t>
            </w:r>
            <w:proofErr w:type="spellStart"/>
            <w:r w:rsidR="002F6F37" w:rsidRPr="002F6F37">
              <w:rPr>
                <w:lang w:val="en-US"/>
              </w:rPr>
              <w:t>confgurations</w:t>
            </w:r>
            <w:proofErr w:type="spellEnd"/>
            <w:r w:rsidR="00F226AE">
              <w:rPr>
                <w:lang w:val="en-US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3AFAD4" w:rsidR="001E41F3" w:rsidRDefault="00506A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2C18">
              <w:rPr>
                <w:noProof/>
              </w:rPr>
              <w:t>2023-</w:t>
            </w:r>
            <w:r w:rsidR="00941E9A">
              <w:rPr>
                <w:noProof/>
              </w:rPr>
              <w:t>1</w:t>
            </w:r>
            <w:r w:rsidR="00EC2C18">
              <w:rPr>
                <w:noProof/>
              </w:rPr>
              <w:t>0-</w:t>
            </w:r>
            <w:r>
              <w:rPr>
                <w:noProof/>
              </w:rPr>
              <w:fldChar w:fldCharType="end"/>
            </w:r>
            <w:r w:rsidR="00941E9A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506A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3ED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506A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33E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0BD21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075D4D">
              <w:t xml:space="preserve"> for the</w:t>
            </w:r>
            <w:r w:rsidR="009147AA">
              <w:t xml:space="preserve"> </w:t>
            </w:r>
            <w:r w:rsidR="009147AA" w:rsidRPr="009147AA">
              <w:t xml:space="preserve">multi-USS </w:t>
            </w:r>
            <w:proofErr w:type="spellStart"/>
            <w:r w:rsidR="009147AA" w:rsidRPr="009147AA">
              <w:t>confgurations</w:t>
            </w:r>
            <w:proofErr w:type="spellEnd"/>
            <w:r w:rsidR="00F226AE">
              <w:t xml:space="preserve"> procedure</w:t>
            </w:r>
            <w:r w:rsidR="003E1840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9D67B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scehma</w:t>
            </w:r>
            <w:r w:rsidR="001A5BC8" w:rsidRPr="001A5BC8">
              <w:rPr>
                <w:noProof/>
              </w:rPr>
              <w:t xml:space="preserve"> for the multi-USS confgurations</w:t>
            </w:r>
            <w:r w:rsidR="00F226AE">
              <w:rPr>
                <w:noProof/>
              </w:rPr>
              <w:t xml:space="preserve"> procedure</w:t>
            </w:r>
            <w:r w:rsidR="003E1840">
              <w:rPr>
                <w:noProof/>
              </w:rPr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AD2B8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</w:t>
            </w:r>
            <w:r w:rsidR="002A6C3C" w:rsidRPr="002A6C3C">
              <w:rPr>
                <w:noProof/>
              </w:rPr>
              <w:t xml:space="preserve"> for the multi-USS confgurations</w:t>
            </w:r>
            <w:r w:rsidR="00F226AE">
              <w:rPr>
                <w:noProof/>
              </w:rPr>
              <w:t xml:space="preserve"> procedure</w:t>
            </w:r>
            <w:r w:rsidR="000B3F81">
              <w:rPr>
                <w:noProof/>
              </w:rPr>
              <w:t xml:space="preserve"> </w:t>
            </w:r>
            <w:r w:rsidR="002A6C3C"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9DB61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CB3AF5">
              <w:rPr>
                <w:noProof/>
                <w:lang w:val="en-US"/>
              </w:rPr>
              <w:t>7.</w:t>
            </w:r>
            <w:r w:rsidR="00B92499">
              <w:rPr>
                <w:noProof/>
                <w:lang w:val="en-US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7F12C9B1" w14:textId="77777777" w:rsidR="00E64419" w:rsidRPr="00A07BBE" w:rsidRDefault="00E64419" w:rsidP="00E64419">
      <w:pPr>
        <w:pStyle w:val="Heading3"/>
        <w:rPr>
          <w:lang w:eastAsia="zh-CN"/>
        </w:rPr>
      </w:pPr>
      <w:bookmarkStart w:id="8" w:name="_Toc88808516"/>
      <w:bookmarkStart w:id="9" w:name="_Toc146259321"/>
      <w:r>
        <w:rPr>
          <w:lang w:eastAsia="zh-CN"/>
        </w:rPr>
        <w:t>7</w:t>
      </w:r>
      <w:r w:rsidRPr="00A07BBE">
        <w:rPr>
          <w:lang w:eastAsia="zh-CN"/>
        </w:rPr>
        <w:t>.</w:t>
      </w:r>
      <w:r>
        <w:rPr>
          <w:lang w:eastAsia="zh-CN"/>
        </w:rPr>
        <w:t>3</w:t>
      </w:r>
      <w:r w:rsidRPr="00A07BBE">
        <w:rPr>
          <w:lang w:eastAsia="zh-CN"/>
        </w:rPr>
        <w:t>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8"/>
      <w:bookmarkEnd w:id="9"/>
    </w:p>
    <w:p w14:paraId="0ED08344" w14:textId="77777777" w:rsidR="00E64419" w:rsidRPr="00C83612" w:rsidRDefault="00E64419" w:rsidP="00E64419">
      <w:pPr>
        <w:pStyle w:val="PL"/>
      </w:pPr>
      <w:r w:rsidRPr="00C83612">
        <w:t>&lt;?xml version="1.0" encoding="UTF-8"?&gt;</w:t>
      </w:r>
    </w:p>
    <w:p w14:paraId="704873D5" w14:textId="77777777" w:rsidR="00E64419" w:rsidRDefault="00E64419" w:rsidP="00E64419">
      <w:pPr>
        <w:pStyle w:val="PL"/>
      </w:pPr>
      <w:bookmarkStart w:id="10" w:name="_PERM_MCCTEMPBM_CRPT52980000___5"/>
      <w:r w:rsidRPr="00A07BBE">
        <w:t>&lt;xs:schema xmlns:xs=</w:t>
      </w:r>
      <w:r>
        <w:t>"</w:t>
      </w:r>
      <w:hyperlink r:id="rId13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bookmarkEnd w:id="10"/>
    <w:p w14:paraId="2690B20F" w14:textId="77777777" w:rsidR="00E64419" w:rsidRPr="00A07BBE" w:rsidRDefault="00E64419" w:rsidP="00E64419">
      <w:pPr>
        <w:pStyle w:val="PL"/>
      </w:pPr>
      <w:r w:rsidRPr="00A07BBE">
        <w:t>targetNamespace="urn:3gpp:ns:</w:t>
      </w:r>
      <w:r>
        <w:t>uae</w:t>
      </w:r>
      <w:r w:rsidRPr="00A07BBE">
        <w:t>Info:1.0"</w:t>
      </w:r>
    </w:p>
    <w:p w14:paraId="180BB0B5" w14:textId="77777777" w:rsidR="00E64419" w:rsidRPr="00A07BBE" w:rsidRDefault="00E64419" w:rsidP="00E64419">
      <w:pPr>
        <w:pStyle w:val="PL"/>
      </w:pPr>
      <w:r w:rsidRPr="00A07BBE">
        <w:t>xmlns:</w:t>
      </w:r>
      <w:r>
        <w:t>uaeinfo</w:t>
      </w:r>
      <w:r w:rsidRPr="00A07BBE">
        <w:t>="urn:3gpp:ns:</w:t>
      </w:r>
      <w:r>
        <w:t>uae</w:t>
      </w:r>
      <w:r w:rsidRPr="00A07BBE">
        <w:t>Info:1.0"</w:t>
      </w:r>
    </w:p>
    <w:p w14:paraId="1386DFA1" w14:textId="77777777" w:rsidR="00E64419" w:rsidRPr="00A07BBE" w:rsidRDefault="00E64419" w:rsidP="00E64419">
      <w:pPr>
        <w:pStyle w:val="PL"/>
      </w:pPr>
      <w:r w:rsidRPr="00A07BBE">
        <w:t>elementFormDefault="qualified"</w:t>
      </w:r>
    </w:p>
    <w:p w14:paraId="383DEF17" w14:textId="77777777" w:rsidR="00E64419" w:rsidRPr="00A07BBE" w:rsidRDefault="00E64419" w:rsidP="00E64419">
      <w:pPr>
        <w:pStyle w:val="PL"/>
      </w:pPr>
      <w:r w:rsidRPr="00A07BBE">
        <w:t>attributeFormDefault="unqualified"</w:t>
      </w:r>
    </w:p>
    <w:p w14:paraId="3B0A29C3" w14:textId="77777777" w:rsidR="00E64419" w:rsidRPr="00A07BBE" w:rsidRDefault="00E64419" w:rsidP="00E64419">
      <w:pPr>
        <w:pStyle w:val="PL"/>
      </w:pPr>
      <w:r w:rsidRPr="00A07BBE">
        <w:t>xmlns:xenc="http://www.w3.org/2001/04/xmlenc#"&gt;</w:t>
      </w:r>
    </w:p>
    <w:p w14:paraId="0FF0E09B" w14:textId="77777777" w:rsidR="00E64419" w:rsidRPr="0073469F" w:rsidRDefault="00E64419" w:rsidP="00E64419">
      <w:pPr>
        <w:pStyle w:val="PL"/>
      </w:pPr>
      <w:r w:rsidRPr="00CA3F2A">
        <w:t xml:space="preserve">  &lt;!-- root XML element --&gt;</w:t>
      </w:r>
    </w:p>
    <w:p w14:paraId="26E547B8" w14:textId="77777777" w:rsidR="00E64419" w:rsidRPr="0073469F" w:rsidRDefault="00E64419" w:rsidP="00E64419">
      <w:pPr>
        <w:pStyle w:val="PL"/>
      </w:pPr>
      <w:r w:rsidRPr="0073469F">
        <w:t xml:space="preserve">  &lt;xs:element name="</w:t>
      </w:r>
      <w:r>
        <w:t>uae-info</w:t>
      </w:r>
      <w:r w:rsidRPr="0073469F">
        <w:t>" type="</w:t>
      </w:r>
      <w:r>
        <w:t>uaeinfo:uae</w:t>
      </w:r>
      <w:r w:rsidRPr="0073469F">
        <w:t>info-Type"</w:t>
      </w:r>
      <w:r>
        <w:t xml:space="preserve"> id="uae"</w:t>
      </w:r>
      <w:r w:rsidRPr="0073469F">
        <w:t>/&gt;</w:t>
      </w:r>
    </w:p>
    <w:p w14:paraId="44FD142B" w14:textId="77777777" w:rsidR="00E64419" w:rsidRPr="0073469F" w:rsidRDefault="00E64419" w:rsidP="00E64419">
      <w:pPr>
        <w:pStyle w:val="PL"/>
      </w:pPr>
      <w:r w:rsidRPr="0073469F">
        <w:t xml:space="preserve">  &lt;xs:complexType name="</w:t>
      </w:r>
      <w:r>
        <w:t>uae</w:t>
      </w:r>
      <w:r w:rsidRPr="0073469F">
        <w:t>info-Type"&gt;</w:t>
      </w:r>
    </w:p>
    <w:p w14:paraId="3BFB838C" w14:textId="77777777" w:rsidR="00E64419" w:rsidRPr="000E5664" w:rsidRDefault="00E64419" w:rsidP="00E64419">
      <w:pPr>
        <w:pStyle w:val="PL"/>
        <w:rPr>
          <w:lang w:val="fr-FR"/>
        </w:rPr>
      </w:pPr>
      <w:r w:rsidRPr="0073469F">
        <w:t xml:space="preserve">    </w:t>
      </w:r>
      <w:r w:rsidRPr="000E5664">
        <w:rPr>
          <w:lang w:val="fr-FR"/>
        </w:rPr>
        <w:t>&lt;xs:sequence&gt;</w:t>
      </w:r>
    </w:p>
    <w:p w14:paraId="3AF2681A" w14:textId="77777777" w:rsidR="00E64419" w:rsidRPr="000E5664" w:rsidRDefault="00E64419" w:rsidP="00E64419">
      <w:pPr>
        <w:pStyle w:val="PL"/>
        <w:rPr>
          <w:lang w:val="fr-FR"/>
        </w:rPr>
      </w:pPr>
      <w:r w:rsidRPr="000E5664">
        <w:rPr>
          <w:lang w:val="fr-FR"/>
        </w:rPr>
        <w:t xml:space="preserve">      &lt;xs:element name="c2-communication-modes-configuration-info" type="uaeinfo:tC2CommunicationModesConfigurationType" minOccurs="0"/&gt;</w:t>
      </w:r>
    </w:p>
    <w:p w14:paraId="009089E9" w14:textId="77777777" w:rsidR="00E64419" w:rsidRPr="000E5664" w:rsidRDefault="00E64419" w:rsidP="00E64419">
      <w:pPr>
        <w:pStyle w:val="PL"/>
        <w:rPr>
          <w:lang w:val="fr-FR"/>
        </w:rPr>
      </w:pPr>
      <w:r w:rsidRPr="000E5664">
        <w:rPr>
          <w:lang w:val="fr-FR"/>
        </w:rPr>
        <w:t xml:space="preserve">      &lt;xs:element name="c2-communication-mode-notification-info " type="uaeinfo:tC2CommunicationModeNotificationType" minOccurs="0"/&gt;</w:t>
      </w:r>
    </w:p>
    <w:p w14:paraId="440768AA" w14:textId="77777777" w:rsidR="00E64419" w:rsidRDefault="00E64419" w:rsidP="00E64419">
      <w:pPr>
        <w:pStyle w:val="PL"/>
        <w:rPr>
          <w:lang w:val="en-US"/>
        </w:rPr>
      </w:pPr>
      <w:r w:rsidRPr="000E5664">
        <w:rPr>
          <w:lang w:val="fr-FR"/>
        </w:rPr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2-related-trigger-event-report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uaeinfo:tC2RelatedTriggerEventReport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B47245D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2-operation-mode-switching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uaeinfo:tC2OperationModeSwitching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4AEA97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F1C9C">
        <w:rPr>
          <w:lang w:val="en-US"/>
        </w:rPr>
        <w:t>UAV-application-message-info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</w:t>
      </w:r>
      <w:r w:rsidRPr="006C214D">
        <w:rPr>
          <w:lang w:val="en-US"/>
        </w:rPr>
        <w:t>UAV</w:t>
      </w:r>
      <w:r>
        <w:rPr>
          <w:lang w:val="en-US"/>
        </w:rPr>
        <w:t>A</w:t>
      </w:r>
      <w:r w:rsidRPr="006C214D">
        <w:rPr>
          <w:lang w:val="en-US"/>
        </w:rPr>
        <w:t>pplication</w:t>
      </w:r>
      <w:r>
        <w:rPr>
          <w:lang w:val="en-US"/>
        </w:rPr>
        <w:t>M</w:t>
      </w:r>
      <w:r w:rsidRPr="006C214D">
        <w:rPr>
          <w:lang w:val="en-US"/>
        </w:rPr>
        <w:t>essage</w:t>
      </w:r>
      <w:r>
        <w:rPr>
          <w:lang w:val="en-US"/>
        </w:rPr>
        <w:t>I</w:t>
      </w:r>
      <w:r w:rsidRPr="006C214D">
        <w:rPr>
          <w:lang w:val="en-US"/>
        </w:rPr>
        <w:t>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C165E6D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3C152C">
        <w:rPr>
          <w:lang w:val="en-US"/>
        </w:rPr>
        <w:t>2-operation-mode-switching-performed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uaeinfo:tC2OperationModesSwitchingPerformed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1313E95" w14:textId="77777777" w:rsidR="00E64419" w:rsidRDefault="00E64419" w:rsidP="00E644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registration</w:t>
      </w:r>
      <w:r>
        <w:rPr>
          <w:lang w:val="en-US"/>
        </w:rPr>
        <w:t>-info" type="uaeinfo:tR</w:t>
      </w:r>
      <w:r>
        <w:t>egistration</w:t>
      </w:r>
      <w:r>
        <w:rPr>
          <w:lang w:val="en-US"/>
        </w:rPr>
        <w:t>InfoType" minOccurs="0"/&gt;</w:t>
      </w:r>
    </w:p>
    <w:p w14:paraId="693AC2CD" w14:textId="77777777" w:rsidR="00E64419" w:rsidRDefault="00E64419" w:rsidP="00E644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de-registration</w:t>
      </w:r>
      <w:r>
        <w:rPr>
          <w:lang w:val="en-US"/>
        </w:rPr>
        <w:t>-info" type="uaeinfo:tDe-registrationInfoType" minOccurs="0"/&gt;</w:t>
      </w:r>
    </w:p>
    <w:p w14:paraId="0E50292A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3447D8F2" w14:textId="77777777" w:rsidR="00E64419" w:rsidRPr="00505353" w:rsidRDefault="00E64419" w:rsidP="00E64419">
      <w:pPr>
        <w:pStyle w:val="PL"/>
        <w:rPr>
          <w:lang w:val="en-US"/>
        </w:rPr>
      </w:pPr>
      <w:r w:rsidRPr="0073469F">
        <w:t xml:space="preserve">    &lt;/xs:sequence&gt;</w:t>
      </w:r>
    </w:p>
    <w:p w14:paraId="435A8797" w14:textId="77777777" w:rsidR="00E64419" w:rsidRPr="0073469F" w:rsidRDefault="00E64419" w:rsidP="00E64419">
      <w:pPr>
        <w:pStyle w:val="PL"/>
      </w:pPr>
      <w:r w:rsidRPr="0073469F">
        <w:t xml:space="preserve">    &lt;xs:anyAttribute namespace="##any" processContents="lax"/&gt;</w:t>
      </w:r>
    </w:p>
    <w:p w14:paraId="0310973B" w14:textId="77777777" w:rsidR="00E64419" w:rsidRDefault="00E64419" w:rsidP="00E64419">
      <w:pPr>
        <w:pStyle w:val="PL"/>
      </w:pPr>
      <w:r w:rsidRPr="0073469F">
        <w:t xml:space="preserve">  </w:t>
      </w:r>
      <w:r>
        <w:t>&lt;/xs:complexType&gt;</w:t>
      </w:r>
    </w:p>
    <w:p w14:paraId="2E867113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</w:t>
      </w:r>
      <w:r w:rsidRPr="00390689">
        <w:rPr>
          <w:lang w:val="en-US"/>
        </w:rPr>
        <w:t>Communication</w:t>
      </w:r>
      <w:r>
        <w:rPr>
          <w:lang w:val="en-US"/>
        </w:rPr>
        <w:t>Mode</w:t>
      </w:r>
      <w:r w:rsidRPr="00390689">
        <w:rPr>
          <w:lang w:val="en-US"/>
        </w:rPr>
        <w:t>s</w:t>
      </w:r>
      <w:r>
        <w:rPr>
          <w:lang w:val="en-US"/>
        </w:rPr>
        <w:t>Configuration</w:t>
      </w:r>
      <w:r w:rsidRPr="00192D15">
        <w:rPr>
          <w:lang w:val="en-US"/>
        </w:rPr>
        <w:t>Type</w:t>
      </w:r>
      <w:r>
        <w:t>"&gt;</w:t>
      </w:r>
    </w:p>
    <w:p w14:paraId="76ACBA0C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B6A4E87" w14:textId="77777777" w:rsidR="00E64419" w:rsidRDefault="00E64419" w:rsidP="00E64419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85367BD" w14:textId="77777777" w:rsidR="00E64419" w:rsidRDefault="00E64419" w:rsidP="00E64419">
      <w:pPr>
        <w:pStyle w:val="PL"/>
      </w:pPr>
      <w:r>
        <w:t xml:space="preserve">      &lt;xs:element name="c2-operation-mode-management-configuration" type="uaeinfo:tC2OperationModeManagementConfigurationType"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2BF7734" w14:textId="77777777" w:rsidR="00E64419" w:rsidRDefault="00E64419" w:rsidP="00E6441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64CF2EA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210FB980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34C29B4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BE8E629" w14:textId="77777777" w:rsidR="00E64419" w:rsidRDefault="00E64419" w:rsidP="00E64419">
      <w:pPr>
        <w:pStyle w:val="PL"/>
      </w:pPr>
      <w:r>
        <w:t xml:space="preserve">  &lt;/xs:complexType&gt;</w:t>
      </w:r>
    </w:p>
    <w:p w14:paraId="40D291D4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tC2CommunicationModeNotification</w:t>
      </w:r>
      <w:r w:rsidRPr="00192D15">
        <w:rPr>
          <w:lang w:val="en-US"/>
        </w:rPr>
        <w:t>Type</w:t>
      </w:r>
      <w:r>
        <w:t>"&gt;</w:t>
      </w:r>
    </w:p>
    <w:p w14:paraId="6931512C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03F90D" w14:textId="77777777" w:rsidR="00E64419" w:rsidRDefault="00E64419" w:rsidP="00E64419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776290F" w14:textId="77777777" w:rsidR="00E64419" w:rsidRDefault="00E64419" w:rsidP="00E64419">
      <w:pPr>
        <w:pStyle w:val="PL"/>
      </w:pPr>
      <w:r>
        <w:t xml:space="preserve">      &lt;xs:element name="</w:t>
      </w:r>
      <w:r w:rsidRPr="00420542">
        <w:t>selected-primary-C2-communication-mode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B120D47" w14:textId="77777777" w:rsidR="00E64419" w:rsidRPr="00AC3D1D" w:rsidRDefault="00E64419" w:rsidP="00E64419">
      <w:pPr>
        <w:pStyle w:val="PL"/>
      </w:pPr>
      <w:r>
        <w:t xml:space="preserve">      &lt;xs:element name="selected-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E9414B1" w14:textId="77777777" w:rsidR="00E64419" w:rsidRDefault="00E64419" w:rsidP="00E64419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1EA911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0ECDAB9A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33CF0E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3F2FCCD" w14:textId="77777777" w:rsidR="00E64419" w:rsidRDefault="00E64419" w:rsidP="00E64419">
      <w:pPr>
        <w:pStyle w:val="PL"/>
      </w:pPr>
      <w:r>
        <w:t xml:space="preserve">  &lt;/xs:complexType&gt;</w:t>
      </w:r>
    </w:p>
    <w:p w14:paraId="2BD91C5E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tC2RelatedTriggerEventReport</w:t>
      </w:r>
      <w:r w:rsidRPr="00192D15">
        <w:rPr>
          <w:lang w:val="en-US"/>
        </w:rPr>
        <w:t>Type</w:t>
      </w:r>
      <w:r>
        <w:t>"&gt;</w:t>
      </w:r>
    </w:p>
    <w:p w14:paraId="43220F1A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CAA20D4" w14:textId="77777777" w:rsidR="00E64419" w:rsidRDefault="00E64419" w:rsidP="00E64419">
      <w:pPr>
        <w:pStyle w:val="PL"/>
      </w:pPr>
      <w:r>
        <w:t xml:space="preserve">      &lt;xs:element name="</w:t>
      </w:r>
      <w:r w:rsidRPr="0039222A">
        <w:t>UAE-client-id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BA2A52" w14:textId="77777777" w:rsidR="00E64419" w:rsidRDefault="00E64419" w:rsidP="00E64419">
      <w:pPr>
        <w:pStyle w:val="PL"/>
      </w:pPr>
      <w:r>
        <w:t xml:space="preserve">      &lt;xs:element name="</w:t>
      </w:r>
      <w:r w:rsidRPr="0039222A">
        <w:t>application-QoS-related-event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1F68CAB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6A7F3FC7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EBEB653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65655063" w14:textId="77777777" w:rsidR="00E64419" w:rsidRDefault="00E64419" w:rsidP="00E64419">
      <w:pPr>
        <w:pStyle w:val="PL"/>
      </w:pPr>
      <w:r>
        <w:t xml:space="preserve">  &lt;/xs:complexType&gt;</w:t>
      </w:r>
    </w:p>
    <w:p w14:paraId="7AC9D5AE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tC2OperationModeSwitching</w:t>
      </w:r>
      <w:r w:rsidRPr="00192D15">
        <w:rPr>
          <w:lang w:val="en-US"/>
        </w:rPr>
        <w:t>Type</w:t>
      </w:r>
      <w:r>
        <w:t>"&gt;</w:t>
      </w:r>
    </w:p>
    <w:p w14:paraId="2C176DBF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9DA03D8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UAE-server-id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D22592" w14:textId="77777777" w:rsidR="00E64419" w:rsidRDefault="00E64419" w:rsidP="00E64419">
      <w:pPr>
        <w:pStyle w:val="PL"/>
      </w:pPr>
      <w:r>
        <w:t xml:space="preserve">      &lt;xs:element name="</w:t>
      </w:r>
      <w:r w:rsidRPr="00A8089B">
        <w:t>C2-operation-mode-switching-requirement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7F84368" w14:textId="77777777" w:rsidR="00E64419" w:rsidRDefault="00E64419" w:rsidP="00E64419">
      <w:pPr>
        <w:pStyle w:val="PL"/>
      </w:pPr>
      <w:r>
        <w:t xml:space="preserve">      &lt;xs:element name="</w:t>
      </w:r>
      <w:r w:rsidRPr="00A8089B">
        <w:t>time-validity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A3EBFCC" w14:textId="77777777" w:rsidR="00E64419" w:rsidRDefault="00E64419" w:rsidP="00E64419">
      <w:pPr>
        <w:pStyle w:val="PL"/>
      </w:pPr>
      <w:r w:rsidRPr="00A8089B">
        <w:t xml:space="preserve">      &lt;xs:element name="g</w:t>
      </w:r>
      <w:r>
        <w:t>eographical-area-change" type="u</w:t>
      </w:r>
      <w:r w:rsidRPr="00A8089B">
        <w:t>aeinfo:tGeographicalAreaChange"/&gt;</w:t>
      </w:r>
    </w:p>
    <w:p w14:paraId="5450FF34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425B3EBD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182B220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DF84AD1" w14:textId="77777777" w:rsidR="00E64419" w:rsidRDefault="00E64419" w:rsidP="00E64419">
      <w:pPr>
        <w:pStyle w:val="PL"/>
      </w:pPr>
      <w:r>
        <w:t xml:space="preserve">  &lt;/xs:complexType&gt;</w:t>
      </w:r>
    </w:p>
    <w:p w14:paraId="495B21EC" w14:textId="77777777" w:rsidR="00E64419" w:rsidRDefault="00E64419" w:rsidP="00E64419">
      <w:pPr>
        <w:pStyle w:val="PL"/>
      </w:pPr>
      <w:r>
        <w:t xml:space="preserve">  &lt;xs:complexType name="</w:t>
      </w:r>
      <w:r w:rsidRPr="005A77A9">
        <w:rPr>
          <w:lang w:val="en-US"/>
        </w:rPr>
        <w:t>tUAVApplicationMessageInfoType</w:t>
      </w:r>
      <w:r>
        <w:t>"&gt;</w:t>
      </w:r>
    </w:p>
    <w:p w14:paraId="48312716" w14:textId="77777777" w:rsidR="00E64419" w:rsidRDefault="00E64419" w:rsidP="00E64419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20B5545B" w14:textId="77777777" w:rsidR="00E64419" w:rsidRDefault="00E64419" w:rsidP="00E64419">
      <w:pPr>
        <w:pStyle w:val="PL"/>
      </w:pPr>
      <w:r>
        <w:t xml:space="preserve">      &lt;xs:element name="UAV-id" type="xs:string</w:t>
      </w:r>
      <w:r w:rsidRPr="00936DC3">
        <w:t>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771E6F8" w14:textId="77777777" w:rsidR="00E64419" w:rsidRDefault="00E64419" w:rsidP="00E64419">
      <w:pPr>
        <w:pStyle w:val="PL"/>
      </w:pPr>
      <w:r>
        <w:t xml:space="preserve">      &lt;xs:element name="</w:t>
      </w:r>
      <w:r w:rsidRPr="00F020E6">
        <w:t>application-defined-proximity-range-info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7B6B5FA" w14:textId="77777777" w:rsidR="00E64419" w:rsidRPr="00AC3D1D" w:rsidRDefault="00E64419" w:rsidP="00E64419">
      <w:pPr>
        <w:pStyle w:val="PL"/>
      </w:pPr>
      <w:r>
        <w:t xml:space="preserve">      &lt;xs:element name="</w:t>
      </w:r>
      <w:r w:rsidRPr="00A45DED">
        <w:t>application-payload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76FF14A" w14:textId="77777777" w:rsidR="00E64419" w:rsidRDefault="00E64419" w:rsidP="00E64419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8889EF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1D207ECD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2AD4463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C252922" w14:textId="77777777" w:rsidR="00E64419" w:rsidRDefault="00E64419" w:rsidP="00E64419">
      <w:pPr>
        <w:pStyle w:val="PL"/>
      </w:pPr>
      <w:r>
        <w:t xml:space="preserve">  &lt;/xs:complexType&gt;</w:t>
      </w:r>
    </w:p>
    <w:p w14:paraId="48A7ECC6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tC2OperationModesSwitchingPerformed</w:t>
      </w:r>
      <w:r w:rsidRPr="00192D15">
        <w:rPr>
          <w:lang w:val="en-US"/>
        </w:rPr>
        <w:t>Type</w:t>
      </w:r>
      <w:r>
        <w:t>"&gt;</w:t>
      </w:r>
    </w:p>
    <w:p w14:paraId="6D33363A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0B44827" w14:textId="77777777" w:rsidR="00E64419" w:rsidRDefault="00E64419" w:rsidP="00E6441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F40EE62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79062D38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01B4D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584049C" w14:textId="77777777" w:rsidR="00E64419" w:rsidRDefault="00E64419" w:rsidP="00E64419">
      <w:pPr>
        <w:pStyle w:val="PL"/>
      </w:pPr>
      <w:r>
        <w:t xml:space="preserve">  &lt;/xs:complexType&gt;</w:t>
      </w:r>
    </w:p>
    <w:p w14:paraId="74B1A06C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tR</w:t>
      </w:r>
      <w:r>
        <w:t>egistration</w:t>
      </w:r>
      <w:r>
        <w:rPr>
          <w:lang w:val="en-US"/>
        </w:rPr>
        <w:t>InfoType</w:t>
      </w:r>
      <w:r>
        <w:t>"&gt;</w:t>
      </w:r>
    </w:p>
    <w:p w14:paraId="5D644193" w14:textId="77777777" w:rsidR="00E64419" w:rsidRDefault="00E64419" w:rsidP="00E64419">
      <w:pPr>
        <w:pStyle w:val="PL"/>
      </w:pPr>
      <w:r>
        <w:t xml:space="preserve">    &lt;xs:sequence&gt;</w:t>
      </w:r>
    </w:p>
    <w:p w14:paraId="6A34856F" w14:textId="77777777" w:rsidR="00E64419" w:rsidRDefault="00E64419" w:rsidP="00E64419">
      <w:pPr>
        <w:pStyle w:val="PL"/>
      </w:pPr>
      <w:r>
        <w:t xml:space="preserve">      &lt;xs:element name="UAV-id" type="xs:string" minOccurs="0" maxOccurs="1"/&gt;</w:t>
      </w:r>
    </w:p>
    <w:p w14:paraId="7BEFD5C7" w14:textId="77777777" w:rsidR="00E64419" w:rsidRDefault="00E64419" w:rsidP="00E64419">
      <w:pPr>
        <w:pStyle w:val="PL"/>
      </w:pPr>
      <w:r>
        <w:t xml:space="preserve">      &lt;xs:element name="UAS-UE-information" type="xs:string" minOccurs="0" maxOccurs="1"/&gt;</w:t>
      </w:r>
    </w:p>
    <w:p w14:paraId="3AE9270F" w14:textId="77777777" w:rsidR="00E64419" w:rsidRDefault="00E64419" w:rsidP="00E64419">
      <w:pPr>
        <w:pStyle w:val="PL"/>
      </w:pPr>
      <w:r>
        <w:t xml:space="preserve">      &lt;xs:element name="proposed-registration-lifetime" type="xs:integer" minOccurs="0" maxOccurs="1"/&gt;</w:t>
      </w:r>
    </w:p>
    <w:p w14:paraId="1D8C365B" w14:textId="77777777" w:rsidR="00E64419" w:rsidRDefault="00E64419" w:rsidP="00E64419">
      <w:pPr>
        <w:pStyle w:val="PL"/>
      </w:pPr>
      <w:r>
        <w:t xml:space="preserve">      &lt;xs:element name="registration-lifetime" type="xs:integer" minOccurs="0" maxOccurs="1"/&gt;</w:t>
      </w:r>
    </w:p>
    <w:p w14:paraId="270DF49C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5D6DDD50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5AD01B54" w14:textId="77777777" w:rsidR="00E64419" w:rsidRDefault="00E64419" w:rsidP="00E64419">
      <w:pPr>
        <w:pStyle w:val="PL"/>
      </w:pPr>
      <w:r>
        <w:t xml:space="preserve">    &lt;/xs:sequence&gt;</w:t>
      </w:r>
    </w:p>
    <w:p w14:paraId="7CB55A7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45CE8EA" w14:textId="77777777" w:rsidR="00E64419" w:rsidRDefault="00E64419" w:rsidP="00E64419">
      <w:pPr>
        <w:pStyle w:val="PL"/>
      </w:pPr>
      <w:r>
        <w:t xml:space="preserve">  &lt;/xs:complexType&gt;</w:t>
      </w:r>
    </w:p>
    <w:p w14:paraId="0B6036BF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tDe-registrationInfoType</w:t>
      </w:r>
      <w:r>
        <w:t>"&gt;</w:t>
      </w:r>
    </w:p>
    <w:p w14:paraId="0520F9C8" w14:textId="77777777" w:rsidR="00E64419" w:rsidRDefault="00E64419" w:rsidP="00E64419">
      <w:pPr>
        <w:pStyle w:val="PL"/>
      </w:pPr>
      <w:r>
        <w:t xml:space="preserve">    &lt;xs:sequence&gt;</w:t>
      </w:r>
    </w:p>
    <w:p w14:paraId="5D1B3091" w14:textId="77777777" w:rsidR="00E64419" w:rsidRDefault="00E64419" w:rsidP="00E64419">
      <w:pPr>
        <w:pStyle w:val="PL"/>
      </w:pPr>
      <w:r>
        <w:t xml:space="preserve">      &lt;xs:element name="UAV-id" type="xs:string" minOccurs="0" maxOccurs="1"/&gt;</w:t>
      </w:r>
    </w:p>
    <w:p w14:paraId="77230C61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169EE00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6805FB1B" w14:textId="77777777" w:rsidR="00E64419" w:rsidRDefault="00E64419" w:rsidP="00E64419">
      <w:pPr>
        <w:pStyle w:val="PL"/>
      </w:pPr>
      <w:r>
        <w:t xml:space="preserve">    &lt;/xs:sequence&gt;</w:t>
      </w:r>
    </w:p>
    <w:p w14:paraId="487F3757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37ADA19" w14:textId="77777777" w:rsidR="00E64419" w:rsidRDefault="00E64419" w:rsidP="00E64419">
      <w:pPr>
        <w:pStyle w:val="PL"/>
      </w:pPr>
      <w:r>
        <w:t xml:space="preserve">  &lt;/xs:complexType&gt;</w:t>
      </w:r>
    </w:p>
    <w:p w14:paraId="2B0DD497" w14:textId="77777777" w:rsidR="00E64419" w:rsidRDefault="00E64419" w:rsidP="00E64419">
      <w:pPr>
        <w:pStyle w:val="PL"/>
      </w:pPr>
      <w:r>
        <w:t xml:space="preserve">  &lt;xs:complexType name="contentType"&gt;</w:t>
      </w:r>
    </w:p>
    <w:p w14:paraId="4CA160B9" w14:textId="77777777" w:rsidR="00E64419" w:rsidRDefault="00E64419" w:rsidP="00E64419">
      <w:pPr>
        <w:pStyle w:val="PL"/>
      </w:pPr>
      <w:r>
        <w:t xml:space="preserve">    &lt;xs:choice&gt;</w:t>
      </w:r>
    </w:p>
    <w:p w14:paraId="66087810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u</w:t>
      </w:r>
      <w:r>
        <w:t>aeURI" type="xs:anyURI"/&gt;</w:t>
      </w:r>
    </w:p>
    <w:p w14:paraId="6DF2FC5D" w14:textId="77777777" w:rsidR="00E64419" w:rsidRDefault="00E64419" w:rsidP="00E64419">
      <w:pPr>
        <w:pStyle w:val="PL"/>
      </w:pPr>
      <w:r>
        <w:t xml:space="preserve">      &lt;xs:element name="uaeString" type="xs:string"/&gt;</w:t>
      </w:r>
    </w:p>
    <w:p w14:paraId="1DC873F9" w14:textId="77777777" w:rsidR="00E64419" w:rsidRDefault="00E64419" w:rsidP="00E64419">
      <w:pPr>
        <w:pStyle w:val="PL"/>
      </w:pPr>
      <w:r>
        <w:t xml:space="preserve">      &lt;xs:element name="uaeBoolean" type="xs:boolean"/&gt;</w:t>
      </w:r>
    </w:p>
    <w:p w14:paraId="2E15D86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171C6D38" w14:textId="77777777" w:rsidR="00E64419" w:rsidRDefault="00E64419" w:rsidP="00E64419">
      <w:pPr>
        <w:pStyle w:val="PL"/>
      </w:pPr>
      <w:r>
        <w:t xml:space="preserve">    &lt;/xs:choice&gt;</w:t>
      </w:r>
    </w:p>
    <w:p w14:paraId="3896C9D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0BCA4EC5" w14:textId="77777777" w:rsidR="00E64419" w:rsidRDefault="00E64419" w:rsidP="00E64419">
      <w:pPr>
        <w:pStyle w:val="PL"/>
      </w:pPr>
      <w:r>
        <w:t xml:space="preserve">  &lt;/xs:complexType&gt;</w:t>
      </w:r>
    </w:p>
    <w:p w14:paraId="6B3C933C" w14:textId="77777777" w:rsidR="00E64419" w:rsidRPr="00FC1BFD" w:rsidRDefault="00E64419" w:rsidP="00E64419">
      <w:pPr>
        <w:pStyle w:val="PL"/>
      </w:pPr>
      <w:r>
        <w:t xml:space="preserve">  </w:t>
      </w:r>
      <w:r w:rsidRPr="00FC1BFD">
        <w:t>&lt;xs:complexType name="tC2OperationModeManagementConfigurationType"&gt;</w:t>
      </w:r>
    </w:p>
    <w:p w14:paraId="0DE9636E" w14:textId="77777777" w:rsidR="00E64419" w:rsidRPr="00FC1BFD" w:rsidRDefault="00E64419" w:rsidP="00E64419">
      <w:pPr>
        <w:pStyle w:val="PL"/>
      </w:pPr>
      <w:r w:rsidRPr="00FC1BFD">
        <w:t xml:space="preserve">    &lt;xs:sequence&gt;</w:t>
      </w:r>
    </w:p>
    <w:p w14:paraId="4D982589" w14:textId="77777777" w:rsidR="00E64419" w:rsidRPr="00FC1BFD" w:rsidRDefault="00E64419" w:rsidP="00E64419">
      <w:pPr>
        <w:pStyle w:val="PL"/>
      </w:pPr>
      <w:r w:rsidRPr="00FC1BFD">
        <w:t xml:space="preserve">      &lt;xs:element name="c2-operation-mode-management-requirement" type="xs:string" minOccurs="1" maxOccurs="1"/&gt;</w:t>
      </w:r>
    </w:p>
    <w:p w14:paraId="60E4E9E9" w14:textId="77777777" w:rsidR="00E64419" w:rsidRPr="00FC1BFD" w:rsidRDefault="00E64419" w:rsidP="00E64419">
      <w:pPr>
        <w:pStyle w:val="PL"/>
      </w:pPr>
      <w:r w:rsidRPr="00FC1BFD">
        <w:t xml:space="preserve">      &lt;xs:element name="allowed-C2-communication-modes" type="xs:string" minOccurs="1" maxOccurs="1"/&gt;</w:t>
      </w:r>
    </w:p>
    <w:p w14:paraId="48EE7420" w14:textId="77777777" w:rsidR="00E64419" w:rsidRPr="00FC1BFD" w:rsidRDefault="00E64419" w:rsidP="00E64419">
      <w:pPr>
        <w:pStyle w:val="PL"/>
      </w:pPr>
      <w:r w:rsidRPr="00FC1BFD">
        <w:t xml:space="preserve">      &lt;xs:element name="primary-C2-communication-modes" type="xs:string" minOccurs="1" maxOccurs="1"/&gt;</w:t>
      </w:r>
    </w:p>
    <w:p w14:paraId="7EE9B95A" w14:textId="77777777" w:rsidR="00E64419" w:rsidRPr="00FC1BFD" w:rsidRDefault="00E64419" w:rsidP="00E64419">
      <w:pPr>
        <w:pStyle w:val="PL"/>
      </w:pPr>
      <w:r w:rsidRPr="00FC1BFD">
        <w:t xml:space="preserve">      &lt;xs:element name="secondary-C2-communication-mode" type="xs:string" minOccurs="0" maxOccurs="1"/&gt;</w:t>
      </w:r>
    </w:p>
    <w:p w14:paraId="6778A7B5" w14:textId="77777777" w:rsidR="00E64419" w:rsidRPr="00FC1BFD" w:rsidRDefault="00E64419" w:rsidP="00E64419">
      <w:pPr>
        <w:pStyle w:val="PL"/>
      </w:pPr>
      <w:r w:rsidRPr="00FC1BFD">
        <w:t xml:space="preserve">      &lt;xs:element name="policy-of –C2-switching" type="xs:string" minOccurs="1" maxOccurs="1"/&gt;</w:t>
      </w:r>
    </w:p>
    <w:p w14:paraId="1AC6A7E4" w14:textId="77777777" w:rsidR="00E64419" w:rsidRPr="00FC1BFD" w:rsidRDefault="00E64419" w:rsidP="00E64419">
      <w:pPr>
        <w:pStyle w:val="PL"/>
      </w:pPr>
      <w:r w:rsidRPr="00FC1BFD">
        <w:t xml:space="preserve">      &lt;xs:any namespace="##other" processContents="lax"/&gt;</w:t>
      </w:r>
    </w:p>
    <w:p w14:paraId="5223A733" w14:textId="77777777" w:rsidR="00E64419" w:rsidRPr="00FC1BFD" w:rsidRDefault="00E64419" w:rsidP="00E64419">
      <w:pPr>
        <w:pStyle w:val="PL"/>
      </w:pPr>
      <w:r w:rsidRPr="00FC1BFD">
        <w:t xml:space="preserve">    &lt;/xs:sequence&gt;</w:t>
      </w:r>
    </w:p>
    <w:p w14:paraId="3CD23368" w14:textId="77777777" w:rsidR="00E64419" w:rsidRPr="00FC1BFD" w:rsidRDefault="00E64419" w:rsidP="00E64419">
      <w:pPr>
        <w:pStyle w:val="PL"/>
      </w:pPr>
      <w:r w:rsidRPr="00FC1BFD">
        <w:t xml:space="preserve">    &lt;xs:anyAttribute namespace="##any" processContents="lax"/&gt;</w:t>
      </w:r>
    </w:p>
    <w:p w14:paraId="670AFB7D" w14:textId="77777777" w:rsidR="00E64419" w:rsidRDefault="00E64419" w:rsidP="00E64419">
      <w:pPr>
        <w:pStyle w:val="PL"/>
      </w:pPr>
      <w:r w:rsidRPr="00FC1BFD">
        <w:t xml:space="preserve">  &lt;/xs:complexType&gt;</w:t>
      </w:r>
    </w:p>
    <w:p w14:paraId="042B6D0C" w14:textId="77777777" w:rsidR="002B2DC7" w:rsidRPr="002B2DC7" w:rsidRDefault="002B2DC7" w:rsidP="002B2DC7">
      <w:pPr>
        <w:pStyle w:val="PL"/>
        <w:rPr>
          <w:ins w:id="11" w:author="Taimoor" w:date="2023-10-01T21:12:00Z"/>
        </w:rPr>
      </w:pPr>
      <w:ins w:id="12" w:author="Taimoor" w:date="2023-10-01T21:12:00Z">
        <w:r>
          <w:t xml:space="preserve">  </w:t>
        </w:r>
        <w:r w:rsidRPr="002B2DC7">
          <w:t>&lt;xs:complexType name="tMultiUssConfigurationType"&gt;</w:t>
        </w:r>
      </w:ins>
    </w:p>
    <w:p w14:paraId="110325F3" w14:textId="77777777" w:rsidR="002B2DC7" w:rsidRPr="002B2DC7" w:rsidRDefault="002B2DC7" w:rsidP="002B2DC7">
      <w:pPr>
        <w:pStyle w:val="PL"/>
        <w:rPr>
          <w:ins w:id="13" w:author="Taimoor" w:date="2023-10-01T21:12:00Z"/>
        </w:rPr>
      </w:pPr>
      <w:ins w:id="14" w:author="Taimoor" w:date="2023-10-01T21:12:00Z">
        <w:r w:rsidRPr="002B2DC7">
          <w:t xml:space="preserve">    &lt;xs:sequence&gt;</w:t>
        </w:r>
      </w:ins>
    </w:p>
    <w:p w14:paraId="40D3A4C8" w14:textId="77777777" w:rsidR="002B2DC7" w:rsidRPr="002B2DC7" w:rsidRDefault="002B2DC7" w:rsidP="002B2DC7">
      <w:pPr>
        <w:pStyle w:val="PL"/>
        <w:rPr>
          <w:ins w:id="15" w:author="Taimoor" w:date="2023-10-01T21:12:00Z"/>
        </w:rPr>
      </w:pPr>
      <w:ins w:id="16" w:author="Taimoor" w:date="2023-10-01T21:12:00Z">
        <w:r w:rsidRPr="002B2DC7">
          <w:t xml:space="preserve">      &lt;xs:element name="UAS-id" type="xs:string" minOccurs="1" maxOccurs="1"/&gt;</w:t>
        </w:r>
      </w:ins>
    </w:p>
    <w:p w14:paraId="12656DC4" w14:textId="77777777" w:rsidR="002B2DC7" w:rsidRPr="002B2DC7" w:rsidRDefault="002B2DC7" w:rsidP="002B2DC7">
      <w:pPr>
        <w:pStyle w:val="PL"/>
        <w:rPr>
          <w:ins w:id="17" w:author="Taimoor" w:date="2023-10-01T21:12:00Z"/>
        </w:rPr>
      </w:pPr>
      <w:ins w:id="18" w:author="Taimoor" w:date="2023-10-01T21:12:00Z">
        <w:r w:rsidRPr="002B2DC7">
          <w:t xml:space="preserve">      &lt;xs:element name="Multi-USS-policy-management-configuration" type="xs:string" minOccurs="1" maxOccurs="1"/&gt;</w:t>
        </w:r>
      </w:ins>
    </w:p>
    <w:p w14:paraId="5830BB43" w14:textId="77777777" w:rsidR="002B2DC7" w:rsidRPr="002B2DC7" w:rsidRDefault="002B2DC7" w:rsidP="002B2DC7">
      <w:pPr>
        <w:pStyle w:val="PL"/>
        <w:rPr>
          <w:ins w:id="19" w:author="Taimoor" w:date="2023-10-01T21:12:00Z"/>
        </w:rPr>
      </w:pPr>
      <w:ins w:id="20" w:author="Taimoor" w:date="2023-10-01T21:12:00Z">
        <w:r w:rsidRPr="002B2DC7">
          <w:t xml:space="preserve">      &lt;xs:element name="Allowed-USS" type="xs:string" minOccurs="1" maxOccurs="1"/&gt;</w:t>
        </w:r>
      </w:ins>
    </w:p>
    <w:p w14:paraId="608CE8FB" w14:textId="77777777" w:rsidR="002B2DC7" w:rsidRPr="002B2DC7" w:rsidRDefault="002B2DC7" w:rsidP="002B2DC7">
      <w:pPr>
        <w:pStyle w:val="PL"/>
        <w:rPr>
          <w:ins w:id="21" w:author="Taimoor" w:date="2023-10-01T21:12:00Z"/>
        </w:rPr>
      </w:pPr>
      <w:ins w:id="22" w:author="Taimoor" w:date="2023-10-01T21:12:00Z">
        <w:r w:rsidRPr="002B2DC7">
          <w:t xml:space="preserve">      &lt;xs:element name="Serving-USS-information" type="xs:string" minOccurs="0" maxOccurs="1"/&gt;</w:t>
        </w:r>
      </w:ins>
    </w:p>
    <w:p w14:paraId="18D2D7C0" w14:textId="77777777" w:rsidR="002B2DC7" w:rsidRPr="002B2DC7" w:rsidRDefault="002B2DC7" w:rsidP="002B2DC7">
      <w:pPr>
        <w:pStyle w:val="PL"/>
        <w:rPr>
          <w:ins w:id="23" w:author="Taimoor" w:date="2023-10-01T21:12:00Z"/>
        </w:rPr>
      </w:pPr>
      <w:ins w:id="24" w:author="Taimoor" w:date="2023-10-01T21:12:00Z">
        <w:r w:rsidRPr="002B2DC7">
          <w:t xml:space="preserve">      &lt;xs:element name="Additional-information-for-change-of-USS" type="xs:string" minOccurs="1" maxOccurs="1"/&gt;</w:t>
        </w:r>
      </w:ins>
    </w:p>
    <w:p w14:paraId="6BABB02C" w14:textId="77777777" w:rsidR="002B2DC7" w:rsidRPr="002B2DC7" w:rsidRDefault="002B2DC7" w:rsidP="002B2DC7">
      <w:pPr>
        <w:pStyle w:val="PL"/>
        <w:rPr>
          <w:ins w:id="25" w:author="Taimoor" w:date="2023-10-01T21:12:00Z"/>
        </w:rPr>
      </w:pPr>
      <w:ins w:id="26" w:author="Taimoor" w:date="2023-10-01T21:12:00Z">
        <w:r w:rsidRPr="002B2DC7">
          <w:t xml:space="preserve">      &lt;xs:element name="Area-for-change-of-USS" type="xs:string" minOccurs="1" maxOccurs="1"/&gt;</w:t>
        </w:r>
      </w:ins>
    </w:p>
    <w:p w14:paraId="34927681" w14:textId="77777777" w:rsidR="002B2DC7" w:rsidRPr="002B2DC7" w:rsidRDefault="002B2DC7" w:rsidP="002B2DC7">
      <w:pPr>
        <w:pStyle w:val="PL"/>
        <w:rPr>
          <w:ins w:id="27" w:author="Taimoor" w:date="2023-10-01T21:12:00Z"/>
        </w:rPr>
      </w:pPr>
      <w:ins w:id="28" w:author="Taimoor" w:date="2023-10-01T21:12:00Z">
        <w:r w:rsidRPr="002B2DC7">
          <w:t xml:space="preserve">      &lt;xs:any namespace="##other" processContents="lax"/&gt;</w:t>
        </w:r>
      </w:ins>
    </w:p>
    <w:p w14:paraId="71D909B4" w14:textId="77777777" w:rsidR="002B2DC7" w:rsidRDefault="002B2DC7" w:rsidP="002B2DC7">
      <w:pPr>
        <w:pStyle w:val="PL"/>
        <w:rPr>
          <w:ins w:id="29" w:author="Taimoor" w:date="2023-10-01T21:12:00Z"/>
        </w:rPr>
      </w:pPr>
      <w:ins w:id="30" w:author="Taimoor" w:date="2023-10-01T21:12:00Z">
        <w:r w:rsidRPr="002B2DC7">
          <w:t xml:space="preserve">    &lt;/xs:sequence&gt;</w:t>
        </w:r>
      </w:ins>
    </w:p>
    <w:p w14:paraId="55851496" w14:textId="77777777" w:rsidR="00E64419" w:rsidRDefault="00E64419" w:rsidP="00E64419">
      <w:pPr>
        <w:pStyle w:val="PL"/>
      </w:pPr>
      <w:r>
        <w:t xml:space="preserve">  &lt;xs:complexType name="tGeographicalAreaChange"&gt;</w:t>
      </w:r>
    </w:p>
    <w:p w14:paraId="6D73939C" w14:textId="77777777" w:rsidR="00E64419" w:rsidRDefault="00E64419" w:rsidP="00E64419">
      <w:pPr>
        <w:pStyle w:val="PL"/>
      </w:pPr>
      <w:r>
        <w:t xml:space="preserve">    &lt;xs:sequence&gt;</w:t>
      </w:r>
    </w:p>
    <w:p w14:paraId="05F2AEB4" w14:textId="77777777" w:rsidR="00E64419" w:rsidRDefault="00E64419" w:rsidP="00E64419">
      <w:pPr>
        <w:pStyle w:val="PL"/>
      </w:pPr>
      <w:r>
        <w:t xml:space="preserve">      &lt;xs:element name="any-area-change" type="vaeinfo:tEmptyTypeAttribute" minOccurs="0"/&gt;</w:t>
      </w:r>
    </w:p>
    <w:p w14:paraId="4A24D993" w14:textId="77777777" w:rsidR="00E64419" w:rsidRDefault="00E64419" w:rsidP="00E64419">
      <w:pPr>
        <w:pStyle w:val="PL"/>
      </w:pPr>
      <w:r>
        <w:t xml:space="preserve">      &lt;xs:element name="enter-specific-area" type="vaeinfo:tSpecificAreaType" minOccurs="0"/&gt;</w:t>
      </w:r>
    </w:p>
    <w:p w14:paraId="02BBC05C" w14:textId="77777777" w:rsidR="00E64419" w:rsidRDefault="00E64419" w:rsidP="00E64419">
      <w:pPr>
        <w:pStyle w:val="PL"/>
      </w:pPr>
      <w:r>
        <w:t xml:space="preserve">      &lt;xs:element name="exit-specific-area-type" type="vaeinfo:tSpecificAreaType" minOccurs="0"/&gt;</w:t>
      </w:r>
    </w:p>
    <w:p w14:paraId="77CF48BC" w14:textId="77777777" w:rsidR="00E64419" w:rsidRDefault="00E64419" w:rsidP="00E64419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662640CB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909D43" w14:textId="77777777" w:rsidR="00E64419" w:rsidRDefault="00E64419" w:rsidP="00E64419">
      <w:pPr>
        <w:pStyle w:val="PL"/>
      </w:pPr>
      <w:r>
        <w:t xml:space="preserve">    &lt;/xs:sequence&gt;</w:t>
      </w:r>
    </w:p>
    <w:p w14:paraId="1AEDF44D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35C1E319" w14:textId="77777777" w:rsidR="00E64419" w:rsidRDefault="00E64419" w:rsidP="00E64419">
      <w:pPr>
        <w:pStyle w:val="PL"/>
      </w:pPr>
      <w:r>
        <w:t xml:space="preserve">  &lt;/xs:complexType&gt;</w:t>
      </w:r>
    </w:p>
    <w:p w14:paraId="6A32079A" w14:textId="77777777" w:rsidR="00E64419" w:rsidRDefault="00E64419" w:rsidP="00E64419">
      <w:pPr>
        <w:pStyle w:val="PL"/>
      </w:pPr>
      <w:r>
        <w:t xml:space="preserve">  &lt;xs:complexType name="tEmptyTypeAttribute"&gt;</w:t>
      </w:r>
    </w:p>
    <w:p w14:paraId="1C5A90C4" w14:textId="77777777" w:rsidR="00E64419" w:rsidRDefault="00E64419" w:rsidP="00E64419">
      <w:pPr>
        <w:pStyle w:val="PL"/>
      </w:pPr>
      <w:r>
        <w:t xml:space="preserve">    &lt;xs:complexContent&gt;</w:t>
      </w:r>
    </w:p>
    <w:p w14:paraId="59705F4E" w14:textId="77777777" w:rsidR="00E64419" w:rsidRDefault="00E64419" w:rsidP="00E64419">
      <w:pPr>
        <w:pStyle w:val="PL"/>
      </w:pPr>
      <w:r>
        <w:t xml:space="preserve">      &lt;xs:extension base="vaeinfo:tEmptyType"&gt;</w:t>
      </w:r>
    </w:p>
    <w:p w14:paraId="470524B4" w14:textId="77777777" w:rsidR="00E64419" w:rsidRDefault="00E64419" w:rsidP="00E64419">
      <w:pPr>
        <w:pStyle w:val="PL"/>
      </w:pPr>
      <w:r>
        <w:t xml:space="preserve">      &lt;xs:attribute name="trigger-id" type="xs:string" use="required"/&gt;</w:t>
      </w:r>
    </w:p>
    <w:p w14:paraId="2B5DE06A" w14:textId="77777777" w:rsidR="00E64419" w:rsidRPr="00D000DB" w:rsidRDefault="00E64419" w:rsidP="00E64419">
      <w:pPr>
        <w:pStyle w:val="PL"/>
      </w:pPr>
      <w:r>
        <w:t xml:space="preserve">      </w:t>
      </w:r>
      <w:r w:rsidRPr="00D000DB">
        <w:t>&lt;/xs:extension&gt;</w:t>
      </w:r>
    </w:p>
    <w:p w14:paraId="4B76FFE0" w14:textId="77777777" w:rsidR="00E64419" w:rsidRPr="00D000DB" w:rsidRDefault="00E64419" w:rsidP="00E64419">
      <w:pPr>
        <w:pStyle w:val="PL"/>
      </w:pPr>
      <w:r w:rsidRPr="00D000DB">
        <w:t xml:space="preserve">    &lt;/xs:complexContent&gt;</w:t>
      </w:r>
    </w:p>
    <w:p w14:paraId="2F430526" w14:textId="77777777" w:rsidR="00E64419" w:rsidRDefault="00E64419" w:rsidP="00E64419">
      <w:pPr>
        <w:pStyle w:val="PL"/>
      </w:pPr>
      <w:r>
        <w:t xml:space="preserve">  &lt;xs:complexType name="tSpecificAreaType"&gt;</w:t>
      </w:r>
    </w:p>
    <w:p w14:paraId="3929554D" w14:textId="77777777" w:rsidR="00E64419" w:rsidRDefault="00E64419" w:rsidP="00E64419">
      <w:pPr>
        <w:pStyle w:val="PL"/>
      </w:pPr>
      <w:r>
        <w:t xml:space="preserve">    &lt;xs:sequence&gt;</w:t>
      </w:r>
    </w:p>
    <w:p w14:paraId="01BA444B" w14:textId="77777777" w:rsidR="00E64419" w:rsidRDefault="00E64419" w:rsidP="00E64419">
      <w:pPr>
        <w:pStyle w:val="PL"/>
      </w:pPr>
      <w:r>
        <w:t xml:space="preserve">      &lt;xs:element name="geographical-area" type="vaeinfo:tGeographicalAreaDef"/&gt;</w:t>
      </w:r>
    </w:p>
    <w:p w14:paraId="61DA9223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19253EF5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4ECF93F" w14:textId="77777777" w:rsidR="00E64419" w:rsidRDefault="00E64419" w:rsidP="00E64419">
      <w:pPr>
        <w:pStyle w:val="PL"/>
      </w:pPr>
      <w:r>
        <w:t xml:space="preserve">    &lt;/xs:sequence&gt;</w:t>
      </w:r>
    </w:p>
    <w:p w14:paraId="5222C139" w14:textId="77777777" w:rsidR="00E64419" w:rsidRDefault="00E64419" w:rsidP="00E64419">
      <w:pPr>
        <w:pStyle w:val="PL"/>
      </w:pPr>
      <w:r>
        <w:t xml:space="preserve">    &lt;xs:attribute name="trigger-id" type="xs:string" use="required"/&gt;</w:t>
      </w:r>
    </w:p>
    <w:p w14:paraId="1A5B91A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5EFADBA" w14:textId="77777777" w:rsidR="00E64419" w:rsidRPr="00D14D48" w:rsidRDefault="00E64419" w:rsidP="00E64419">
      <w:pPr>
        <w:pStyle w:val="PL"/>
      </w:pPr>
      <w:r>
        <w:t xml:space="preserve">  &lt;/xs:complexType&gt;</w:t>
      </w:r>
    </w:p>
    <w:p w14:paraId="16E88E4B" w14:textId="77777777" w:rsidR="00E64419" w:rsidRDefault="00E64419" w:rsidP="00E64419">
      <w:pPr>
        <w:pStyle w:val="PL"/>
      </w:pPr>
      <w:r>
        <w:t xml:space="preserve">  &lt;xs:complexType name="tGeographicalAreaDef"&gt;</w:t>
      </w:r>
    </w:p>
    <w:p w14:paraId="72A77EED" w14:textId="77777777" w:rsidR="00E64419" w:rsidRDefault="00E64419" w:rsidP="00E64419">
      <w:pPr>
        <w:pStyle w:val="PL"/>
      </w:pPr>
      <w:r>
        <w:t xml:space="preserve">    &lt;xs:sequence&gt;</w:t>
      </w:r>
    </w:p>
    <w:p w14:paraId="1EBD4655" w14:textId="77777777" w:rsidR="00E64419" w:rsidRDefault="00E64419" w:rsidP="00E64419">
      <w:pPr>
        <w:pStyle w:val="PL"/>
      </w:pPr>
      <w:r>
        <w:t xml:space="preserve">      &lt;xs:element name="polygon-area" type="vaeinfo:tPolygonAreaType" minOccurs="0"/&gt;</w:t>
      </w:r>
    </w:p>
    <w:p w14:paraId="5E3FE4A6" w14:textId="77777777" w:rsidR="00E64419" w:rsidRDefault="00E64419" w:rsidP="00E64419">
      <w:pPr>
        <w:pStyle w:val="PL"/>
      </w:pPr>
      <w:r>
        <w:t xml:space="preserve">      &lt;xs:element name="ellipsoid-arc-area" type="vaeinfo:tEllipsoidArcType" minOccurs="0"/&gt;</w:t>
      </w:r>
    </w:p>
    <w:p w14:paraId="54338FDE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59231023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12EFC69" w14:textId="77777777" w:rsidR="00E64419" w:rsidRDefault="00E64419" w:rsidP="00E64419">
      <w:pPr>
        <w:pStyle w:val="PL"/>
      </w:pPr>
      <w:r>
        <w:t xml:space="preserve">    &lt;/xs:sequence&gt;</w:t>
      </w:r>
    </w:p>
    <w:p w14:paraId="72961EFC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042F9765" w14:textId="77777777" w:rsidR="00E64419" w:rsidRDefault="00E64419" w:rsidP="00E64419">
      <w:pPr>
        <w:pStyle w:val="PL"/>
      </w:pPr>
      <w:r>
        <w:t xml:space="preserve">  &lt;/xs:complexType&gt;</w:t>
      </w:r>
    </w:p>
    <w:p w14:paraId="30CFBC42" w14:textId="77777777" w:rsidR="00E64419" w:rsidRDefault="00E64419" w:rsidP="00E64419">
      <w:pPr>
        <w:pStyle w:val="PL"/>
      </w:pPr>
      <w:r>
        <w:t xml:space="preserve">  &lt;xs:complexType name="tPolygonAreaType"&gt;</w:t>
      </w:r>
    </w:p>
    <w:p w14:paraId="2C75FD27" w14:textId="77777777" w:rsidR="00E64419" w:rsidRDefault="00E64419" w:rsidP="00E64419">
      <w:pPr>
        <w:pStyle w:val="PL"/>
      </w:pPr>
      <w:r>
        <w:t xml:space="preserve">    &lt;xs:sequence&gt;</w:t>
      </w:r>
    </w:p>
    <w:p w14:paraId="457D9E74" w14:textId="77777777" w:rsidR="00E64419" w:rsidRDefault="00E64419" w:rsidP="00E64419">
      <w:pPr>
        <w:pStyle w:val="PL"/>
      </w:pPr>
      <w:r>
        <w:t xml:space="preserve">      &lt;xs:element name="corner" type="vaeinfo:tPointCoordinate" minOccurs="3" maxOccurs="15"/&gt;</w:t>
      </w:r>
    </w:p>
    <w:p w14:paraId="7F34A772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2208C26B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5173C0B" w14:textId="77777777" w:rsidR="00E64419" w:rsidRDefault="00E64419" w:rsidP="00E64419">
      <w:pPr>
        <w:pStyle w:val="PL"/>
      </w:pPr>
      <w:r>
        <w:t xml:space="preserve">    &lt;/xs:sequence&gt;</w:t>
      </w:r>
    </w:p>
    <w:p w14:paraId="27673C2D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3E7C5D72" w14:textId="77777777" w:rsidR="00E64419" w:rsidRDefault="00E64419" w:rsidP="00E64419">
      <w:pPr>
        <w:pStyle w:val="PL"/>
      </w:pPr>
      <w:r>
        <w:t xml:space="preserve">  &lt;/xs:complexType&gt;</w:t>
      </w:r>
    </w:p>
    <w:p w14:paraId="4419A2C0" w14:textId="77777777" w:rsidR="00E64419" w:rsidRDefault="00E64419" w:rsidP="00E64419">
      <w:pPr>
        <w:pStyle w:val="PL"/>
      </w:pPr>
      <w:r>
        <w:t xml:space="preserve">  &lt;xs:complexType name="tEllipsoidArcType"&gt;</w:t>
      </w:r>
    </w:p>
    <w:p w14:paraId="26856C67" w14:textId="77777777" w:rsidR="00E64419" w:rsidRDefault="00E64419" w:rsidP="00E64419">
      <w:pPr>
        <w:pStyle w:val="PL"/>
      </w:pPr>
      <w:r>
        <w:t xml:space="preserve">    &lt;xs:sequence&gt;</w:t>
      </w:r>
    </w:p>
    <w:p w14:paraId="679C7E49" w14:textId="77777777" w:rsidR="00E64419" w:rsidRDefault="00E64419" w:rsidP="00E64419">
      <w:pPr>
        <w:pStyle w:val="PL"/>
      </w:pPr>
      <w:r>
        <w:t xml:space="preserve">      &lt;xs:element name="center" type="vaeinfo:tPointCoordinate"/&gt;</w:t>
      </w:r>
    </w:p>
    <w:p w14:paraId="79A5B2AC" w14:textId="77777777" w:rsidR="00E64419" w:rsidRDefault="00E64419" w:rsidP="00E64419">
      <w:pPr>
        <w:pStyle w:val="PL"/>
      </w:pPr>
      <w:r>
        <w:t xml:space="preserve">      &lt;xs:element name="radius" type="xs:nonNegativeInteger"/&gt;</w:t>
      </w:r>
    </w:p>
    <w:p w14:paraId="64C46FDC" w14:textId="77777777" w:rsidR="00E64419" w:rsidRDefault="00E64419" w:rsidP="00E64419">
      <w:pPr>
        <w:pStyle w:val="PL"/>
      </w:pPr>
      <w:r>
        <w:t xml:space="preserve">      &lt;xs:element name="offset-angle" type="xs:unsignedByte"/&gt;</w:t>
      </w:r>
    </w:p>
    <w:p w14:paraId="5F044308" w14:textId="77777777" w:rsidR="00E64419" w:rsidRDefault="00E64419" w:rsidP="00E64419">
      <w:pPr>
        <w:pStyle w:val="PL"/>
      </w:pPr>
      <w:r>
        <w:t xml:space="preserve">      &lt;xs:element name="included-angle" type="xs:unsignedByte"/&gt;</w:t>
      </w:r>
    </w:p>
    <w:p w14:paraId="418C6A44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42D57CCF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321DD54" w14:textId="77777777" w:rsidR="00E64419" w:rsidRDefault="00E64419" w:rsidP="00E64419">
      <w:pPr>
        <w:pStyle w:val="PL"/>
      </w:pPr>
      <w:r>
        <w:t xml:space="preserve">    &lt;/xs:sequence&gt;</w:t>
      </w:r>
    </w:p>
    <w:p w14:paraId="1534A7F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201CC7BC" w14:textId="77777777" w:rsidR="00E64419" w:rsidRDefault="00E64419" w:rsidP="00E64419">
      <w:pPr>
        <w:pStyle w:val="PL"/>
      </w:pPr>
      <w:r>
        <w:t xml:space="preserve">  &lt;/xs:complexType&gt;</w:t>
      </w:r>
    </w:p>
    <w:p w14:paraId="0B274DB1" w14:textId="77777777" w:rsidR="00E64419" w:rsidRPr="00FC1BFD" w:rsidRDefault="00E64419" w:rsidP="00E64419">
      <w:pPr>
        <w:pStyle w:val="PL"/>
      </w:pPr>
      <w:r>
        <w:t xml:space="preserve">  </w:t>
      </w:r>
      <w:r w:rsidRPr="00FC1BFD">
        <w:t>&lt;xs:complexType name="tPointCoordinate"&gt;</w:t>
      </w:r>
    </w:p>
    <w:p w14:paraId="7DDC4355" w14:textId="77777777" w:rsidR="00E64419" w:rsidRPr="00FC1BFD" w:rsidRDefault="00E64419" w:rsidP="00E64419">
      <w:pPr>
        <w:pStyle w:val="PL"/>
      </w:pPr>
      <w:r w:rsidRPr="00FC1BFD">
        <w:t xml:space="preserve">    &lt;xs:sequence&gt;</w:t>
      </w:r>
    </w:p>
    <w:p w14:paraId="06101163" w14:textId="77777777" w:rsidR="00E64419" w:rsidRPr="00FC1BFD" w:rsidRDefault="00E64419" w:rsidP="00E64419">
      <w:pPr>
        <w:pStyle w:val="PL"/>
      </w:pPr>
      <w:r w:rsidRPr="00FC1BFD">
        <w:t xml:space="preserve">      &lt;xs:element name="longitude" type="vaeinfo:tCoordinateType"/&gt;</w:t>
      </w:r>
    </w:p>
    <w:p w14:paraId="3177C008" w14:textId="77777777" w:rsidR="00E64419" w:rsidRPr="00FC1BFD" w:rsidRDefault="00E64419" w:rsidP="00E64419">
      <w:pPr>
        <w:pStyle w:val="PL"/>
      </w:pPr>
      <w:r w:rsidRPr="00FC1BFD">
        <w:t xml:space="preserve">      &lt;xs:element name="latitude" type="vaeinfo:tCoordinateType"/&gt;</w:t>
      </w:r>
    </w:p>
    <w:p w14:paraId="5A0ECE2B" w14:textId="77777777" w:rsidR="00E64419" w:rsidRPr="00FC1BFD" w:rsidRDefault="00E64419" w:rsidP="00E64419">
      <w:pPr>
        <w:pStyle w:val="PL"/>
      </w:pPr>
      <w:r w:rsidRPr="00FC1BFD">
        <w:t xml:space="preserve">      &lt;xs:any namespace="##other" processContents="lax" minOccurs="0" maxOccurs="unbounded"/&gt;</w:t>
      </w:r>
    </w:p>
    <w:p w14:paraId="05082A9B" w14:textId="77777777" w:rsidR="00E64419" w:rsidRPr="00FC1BFD" w:rsidRDefault="00E64419" w:rsidP="00E64419">
      <w:pPr>
        <w:pStyle w:val="PL"/>
      </w:pPr>
      <w:r w:rsidRPr="00FC1BFD">
        <w:t xml:space="preserve">      &lt;xs:element name="anyExt" type="vaeinfo:anyExtType" minOccurs="0"/&gt;</w:t>
      </w:r>
    </w:p>
    <w:p w14:paraId="25572DC3" w14:textId="77777777" w:rsidR="00E64419" w:rsidRPr="00FC1BFD" w:rsidRDefault="00E64419" w:rsidP="00E64419">
      <w:pPr>
        <w:pStyle w:val="PL"/>
      </w:pPr>
      <w:r w:rsidRPr="00FC1BFD">
        <w:t xml:space="preserve">    &lt;/xs:sequence&gt;</w:t>
      </w:r>
    </w:p>
    <w:p w14:paraId="1C836730" w14:textId="77777777" w:rsidR="00E64419" w:rsidRPr="00FC1BFD" w:rsidRDefault="00E64419" w:rsidP="00E64419">
      <w:pPr>
        <w:pStyle w:val="PL"/>
      </w:pPr>
      <w:r w:rsidRPr="00FC1BFD">
        <w:t xml:space="preserve">    &lt;xs:anyAttribute namespace="##any" processContents="lax"/&gt;</w:t>
      </w:r>
    </w:p>
    <w:p w14:paraId="781A4BA4" w14:textId="77777777" w:rsidR="00E64419" w:rsidRPr="00FC1BFD" w:rsidRDefault="00E64419" w:rsidP="00E64419">
      <w:pPr>
        <w:pStyle w:val="PL"/>
      </w:pPr>
      <w:r w:rsidRPr="00FC1BFD">
        <w:t xml:space="preserve">  &lt;/xs:complexType&gt;</w:t>
      </w:r>
    </w:p>
    <w:p w14:paraId="23D4BD0E" w14:textId="77777777" w:rsidR="00E64419" w:rsidRPr="00FA073C" w:rsidRDefault="00E64419" w:rsidP="00E64419">
      <w:pPr>
        <w:pStyle w:val="PL"/>
        <w:rPr>
          <w:lang w:eastAsia="zh-CN"/>
        </w:rPr>
      </w:pPr>
      <w:r w:rsidRPr="00FC1BFD">
        <w:rPr>
          <w:rFonts w:hint="eastAsia"/>
          <w:lang w:eastAsia="zh-CN"/>
        </w:rPr>
        <w:t>&lt;</w:t>
      </w:r>
      <w:r w:rsidRPr="00FC1BFD">
        <w:rPr>
          <w:lang w:eastAsia="zh-CN"/>
        </w:rPr>
        <w:t>/xs:schema&gt;</w:t>
      </w:r>
    </w:p>
    <w:p w14:paraId="33C0562B" w14:textId="77777777" w:rsidR="00DA3E26" w:rsidRDefault="00DA3E26" w:rsidP="004F6EA4">
      <w:pPr>
        <w:jc w:val="center"/>
        <w:rPr>
          <w:noProof/>
          <w:highlight w:val="green"/>
        </w:rPr>
      </w:pPr>
    </w:p>
    <w:p w14:paraId="68C9CD36" w14:textId="62536115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8010E" w14:textId="77777777" w:rsidR="000B4360" w:rsidRDefault="000B4360">
      <w:r>
        <w:separator/>
      </w:r>
    </w:p>
  </w:endnote>
  <w:endnote w:type="continuationSeparator" w:id="0">
    <w:p w14:paraId="4CE91A5B" w14:textId="77777777" w:rsidR="000B4360" w:rsidRDefault="000B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85191" w14:textId="77777777" w:rsidR="000B4360" w:rsidRDefault="000B4360">
      <w:r>
        <w:separator/>
      </w:r>
    </w:p>
  </w:footnote>
  <w:footnote w:type="continuationSeparator" w:id="0">
    <w:p w14:paraId="02F92CBB" w14:textId="77777777" w:rsidR="000B4360" w:rsidRDefault="000B4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75D4D"/>
    <w:rsid w:val="00076108"/>
    <w:rsid w:val="000A6394"/>
    <w:rsid w:val="000B2757"/>
    <w:rsid w:val="000B3F81"/>
    <w:rsid w:val="000B4360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634F"/>
    <w:rsid w:val="0012106E"/>
    <w:rsid w:val="0014447C"/>
    <w:rsid w:val="00145D43"/>
    <w:rsid w:val="00162667"/>
    <w:rsid w:val="0017675E"/>
    <w:rsid w:val="001816C0"/>
    <w:rsid w:val="00191D45"/>
    <w:rsid w:val="00192C46"/>
    <w:rsid w:val="0019344F"/>
    <w:rsid w:val="001A08B3"/>
    <w:rsid w:val="001A5AC8"/>
    <w:rsid w:val="001A5BC8"/>
    <w:rsid w:val="001A7B60"/>
    <w:rsid w:val="001B303C"/>
    <w:rsid w:val="001B52F0"/>
    <w:rsid w:val="001B7A65"/>
    <w:rsid w:val="001E41F3"/>
    <w:rsid w:val="001E46E8"/>
    <w:rsid w:val="001E48CB"/>
    <w:rsid w:val="001E4E06"/>
    <w:rsid w:val="0021082E"/>
    <w:rsid w:val="00230D07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3044"/>
    <w:rsid w:val="002A6C3C"/>
    <w:rsid w:val="002B2DC7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609EF"/>
    <w:rsid w:val="0036231A"/>
    <w:rsid w:val="00374DD4"/>
    <w:rsid w:val="0038594F"/>
    <w:rsid w:val="003C24D2"/>
    <w:rsid w:val="003D5976"/>
    <w:rsid w:val="003E1840"/>
    <w:rsid w:val="003E1A36"/>
    <w:rsid w:val="003F3170"/>
    <w:rsid w:val="00410371"/>
    <w:rsid w:val="00417287"/>
    <w:rsid w:val="004242F1"/>
    <w:rsid w:val="0042640D"/>
    <w:rsid w:val="00453F3E"/>
    <w:rsid w:val="00456B12"/>
    <w:rsid w:val="004A7DCB"/>
    <w:rsid w:val="004B3088"/>
    <w:rsid w:val="004B75B7"/>
    <w:rsid w:val="004B7DAF"/>
    <w:rsid w:val="004E61C7"/>
    <w:rsid w:val="004F3C15"/>
    <w:rsid w:val="004F6EA4"/>
    <w:rsid w:val="00506A0C"/>
    <w:rsid w:val="005141D9"/>
    <w:rsid w:val="0051580D"/>
    <w:rsid w:val="00520CA3"/>
    <w:rsid w:val="00547111"/>
    <w:rsid w:val="00551A80"/>
    <w:rsid w:val="00592D74"/>
    <w:rsid w:val="005E2C44"/>
    <w:rsid w:val="005E5A33"/>
    <w:rsid w:val="005E7498"/>
    <w:rsid w:val="006140BF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2E44"/>
    <w:rsid w:val="00695808"/>
    <w:rsid w:val="006A0D24"/>
    <w:rsid w:val="006B049C"/>
    <w:rsid w:val="006B46FB"/>
    <w:rsid w:val="006C2404"/>
    <w:rsid w:val="006E21FB"/>
    <w:rsid w:val="006F7EDC"/>
    <w:rsid w:val="00725582"/>
    <w:rsid w:val="00736959"/>
    <w:rsid w:val="00737626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441F5"/>
    <w:rsid w:val="008626E7"/>
    <w:rsid w:val="00870EE7"/>
    <w:rsid w:val="008863B9"/>
    <w:rsid w:val="008A45A6"/>
    <w:rsid w:val="008C5FE3"/>
    <w:rsid w:val="008D3CCC"/>
    <w:rsid w:val="008F2665"/>
    <w:rsid w:val="008F3789"/>
    <w:rsid w:val="008F686C"/>
    <w:rsid w:val="009079DC"/>
    <w:rsid w:val="009147AA"/>
    <w:rsid w:val="009148DE"/>
    <w:rsid w:val="009265C3"/>
    <w:rsid w:val="00941E30"/>
    <w:rsid w:val="00941E9A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1A85"/>
    <w:rsid w:val="00A7671C"/>
    <w:rsid w:val="00A80F6E"/>
    <w:rsid w:val="00A92DAF"/>
    <w:rsid w:val="00AA2CBC"/>
    <w:rsid w:val="00AA5AD6"/>
    <w:rsid w:val="00AB1399"/>
    <w:rsid w:val="00AC5820"/>
    <w:rsid w:val="00AD1CD8"/>
    <w:rsid w:val="00AD2D7D"/>
    <w:rsid w:val="00AF444E"/>
    <w:rsid w:val="00B258BB"/>
    <w:rsid w:val="00B65C70"/>
    <w:rsid w:val="00B67B97"/>
    <w:rsid w:val="00B70EC5"/>
    <w:rsid w:val="00B86EA4"/>
    <w:rsid w:val="00B92499"/>
    <w:rsid w:val="00B968C8"/>
    <w:rsid w:val="00BA3EC5"/>
    <w:rsid w:val="00BA51D9"/>
    <w:rsid w:val="00BB5DFC"/>
    <w:rsid w:val="00BD279D"/>
    <w:rsid w:val="00BD3001"/>
    <w:rsid w:val="00BD6BB8"/>
    <w:rsid w:val="00BE124C"/>
    <w:rsid w:val="00BF0BB4"/>
    <w:rsid w:val="00C114E6"/>
    <w:rsid w:val="00C308DF"/>
    <w:rsid w:val="00C33EDE"/>
    <w:rsid w:val="00C45C6A"/>
    <w:rsid w:val="00C57FF4"/>
    <w:rsid w:val="00C66BA2"/>
    <w:rsid w:val="00C75E3D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78E5"/>
    <w:rsid w:val="00D03F9A"/>
    <w:rsid w:val="00D06D51"/>
    <w:rsid w:val="00D14FB4"/>
    <w:rsid w:val="00D2053D"/>
    <w:rsid w:val="00D24893"/>
    <w:rsid w:val="00D24991"/>
    <w:rsid w:val="00D46A50"/>
    <w:rsid w:val="00D50255"/>
    <w:rsid w:val="00D5355E"/>
    <w:rsid w:val="00D66520"/>
    <w:rsid w:val="00D800D3"/>
    <w:rsid w:val="00D80124"/>
    <w:rsid w:val="00D84AE9"/>
    <w:rsid w:val="00DA3E26"/>
    <w:rsid w:val="00DD0D55"/>
    <w:rsid w:val="00DD3C67"/>
    <w:rsid w:val="00DD42B8"/>
    <w:rsid w:val="00DE34CF"/>
    <w:rsid w:val="00DF437C"/>
    <w:rsid w:val="00E01860"/>
    <w:rsid w:val="00E13C3E"/>
    <w:rsid w:val="00E13F3D"/>
    <w:rsid w:val="00E25BDA"/>
    <w:rsid w:val="00E34898"/>
    <w:rsid w:val="00E3605E"/>
    <w:rsid w:val="00E64419"/>
    <w:rsid w:val="00E80AAE"/>
    <w:rsid w:val="00EB09B7"/>
    <w:rsid w:val="00EB58D4"/>
    <w:rsid w:val="00EC1FCF"/>
    <w:rsid w:val="00EC2C18"/>
    <w:rsid w:val="00EE0A25"/>
    <w:rsid w:val="00EE7D7C"/>
    <w:rsid w:val="00EF3FC5"/>
    <w:rsid w:val="00F04E8C"/>
    <w:rsid w:val="00F226AE"/>
    <w:rsid w:val="00F25D98"/>
    <w:rsid w:val="00F300FB"/>
    <w:rsid w:val="00F61657"/>
    <w:rsid w:val="00F70306"/>
    <w:rsid w:val="00F73928"/>
    <w:rsid w:val="00F918C0"/>
    <w:rsid w:val="00F930A5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644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4</Pages>
  <Words>772</Words>
  <Characters>12424</Characters>
  <Application>Microsoft Office Word</Application>
  <DocSecurity>0</DocSecurity>
  <Lines>103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136</cp:revision>
  <cp:lastPrinted>1900-01-01T05:00:00Z</cp:lastPrinted>
  <dcterms:created xsi:type="dcterms:W3CDTF">2023-05-11T03:06:00Z</dcterms:created>
  <dcterms:modified xsi:type="dcterms:W3CDTF">2023-10-02T01:15:00Z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