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CD46070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975884">
        <w:rPr>
          <w:b/>
          <w:noProof/>
          <w:sz w:val="24"/>
        </w:rPr>
        <w:t>4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0B7161">
        <w:rPr>
          <w:b/>
          <w:noProof/>
          <w:sz w:val="24"/>
        </w:rPr>
        <w:t>7441</w:t>
      </w:r>
    </w:p>
    <w:p w14:paraId="77559CC4" w14:textId="6AA912E5" w:rsidR="006F7EDC" w:rsidRDefault="00975884" w:rsidP="006F7EDC">
      <w:pPr>
        <w:pStyle w:val="CRCoverPage"/>
        <w:outlineLvl w:val="0"/>
        <w:rPr>
          <w:b/>
          <w:noProof/>
          <w:sz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CB2CE4">
        <w:rPr>
          <w:b/>
          <w:noProof/>
          <w:sz w:val="24"/>
        </w:rPr>
        <w:t xml:space="preserve"> </w:t>
      </w:r>
      <w:r w:rsidR="00CB2CE4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124C2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A32">
                <w:rPr>
                  <w:b/>
                  <w:noProof/>
                  <w:sz w:val="28"/>
                </w:rPr>
                <w:t>2</w:t>
              </w:r>
              <w:r w:rsidR="00EA0CD1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EA0CD1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2F065" w:rsidR="001E41F3" w:rsidRPr="00410371" w:rsidRDefault="000B71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9D7771" w:rsidR="001E41F3" w:rsidRPr="00410371" w:rsidRDefault="00D507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E8FF8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A32">
                <w:rPr>
                  <w:b/>
                  <w:noProof/>
                  <w:sz w:val="28"/>
                </w:rPr>
                <w:t>1</w:t>
              </w:r>
              <w:r w:rsidR="009429EA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9429EA">
                <w:rPr>
                  <w:b/>
                  <w:noProof/>
                  <w:sz w:val="28"/>
                </w:rPr>
                <w:t>9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D5076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7720C9" w:rsidR="001E41F3" w:rsidRPr="0091498F" w:rsidRDefault="00EA0CD1">
            <w:pPr>
              <w:pStyle w:val="CRCoverPage"/>
              <w:spacing w:after="0"/>
              <w:ind w:left="100"/>
              <w:rPr>
                <w:noProof/>
              </w:rPr>
            </w:pPr>
            <w:r w:rsidRPr="0091498F">
              <w:rPr>
                <w:lang w:eastAsia="zh-CN"/>
              </w:rPr>
              <w:t xml:space="preserve">Updates to </w:t>
            </w:r>
            <w:r w:rsidR="0091498F" w:rsidRPr="0091498F">
              <w:rPr>
                <w:rFonts w:cs="Arial"/>
                <w:color w:val="000000"/>
              </w:rPr>
              <w:t>+C5GNSSAIRDP</w:t>
            </w:r>
            <w:r w:rsidR="0091498F">
              <w:rPr>
                <w:rFonts w:cs="Arial"/>
                <w:color w:val="000000"/>
              </w:rPr>
              <w:t xml:space="preserve"> for </w:t>
            </w:r>
            <w:r w:rsidR="00975884">
              <w:rPr>
                <w:rFonts w:cs="Arial"/>
                <w:color w:val="000000"/>
              </w:rPr>
              <w:t>Extended Rejected</w:t>
            </w:r>
            <w:r w:rsidR="0091498F">
              <w:rPr>
                <w:rFonts w:cs="Arial"/>
                <w:color w:val="000000"/>
              </w:rPr>
              <w:t xml:space="preserve">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676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8F3FD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C38EB">
                <w:rPr>
                  <w:noProof/>
                </w:rPr>
                <w:t>5GProtoc</w:t>
              </w:r>
              <w:r w:rsidR="007E6A8B" w:rsidRPr="007E6A8B">
                <w:rPr>
                  <w:noProof/>
                </w:rPr>
                <w:t>1</w:t>
              </w:r>
              <w:r w:rsidR="00BC38EB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AD9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6A8B">
                <w:rPr>
                  <w:noProof/>
                </w:rPr>
                <w:t>2023-0</w:t>
              </w:r>
              <w:r w:rsidR="00975884">
                <w:rPr>
                  <w:noProof/>
                </w:rPr>
                <w:t>9</w:t>
              </w:r>
              <w:r w:rsidR="007E6A8B">
                <w:rPr>
                  <w:noProof/>
                </w:rPr>
                <w:t>-</w:t>
              </w:r>
              <w:r w:rsidR="00975884">
                <w:rPr>
                  <w:noProof/>
                </w:rPr>
                <w:t>2</w:t>
              </w:r>
              <w:r w:rsidR="00D5076D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FEFAE" w:rsidR="001E41F3" w:rsidRDefault="00B440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FD6D9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A32">
                <w:rPr>
                  <w:i/>
                  <w:noProof/>
                  <w:sz w:val="18"/>
                </w:rPr>
                <w:t>Rel-1</w:t>
              </w:r>
              <w:r w:rsidR="00BC38EB">
                <w:rPr>
                  <w:i/>
                  <w:noProof/>
                  <w:sz w:val="18"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15E43" w14:textId="61AA2DE3" w:rsidR="007F740D" w:rsidRDefault="007F740D" w:rsidP="0091498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Currently the AT</w:t>
            </w:r>
            <w:r w:rsidRPr="00B01BC4">
              <w:rPr>
                <w:rFonts w:cs="Arial"/>
              </w:rPr>
              <w:t>+C5GNSSAIRDP</w:t>
            </w:r>
            <w:r>
              <w:rPr>
                <w:rFonts w:cs="Arial"/>
              </w:rPr>
              <w:t xml:space="preserve"> </w:t>
            </w:r>
            <w:r w:rsidRPr="00B01BC4">
              <w:rPr>
                <w:rFonts w:cs="Arial"/>
              </w:rPr>
              <w:t xml:space="preserve">command </w:t>
            </w:r>
            <w:r>
              <w:rPr>
                <w:rFonts w:cs="Arial"/>
              </w:rPr>
              <w:t xml:space="preserve">defined in TS 27.007 clause 10.1.63 doesn`t include the cause value, </w:t>
            </w:r>
            <w:r w:rsidR="005D7A26" w:rsidRPr="007F2770">
              <w:t>"</w:t>
            </w:r>
            <w:r w:rsidRPr="00614018">
              <w:rPr>
                <w:rFonts w:cs="Arial"/>
              </w:rPr>
              <w:t>S-NSSAI not available due to maximum number of UEs reached</w:t>
            </w:r>
            <w:r w:rsidR="005D7A26" w:rsidRPr="007F2770">
              <w:t>"</w:t>
            </w:r>
            <w:r w:rsidR="005D7A26">
              <w:t>,</w:t>
            </w:r>
            <w:r>
              <w:rPr>
                <w:rFonts w:cs="Arial"/>
              </w:rPr>
              <w:t xml:space="preserve"> as introduced in the </w:t>
            </w:r>
            <w:r w:rsidRPr="00B01BC4">
              <w:rPr>
                <w:rFonts w:cs="Arial"/>
              </w:rPr>
              <w:t>Extended rejected NSSAI IE</w:t>
            </w:r>
            <w:r>
              <w:rPr>
                <w:rFonts w:cs="Arial"/>
              </w:rPr>
              <w:t xml:space="preserve"> in TS 24.501 table 9.11.3.75.1.</w:t>
            </w:r>
          </w:p>
          <w:p w14:paraId="2D510B81" w14:textId="77777777" w:rsidR="007F740D" w:rsidRDefault="007F740D" w:rsidP="0091498F">
            <w:pPr>
              <w:pStyle w:val="CRCoverPage"/>
              <w:spacing w:after="0"/>
              <w:rPr>
                <w:rFonts w:cs="Arial"/>
              </w:rPr>
            </w:pPr>
          </w:p>
          <w:p w14:paraId="0183D406" w14:textId="77777777" w:rsidR="007F740D" w:rsidRDefault="007F740D" w:rsidP="0091498F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According to RAN5 LS (C1-237131 / R5-235275) </w:t>
            </w:r>
            <w:r>
              <w:rPr>
                <w:rFonts w:cs="Arial"/>
              </w:rPr>
              <w:t>AT</w:t>
            </w:r>
            <w:r w:rsidRPr="00B01BC4">
              <w:rPr>
                <w:rFonts w:cs="Arial"/>
              </w:rPr>
              <w:t>+C5GNSSAIRDP</w:t>
            </w:r>
            <w:r>
              <w:rPr>
                <w:rFonts w:cs="Arial"/>
              </w:rPr>
              <w:t xml:space="preserve"> command is used in the formal conformance test cases defined under</w:t>
            </w:r>
            <w:r w:rsidRPr="00CF42D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Rel-17 WI </w:t>
            </w:r>
            <w:r w:rsidRPr="00182FC9">
              <w:rPr>
                <w:rFonts w:cs="Arial"/>
              </w:rPr>
              <w:t xml:space="preserve">UE </w:t>
            </w:r>
            <w:r w:rsidRPr="004D5DE8">
              <w:rPr>
                <w:rFonts w:cs="Arial"/>
              </w:rPr>
              <w:t>Conformance - Enhancement of Network Slicing Phase 2</w:t>
            </w:r>
            <w:r>
              <w:rPr>
                <w:rFonts w:cs="Arial"/>
              </w:rPr>
              <w:t xml:space="preserve"> Work Item to check that the rejected </w:t>
            </w:r>
            <w:r w:rsidRPr="005F09DD">
              <w:rPr>
                <w:rFonts w:cs="Arial"/>
              </w:rPr>
              <w:t>NSSAI list with cause ‘S-NSSAI not available due to maximum number of UEs reached’</w:t>
            </w:r>
            <w:r>
              <w:rPr>
                <w:rFonts w:cs="Arial"/>
              </w:rPr>
              <w:t xml:space="preserve"> is stored and deleted in the UE. </w:t>
            </w:r>
          </w:p>
          <w:p w14:paraId="1D510F3E" w14:textId="77777777" w:rsidR="007F740D" w:rsidRDefault="007F740D" w:rsidP="0091498F">
            <w:pPr>
              <w:pStyle w:val="CRCoverPage"/>
              <w:spacing w:after="0"/>
              <w:rPr>
                <w:rFonts w:cs="Arial"/>
              </w:rPr>
            </w:pPr>
          </w:p>
          <w:p w14:paraId="28F57504" w14:textId="4397C97B" w:rsidR="007F740D" w:rsidRDefault="007F740D" w:rsidP="0091498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Hence the </w:t>
            </w:r>
            <w:r w:rsidRPr="00B01BC4">
              <w:rPr>
                <w:rFonts w:cs="Arial"/>
              </w:rPr>
              <w:t>+C5GNSSAIRDP</w:t>
            </w:r>
            <w:r>
              <w:rPr>
                <w:rFonts w:cs="Arial"/>
              </w:rPr>
              <w:t xml:space="preserve"> </w:t>
            </w:r>
            <w:r w:rsidRPr="00B01BC4">
              <w:rPr>
                <w:rFonts w:cs="Arial"/>
              </w:rPr>
              <w:t xml:space="preserve">command </w:t>
            </w:r>
            <w:r>
              <w:rPr>
                <w:rFonts w:cs="Arial"/>
              </w:rPr>
              <w:t xml:space="preserve">needs to be extended to cover the </w:t>
            </w:r>
            <w:r w:rsidRPr="00B01BC4">
              <w:rPr>
                <w:rFonts w:cs="Arial"/>
              </w:rPr>
              <w:t>Extended rejected NSSAI I</w:t>
            </w:r>
            <w:r>
              <w:rPr>
                <w:rFonts w:cs="Arial"/>
              </w:rPr>
              <w:t>E.</w:t>
            </w:r>
          </w:p>
          <w:p w14:paraId="708AA7DE" w14:textId="3969A37A" w:rsidR="0091498F" w:rsidRDefault="0091498F" w:rsidP="004E1F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C4D66" w14:textId="7DE79348" w:rsidR="00EA0CD1" w:rsidRDefault="00EA0CD1" w:rsidP="00EA0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 </w:t>
            </w:r>
            <w:r w:rsidRPr="007F740D">
              <w:rPr>
                <w:rFonts w:cs="Arial"/>
                <w:noProof/>
              </w:rPr>
              <w:t>Update +C5</w:t>
            </w:r>
            <w:r w:rsidR="0091498F" w:rsidRPr="007F740D">
              <w:rPr>
                <w:rFonts w:cs="Arial"/>
                <w:noProof/>
              </w:rPr>
              <w:t>GNSSAIRDP</w:t>
            </w:r>
            <w:r w:rsidRPr="007F740D">
              <w:rPr>
                <w:rFonts w:cs="Arial"/>
                <w:noProof/>
              </w:rPr>
              <w:t xml:space="preserve"> command to </w:t>
            </w:r>
            <w:r w:rsidR="007F740D" w:rsidRPr="007F740D">
              <w:rPr>
                <w:rFonts w:cs="Arial"/>
                <w:noProof/>
              </w:rPr>
              <w:t xml:space="preserve">update the format of </w:t>
            </w:r>
            <w:r w:rsidR="007F740D" w:rsidRPr="007F740D">
              <w:rPr>
                <w:rFonts w:cs="Arial"/>
              </w:rPr>
              <w:t xml:space="preserve">&lt;rejected_nssai_3gpp&gt; </w:t>
            </w:r>
            <w:r w:rsidR="007F740D" w:rsidRPr="007F740D">
              <w:rPr>
                <w:rFonts w:cs="Arial"/>
                <w:noProof/>
              </w:rPr>
              <w:t xml:space="preserve">and rejected </w:t>
            </w:r>
            <w:r w:rsidR="007F740D" w:rsidRPr="007F740D">
              <w:rPr>
                <w:rFonts w:cs="Arial"/>
              </w:rPr>
              <w:t>&lt;rejected_nssai_non3gpp&gt;</w:t>
            </w:r>
            <w:r w:rsidR="007F740D" w:rsidRPr="007F740D">
              <w:rPr>
                <w:rFonts w:cs="Arial"/>
                <w:noProof/>
              </w:rPr>
              <w:t xml:space="preserve"> </w:t>
            </w:r>
            <w:r w:rsidR="007F740D">
              <w:rPr>
                <w:rFonts w:cs="Arial"/>
                <w:noProof/>
              </w:rPr>
              <w:t xml:space="preserve">parameters as per Extended rejected NSSAI IE </w:t>
            </w:r>
            <w:r w:rsidR="007F740D">
              <w:rPr>
                <w:rFonts w:cs="Arial"/>
              </w:rPr>
              <w:t>in TS 24.501 table 9.11.3.75.1</w:t>
            </w:r>
            <w:r>
              <w:rPr>
                <w:noProof/>
              </w:rPr>
              <w:t>.</w:t>
            </w:r>
          </w:p>
          <w:p w14:paraId="31C656EC" w14:textId="5651F382" w:rsidR="000D6700" w:rsidRPr="000D6700" w:rsidRDefault="000D6700" w:rsidP="00EA0CD1">
            <w:pPr>
              <w:pStyle w:val="CRCoverPage"/>
              <w:spacing w:after="0"/>
              <w:rPr>
                <w:rFonts w:ascii="Helvetica" w:hAnsi="Helvetica"/>
                <w:noProof/>
                <w:sz w:val="18"/>
                <w:szCs w:val="18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DD904" w:rsidR="000D6700" w:rsidRPr="00A7382B" w:rsidRDefault="007F740D" w:rsidP="00A7382B">
            <w:pPr>
              <w:pStyle w:val="CRCoverPage"/>
              <w:spacing w:after="0"/>
              <w:ind w:left="10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>
              <w:rPr>
                <w:noProof/>
              </w:rPr>
              <w:t>RAN5 Conformance test cases cannot be defined</w:t>
            </w:r>
            <w:r w:rsidR="00EA0CD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DF6C8" w:rsidR="001E41F3" w:rsidRDefault="00EA0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</w:t>
            </w:r>
            <w:r w:rsidR="0091498F">
              <w:rPr>
                <w:noProof/>
              </w:rPr>
              <w:t>63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BB7867" w14:textId="77777777" w:rsidR="00BC38EB" w:rsidRPr="000903C1" w:rsidRDefault="00BC38EB" w:rsidP="00BC38EB">
      <w:pPr>
        <w:pStyle w:val="Heading3"/>
      </w:pPr>
      <w:bookmarkStart w:id="1" w:name="_Toc138370254"/>
      <w:r w:rsidRPr="000903C1">
        <w:t>10.1.63</w:t>
      </w:r>
      <w:r w:rsidRPr="000903C1">
        <w:tab/>
        <w:t>5GS NSSAI read dynamic parameters +</w:t>
      </w:r>
      <w:proofErr w:type="gramStart"/>
      <w:r w:rsidRPr="000903C1">
        <w:t>C5GNSSAIRDP</w:t>
      </w:r>
      <w:bookmarkEnd w:id="1"/>
      <w:proofErr w:type="gramEnd"/>
    </w:p>
    <w:p w14:paraId="63070645" w14:textId="77777777" w:rsidR="00BC38EB" w:rsidRPr="000903C1" w:rsidRDefault="00BC38EB" w:rsidP="00BC38EB">
      <w:pPr>
        <w:pStyle w:val="TH"/>
        <w:rPr>
          <w:lang w:val="fr-FR"/>
        </w:rPr>
      </w:pPr>
      <w:r w:rsidRPr="000903C1">
        <w:rPr>
          <w:lang w:val="fr-FR"/>
        </w:rPr>
        <w:t>Table 10.1.63-</w:t>
      </w:r>
      <w:proofErr w:type="gramStart"/>
      <w:r w:rsidRPr="000903C1">
        <w:rPr>
          <w:lang w:val="fr-FR"/>
        </w:rPr>
        <w:t>1:</w:t>
      </w:r>
      <w:proofErr w:type="gramEnd"/>
      <w:r w:rsidRPr="000903C1">
        <w:rPr>
          <w:lang w:val="fr-FR"/>
        </w:rPr>
        <w:t xml:space="preserve"> +C5GNSSAIRDP action command syntax</w:t>
      </w:r>
    </w:p>
    <w:tbl>
      <w:tblPr>
        <w:tblW w:w="9057" w:type="dxa"/>
        <w:jc w:val="center"/>
        <w:tblLayout w:type="fixed"/>
        <w:tblLook w:val="0000" w:firstRow="0" w:lastRow="0" w:firstColumn="0" w:lastColumn="0" w:noHBand="0" w:noVBand="0"/>
      </w:tblPr>
      <w:tblGrid>
        <w:gridCol w:w="2769"/>
        <w:gridCol w:w="6288"/>
      </w:tblGrid>
      <w:tr w:rsidR="00BC38EB" w:rsidRPr="000903C1" w14:paraId="323A5FF3" w14:textId="77777777" w:rsidTr="006B55C5">
        <w:trPr>
          <w:tblHeader/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8872D7" w14:textId="77777777" w:rsidR="00BC38EB" w:rsidRPr="000903C1" w:rsidRDefault="00BC38EB" w:rsidP="006B55C5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Command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AA598D" w14:textId="77777777" w:rsidR="00BC38EB" w:rsidRPr="000903C1" w:rsidRDefault="00BC38EB" w:rsidP="006B55C5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BC38EB" w:rsidRPr="000903C1" w14:paraId="3A10FA8E" w14:textId="77777777" w:rsidTr="006B55C5">
        <w:trPr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FAC12" w14:textId="77777777" w:rsidR="00BC38EB" w:rsidRPr="000903C1" w:rsidRDefault="00BC38EB" w:rsidP="006B55C5">
            <w:pPr>
              <w:rPr>
                <w:rFonts w:ascii="Courier New" w:hAnsi="Courier New"/>
                <w:color w:val="000000"/>
                <w:lang w:val="fr-FR"/>
              </w:rPr>
            </w:pPr>
            <w:r w:rsidRPr="000903C1">
              <w:rPr>
                <w:rFonts w:ascii="Courier New" w:hAnsi="Courier New"/>
                <w:color w:val="000000"/>
                <w:lang w:val="fr-FR"/>
              </w:rPr>
              <w:t>+C5GNSSAIRDP[=&lt;nssai_type&gt;</w:t>
            </w:r>
            <w:proofErr w:type="gramStart"/>
            <w:r w:rsidRPr="000903C1">
              <w:rPr>
                <w:rFonts w:ascii="Courier New" w:hAnsi="Courier New"/>
                <w:color w:val="000000"/>
                <w:lang w:val="fr-FR"/>
              </w:rPr>
              <w:t>[,&lt;</w:t>
            </w:r>
            <w:proofErr w:type="gramEnd"/>
            <w:r w:rsidRPr="000903C1">
              <w:rPr>
                <w:rFonts w:ascii="Courier New" w:hAnsi="Courier New"/>
                <w:color w:val="000000"/>
                <w:lang w:val="fr-FR"/>
              </w:rPr>
              <w:t>plmn_id&gt;]]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F8EA42" w14:textId="77777777" w:rsidR="00BC38EB" w:rsidRPr="000903C1" w:rsidRDefault="00BC38EB" w:rsidP="006B55C5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[+C5</w:t>
            </w:r>
            <w:proofErr w:type="gramStart"/>
            <w:r w:rsidRPr="000903C1">
              <w:rPr>
                <w:rFonts w:ascii="Courier New" w:hAnsi="Courier New" w:cs="Courier New"/>
                <w:lang w:val="fr-FR"/>
              </w:rPr>
              <w:t>GNSSAIRDP:</w:t>
            </w:r>
            <w:proofErr w:type="gramEnd"/>
            <w:r w:rsidRPr="000903C1">
              <w:rPr>
                <w:rFonts w:ascii="Courier New" w:hAnsi="Courier New" w:cs="Courier New"/>
                <w:lang w:val="fr-FR"/>
              </w:rPr>
              <w:t> [&lt;default_configured_nssai_length&gt;,&lt;default_configured_nssai&gt;[,&lt;rejected_nssai_3gpp_length&gt;,&lt;rejected_nssai_3gpp&gt;[,&lt;rejected_nssai_non3gpp_length&gt;,&lt;rejected_nssai_non3gpp&gt;]]]</w:t>
            </w:r>
          </w:p>
          <w:p w14:paraId="583FB6E6" w14:textId="77777777" w:rsidR="00BC38EB" w:rsidRPr="000903C1" w:rsidRDefault="00BC38EB" w:rsidP="006B55C5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[&lt;CR&gt;&lt;LF&gt;+C5</w:t>
            </w:r>
            <w:proofErr w:type="gramStart"/>
            <w:r w:rsidRPr="000903C1">
              <w:rPr>
                <w:rFonts w:ascii="Courier New" w:hAnsi="Courier New" w:cs="Courier New"/>
                <w:lang w:val="fr-FR"/>
              </w:rPr>
              <w:t>GNSSAIRDP:</w:t>
            </w:r>
            <w:proofErr w:type="gramEnd"/>
            <w:r w:rsidRPr="000903C1">
              <w:rPr>
                <w:rFonts w:ascii="Courier New" w:hAnsi="Courier New" w:cs="Courier New"/>
                <w:lang w:val="fr-FR"/>
              </w:rPr>
              <w:t> &lt;plmn_id&gt;[,&lt;configured_nssai_length&gt;,&lt;configured_nssai&gt;[,</w:t>
            </w:r>
            <w:r w:rsidRPr="000903C1">
              <w:rPr>
                <w:rFonts w:ascii="Courier New" w:hAnsi="Courier New"/>
                <w:lang w:val="fr-FR"/>
              </w:rPr>
              <w:t>&lt;allowed_nssai_3gpp_length&gt;,&lt;allowed_nssai_3gpp&gt;,&lt;allowed_nssai_non3gpp_length&gt;,&lt;allowed_nssai_non3gpp&gt;</w:t>
            </w:r>
            <w:r w:rsidRPr="000903C1">
              <w:rPr>
                <w:rFonts w:ascii="Courier New" w:hAnsi="Courier New" w:cs="Courier New"/>
                <w:lang w:val="fr-FR"/>
              </w:rPr>
              <w:t>]]</w:t>
            </w:r>
          </w:p>
          <w:p w14:paraId="1F5875FD" w14:textId="77777777" w:rsidR="00BC38EB" w:rsidRPr="000903C1" w:rsidRDefault="00BC38EB" w:rsidP="006B55C5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[&lt;CR&gt;&lt;LF&gt;+C5</w:t>
            </w:r>
            <w:proofErr w:type="gramStart"/>
            <w:r w:rsidRPr="000903C1">
              <w:rPr>
                <w:rFonts w:ascii="Courier New" w:hAnsi="Courier New" w:cs="Courier New"/>
                <w:lang w:val="fr-FR"/>
              </w:rPr>
              <w:t>GNSSAIRDP:</w:t>
            </w:r>
            <w:proofErr w:type="gramEnd"/>
            <w:r w:rsidRPr="000903C1">
              <w:rPr>
                <w:rFonts w:ascii="Courier New" w:hAnsi="Courier New" w:cs="Courier New"/>
                <w:lang w:val="fr-FR"/>
              </w:rPr>
              <w:t> &lt;plmn_id&gt;[,&lt;configured_nssai_length&gt;,&lt;configured_nssai&gt;[,</w:t>
            </w:r>
            <w:r w:rsidRPr="000903C1">
              <w:rPr>
                <w:rFonts w:ascii="Courier New" w:hAnsi="Courier New"/>
                <w:lang w:val="fr-FR"/>
              </w:rPr>
              <w:t>&lt;allowed_nssai_3gpp_length&gt;,&lt;allowed_nssai_3gpp&gt;,&lt;allowed_nssai_non3gpp_length&gt;,&lt;allowed_nssai_non3gpp&gt;</w:t>
            </w:r>
            <w:r w:rsidRPr="000903C1">
              <w:rPr>
                <w:rFonts w:ascii="Courier New" w:hAnsi="Courier New" w:cs="Courier New"/>
                <w:lang w:val="fr-FR"/>
              </w:rPr>
              <w:t>]]</w:t>
            </w:r>
          </w:p>
          <w:p w14:paraId="1FB33BFC" w14:textId="77777777" w:rsidR="00BC38EB" w:rsidRPr="000903C1" w:rsidRDefault="00BC38EB" w:rsidP="006B55C5">
            <w:r w:rsidRPr="000903C1">
              <w:rPr>
                <w:rFonts w:ascii="Courier New" w:hAnsi="Courier New" w:cs="Courier New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 w:cs="Courier New"/>
              </w:rPr>
              <w:t>]]]]</w:t>
            </w:r>
          </w:p>
        </w:tc>
      </w:tr>
      <w:tr w:rsidR="00BC38EB" w:rsidRPr="000903C1" w14:paraId="12D64147" w14:textId="77777777" w:rsidTr="006B55C5">
        <w:trPr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E26B" w14:textId="77777777" w:rsidR="00BC38EB" w:rsidRPr="000903C1" w:rsidRDefault="00BC38EB" w:rsidP="006B55C5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+C5GNSSAIRDP=?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C2EBA1" w14:textId="77777777" w:rsidR="00BC38EB" w:rsidRPr="000903C1" w:rsidRDefault="00BC38EB" w:rsidP="006B55C5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+C5GNSSAIRDP: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&lt;nssai_type&gt;</w:t>
            </w:r>
            <w:r w:rsidRPr="000903C1">
              <w:t>s</w:t>
            </w:r>
            <w:proofErr w:type="gramStart"/>
            <w:r w:rsidRPr="000903C1">
              <w:rPr>
                <w:rFonts w:ascii="Courier New" w:hAnsi="Courier New" w:cs="Courier New"/>
              </w:rPr>
              <w:t>)</w:t>
            </w:r>
            <w:r w:rsidRPr="000903C1">
              <w:rPr>
                <w:rFonts w:ascii="Courier New" w:hAnsi="Courier New"/>
              </w:rPr>
              <w:t>,(</w:t>
            </w:r>
            <w:proofErr w:type="gramEnd"/>
            <w:r w:rsidRPr="000903C1">
              <w:t xml:space="preserve">range of supported </w:t>
            </w:r>
            <w:r w:rsidRPr="000903C1">
              <w:rPr>
                <w:rFonts w:ascii="Courier New" w:hAnsi="Courier New"/>
              </w:rPr>
              <w:t>&lt;plmn_id&gt;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</w:p>
        </w:tc>
      </w:tr>
    </w:tbl>
    <w:p w14:paraId="409306B4" w14:textId="77777777" w:rsidR="00BC38EB" w:rsidRPr="000903C1" w:rsidRDefault="00BC38EB" w:rsidP="00BC38EB">
      <w:pPr>
        <w:rPr>
          <w:b/>
          <w:color w:val="000000"/>
        </w:rPr>
      </w:pPr>
    </w:p>
    <w:p w14:paraId="6374ECEC" w14:textId="77777777" w:rsidR="00BC38EB" w:rsidRPr="000903C1" w:rsidRDefault="00BC38EB" w:rsidP="00BC38EB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17B20928" w14:textId="77777777" w:rsidR="00BC38EB" w:rsidRPr="000903C1" w:rsidRDefault="00BC38EB" w:rsidP="00BC38EB">
      <w:r w:rsidRPr="000903C1">
        <w:t xml:space="preserve">The execution command returns the default configured NSSAI, rejected NSSAI for 3GPP access and rejected NSSAI for non-3GPP access stored at the MT, if any, as well as the configured NSSAI, allowed NSSAI for 3GPP access and allowed NSSAI for non-3GPP access stored at the MT, if any for the PLMN identified by </w:t>
      </w:r>
      <w:r w:rsidRPr="000903C1">
        <w:rPr>
          <w:rFonts w:ascii="Courier New" w:hAnsi="Courier New" w:cs="Courier New"/>
        </w:rPr>
        <w:t>&lt;plmn_id&gt;</w:t>
      </w:r>
      <w:r w:rsidRPr="000903C1">
        <w:t>.</w:t>
      </w:r>
    </w:p>
    <w:p w14:paraId="2415FAD5" w14:textId="77777777" w:rsidR="00BC38EB" w:rsidRPr="000903C1" w:rsidRDefault="00BC38EB" w:rsidP="00BC38EB">
      <w:r w:rsidRPr="000903C1">
        <w:t xml:space="preserve">If the parameter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 is omitted, the NSSAIs for all PLMNs for which the MT has stored NSSAI information are returned.</w:t>
      </w:r>
    </w:p>
    <w:p w14:paraId="7A4472CD" w14:textId="77777777" w:rsidR="00BC38EB" w:rsidRPr="000903C1" w:rsidRDefault="00BC38EB" w:rsidP="00BC38EB">
      <w:r w:rsidRPr="000903C1">
        <w:t>The test command returns the values supported as compound values.</w:t>
      </w:r>
    </w:p>
    <w:p w14:paraId="2EF50FDF" w14:textId="77777777" w:rsidR="00BC38EB" w:rsidRPr="000903C1" w:rsidRDefault="00BC38EB" w:rsidP="00BC38EB">
      <w:pPr>
        <w:keepNext/>
        <w:rPr>
          <w:b/>
          <w:color w:val="000000"/>
        </w:rPr>
      </w:pPr>
      <w:r w:rsidRPr="000903C1">
        <w:rPr>
          <w:b/>
          <w:color w:val="000000"/>
        </w:rPr>
        <w:t>Defined values</w:t>
      </w:r>
    </w:p>
    <w:p w14:paraId="0A6E98FC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&lt;nssai_type&gt;</w:t>
      </w:r>
      <w:r w:rsidRPr="000903C1">
        <w:t>: integer type; specifies the type of NSSAI to be returned.</w:t>
      </w:r>
    </w:p>
    <w:p w14:paraId="4FEFAD26" w14:textId="77777777" w:rsidR="00BC38EB" w:rsidRPr="000903C1" w:rsidRDefault="00BC38EB" w:rsidP="00BC38EB">
      <w:pPr>
        <w:pStyle w:val="B2"/>
      </w:pPr>
      <w:r w:rsidRPr="000903C1">
        <w:rPr>
          <w:u w:val="single"/>
        </w:rPr>
        <w:t>0</w:t>
      </w:r>
      <w:r w:rsidRPr="000903C1">
        <w:tab/>
        <w:t xml:space="preserve">return stored default configured NSSAI </w:t>
      </w:r>
      <w:proofErr w:type="gramStart"/>
      <w:r w:rsidRPr="000903C1">
        <w:t>only</w:t>
      </w:r>
      <w:proofErr w:type="gramEnd"/>
    </w:p>
    <w:p w14:paraId="38D26E16" w14:textId="77777777" w:rsidR="00BC38EB" w:rsidRPr="000903C1" w:rsidRDefault="00BC38EB" w:rsidP="00BC38EB">
      <w:pPr>
        <w:pStyle w:val="B2"/>
      </w:pPr>
      <w:r w:rsidRPr="000903C1">
        <w:t>1</w:t>
      </w:r>
      <w:r w:rsidRPr="000903C1">
        <w:tab/>
        <w:t xml:space="preserve">return stored default configured NSSAI and rejected </w:t>
      </w:r>
      <w:proofErr w:type="gramStart"/>
      <w:r w:rsidRPr="000903C1">
        <w:t>NSSAI</w:t>
      </w:r>
      <w:proofErr w:type="gramEnd"/>
    </w:p>
    <w:p w14:paraId="7BD60F51" w14:textId="77777777" w:rsidR="00BC38EB" w:rsidRPr="000903C1" w:rsidRDefault="00BC38EB" w:rsidP="00BC38EB">
      <w:pPr>
        <w:pStyle w:val="B2"/>
      </w:pPr>
      <w:r w:rsidRPr="000903C1">
        <w:t>2</w:t>
      </w:r>
      <w:r w:rsidRPr="000903C1">
        <w:tab/>
        <w:t xml:space="preserve">return stored default configured NSSAI, rejected NSSAI and configured </w:t>
      </w:r>
      <w:proofErr w:type="gramStart"/>
      <w:r w:rsidRPr="000903C1">
        <w:t>NSSAI</w:t>
      </w:r>
      <w:proofErr w:type="gramEnd"/>
    </w:p>
    <w:p w14:paraId="5E1681A6" w14:textId="77777777" w:rsidR="00BC38EB" w:rsidRPr="000903C1" w:rsidRDefault="00BC38EB" w:rsidP="00BC38EB">
      <w:pPr>
        <w:pStyle w:val="B2"/>
      </w:pPr>
      <w:r w:rsidRPr="000903C1">
        <w:t>3</w:t>
      </w:r>
      <w:r w:rsidRPr="000903C1">
        <w:tab/>
        <w:t xml:space="preserve">return stored default configured NSSAI, rejected NSSAI, configured NSSAI and allowed </w:t>
      </w:r>
      <w:proofErr w:type="gramStart"/>
      <w:r w:rsidRPr="000903C1">
        <w:t>NSSAI</w:t>
      </w:r>
      <w:proofErr w:type="gramEnd"/>
    </w:p>
    <w:p w14:paraId="20789473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&lt;plmn_id&gt;</w:t>
      </w:r>
      <w:r w:rsidRPr="000903C1">
        <w:t xml:space="preserve">: string type; indicates the MCC and MNC of the PLMN to which the NSSAI information applies. For the format and the encoding of the MCC and MNC, see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4CE3BCC5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&lt;default_configured_nssai_length&gt;</w:t>
      </w:r>
      <w:r w:rsidRPr="000903C1">
        <w:t xml:space="preserve">: integer type; </w:t>
      </w:r>
      <w:r w:rsidRPr="000903C1">
        <w:rPr>
          <w:lang w:eastAsia="zh-TW"/>
        </w:rPr>
        <w:t xml:space="preserve">the Terminal Adaptor (TA) can determine the value by parsing the </w:t>
      </w:r>
      <w:r w:rsidRPr="000903C1">
        <w:rPr>
          <w:rFonts w:ascii="Courier New" w:hAnsi="Courier New" w:cs="Courier New"/>
        </w:rPr>
        <w:t>&lt;default_configured_nssai&gt;</w:t>
      </w:r>
      <w:r w:rsidRPr="000903C1">
        <w:rPr>
          <w:lang w:eastAsia="zh-TW"/>
        </w:rPr>
        <w:t xml:space="preserve"> parameter</w:t>
      </w:r>
      <w:r w:rsidRPr="000903C1">
        <w:t>.</w:t>
      </w:r>
    </w:p>
    <w:p w14:paraId="57CDA5DC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&lt;default_configured_nssai&gt;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</w:t>
      </w:r>
      <w:proofErr w:type="gramStart"/>
      <w:r w:rsidRPr="000903C1">
        <w:rPr>
          <w:lang w:val="en-US"/>
        </w:rPr>
        <w:t>)</w:t>
      </w:r>
      <w:proofErr w:type="gramEnd"/>
      <w:r w:rsidRPr="000903C1">
        <w:rPr>
          <w:lang w:val="en-US"/>
        </w:rPr>
        <w:t xml:space="preserve"> and colon(s). This parameter</w:t>
      </w:r>
      <w:r w:rsidRPr="000903C1">
        <w:t xml:space="preserve"> indicates the list of S-NSSAIs included in the default configured NSSAI stored at the MT for the PLMN. The </w:t>
      </w:r>
      <w:r w:rsidRPr="000903C1">
        <w:rPr>
          <w:rFonts w:ascii="Courier New" w:hAnsi="Courier New" w:cs="Courier New"/>
        </w:rPr>
        <w:t>&lt;default_configured_nssai&gt;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0760D007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lastRenderedPageBreak/>
        <w:t>&lt;rejected_nssai_3gpp_length&gt;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&lt;rejected_nssai_3gpp&gt;</w:t>
      </w:r>
      <w:r w:rsidRPr="000903C1">
        <w:rPr>
          <w:lang w:eastAsia="zh-TW"/>
        </w:rPr>
        <w:t xml:space="preserve"> parameter.</w:t>
      </w:r>
    </w:p>
    <w:p w14:paraId="28194D9F" w14:textId="0A6B1078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&lt;rejected_nssai_3gpp&gt;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</w:t>
      </w:r>
      <w:ins w:id="2" w:author="Vivek Gupta" w:date="2023-10-01T15:17:00Z">
        <w:r w:rsidRPr="000903C1">
          <w:rPr>
            <w:lang w:val="en-US"/>
          </w:rPr>
          <w:t>semicolon(s)</w:t>
        </w:r>
        <w:r>
          <w:rPr>
            <w:lang w:val="en-US"/>
          </w:rPr>
          <w:t>,</w:t>
        </w:r>
      </w:ins>
      <w:ins w:id="3" w:author="Vivek Gupta" w:date="2023-10-01T15:18:00Z">
        <w:r>
          <w:rPr>
            <w:lang w:val="en-US"/>
          </w:rPr>
          <w:t xml:space="preserve"> </w:t>
        </w:r>
      </w:ins>
      <w:r w:rsidRPr="000903C1">
        <w:rPr>
          <w:lang w:val="en-US"/>
        </w:rPr>
        <w:t>colon(s</w:t>
      </w:r>
      <w:proofErr w:type="gramStart"/>
      <w:r w:rsidRPr="000903C1">
        <w:rPr>
          <w:lang w:val="en-US"/>
        </w:rPr>
        <w:t>)</w:t>
      </w:r>
      <w:proofErr w:type="gramEnd"/>
      <w:r w:rsidRPr="000903C1">
        <w:rPr>
          <w:lang w:val="en-US"/>
        </w:rPr>
        <w:t xml:space="preserve"> and hash(es). This parameter</w:t>
      </w:r>
      <w:r w:rsidRPr="000903C1">
        <w:t xml:space="preserve"> indicates the list of rejected S-NSSAIs associated with 3GPP access stored at the MT for the serving PLMN.</w:t>
      </w:r>
      <w:r w:rsidRPr="000903C1">
        <w:rPr>
          <w:lang w:eastAsia="zh-TW"/>
        </w:rPr>
        <w:t xml:space="preserve"> </w:t>
      </w:r>
      <w:r w:rsidRPr="000903C1">
        <w:t xml:space="preserve">The </w:t>
      </w:r>
      <w:r w:rsidRPr="000903C1">
        <w:rPr>
          <w:rFonts w:ascii="Courier New" w:hAnsi="Courier New" w:cs="Courier New"/>
        </w:rPr>
        <w:t>&lt;rejected_nssai_3gpp&gt;</w:t>
      </w:r>
      <w:r w:rsidRPr="000903C1">
        <w:t xml:space="preserve"> is coded as a list of rejected S-NSSAIs separated by colons. For the format and the encoding of S-NSSAI, see also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+CSCS.</w:t>
      </w:r>
      <w:r w:rsidRPr="000903C1">
        <w:t xml:space="preserve"> The rejected S-NSSAI has one of the forms: </w:t>
      </w:r>
      <w:r w:rsidRPr="000903C1">
        <w:br/>
      </w:r>
      <w:r w:rsidRPr="000903C1">
        <w:br/>
        <w:t>sst#cause</w:t>
      </w:r>
      <w:r w:rsidRPr="000903C1">
        <w:tab/>
        <w:t xml:space="preserve">only slice/service type (SST) and reject cause are present </w:t>
      </w:r>
      <w:r w:rsidRPr="000903C1">
        <w:br/>
        <w:t>sst.sd#cause</w:t>
      </w:r>
      <w:r w:rsidRPr="000903C1">
        <w:tab/>
        <w:t>SST and slice differentiator (SD) and reject cause are present</w:t>
      </w:r>
      <w:ins w:id="4" w:author="Vivek Gupta" w:date="2023-10-01T15:18:00Z">
        <w:r w:rsidRPr="00201F6F">
          <w:t xml:space="preserve"> </w:t>
        </w:r>
        <w:r w:rsidRPr="000903C1">
          <w:br/>
          <w:t>sst;mapped_sst#cause</w:t>
        </w:r>
        <w:r w:rsidRPr="000903C1">
          <w:tab/>
          <w:t xml:space="preserve">SST and mapped </w:t>
        </w:r>
        <w:r>
          <w:t>HPLMN</w:t>
        </w:r>
        <w:r w:rsidRPr="000903C1">
          <w:t xml:space="preserve"> SST and reject cause are present</w:t>
        </w:r>
        <w:r w:rsidRPr="000903C1">
          <w:br/>
          <w:t>sst.sd;mapped_sst</w:t>
        </w:r>
        <w:r>
          <w:t>#cause</w:t>
        </w:r>
        <w:r w:rsidRPr="000903C1">
          <w:tab/>
        </w:r>
        <w:r w:rsidRPr="000903C1">
          <w:tab/>
          <w:t xml:space="preserve">SST, SD mapped </w:t>
        </w:r>
        <w:r>
          <w:t>HPLMN</w:t>
        </w:r>
        <w:r w:rsidRPr="000903C1">
          <w:t xml:space="preserve"> SST and reject cause are present</w:t>
        </w:r>
        <w:r w:rsidRPr="000903C1">
          <w:br/>
          <w:t>sst.sd;mapped_sst.mapped_sd</w:t>
        </w:r>
        <w:r>
          <w:t>#cause</w:t>
        </w:r>
        <w:r w:rsidRPr="000903C1">
          <w:tab/>
          <w:t xml:space="preserve">SST, SD, mapped </w:t>
        </w:r>
        <w:r>
          <w:t>HPLMN</w:t>
        </w:r>
        <w:r w:rsidRPr="000903C1">
          <w:t xml:space="preserve"> SST</w:t>
        </w:r>
        <w:r>
          <w:t xml:space="preserve">, </w:t>
        </w:r>
        <w:r w:rsidRPr="000903C1">
          <w:t xml:space="preserve">mapped </w:t>
        </w:r>
        <w:r>
          <w:t>HPLMN</w:t>
        </w:r>
        <w:r w:rsidRPr="000903C1">
          <w:t xml:space="preserve"> SD and reject cause are present</w:t>
        </w:r>
      </w:ins>
    </w:p>
    <w:p w14:paraId="6DC3A5A0" w14:textId="587C0FC5" w:rsidR="00BC38EB" w:rsidRPr="000903C1" w:rsidRDefault="00BC38EB" w:rsidP="00BC38EB">
      <w:pPr>
        <w:pStyle w:val="B1"/>
        <w:ind w:firstLine="0"/>
      </w:pPr>
      <w:r w:rsidRPr="000903C1">
        <w:t xml:space="preserve">where cause is a cause value </w:t>
      </w:r>
      <w:del w:id="5" w:author="Vivek Gupta" w:date="2023-10-01T15:19:00Z">
        <w:r w:rsidRPr="000903C1" w:rsidDel="00BC38EB">
          <w:delText xml:space="preserve">is </w:delText>
        </w:r>
      </w:del>
      <w:r w:rsidRPr="000903C1">
        <w:t>according to 3GPP TS 24.501 [161] table 9.11.3.46.1</w:t>
      </w:r>
      <w:ins w:id="6" w:author="Vivek Gupta" w:date="2023-10-01T15:17:00Z">
        <w:r>
          <w:t xml:space="preserve"> </w:t>
        </w:r>
        <w:r>
          <w:t xml:space="preserve">or </w:t>
        </w:r>
        <w:r w:rsidRPr="000903C1">
          <w:t>3GPP TS 24.501 [161]</w:t>
        </w:r>
        <w:r>
          <w:t>,</w:t>
        </w:r>
        <w:r w:rsidRPr="000903C1">
          <w:t> table 9.11.3.</w:t>
        </w:r>
        <w:r>
          <w:t>75</w:t>
        </w:r>
        <w:r w:rsidRPr="000903C1">
          <w:t>.1</w:t>
        </w:r>
      </w:ins>
      <w:r w:rsidRPr="000903C1">
        <w:t>.</w:t>
      </w:r>
    </w:p>
    <w:p w14:paraId="05B5D54D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&lt;rejected_nssai_non3gpp_length&gt;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&lt;rejected_nssai_non3gpp&gt;</w:t>
      </w:r>
      <w:r w:rsidRPr="000903C1">
        <w:rPr>
          <w:lang w:eastAsia="zh-TW"/>
        </w:rPr>
        <w:t xml:space="preserve"> parameter.</w:t>
      </w:r>
    </w:p>
    <w:p w14:paraId="2BC4AD49" w14:textId="1F0411BF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&lt;rejected_nssai_non3gpp&gt;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</w:t>
      </w:r>
      <w:ins w:id="7" w:author="Vivek Gupta" w:date="2023-10-01T15:18:00Z">
        <w:r w:rsidRPr="000903C1">
          <w:rPr>
            <w:lang w:val="en-US"/>
          </w:rPr>
          <w:t>semicolon(s)</w:t>
        </w:r>
        <w:r>
          <w:rPr>
            <w:lang w:val="en-US"/>
          </w:rPr>
          <w:t>,</w:t>
        </w:r>
        <w:r>
          <w:rPr>
            <w:lang w:val="en-US"/>
          </w:rPr>
          <w:t xml:space="preserve"> </w:t>
        </w:r>
      </w:ins>
      <w:r w:rsidRPr="000903C1">
        <w:rPr>
          <w:lang w:val="en-US"/>
        </w:rPr>
        <w:t>colon(s</w:t>
      </w:r>
      <w:proofErr w:type="gramStart"/>
      <w:r w:rsidRPr="000903C1">
        <w:rPr>
          <w:lang w:val="en-US"/>
        </w:rPr>
        <w:t>)</w:t>
      </w:r>
      <w:proofErr w:type="gramEnd"/>
      <w:r w:rsidRPr="000903C1">
        <w:rPr>
          <w:lang w:val="en-US"/>
        </w:rPr>
        <w:t xml:space="preserve"> and hash(es). This parameter</w:t>
      </w:r>
      <w:r w:rsidRPr="000903C1">
        <w:t xml:space="preserve"> indicates the list of rejected S-NSSAIs associated with non-3GPP access stored at the MT for the serving PLMN.</w:t>
      </w:r>
      <w:r w:rsidRPr="000903C1">
        <w:rPr>
          <w:lang w:eastAsia="zh-TW"/>
        </w:rPr>
        <w:t xml:space="preserve"> </w:t>
      </w:r>
      <w:r w:rsidRPr="000903C1">
        <w:t xml:space="preserve">The </w:t>
      </w:r>
      <w:r w:rsidRPr="000903C1">
        <w:rPr>
          <w:rFonts w:ascii="Courier New" w:hAnsi="Courier New" w:cs="Courier New"/>
        </w:rPr>
        <w:t>&lt;rejected_NSSAI_non3gpp&gt;</w:t>
      </w:r>
      <w:r w:rsidRPr="000903C1">
        <w:t xml:space="preserve"> is coded as a list of rejected S-NSSAIs separated by colon. For the format and the encoding of S-NSSAI, see also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+CSCS.</w:t>
      </w:r>
      <w:r w:rsidRPr="000903C1">
        <w:t xml:space="preserve"> The rejected S-NSSAI has one of the forms: </w:t>
      </w:r>
      <w:r w:rsidRPr="000903C1">
        <w:br/>
      </w:r>
      <w:r w:rsidRPr="000903C1">
        <w:br/>
        <w:t>sst#cause</w:t>
      </w:r>
      <w:r w:rsidRPr="000903C1">
        <w:tab/>
        <w:t xml:space="preserve">only slice/service type (SST) and reject cause are present </w:t>
      </w:r>
      <w:r w:rsidRPr="000903C1">
        <w:br/>
        <w:t>sst.sd#cause</w:t>
      </w:r>
      <w:r w:rsidRPr="000903C1">
        <w:tab/>
        <w:t>SST and slice differentiator (SD) and reject cause are present</w:t>
      </w:r>
      <w:ins w:id="8" w:author="Vivek Gupta" w:date="2023-10-01T15:18:00Z">
        <w:r w:rsidRPr="00201F6F">
          <w:t xml:space="preserve"> </w:t>
        </w:r>
        <w:r w:rsidRPr="000903C1">
          <w:br/>
          <w:t>sst;mapped_sst#cause</w:t>
        </w:r>
        <w:r w:rsidRPr="000903C1">
          <w:tab/>
          <w:t xml:space="preserve">SST and mapped </w:t>
        </w:r>
        <w:r>
          <w:t>HPLMN</w:t>
        </w:r>
        <w:r w:rsidRPr="000903C1">
          <w:t xml:space="preserve"> SST and reject cause are present</w:t>
        </w:r>
        <w:r w:rsidRPr="000903C1">
          <w:br/>
          <w:t>sst.sd;mapped_sst</w:t>
        </w:r>
        <w:r>
          <w:t>#cause</w:t>
        </w:r>
        <w:r w:rsidRPr="000903C1">
          <w:tab/>
        </w:r>
        <w:r w:rsidRPr="000903C1">
          <w:tab/>
          <w:t xml:space="preserve">SST, SD mapped </w:t>
        </w:r>
        <w:r>
          <w:t>HPLMN</w:t>
        </w:r>
        <w:r w:rsidRPr="000903C1">
          <w:t xml:space="preserve"> SST and reject cause are present</w:t>
        </w:r>
        <w:r w:rsidRPr="000903C1">
          <w:br/>
          <w:t>sst.sd;mapped_sst.mapped_sd</w:t>
        </w:r>
        <w:r>
          <w:t>#cause</w:t>
        </w:r>
        <w:r w:rsidRPr="000903C1">
          <w:tab/>
          <w:t xml:space="preserve">SST, SD, mapped </w:t>
        </w:r>
        <w:r>
          <w:t>HPLMN</w:t>
        </w:r>
        <w:r w:rsidRPr="000903C1">
          <w:t xml:space="preserve"> SST</w:t>
        </w:r>
        <w:r>
          <w:t xml:space="preserve">, </w:t>
        </w:r>
        <w:r w:rsidRPr="000903C1">
          <w:t xml:space="preserve">mapped </w:t>
        </w:r>
        <w:r>
          <w:t>HPLMN</w:t>
        </w:r>
        <w:r w:rsidRPr="000903C1">
          <w:t xml:space="preserve"> SD and reject cause are present</w:t>
        </w:r>
      </w:ins>
    </w:p>
    <w:p w14:paraId="333899D8" w14:textId="1D29376F" w:rsidR="00BC38EB" w:rsidRPr="000903C1" w:rsidRDefault="00BC38EB" w:rsidP="00BC38EB">
      <w:pPr>
        <w:pStyle w:val="B1"/>
        <w:ind w:firstLine="0"/>
      </w:pPr>
      <w:r w:rsidRPr="000903C1">
        <w:t xml:space="preserve">where cause is a cause value </w:t>
      </w:r>
      <w:del w:id="9" w:author="Vivek Gupta" w:date="2023-10-01T15:19:00Z">
        <w:r w:rsidRPr="000903C1" w:rsidDel="00BC38EB">
          <w:delText xml:space="preserve">is </w:delText>
        </w:r>
      </w:del>
      <w:r w:rsidRPr="000903C1">
        <w:t>according to 3GPP TS 24.501 [161] table 9.11.3.46.1</w:t>
      </w:r>
      <w:ins w:id="10" w:author="Vivek Gupta" w:date="2023-10-01T15:17:00Z">
        <w:r>
          <w:t xml:space="preserve"> </w:t>
        </w:r>
        <w:r>
          <w:t xml:space="preserve">or </w:t>
        </w:r>
        <w:r w:rsidRPr="000903C1">
          <w:t>3GPP TS 24.501 [161]</w:t>
        </w:r>
        <w:r>
          <w:t>,</w:t>
        </w:r>
        <w:r w:rsidRPr="000903C1">
          <w:t> table 9.11.3.</w:t>
        </w:r>
        <w:r>
          <w:t>75</w:t>
        </w:r>
        <w:r w:rsidRPr="000903C1">
          <w:t>.1</w:t>
        </w:r>
      </w:ins>
      <w:r w:rsidRPr="000903C1">
        <w:t>.</w:t>
      </w:r>
    </w:p>
    <w:p w14:paraId="1D72C285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&lt;configured_nssai_length&gt;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&lt;configured_nssai&gt;</w:t>
      </w:r>
      <w:r w:rsidRPr="000903C1">
        <w:rPr>
          <w:lang w:eastAsia="zh-TW"/>
        </w:rPr>
        <w:t xml:space="preserve"> parameter.</w:t>
      </w:r>
    </w:p>
    <w:p w14:paraId="569D33FE" w14:textId="77777777" w:rsidR="00BC38EB" w:rsidRPr="000903C1" w:rsidRDefault="00BC38EB" w:rsidP="00BC38EB">
      <w:pPr>
        <w:pStyle w:val="B1"/>
        <w:rPr>
          <w:lang w:eastAsia="zh-TW"/>
        </w:rPr>
      </w:pPr>
      <w:r w:rsidRPr="000903C1">
        <w:rPr>
          <w:rFonts w:ascii="Courier New" w:hAnsi="Courier New" w:cs="Courier New"/>
        </w:rPr>
        <w:t>&lt;configured_nssai&gt;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</w:t>
      </w:r>
      <w:proofErr w:type="gramStart"/>
      <w:r w:rsidRPr="000903C1">
        <w:rPr>
          <w:lang w:val="en-US"/>
        </w:rPr>
        <w:t>)</w:t>
      </w:r>
      <w:proofErr w:type="gramEnd"/>
      <w:r w:rsidRPr="000903C1">
        <w:rPr>
          <w:lang w:val="en-US"/>
        </w:rPr>
        <w:t xml:space="preserve"> and colon(s). This parameter</w:t>
      </w:r>
      <w:r w:rsidRPr="000903C1">
        <w:t xml:space="preserve"> indicates the list of configured S-NSSAIs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&lt;configured_nssai&gt;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67E082A5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&lt;allowed_nssai_3gpp_length&gt;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&lt;allowed_nssai_3gpp&gt;</w:t>
      </w:r>
      <w:r w:rsidRPr="000903C1">
        <w:rPr>
          <w:lang w:eastAsia="zh-TW"/>
        </w:rPr>
        <w:t xml:space="preserve"> parameter.</w:t>
      </w:r>
    </w:p>
    <w:p w14:paraId="2B00D8F2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&lt;allowed_nssai_3gpp&gt;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</w:t>
      </w:r>
      <w:proofErr w:type="gramStart"/>
      <w:r w:rsidRPr="000903C1">
        <w:rPr>
          <w:lang w:val="en-US"/>
        </w:rPr>
        <w:t>)</w:t>
      </w:r>
      <w:proofErr w:type="gramEnd"/>
      <w:r w:rsidRPr="000903C1">
        <w:rPr>
          <w:lang w:val="en-US"/>
        </w:rPr>
        <w:t xml:space="preserve"> and colon(s). This parameter</w:t>
      </w:r>
      <w:r w:rsidRPr="000903C1">
        <w:t xml:space="preserve"> indicates the list of allowed S-NSSAIs associated with 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&lt;allowed_nssai_3gpp&gt;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5A8F900F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t>&lt;allowed_nssai_non3gpp_length&gt;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&lt;allowed_nssai_non3gpp&gt;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>parameter.</w:t>
      </w:r>
    </w:p>
    <w:p w14:paraId="5096689D" w14:textId="77777777" w:rsidR="00BC38EB" w:rsidRPr="000903C1" w:rsidRDefault="00BC38EB" w:rsidP="00BC38EB">
      <w:pPr>
        <w:pStyle w:val="B1"/>
      </w:pPr>
      <w:r w:rsidRPr="000903C1">
        <w:rPr>
          <w:rFonts w:ascii="Courier New" w:hAnsi="Courier New" w:cs="Courier New"/>
        </w:rPr>
        <w:lastRenderedPageBreak/>
        <w:t>&lt;allowed_nssai_non3gpp&gt;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</w:t>
      </w:r>
      <w:proofErr w:type="gramStart"/>
      <w:r w:rsidRPr="000903C1">
        <w:rPr>
          <w:lang w:val="en-US"/>
        </w:rPr>
        <w:t>)</w:t>
      </w:r>
      <w:proofErr w:type="gramEnd"/>
      <w:r w:rsidRPr="000903C1">
        <w:rPr>
          <w:lang w:val="en-US"/>
        </w:rPr>
        <w:t xml:space="preserve"> and colon(s). This parameter</w:t>
      </w:r>
      <w:r w:rsidRPr="000903C1">
        <w:t xml:space="preserve"> indicates the list of allowed S-NSSAIs associated with non-3GPP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&lt;allowed_nssai_non3gpp&gt;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35382EB8" w14:textId="77777777" w:rsidR="00BC38EB" w:rsidRPr="000903C1" w:rsidRDefault="00BC38EB" w:rsidP="00BC38EB">
      <w:pPr>
        <w:keepNext/>
        <w:rPr>
          <w:b/>
          <w:color w:val="000000"/>
        </w:rPr>
      </w:pPr>
      <w:r w:rsidRPr="000903C1">
        <w:rPr>
          <w:b/>
          <w:color w:val="000000"/>
        </w:rPr>
        <w:t>Implementation</w:t>
      </w:r>
    </w:p>
    <w:p w14:paraId="00272CA3" w14:textId="59A8E324" w:rsidR="00F9294C" w:rsidRDefault="00BC38EB" w:rsidP="00F9294C">
      <w:r w:rsidRPr="000903C1">
        <w:t>Optional.</w:t>
      </w:r>
    </w:p>
    <w:p w14:paraId="0B27B32A" w14:textId="77777777" w:rsidR="001253B6" w:rsidRPr="007F2770" w:rsidRDefault="001253B6" w:rsidP="00F9294C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4C666" w14:textId="77777777" w:rsidR="0094524F" w:rsidRDefault="0094524F">
      <w:r>
        <w:separator/>
      </w:r>
    </w:p>
  </w:endnote>
  <w:endnote w:type="continuationSeparator" w:id="0">
    <w:p w14:paraId="1DDB2292" w14:textId="77777777" w:rsidR="0094524F" w:rsidRDefault="00945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8AC8D" w14:textId="77777777" w:rsidR="0094524F" w:rsidRDefault="0094524F">
      <w:r>
        <w:separator/>
      </w:r>
    </w:p>
  </w:footnote>
  <w:footnote w:type="continuationSeparator" w:id="0">
    <w:p w14:paraId="2E6171A8" w14:textId="77777777" w:rsidR="0094524F" w:rsidRDefault="00945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0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1"/>
  </w:num>
  <w:num w:numId="12" w16cid:durableId="133025804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2E4A"/>
    <w:rsid w:val="000317A7"/>
    <w:rsid w:val="00031E6B"/>
    <w:rsid w:val="000433F3"/>
    <w:rsid w:val="000551B7"/>
    <w:rsid w:val="000615B2"/>
    <w:rsid w:val="00066FA8"/>
    <w:rsid w:val="000740E6"/>
    <w:rsid w:val="000832FD"/>
    <w:rsid w:val="000A6394"/>
    <w:rsid w:val="000A6995"/>
    <w:rsid w:val="000B7161"/>
    <w:rsid w:val="000B7FED"/>
    <w:rsid w:val="000C038A"/>
    <w:rsid w:val="000C6598"/>
    <w:rsid w:val="000D44B3"/>
    <w:rsid w:val="000D6700"/>
    <w:rsid w:val="000D7F82"/>
    <w:rsid w:val="001005C5"/>
    <w:rsid w:val="00113E10"/>
    <w:rsid w:val="00116266"/>
    <w:rsid w:val="00121C03"/>
    <w:rsid w:val="001253B6"/>
    <w:rsid w:val="00126BD9"/>
    <w:rsid w:val="00126DFE"/>
    <w:rsid w:val="00145D43"/>
    <w:rsid w:val="00152CB0"/>
    <w:rsid w:val="0015593C"/>
    <w:rsid w:val="00167976"/>
    <w:rsid w:val="00192C46"/>
    <w:rsid w:val="001A08B3"/>
    <w:rsid w:val="001A1B16"/>
    <w:rsid w:val="001A6F04"/>
    <w:rsid w:val="001A7B60"/>
    <w:rsid w:val="001B4EEE"/>
    <w:rsid w:val="001B52F0"/>
    <w:rsid w:val="001B7A65"/>
    <w:rsid w:val="001C2302"/>
    <w:rsid w:val="001C5B2B"/>
    <w:rsid w:val="001D3710"/>
    <w:rsid w:val="001E15CD"/>
    <w:rsid w:val="001E41F3"/>
    <w:rsid w:val="001E6791"/>
    <w:rsid w:val="001F050E"/>
    <w:rsid w:val="001F28E0"/>
    <w:rsid w:val="0020076F"/>
    <w:rsid w:val="00201F6F"/>
    <w:rsid w:val="0021110F"/>
    <w:rsid w:val="002500DC"/>
    <w:rsid w:val="0026004D"/>
    <w:rsid w:val="002640DD"/>
    <w:rsid w:val="002738B0"/>
    <w:rsid w:val="00275740"/>
    <w:rsid w:val="00275D12"/>
    <w:rsid w:val="00281A7D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5741"/>
    <w:rsid w:val="002C72E3"/>
    <w:rsid w:val="002E472E"/>
    <w:rsid w:val="002E6725"/>
    <w:rsid w:val="00305409"/>
    <w:rsid w:val="00305F58"/>
    <w:rsid w:val="0030783E"/>
    <w:rsid w:val="003405A8"/>
    <w:rsid w:val="003445A3"/>
    <w:rsid w:val="00353D31"/>
    <w:rsid w:val="003609EF"/>
    <w:rsid w:val="0036231A"/>
    <w:rsid w:val="00374DD4"/>
    <w:rsid w:val="00376894"/>
    <w:rsid w:val="00380182"/>
    <w:rsid w:val="00380744"/>
    <w:rsid w:val="003A1C76"/>
    <w:rsid w:val="003C2E20"/>
    <w:rsid w:val="003D6A9F"/>
    <w:rsid w:val="003E1A36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65541"/>
    <w:rsid w:val="00494BF2"/>
    <w:rsid w:val="004A08C8"/>
    <w:rsid w:val="004A521E"/>
    <w:rsid w:val="004B000A"/>
    <w:rsid w:val="004B75B7"/>
    <w:rsid w:val="004D5FB8"/>
    <w:rsid w:val="004E1F69"/>
    <w:rsid w:val="004E40A5"/>
    <w:rsid w:val="004E7317"/>
    <w:rsid w:val="005141D9"/>
    <w:rsid w:val="00514A32"/>
    <w:rsid w:val="0051580D"/>
    <w:rsid w:val="00520CA3"/>
    <w:rsid w:val="00533BC2"/>
    <w:rsid w:val="005401FA"/>
    <w:rsid w:val="00547111"/>
    <w:rsid w:val="00566FD4"/>
    <w:rsid w:val="00574302"/>
    <w:rsid w:val="0057676B"/>
    <w:rsid w:val="005840C5"/>
    <w:rsid w:val="00592D74"/>
    <w:rsid w:val="005A30F2"/>
    <w:rsid w:val="005B7C84"/>
    <w:rsid w:val="005D7A26"/>
    <w:rsid w:val="005E2C44"/>
    <w:rsid w:val="00603841"/>
    <w:rsid w:val="00604B93"/>
    <w:rsid w:val="00621188"/>
    <w:rsid w:val="0062192A"/>
    <w:rsid w:val="0062399A"/>
    <w:rsid w:val="006257ED"/>
    <w:rsid w:val="00636A9D"/>
    <w:rsid w:val="00650A37"/>
    <w:rsid w:val="006525EA"/>
    <w:rsid w:val="00653DE4"/>
    <w:rsid w:val="00665C47"/>
    <w:rsid w:val="0068081C"/>
    <w:rsid w:val="00683390"/>
    <w:rsid w:val="00691F76"/>
    <w:rsid w:val="006945F4"/>
    <w:rsid w:val="00695808"/>
    <w:rsid w:val="006A3397"/>
    <w:rsid w:val="006B08FA"/>
    <w:rsid w:val="006B46FB"/>
    <w:rsid w:val="006B5F5E"/>
    <w:rsid w:val="006C47E0"/>
    <w:rsid w:val="006D2BF0"/>
    <w:rsid w:val="006D7580"/>
    <w:rsid w:val="006E21FB"/>
    <w:rsid w:val="006F0E85"/>
    <w:rsid w:val="006F7EDC"/>
    <w:rsid w:val="0071346E"/>
    <w:rsid w:val="00713F77"/>
    <w:rsid w:val="00724543"/>
    <w:rsid w:val="00733AB7"/>
    <w:rsid w:val="00736321"/>
    <w:rsid w:val="00757AAB"/>
    <w:rsid w:val="00792342"/>
    <w:rsid w:val="007977A8"/>
    <w:rsid w:val="007A1EDB"/>
    <w:rsid w:val="007B268A"/>
    <w:rsid w:val="007B512A"/>
    <w:rsid w:val="007C2097"/>
    <w:rsid w:val="007D6A07"/>
    <w:rsid w:val="007D6A43"/>
    <w:rsid w:val="007E2C79"/>
    <w:rsid w:val="007E4E4E"/>
    <w:rsid w:val="007E6A8B"/>
    <w:rsid w:val="007F43CB"/>
    <w:rsid w:val="007F4E37"/>
    <w:rsid w:val="007F5996"/>
    <w:rsid w:val="007F7259"/>
    <w:rsid w:val="007F740D"/>
    <w:rsid w:val="0080386A"/>
    <w:rsid w:val="008040A8"/>
    <w:rsid w:val="008057FC"/>
    <w:rsid w:val="008137B9"/>
    <w:rsid w:val="008169B8"/>
    <w:rsid w:val="00816A94"/>
    <w:rsid w:val="00820B68"/>
    <w:rsid w:val="0082193B"/>
    <w:rsid w:val="008279FA"/>
    <w:rsid w:val="00837B7B"/>
    <w:rsid w:val="00837F9F"/>
    <w:rsid w:val="00840941"/>
    <w:rsid w:val="008434E1"/>
    <w:rsid w:val="008626E7"/>
    <w:rsid w:val="0087091A"/>
    <w:rsid w:val="00870EE7"/>
    <w:rsid w:val="008759B8"/>
    <w:rsid w:val="00877F8D"/>
    <w:rsid w:val="008863B9"/>
    <w:rsid w:val="00890C3A"/>
    <w:rsid w:val="008A45A6"/>
    <w:rsid w:val="008A5744"/>
    <w:rsid w:val="008A6A01"/>
    <w:rsid w:val="008B138F"/>
    <w:rsid w:val="008B6565"/>
    <w:rsid w:val="008D3CCC"/>
    <w:rsid w:val="008F3789"/>
    <w:rsid w:val="008F686C"/>
    <w:rsid w:val="009017F8"/>
    <w:rsid w:val="00906B1E"/>
    <w:rsid w:val="009112B9"/>
    <w:rsid w:val="009148DE"/>
    <w:rsid w:val="0091498F"/>
    <w:rsid w:val="00941B2C"/>
    <w:rsid w:val="00941E30"/>
    <w:rsid w:val="009429EA"/>
    <w:rsid w:val="0094524F"/>
    <w:rsid w:val="00975884"/>
    <w:rsid w:val="009777D9"/>
    <w:rsid w:val="00984A27"/>
    <w:rsid w:val="0099059F"/>
    <w:rsid w:val="00991B88"/>
    <w:rsid w:val="009A35CE"/>
    <w:rsid w:val="009A5753"/>
    <w:rsid w:val="009A579D"/>
    <w:rsid w:val="009B5C1F"/>
    <w:rsid w:val="009C2FDA"/>
    <w:rsid w:val="009D29CA"/>
    <w:rsid w:val="009D3F92"/>
    <w:rsid w:val="009E3297"/>
    <w:rsid w:val="009F734F"/>
    <w:rsid w:val="00A116DC"/>
    <w:rsid w:val="00A246B6"/>
    <w:rsid w:val="00A47E70"/>
    <w:rsid w:val="00A50CF0"/>
    <w:rsid w:val="00A55C6B"/>
    <w:rsid w:val="00A61F0F"/>
    <w:rsid w:val="00A7382B"/>
    <w:rsid w:val="00A75C29"/>
    <w:rsid w:val="00A7671C"/>
    <w:rsid w:val="00A8201A"/>
    <w:rsid w:val="00A87B8A"/>
    <w:rsid w:val="00AA2CBC"/>
    <w:rsid w:val="00AC26E0"/>
    <w:rsid w:val="00AC5820"/>
    <w:rsid w:val="00AC7C3C"/>
    <w:rsid w:val="00AD1CD8"/>
    <w:rsid w:val="00AE4BE4"/>
    <w:rsid w:val="00B1622F"/>
    <w:rsid w:val="00B175B2"/>
    <w:rsid w:val="00B221E4"/>
    <w:rsid w:val="00B258BB"/>
    <w:rsid w:val="00B3632C"/>
    <w:rsid w:val="00B440CD"/>
    <w:rsid w:val="00B44388"/>
    <w:rsid w:val="00B45E17"/>
    <w:rsid w:val="00B50B0B"/>
    <w:rsid w:val="00B6508F"/>
    <w:rsid w:val="00B67B97"/>
    <w:rsid w:val="00B91470"/>
    <w:rsid w:val="00B968C8"/>
    <w:rsid w:val="00B96BD7"/>
    <w:rsid w:val="00BA3EC5"/>
    <w:rsid w:val="00BA45AC"/>
    <w:rsid w:val="00BA51D9"/>
    <w:rsid w:val="00BB5DFC"/>
    <w:rsid w:val="00BB751F"/>
    <w:rsid w:val="00BC38EB"/>
    <w:rsid w:val="00BC585C"/>
    <w:rsid w:val="00BD279D"/>
    <w:rsid w:val="00BD6BB8"/>
    <w:rsid w:val="00C176BB"/>
    <w:rsid w:val="00C27A6F"/>
    <w:rsid w:val="00C36802"/>
    <w:rsid w:val="00C43EA9"/>
    <w:rsid w:val="00C62084"/>
    <w:rsid w:val="00C66BA2"/>
    <w:rsid w:val="00C82522"/>
    <w:rsid w:val="00C8552E"/>
    <w:rsid w:val="00C86126"/>
    <w:rsid w:val="00C870F6"/>
    <w:rsid w:val="00C875A5"/>
    <w:rsid w:val="00C91333"/>
    <w:rsid w:val="00C95985"/>
    <w:rsid w:val="00CA2295"/>
    <w:rsid w:val="00CA2B31"/>
    <w:rsid w:val="00CB0724"/>
    <w:rsid w:val="00CB2187"/>
    <w:rsid w:val="00CB2CE4"/>
    <w:rsid w:val="00CC5026"/>
    <w:rsid w:val="00CC68D0"/>
    <w:rsid w:val="00CD05E9"/>
    <w:rsid w:val="00CD33E6"/>
    <w:rsid w:val="00CE1417"/>
    <w:rsid w:val="00D03F9A"/>
    <w:rsid w:val="00D06D51"/>
    <w:rsid w:val="00D10B5A"/>
    <w:rsid w:val="00D245A7"/>
    <w:rsid w:val="00D24991"/>
    <w:rsid w:val="00D43E47"/>
    <w:rsid w:val="00D50255"/>
    <w:rsid w:val="00D5076D"/>
    <w:rsid w:val="00D66520"/>
    <w:rsid w:val="00D80124"/>
    <w:rsid w:val="00D84AE9"/>
    <w:rsid w:val="00D9101E"/>
    <w:rsid w:val="00D94C88"/>
    <w:rsid w:val="00DA3651"/>
    <w:rsid w:val="00DE34CF"/>
    <w:rsid w:val="00E13F26"/>
    <w:rsid w:val="00E13F3D"/>
    <w:rsid w:val="00E20AD3"/>
    <w:rsid w:val="00E22CCD"/>
    <w:rsid w:val="00E33534"/>
    <w:rsid w:val="00E34898"/>
    <w:rsid w:val="00E42274"/>
    <w:rsid w:val="00E53F97"/>
    <w:rsid w:val="00E67688"/>
    <w:rsid w:val="00E724AD"/>
    <w:rsid w:val="00E72781"/>
    <w:rsid w:val="00EA0CD1"/>
    <w:rsid w:val="00EA639E"/>
    <w:rsid w:val="00EB09B7"/>
    <w:rsid w:val="00ED3A9A"/>
    <w:rsid w:val="00ED7F96"/>
    <w:rsid w:val="00EE7D7C"/>
    <w:rsid w:val="00F10EB4"/>
    <w:rsid w:val="00F23D5D"/>
    <w:rsid w:val="00F25D98"/>
    <w:rsid w:val="00F300FB"/>
    <w:rsid w:val="00F32A03"/>
    <w:rsid w:val="00F61657"/>
    <w:rsid w:val="00F73B55"/>
    <w:rsid w:val="00F773D3"/>
    <w:rsid w:val="00F918C0"/>
    <w:rsid w:val="00F9294C"/>
    <w:rsid w:val="00F94E9F"/>
    <w:rsid w:val="00F97AB3"/>
    <w:rsid w:val="00FA0941"/>
    <w:rsid w:val="00FB6386"/>
    <w:rsid w:val="00FC6EFA"/>
    <w:rsid w:val="00FD547F"/>
    <w:rsid w:val="00FE36AD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74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5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56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04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10311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098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475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010843">
                              <w:marLeft w:val="5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842403">
                              <w:marLeft w:val="5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95</TotalTime>
  <Pages>4</Pages>
  <Words>1474</Words>
  <Characters>8406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17</cp:revision>
  <cp:lastPrinted>1900-01-01T08:00:00Z</cp:lastPrinted>
  <dcterms:created xsi:type="dcterms:W3CDTF">2023-08-10T03:04:00Z</dcterms:created>
  <dcterms:modified xsi:type="dcterms:W3CDTF">2023-10-01T22:27:00Z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