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0C020D98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F30AD5">
        <w:rPr>
          <w:rFonts w:cs="Arial"/>
          <w:b/>
          <w:noProof/>
          <w:sz w:val="24"/>
          <w:szCs w:val="24"/>
        </w:rPr>
        <w:t>7437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CEFAC" w:rsidR="001E41F3" w:rsidRPr="00410371" w:rsidRDefault="00F30AD5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91C38" w:rsidR="001E41F3" w:rsidRPr="00410371" w:rsidRDefault="005035C1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79BA5" w:rsidR="005035C1" w:rsidRDefault="00B81DFB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B81DFB">
              <w:rPr>
                <w:noProof/>
                <w:lang w:eastAsia="zh-CN"/>
              </w:rPr>
              <w:t>dd a new schema of registraion response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053E8" w:rsidR="001E41F3" w:rsidRDefault="00503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5F3EF" w14:textId="1EBFE75E" w:rsidR="00F87071" w:rsidRDefault="00F870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schema of the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response define</w:t>
            </w:r>
            <w:r w:rsidR="00CF7944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</w:t>
            </w:r>
            <w:r w:rsidRPr="00F87071">
              <w:rPr>
                <w:lang w:eastAsia="zh-CN"/>
              </w:rPr>
              <w:t>6.3.4.3.1</w:t>
            </w:r>
            <w:r>
              <w:rPr>
                <w:lang w:eastAsia="zh-CN"/>
              </w:rPr>
              <w:t xml:space="preserve"> has not defined in TS 23.548. Thus</w:t>
            </w:r>
            <w:r w:rsidR="00CF7944">
              <w:rPr>
                <w:lang w:eastAsia="zh-CN"/>
              </w:rPr>
              <w:t>, it is proposed to add a response schema in 7.3.3.1.</w:t>
            </w:r>
          </w:p>
          <w:p w14:paraId="708AA7DE" w14:textId="36AB7B58" w:rsidR="004959BE" w:rsidRDefault="004959BE" w:rsidP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2B120" w:rsidR="001F0052" w:rsidRDefault="00CF7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response defined </w:t>
            </w:r>
            <w:r w:rsidRPr="00F87071">
              <w:rPr>
                <w:lang w:eastAsia="zh-CN"/>
              </w:rPr>
              <w:t>6.3.4.3.1</w:t>
            </w:r>
            <w:r>
              <w:rPr>
                <w:lang w:eastAsia="zh-CN"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4123" w:rsidR="001E41F3" w:rsidRDefault="00797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096B1A" w14:textId="77777777" w:rsidR="00B81DFB" w:rsidRPr="00E11027" w:rsidRDefault="00B81DFB" w:rsidP="00B81DFB">
      <w:pPr>
        <w:pStyle w:val="4"/>
        <w:rPr>
          <w:lang w:eastAsia="zh-CN"/>
        </w:rPr>
      </w:pPr>
      <w:bookmarkStart w:id="3" w:name="_Toc91148405"/>
      <w:bookmarkStart w:id="4" w:name="_Toc97379738"/>
      <w:bookmarkStart w:id="5" w:name="_Toc104711076"/>
      <w:bookmarkStart w:id="6" w:name="_Toc146749367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3"/>
      <w:r w:rsidRPr="00E11027">
        <w:rPr>
          <w:lang w:eastAsia="zh-CN"/>
        </w:rPr>
        <w:t>MSGin5G UE Registration structure</w:t>
      </w:r>
      <w:bookmarkEnd w:id="4"/>
      <w:bookmarkEnd w:id="5"/>
      <w:bookmarkEnd w:id="6"/>
    </w:p>
    <w:p w14:paraId="7E5E9C55" w14:textId="77777777" w:rsidR="00B81DFB" w:rsidRPr="00B26150" w:rsidRDefault="00B81DFB" w:rsidP="00B81DF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0EA06B8F" w14:textId="77777777" w:rsidR="00B81DFB" w:rsidRPr="008302F6" w:rsidRDefault="00B81DFB" w:rsidP="00B81DFB">
      <w:pPr>
        <w:pStyle w:val="PL"/>
      </w:pPr>
      <w:r w:rsidRPr="008302F6">
        <w:t>{</w:t>
      </w:r>
    </w:p>
    <w:p w14:paraId="3B4AF809" w14:textId="77777777" w:rsidR="00B81DFB" w:rsidRPr="008302F6" w:rsidRDefault="00B81DFB" w:rsidP="00B81DFB">
      <w:pPr>
        <w:pStyle w:val="PL"/>
      </w:pPr>
      <w:r w:rsidRPr="008302F6">
        <w:t xml:space="preserve">  "$schema": "http://json-schema.org/draft-07/schema#",</w:t>
      </w:r>
    </w:p>
    <w:p w14:paraId="461A35C1" w14:textId="77777777" w:rsidR="00B81DFB" w:rsidRPr="008302F6" w:rsidRDefault="00B81DFB" w:rsidP="00B81DFB">
      <w:pPr>
        <w:pStyle w:val="PL"/>
      </w:pPr>
      <w:r w:rsidRPr="008302F6">
        <w:t xml:space="preserve">  "$id": "http://www.3gpp.org/MSGin5G/MSGin5G_Registration_request_schema",</w:t>
      </w:r>
    </w:p>
    <w:p w14:paraId="768D07B3" w14:textId="77777777" w:rsidR="00B81DFB" w:rsidRPr="008302F6" w:rsidRDefault="00B81DFB" w:rsidP="00B81DFB">
      <w:pPr>
        <w:pStyle w:val="PL"/>
      </w:pPr>
      <w:r w:rsidRPr="008302F6">
        <w:t xml:space="preserve">  "title": "MSGin5G Registration Request",</w:t>
      </w:r>
    </w:p>
    <w:p w14:paraId="1B6D4F06" w14:textId="77777777" w:rsidR="00B81DFB" w:rsidRPr="008302F6" w:rsidRDefault="00B81DFB" w:rsidP="00B81DFB">
      <w:pPr>
        <w:pStyle w:val="PL"/>
      </w:pPr>
      <w:r w:rsidRPr="008302F6">
        <w:t xml:space="preserve">  "type": "object",</w:t>
      </w:r>
    </w:p>
    <w:p w14:paraId="4B7D495C" w14:textId="77777777" w:rsidR="00B81DFB" w:rsidRPr="008302F6" w:rsidRDefault="00B81DFB" w:rsidP="00B81DFB">
      <w:pPr>
        <w:pStyle w:val="PL"/>
      </w:pPr>
      <w:r w:rsidRPr="008302F6">
        <w:t xml:space="preserve">  "properties": {</w:t>
      </w:r>
    </w:p>
    <w:p w14:paraId="20742065" w14:textId="77777777" w:rsidR="00B81DFB" w:rsidRPr="008302F6" w:rsidRDefault="00B81DFB" w:rsidP="00B81DFB">
      <w:pPr>
        <w:pStyle w:val="PL"/>
      </w:pPr>
      <w:r w:rsidRPr="008302F6">
        <w:t xml:space="preserve">    "msgIden": {</w:t>
      </w:r>
    </w:p>
    <w:p w14:paraId="220B9198" w14:textId="77777777" w:rsidR="00B81DFB" w:rsidRPr="008302F6" w:rsidRDefault="00B81DFB" w:rsidP="00B81DFB">
      <w:pPr>
        <w:pStyle w:val="PL"/>
      </w:pPr>
      <w:r w:rsidRPr="008302F6">
        <w:t xml:space="preserve">      "type": "string",</w:t>
      </w:r>
    </w:p>
    <w:p w14:paraId="30DD31F6" w14:textId="77777777" w:rsidR="00B81DFB" w:rsidRPr="008302F6" w:rsidRDefault="00B81DFB" w:rsidP="00B81DFB">
      <w:pPr>
        <w:pStyle w:val="PL"/>
      </w:pPr>
      <w:r w:rsidRPr="008302F6">
        <w:t xml:space="preserve">      "format": "uri",</w:t>
      </w:r>
    </w:p>
    <w:p w14:paraId="30D2779F" w14:textId="77777777" w:rsidR="00B81DFB" w:rsidRPr="008302F6" w:rsidRDefault="00B81DFB" w:rsidP="00B81DFB">
      <w:pPr>
        <w:pStyle w:val="PL"/>
      </w:pPr>
      <w:r w:rsidRPr="008302F6">
        <w:t xml:space="preserve">      "description": "Refer to Service identifier of MSGin5G service"</w:t>
      </w:r>
    </w:p>
    <w:p w14:paraId="1543CCA8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650EFDDB" w14:textId="77777777" w:rsidR="00B81DFB" w:rsidRPr="008302F6" w:rsidRDefault="00B81DFB" w:rsidP="00B81DFB">
      <w:pPr>
        <w:pStyle w:val="PL"/>
      </w:pPr>
      <w:r w:rsidRPr="008302F6">
        <w:t xml:space="preserve">    "msgType": {</w:t>
      </w:r>
    </w:p>
    <w:p w14:paraId="0B2D9693" w14:textId="77777777" w:rsidR="00B81DFB" w:rsidRPr="008302F6" w:rsidRDefault="00B81DFB" w:rsidP="00B81DFB">
      <w:pPr>
        <w:pStyle w:val="PL"/>
      </w:pPr>
      <w:r w:rsidRPr="008302F6">
        <w:t xml:space="preserve">      "type": "string",</w:t>
      </w:r>
    </w:p>
    <w:p w14:paraId="6EF63AF9" w14:textId="77777777" w:rsidR="00B81DFB" w:rsidRPr="008302F6" w:rsidRDefault="00B81DFB" w:rsidP="00B81DFB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77415DC9" w14:textId="77777777" w:rsidR="00B81DFB" w:rsidRPr="008302F6" w:rsidRDefault="00B81DFB" w:rsidP="00B81DFB">
      <w:pPr>
        <w:pStyle w:val="PL"/>
      </w:pPr>
      <w:r w:rsidRPr="008302F6">
        <w:t xml:space="preserve">        "REG"</w:t>
      </w:r>
    </w:p>
    <w:p w14:paraId="21B7E7A0" w14:textId="77777777" w:rsidR="00B81DFB" w:rsidRPr="008302F6" w:rsidRDefault="00B81DFB" w:rsidP="00B81DFB">
      <w:pPr>
        <w:pStyle w:val="PL"/>
      </w:pPr>
      <w:r w:rsidRPr="008302F6">
        <w:t xml:space="preserve">      ],</w:t>
      </w:r>
    </w:p>
    <w:p w14:paraId="273DA57E" w14:textId="77777777" w:rsidR="00B81DFB" w:rsidRPr="008302F6" w:rsidRDefault="00B81DFB" w:rsidP="00B81DFB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03028761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131034FC" w14:textId="77777777" w:rsidR="00B81DFB" w:rsidRPr="008302F6" w:rsidRDefault="00B81DFB" w:rsidP="00B81DFB">
      <w:pPr>
        <w:pStyle w:val="PL"/>
      </w:pPr>
      <w:r w:rsidRPr="008302F6">
        <w:t xml:space="preserve">    "oriAddr": {</w:t>
      </w:r>
    </w:p>
    <w:p w14:paraId="6FCD697C" w14:textId="77777777" w:rsidR="00B81DFB" w:rsidRPr="008302F6" w:rsidRDefault="00B81DFB" w:rsidP="00B81DFB">
      <w:pPr>
        <w:pStyle w:val="PL"/>
      </w:pPr>
      <w:r w:rsidRPr="008302F6">
        <w:t xml:space="preserve">      "type": "object",</w:t>
      </w:r>
    </w:p>
    <w:p w14:paraId="3654A4E5" w14:textId="77777777" w:rsidR="00B81DFB" w:rsidRPr="008302F6" w:rsidRDefault="00B81DFB" w:rsidP="00B81DFB">
      <w:pPr>
        <w:pStyle w:val="PL"/>
      </w:pPr>
      <w:r w:rsidRPr="008302F6">
        <w:t xml:space="preserve">      "properties": {</w:t>
      </w:r>
    </w:p>
    <w:p w14:paraId="6846BFED" w14:textId="77777777" w:rsidR="00B81DFB" w:rsidRPr="008302F6" w:rsidRDefault="00B81DFB" w:rsidP="00B81DFB">
      <w:pPr>
        <w:pStyle w:val="PL"/>
      </w:pPr>
      <w:r w:rsidRPr="008302F6">
        <w:t xml:space="preserve">        "oriAddrType": {</w:t>
      </w:r>
    </w:p>
    <w:p w14:paraId="7D3DE606" w14:textId="77777777" w:rsidR="00B81DFB" w:rsidRPr="008302F6" w:rsidRDefault="00B81DFB" w:rsidP="00B81DFB">
      <w:pPr>
        <w:pStyle w:val="PL"/>
      </w:pPr>
      <w:r w:rsidRPr="008302F6">
        <w:t xml:space="preserve">          "enum": [</w:t>
      </w:r>
    </w:p>
    <w:p w14:paraId="4AAE68D8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  "UE"</w:t>
      </w:r>
    </w:p>
    <w:p w14:paraId="1FF8F944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]</w:t>
      </w:r>
    </w:p>
    <w:p w14:paraId="2D7F7487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},</w:t>
      </w:r>
    </w:p>
    <w:p w14:paraId="0DA63C2F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"addr": {</w:t>
      </w:r>
    </w:p>
    <w:p w14:paraId="3D5F8215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140E4383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</w:t>
      </w:r>
    </w:p>
    <w:p w14:paraId="0240B0F1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},</w:t>
      </w:r>
    </w:p>
    <w:p w14:paraId="06D0B172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0F34161F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5C41541B" w14:textId="77777777" w:rsidR="00B81DFB" w:rsidRPr="008302F6" w:rsidRDefault="00B81DFB" w:rsidP="00B81DFB">
      <w:pPr>
        <w:pStyle w:val="PL"/>
      </w:pPr>
      <w:r w:rsidRPr="008302F6">
        <w:t xml:space="preserve">    "cliProfile": {</w:t>
      </w:r>
    </w:p>
    <w:p w14:paraId="51446AE2" w14:textId="77777777" w:rsidR="00B81DFB" w:rsidRPr="008302F6" w:rsidRDefault="00B81DFB" w:rsidP="00B81DFB">
      <w:pPr>
        <w:pStyle w:val="PL"/>
      </w:pPr>
      <w:r w:rsidRPr="008302F6">
        <w:t xml:space="preserve">      "type": "object",</w:t>
      </w:r>
    </w:p>
    <w:p w14:paraId="48C544CE" w14:textId="77777777" w:rsidR="00B81DFB" w:rsidRPr="008302F6" w:rsidRDefault="00B81DFB" w:rsidP="00B81DFB">
      <w:pPr>
        <w:pStyle w:val="PL"/>
      </w:pPr>
      <w:r w:rsidRPr="008302F6">
        <w:t xml:space="preserve">      "properties": {</w:t>
      </w:r>
    </w:p>
    <w:p w14:paraId="52ED7178" w14:textId="77777777" w:rsidR="00B81DFB" w:rsidRPr="008302F6" w:rsidRDefault="00B81DFB" w:rsidP="00B81DFB">
      <w:pPr>
        <w:pStyle w:val="PL"/>
      </w:pPr>
      <w:r w:rsidRPr="008302F6">
        <w:t xml:space="preserve">        "triInfo": {</w:t>
      </w:r>
    </w:p>
    <w:p w14:paraId="7A26F23D" w14:textId="77777777" w:rsidR="00B81DFB" w:rsidRPr="008302F6" w:rsidRDefault="00B81DFB" w:rsidP="00B81DFB">
      <w:pPr>
        <w:pStyle w:val="PL"/>
      </w:pPr>
      <w:r w:rsidRPr="008302F6">
        <w:t xml:space="preserve">          "type": "object",</w:t>
      </w:r>
    </w:p>
    <w:p w14:paraId="432812B5" w14:textId="77777777" w:rsidR="00B81DFB" w:rsidRPr="008302F6" w:rsidRDefault="00B81DFB" w:rsidP="00B81DFB">
      <w:pPr>
        <w:pStyle w:val="PL"/>
      </w:pPr>
      <w:r w:rsidRPr="008302F6">
        <w:t xml:space="preserve">          "properties": {</w:t>
      </w:r>
    </w:p>
    <w:p w14:paraId="73629007" w14:textId="77777777" w:rsidR="00B81DFB" w:rsidRPr="008302F6" w:rsidRDefault="00B81DFB" w:rsidP="00B81DFB">
      <w:pPr>
        <w:pStyle w:val="PL"/>
      </w:pPr>
      <w:r w:rsidRPr="008302F6">
        <w:t xml:space="preserve">            "ueId": {</w:t>
      </w:r>
    </w:p>
    <w:p w14:paraId="273C5A6D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5165C111" w14:textId="77777777" w:rsidR="00B81DFB" w:rsidRPr="008302F6" w:rsidRDefault="00B81DFB" w:rsidP="00B81DFB">
      <w:pPr>
        <w:pStyle w:val="PL"/>
      </w:pPr>
      <w:r w:rsidRPr="008302F6">
        <w:t xml:space="preserve">              "format": "uri",</w:t>
      </w:r>
    </w:p>
    <w:p w14:paraId="47AC8F3A" w14:textId="77777777" w:rsidR="00B81DFB" w:rsidRPr="008302F6" w:rsidRDefault="00B81DFB" w:rsidP="00B81DFB">
      <w:pPr>
        <w:pStyle w:val="PL"/>
      </w:pPr>
      <w:r w:rsidRPr="008302F6">
        <w:t xml:space="preserve">              "description": "Refer to MSGin5G UE ID"</w:t>
      </w:r>
    </w:p>
    <w:p w14:paraId="41FF8D0C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03D2CB32" w14:textId="77777777" w:rsidR="00B81DFB" w:rsidRPr="008302F6" w:rsidRDefault="00B81DFB" w:rsidP="00B81DFB">
      <w:pPr>
        <w:pStyle w:val="PL"/>
      </w:pPr>
      <w:r w:rsidRPr="008302F6">
        <w:t xml:space="preserve">            "cliPort": {</w:t>
      </w:r>
    </w:p>
    <w:p w14:paraId="48C9FBBB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07CB021D" w14:textId="77777777" w:rsidR="00B81DFB" w:rsidRPr="008302F6" w:rsidRDefault="00B81DFB" w:rsidP="00B81DFB">
      <w:pPr>
        <w:pStyle w:val="PL"/>
      </w:pPr>
      <w:r w:rsidRPr="008302F6">
        <w:t xml:space="preserve">              "description": "Refer to MSGin5G Client Ports"</w:t>
      </w:r>
    </w:p>
    <w:p w14:paraId="121CC976" w14:textId="77777777" w:rsidR="00B81DFB" w:rsidRPr="008302F6" w:rsidRDefault="00B81DFB" w:rsidP="00B81DFB">
      <w:pPr>
        <w:pStyle w:val="PL"/>
      </w:pPr>
      <w:r w:rsidRPr="008302F6">
        <w:t xml:space="preserve">            }</w:t>
      </w:r>
    </w:p>
    <w:p w14:paraId="75696CCF" w14:textId="77777777" w:rsidR="00B81DFB" w:rsidRPr="008302F6" w:rsidRDefault="00B81DFB" w:rsidP="00B81DFB">
      <w:pPr>
        <w:pStyle w:val="PL"/>
      </w:pPr>
      <w:r w:rsidRPr="008302F6">
        <w:t xml:space="preserve">          },</w:t>
      </w:r>
    </w:p>
    <w:p w14:paraId="68804333" w14:textId="77777777" w:rsidR="00B81DFB" w:rsidRPr="008302F6" w:rsidRDefault="00B81DFB" w:rsidP="00B81DFB">
      <w:pPr>
        <w:pStyle w:val="PL"/>
      </w:pPr>
      <w:r w:rsidRPr="008302F6">
        <w:t xml:space="preserve">          "required": [</w:t>
      </w:r>
    </w:p>
    <w:p w14:paraId="1B9EDB10" w14:textId="77777777" w:rsidR="00B81DFB" w:rsidRPr="008302F6" w:rsidRDefault="00B81DFB" w:rsidP="00B81DFB">
      <w:pPr>
        <w:pStyle w:val="PL"/>
      </w:pPr>
      <w:r w:rsidRPr="008302F6">
        <w:t xml:space="preserve">            "ueId",</w:t>
      </w:r>
    </w:p>
    <w:p w14:paraId="3846BEFE" w14:textId="77777777" w:rsidR="00B81DFB" w:rsidRPr="008302F6" w:rsidRDefault="00B81DFB" w:rsidP="00B81DFB">
      <w:pPr>
        <w:pStyle w:val="PL"/>
      </w:pPr>
      <w:r w:rsidRPr="008302F6">
        <w:t xml:space="preserve">            "cliPort"</w:t>
      </w:r>
    </w:p>
    <w:p w14:paraId="0D19E95F" w14:textId="77777777" w:rsidR="00B81DFB" w:rsidRPr="008302F6" w:rsidRDefault="00B81DFB" w:rsidP="00B81DFB">
      <w:pPr>
        <w:pStyle w:val="PL"/>
      </w:pPr>
      <w:r w:rsidRPr="008302F6">
        <w:t xml:space="preserve">          ],</w:t>
      </w:r>
    </w:p>
    <w:p w14:paraId="361AA5D9" w14:textId="77777777" w:rsidR="00B81DFB" w:rsidRPr="008302F6" w:rsidRDefault="00B81DFB" w:rsidP="00B81DFB">
      <w:pPr>
        <w:pStyle w:val="PL"/>
      </w:pPr>
      <w:r w:rsidRPr="008302F6">
        <w:t xml:space="preserve">          "description": "Refer to MSGin5G Client Triggering Information"</w:t>
      </w:r>
    </w:p>
    <w:p w14:paraId="3759427C" w14:textId="77777777" w:rsidR="00B81DFB" w:rsidRPr="008302F6" w:rsidRDefault="00B81DFB" w:rsidP="00B81DFB">
      <w:pPr>
        <w:pStyle w:val="PL"/>
      </w:pPr>
      <w:r w:rsidRPr="008302F6">
        <w:t xml:space="preserve">        },</w:t>
      </w:r>
    </w:p>
    <w:p w14:paraId="765861EA" w14:textId="77777777" w:rsidR="00B81DFB" w:rsidRPr="008302F6" w:rsidRDefault="00B81DFB" w:rsidP="00B81DFB">
      <w:pPr>
        <w:pStyle w:val="PL"/>
      </w:pPr>
      <w:r w:rsidRPr="008302F6">
        <w:t xml:space="preserve">        "comAvail": {</w:t>
      </w:r>
    </w:p>
    <w:p w14:paraId="37B14A2A" w14:textId="77777777" w:rsidR="00B81DFB" w:rsidRPr="008302F6" w:rsidRDefault="00B81DFB" w:rsidP="00B81DFB">
      <w:pPr>
        <w:pStyle w:val="PL"/>
      </w:pPr>
      <w:r w:rsidRPr="008302F6">
        <w:t xml:space="preserve">          "type": "object",</w:t>
      </w:r>
    </w:p>
    <w:p w14:paraId="27770659" w14:textId="77777777" w:rsidR="00B81DFB" w:rsidRPr="008302F6" w:rsidRDefault="00B81DFB" w:rsidP="00B81DFB">
      <w:pPr>
        <w:pStyle w:val="PL"/>
      </w:pPr>
      <w:r w:rsidRPr="008302F6">
        <w:t xml:space="preserve">          "properties": {</w:t>
      </w:r>
    </w:p>
    <w:p w14:paraId="1C3B5D0D" w14:textId="77777777" w:rsidR="00B81DFB" w:rsidRPr="008302F6" w:rsidRDefault="00B81DFB" w:rsidP="00B81DFB">
      <w:pPr>
        <w:pStyle w:val="PL"/>
      </w:pPr>
      <w:r w:rsidRPr="008302F6">
        <w:t xml:space="preserve">            "schTime": {</w:t>
      </w:r>
    </w:p>
    <w:p w14:paraId="2C6D7199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7DABC50F" w14:textId="77777777" w:rsidR="00B81DFB" w:rsidRPr="008302F6" w:rsidRDefault="00B81DFB" w:rsidP="00B81DFB">
      <w:pPr>
        <w:pStyle w:val="PL"/>
      </w:pPr>
      <w:r w:rsidRPr="008302F6">
        <w:t xml:space="preserve">              "format": "date-time",</w:t>
      </w:r>
    </w:p>
    <w:p w14:paraId="41B3BF6B" w14:textId="77777777" w:rsidR="00B81DFB" w:rsidRPr="008302F6" w:rsidRDefault="00B81DFB" w:rsidP="00B81DFB">
      <w:pPr>
        <w:pStyle w:val="PL"/>
      </w:pPr>
      <w:r w:rsidRPr="008302F6">
        <w:t xml:space="preserve">              "description": "Refer to Scheduled Communication Time"</w:t>
      </w:r>
    </w:p>
    <w:p w14:paraId="27C34629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09676804" w14:textId="77777777" w:rsidR="00B81DFB" w:rsidRPr="008302F6" w:rsidRDefault="00B81DFB" w:rsidP="00B81DFB">
      <w:pPr>
        <w:pStyle w:val="PL"/>
      </w:pPr>
      <w:r w:rsidRPr="008302F6">
        <w:t xml:space="preserve">            "durTime": {</w:t>
      </w:r>
    </w:p>
    <w:p w14:paraId="5F0E221D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3C3FA95F" w14:textId="77777777" w:rsidR="00B81DFB" w:rsidRPr="008302F6" w:rsidRDefault="00B81DFB" w:rsidP="00B81DFB">
      <w:pPr>
        <w:pStyle w:val="PL"/>
      </w:pPr>
      <w:r w:rsidRPr="008302F6">
        <w:t xml:space="preserve">              "format": "date-time",</w:t>
      </w:r>
    </w:p>
    <w:p w14:paraId="71517E7F" w14:textId="77777777" w:rsidR="00B81DFB" w:rsidRPr="008302F6" w:rsidRDefault="00B81DFB" w:rsidP="00B81DFB">
      <w:pPr>
        <w:pStyle w:val="PL"/>
      </w:pPr>
      <w:r w:rsidRPr="008302F6">
        <w:t xml:space="preserve">              "description": "Refer to Communication Duration Time"</w:t>
      </w:r>
    </w:p>
    <w:p w14:paraId="5E6EB7EF" w14:textId="77777777" w:rsidR="00B81DFB" w:rsidRPr="008302F6" w:rsidRDefault="00B81DFB" w:rsidP="00B81DFB">
      <w:pPr>
        <w:pStyle w:val="PL"/>
      </w:pPr>
      <w:r w:rsidRPr="008302F6">
        <w:lastRenderedPageBreak/>
        <w:t xml:space="preserve">            },</w:t>
      </w:r>
    </w:p>
    <w:p w14:paraId="589337F2" w14:textId="77777777" w:rsidR="00B81DFB" w:rsidRPr="008302F6" w:rsidRDefault="00B81DFB" w:rsidP="00B81DFB">
      <w:pPr>
        <w:pStyle w:val="PL"/>
      </w:pPr>
      <w:r w:rsidRPr="008302F6">
        <w:t xml:space="preserve">            "periIndi": {</w:t>
      </w:r>
    </w:p>
    <w:p w14:paraId="22D61CE0" w14:textId="77777777" w:rsidR="00B81DFB" w:rsidRPr="008302F6" w:rsidRDefault="00B81DFB" w:rsidP="00B81DFB">
      <w:pPr>
        <w:pStyle w:val="PL"/>
      </w:pPr>
      <w:r w:rsidRPr="008302F6">
        <w:t xml:space="preserve">              "type": "boolean",</w:t>
      </w:r>
    </w:p>
    <w:p w14:paraId="0B1E8EAD" w14:textId="77777777" w:rsidR="00B81DFB" w:rsidRPr="008302F6" w:rsidRDefault="00B81DFB" w:rsidP="00B81DFB">
      <w:pPr>
        <w:pStyle w:val="PL"/>
      </w:pPr>
      <w:r w:rsidRPr="008302F6">
        <w:t xml:space="preserve">              "default": false,</w:t>
      </w:r>
    </w:p>
    <w:p w14:paraId="2E543966" w14:textId="77777777" w:rsidR="00B81DFB" w:rsidRPr="008302F6" w:rsidRDefault="00B81DFB" w:rsidP="00B81DFB">
      <w:pPr>
        <w:pStyle w:val="PL"/>
      </w:pPr>
      <w:r w:rsidRPr="008302F6">
        <w:t xml:space="preserve">              "description": "Refer to Periodic Communication Indicator"</w:t>
      </w:r>
    </w:p>
    <w:p w14:paraId="702ABA85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3242708F" w14:textId="77777777" w:rsidR="00B81DFB" w:rsidRPr="008302F6" w:rsidRDefault="00B81DFB" w:rsidP="00B81DFB">
      <w:pPr>
        <w:pStyle w:val="PL"/>
      </w:pPr>
      <w:r w:rsidRPr="008302F6">
        <w:t xml:space="preserve">            "periInterval": {</w:t>
      </w:r>
    </w:p>
    <w:p w14:paraId="39E4FBAF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20984B55" w14:textId="77777777" w:rsidR="00B81DFB" w:rsidRPr="008302F6" w:rsidRDefault="00B81DFB" w:rsidP="00B81DFB">
      <w:pPr>
        <w:pStyle w:val="PL"/>
      </w:pPr>
      <w:r w:rsidRPr="008302F6">
        <w:t xml:space="preserve">              "format": "date-time",</w:t>
      </w:r>
    </w:p>
    <w:p w14:paraId="0D8EBECB" w14:textId="77777777" w:rsidR="00B81DFB" w:rsidRPr="008302F6" w:rsidRDefault="00B81DFB" w:rsidP="00B81DFB">
      <w:pPr>
        <w:pStyle w:val="PL"/>
      </w:pPr>
      <w:r w:rsidRPr="008302F6">
        <w:t xml:space="preserve">              "description": "Refer to Periodic Communication Interval"</w:t>
      </w:r>
    </w:p>
    <w:p w14:paraId="383A2D17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2AE09FCD" w14:textId="77777777" w:rsidR="00B81DFB" w:rsidRPr="008302F6" w:rsidRDefault="00B81DFB" w:rsidP="00B81DFB">
      <w:pPr>
        <w:pStyle w:val="PL"/>
      </w:pPr>
      <w:r w:rsidRPr="008302F6">
        <w:t xml:space="preserve">            "dataSize": {</w:t>
      </w:r>
    </w:p>
    <w:p w14:paraId="065F4A27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10AC6302" w14:textId="77777777" w:rsidR="00B81DFB" w:rsidRPr="008302F6" w:rsidRDefault="00B81DFB" w:rsidP="00B81DFB">
      <w:pPr>
        <w:pStyle w:val="PL"/>
      </w:pPr>
      <w:r w:rsidRPr="008302F6">
        <w:t xml:space="preserve">              "description": "Refer to Data Size Indication"</w:t>
      </w:r>
    </w:p>
    <w:p w14:paraId="405EF6FA" w14:textId="77777777" w:rsidR="00B81DFB" w:rsidRPr="008302F6" w:rsidRDefault="00B81DFB" w:rsidP="00B81DFB">
      <w:pPr>
        <w:pStyle w:val="PL"/>
      </w:pPr>
      <w:r w:rsidRPr="008302F6">
        <w:t xml:space="preserve">            },</w:t>
      </w:r>
    </w:p>
    <w:p w14:paraId="1635B7F4" w14:textId="77777777" w:rsidR="00B81DFB" w:rsidRPr="008302F6" w:rsidRDefault="00B81DFB" w:rsidP="00B81DFB">
      <w:pPr>
        <w:pStyle w:val="PL"/>
      </w:pPr>
      <w:r w:rsidRPr="008302F6">
        <w:t xml:space="preserve">            "storeForward": {</w:t>
      </w:r>
    </w:p>
    <w:p w14:paraId="25DECB08" w14:textId="77777777" w:rsidR="00B81DFB" w:rsidRPr="008302F6" w:rsidRDefault="00B81DFB" w:rsidP="00B81DFB">
      <w:pPr>
        <w:pStyle w:val="PL"/>
      </w:pPr>
      <w:r w:rsidRPr="008302F6">
        <w:t xml:space="preserve">              "type": "string",</w:t>
      </w:r>
    </w:p>
    <w:p w14:paraId="6F1FBF01" w14:textId="77777777" w:rsidR="00B81DFB" w:rsidRPr="008302F6" w:rsidRDefault="00B81DFB" w:rsidP="00B81DFB">
      <w:pPr>
        <w:pStyle w:val="PL"/>
      </w:pPr>
      <w:r w:rsidRPr="008302F6">
        <w:t xml:space="preserve">              "description": "Refer to Store and Forward Option"</w:t>
      </w:r>
    </w:p>
    <w:p w14:paraId="2FEF860C" w14:textId="77777777" w:rsidR="00B81DFB" w:rsidRPr="008302F6" w:rsidRDefault="00B81DFB" w:rsidP="00B81DFB">
      <w:pPr>
        <w:pStyle w:val="PL"/>
      </w:pPr>
      <w:r w:rsidRPr="008302F6">
        <w:t xml:space="preserve">            }</w:t>
      </w:r>
    </w:p>
    <w:p w14:paraId="12F6376E" w14:textId="77777777" w:rsidR="00B81DFB" w:rsidRPr="008302F6" w:rsidRDefault="00B81DFB" w:rsidP="00B81DFB">
      <w:pPr>
        <w:pStyle w:val="PL"/>
      </w:pPr>
      <w:r w:rsidRPr="008302F6">
        <w:t xml:space="preserve">          },</w:t>
      </w:r>
    </w:p>
    <w:p w14:paraId="0AB92BDD" w14:textId="77777777" w:rsidR="00B81DFB" w:rsidRPr="008302F6" w:rsidRDefault="00B81DFB" w:rsidP="00B81DFB">
      <w:pPr>
        <w:pStyle w:val="PL"/>
      </w:pPr>
      <w:r w:rsidRPr="008302F6">
        <w:t xml:space="preserve">          "description": "Refer to MSGin5G Client Communication Availability"</w:t>
      </w:r>
    </w:p>
    <w:p w14:paraId="7CD479E6" w14:textId="77777777" w:rsidR="00B81DFB" w:rsidRPr="008302F6" w:rsidRDefault="00B81DFB" w:rsidP="00B81DFB">
      <w:pPr>
        <w:pStyle w:val="PL"/>
      </w:pPr>
      <w:r w:rsidRPr="008302F6">
        <w:t xml:space="preserve">        }</w:t>
      </w:r>
    </w:p>
    <w:p w14:paraId="7E556ABB" w14:textId="77777777" w:rsidR="00B81DFB" w:rsidRPr="008302F6" w:rsidRDefault="00B81DFB" w:rsidP="00B81DFB">
      <w:pPr>
        <w:pStyle w:val="PL"/>
      </w:pPr>
      <w:r w:rsidRPr="008302F6">
        <w:t xml:space="preserve">      },</w:t>
      </w:r>
    </w:p>
    <w:p w14:paraId="2DEC83A4" w14:textId="77777777" w:rsidR="00B81DFB" w:rsidRPr="008302F6" w:rsidRDefault="00B81DFB" w:rsidP="00B81DFB">
      <w:pPr>
        <w:pStyle w:val="PL"/>
      </w:pPr>
      <w:r w:rsidRPr="008302F6">
        <w:t xml:space="preserve">      "description": "Refer to MSGin5G Client Profile"</w:t>
      </w:r>
    </w:p>
    <w:p w14:paraId="65830038" w14:textId="77777777" w:rsidR="00B81DFB" w:rsidRPr="008302F6" w:rsidRDefault="00B81DFB" w:rsidP="00B81DFB">
      <w:pPr>
        <w:pStyle w:val="PL"/>
      </w:pPr>
      <w:r w:rsidRPr="008302F6">
        <w:t xml:space="preserve">    }</w:t>
      </w:r>
    </w:p>
    <w:p w14:paraId="6DAC55C8" w14:textId="77777777" w:rsidR="00B81DFB" w:rsidRPr="008302F6" w:rsidRDefault="00B81DFB" w:rsidP="00B81DFB">
      <w:pPr>
        <w:pStyle w:val="PL"/>
      </w:pPr>
      <w:r w:rsidRPr="008302F6">
        <w:t xml:space="preserve">  },</w:t>
      </w:r>
    </w:p>
    <w:p w14:paraId="0763DA03" w14:textId="77777777" w:rsidR="00B81DFB" w:rsidRPr="008302F6" w:rsidRDefault="00B81DFB" w:rsidP="00B81DFB">
      <w:pPr>
        <w:pStyle w:val="PL"/>
      </w:pPr>
      <w:r w:rsidRPr="008302F6">
        <w:t xml:space="preserve">    "required": [</w:t>
      </w:r>
    </w:p>
    <w:p w14:paraId="1CAF5E6A" w14:textId="77777777" w:rsidR="00B81DFB" w:rsidRPr="008302F6" w:rsidRDefault="00B81DFB" w:rsidP="00B81DFB">
      <w:pPr>
        <w:pStyle w:val="PL"/>
      </w:pPr>
      <w:r w:rsidRPr="008302F6">
        <w:t xml:space="preserve">    "msgIden",</w:t>
      </w:r>
    </w:p>
    <w:p w14:paraId="0EC5BA43" w14:textId="77777777" w:rsidR="00B81DFB" w:rsidRPr="008302F6" w:rsidRDefault="00B81DFB" w:rsidP="00B81DFB">
      <w:pPr>
        <w:pStyle w:val="PL"/>
      </w:pPr>
      <w:r w:rsidRPr="008302F6">
        <w:t xml:space="preserve">    "oriAddr ",</w:t>
      </w:r>
    </w:p>
    <w:p w14:paraId="52876731" w14:textId="77777777" w:rsidR="00B81DFB" w:rsidRPr="008302F6" w:rsidRDefault="00B81DFB" w:rsidP="00B81DFB">
      <w:pPr>
        <w:pStyle w:val="PL"/>
      </w:pPr>
      <w:r w:rsidRPr="008302F6">
        <w:t xml:space="preserve">    "secCred"</w:t>
      </w:r>
    </w:p>
    <w:p w14:paraId="2F8EAE40" w14:textId="77777777" w:rsidR="00B81DFB" w:rsidRPr="008302F6" w:rsidRDefault="00B81DFB" w:rsidP="00B81DFB">
      <w:pPr>
        <w:pStyle w:val="PL"/>
      </w:pPr>
      <w:r w:rsidRPr="008302F6">
        <w:t xml:space="preserve">  ]</w:t>
      </w:r>
    </w:p>
    <w:p w14:paraId="0FBF92DD" w14:textId="77777777" w:rsidR="00B81DFB" w:rsidRPr="008302F6" w:rsidRDefault="00B81DFB" w:rsidP="00B81DFB">
      <w:pPr>
        <w:pStyle w:val="PL"/>
      </w:pPr>
      <w:r w:rsidRPr="008302F6">
        <w:t>}</w:t>
      </w:r>
    </w:p>
    <w:p w14:paraId="4371D1F2" w14:textId="77777777" w:rsidR="00B81DFB" w:rsidRPr="00B26150" w:rsidRDefault="00B81DFB" w:rsidP="00B81DF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00900A75" w14:textId="77777777" w:rsidR="00B81DFB" w:rsidRPr="008302F6" w:rsidRDefault="00B81DFB" w:rsidP="00B81DFB">
      <w:pPr>
        <w:pStyle w:val="PL"/>
      </w:pPr>
      <w:r w:rsidRPr="008302F6">
        <w:t>{</w:t>
      </w:r>
    </w:p>
    <w:p w14:paraId="30EDE04E" w14:textId="77777777" w:rsidR="00B81DFB" w:rsidRPr="008302F6" w:rsidRDefault="00B81DFB" w:rsidP="00B81DFB">
      <w:pPr>
        <w:pStyle w:val="PL"/>
      </w:pPr>
      <w:r w:rsidRPr="008302F6">
        <w:t xml:space="preserve">  "$schema": "http://json-schema.org/draft-07/schema#",</w:t>
      </w:r>
    </w:p>
    <w:p w14:paraId="30C2D3D9" w14:textId="77777777" w:rsidR="00B81DFB" w:rsidRPr="008302F6" w:rsidRDefault="00B81DFB" w:rsidP="00B81DFB">
      <w:pPr>
        <w:pStyle w:val="PL"/>
      </w:pPr>
      <w:r w:rsidRPr="008302F6">
        <w:t xml:space="preserve">  "$id": "http://www.3gpp.org/MSGin5G/MSGin5G_Registration_response_schema",</w:t>
      </w:r>
    </w:p>
    <w:p w14:paraId="3D460410" w14:textId="77777777" w:rsidR="00B81DFB" w:rsidRPr="008302F6" w:rsidRDefault="00B81DFB" w:rsidP="00B81DFB">
      <w:pPr>
        <w:pStyle w:val="PL"/>
      </w:pPr>
      <w:r w:rsidRPr="008302F6">
        <w:t xml:space="preserve">  "title": "MSGin5G Registration Response",</w:t>
      </w:r>
    </w:p>
    <w:p w14:paraId="42169BF0" w14:textId="77777777" w:rsidR="00B81DFB" w:rsidRPr="008302F6" w:rsidRDefault="00B81DFB" w:rsidP="00B81DFB">
      <w:pPr>
        <w:pStyle w:val="PL"/>
      </w:pPr>
      <w:r w:rsidRPr="008302F6">
        <w:t xml:space="preserve">  "type": "object",</w:t>
      </w:r>
    </w:p>
    <w:p w14:paraId="7869184E" w14:textId="77777777" w:rsidR="00B81DFB" w:rsidRPr="008302F6" w:rsidRDefault="00B81DFB" w:rsidP="00B81DFB">
      <w:pPr>
        <w:pStyle w:val="PL"/>
      </w:pPr>
      <w:r w:rsidRPr="008302F6">
        <w:t xml:space="preserve">  "properties": {</w:t>
      </w:r>
    </w:p>
    <w:p w14:paraId="72D66B88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26E842B5" w14:textId="77777777" w:rsidR="00B81DFB" w:rsidRPr="008302F6" w:rsidRDefault="00B81DFB" w:rsidP="00B81DFB">
      <w:pPr>
        <w:pStyle w:val="PL"/>
      </w:pPr>
      <w:r w:rsidRPr="008302F6">
        <w:t xml:space="preserve">      "type": "object",</w:t>
      </w:r>
    </w:p>
    <w:p w14:paraId="3753EECC" w14:textId="77777777" w:rsidR="00B81DFB" w:rsidRPr="008302F6" w:rsidRDefault="00B81DFB" w:rsidP="00B81DFB">
      <w:pPr>
        <w:pStyle w:val="PL"/>
      </w:pPr>
      <w:r w:rsidRPr="008302F6">
        <w:t xml:space="preserve">      "properties": {</w:t>
      </w:r>
    </w:p>
    <w:p w14:paraId="29FCE82B" w14:textId="77777777" w:rsidR="00B81DFB" w:rsidRPr="008302F6" w:rsidRDefault="00B81DFB" w:rsidP="00B81DFB">
      <w:pPr>
        <w:pStyle w:val="PL"/>
      </w:pPr>
      <w:r w:rsidRPr="008302F6">
        <w:t xml:space="preserve">        "oriAddrType": {</w:t>
      </w:r>
    </w:p>
    <w:p w14:paraId="66638E37" w14:textId="77777777" w:rsidR="00B81DFB" w:rsidRPr="008302F6" w:rsidRDefault="00B81DFB" w:rsidP="00B81DFB">
      <w:pPr>
        <w:pStyle w:val="PL"/>
      </w:pPr>
      <w:r w:rsidRPr="008302F6">
        <w:t xml:space="preserve">          "enum": [</w:t>
      </w:r>
    </w:p>
    <w:p w14:paraId="1453B098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  "UE"</w:t>
      </w:r>
    </w:p>
    <w:p w14:paraId="69AA7E2C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]</w:t>
      </w:r>
    </w:p>
    <w:p w14:paraId="4CB75EB6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},</w:t>
      </w:r>
    </w:p>
    <w:p w14:paraId="31B94835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"addr": {</w:t>
      </w:r>
    </w:p>
    <w:p w14:paraId="2C13D5CC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0FFDC3F6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  }</w:t>
      </w:r>
    </w:p>
    <w:p w14:paraId="15536779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},</w:t>
      </w:r>
    </w:p>
    <w:p w14:paraId="3BB53BCA" w14:textId="77777777" w:rsidR="00B81DFB" w:rsidRPr="008302F6" w:rsidRDefault="00B81DFB" w:rsidP="00B81DF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2C37C04" w14:textId="77777777" w:rsidR="00B81DFB" w:rsidRPr="008302F6" w:rsidRDefault="00B81DFB" w:rsidP="00B81DFB">
      <w:pPr>
        <w:pStyle w:val="PL"/>
      </w:pPr>
      <w:r w:rsidRPr="008302F6">
        <w:t xml:space="preserve">    },</w:t>
      </w:r>
    </w:p>
    <w:p w14:paraId="107971CF" w14:textId="77777777" w:rsidR="00B81DFB" w:rsidRPr="008302F6" w:rsidRDefault="00B81DFB" w:rsidP="00B81DFB">
      <w:pPr>
        <w:pStyle w:val="PL"/>
      </w:pPr>
      <w:r w:rsidRPr="008302F6">
        <w:t xml:space="preserve">    "result": {</w:t>
      </w:r>
    </w:p>
    <w:p w14:paraId="1E0FC933" w14:textId="77777777" w:rsidR="00B81DFB" w:rsidRPr="008302F6" w:rsidRDefault="00B81DFB" w:rsidP="00B81DFB">
      <w:pPr>
        <w:pStyle w:val="PL"/>
      </w:pPr>
      <w:r w:rsidRPr="008302F6">
        <w:t xml:space="preserve">      "type": "boolean",</w:t>
      </w:r>
    </w:p>
    <w:p w14:paraId="5EA66971" w14:textId="77777777" w:rsidR="00B81DFB" w:rsidRPr="008302F6" w:rsidRDefault="00B81DFB" w:rsidP="00B81DFB">
      <w:pPr>
        <w:pStyle w:val="PL"/>
      </w:pPr>
      <w:r w:rsidRPr="008302F6">
        <w:t xml:space="preserve">      "default": true,</w:t>
      </w:r>
    </w:p>
    <w:p w14:paraId="3127EB91" w14:textId="77777777" w:rsidR="00B81DFB" w:rsidRPr="008302F6" w:rsidRDefault="00B81DFB" w:rsidP="00B81DFB">
      <w:pPr>
        <w:pStyle w:val="PL"/>
      </w:pPr>
      <w:r w:rsidRPr="008302F6">
        <w:t xml:space="preserve">      "description": "Refer to Registration result. The value true refers to succcess"</w:t>
      </w:r>
    </w:p>
    <w:p w14:paraId="6384F982" w14:textId="77777777" w:rsidR="00B81DFB" w:rsidRPr="008302F6" w:rsidRDefault="00B81DFB" w:rsidP="00B81DFB">
      <w:pPr>
        <w:pStyle w:val="PL"/>
      </w:pPr>
      <w:r w:rsidRPr="008302F6">
        <w:t xml:space="preserve">    }</w:t>
      </w:r>
    </w:p>
    <w:p w14:paraId="7F64D646" w14:textId="77777777" w:rsidR="00B81DFB" w:rsidRPr="008302F6" w:rsidRDefault="00B81DFB" w:rsidP="00B81DFB">
      <w:pPr>
        <w:pStyle w:val="PL"/>
      </w:pPr>
      <w:r w:rsidRPr="008302F6">
        <w:t xml:space="preserve">  },</w:t>
      </w:r>
    </w:p>
    <w:p w14:paraId="5A7D4AC4" w14:textId="77777777" w:rsidR="00B81DFB" w:rsidRPr="008302F6" w:rsidRDefault="00B81DFB" w:rsidP="00B81DFB">
      <w:pPr>
        <w:pStyle w:val="PL"/>
      </w:pPr>
      <w:r w:rsidRPr="008302F6">
        <w:t xml:space="preserve">    "required": [</w:t>
      </w:r>
    </w:p>
    <w:p w14:paraId="13AA2D7A" w14:textId="77777777" w:rsidR="00B81DFB" w:rsidRPr="008302F6" w:rsidRDefault="00B81DFB" w:rsidP="00B81DFB">
      <w:pPr>
        <w:pStyle w:val="PL"/>
      </w:pPr>
      <w:r w:rsidRPr="008302F6">
        <w:t xml:space="preserve">    "oriAddr",</w:t>
      </w:r>
    </w:p>
    <w:p w14:paraId="029F66DC" w14:textId="77777777" w:rsidR="00B81DFB" w:rsidRPr="008302F6" w:rsidRDefault="00B81DFB" w:rsidP="00B81DFB">
      <w:pPr>
        <w:pStyle w:val="PL"/>
      </w:pPr>
      <w:r w:rsidRPr="008302F6">
        <w:t xml:space="preserve">    "result"</w:t>
      </w:r>
    </w:p>
    <w:p w14:paraId="3839A89D" w14:textId="77777777" w:rsidR="00B81DFB" w:rsidRPr="008302F6" w:rsidRDefault="00B81DFB" w:rsidP="00B81DFB">
      <w:pPr>
        <w:pStyle w:val="PL"/>
      </w:pPr>
      <w:r w:rsidRPr="008302F6">
        <w:t xml:space="preserve">  ]</w:t>
      </w:r>
    </w:p>
    <w:p w14:paraId="17066CB3" w14:textId="77777777" w:rsidR="00B81DFB" w:rsidRPr="008302F6" w:rsidRDefault="00B81DFB" w:rsidP="00B81DFB">
      <w:pPr>
        <w:pStyle w:val="PL"/>
      </w:pPr>
      <w:r w:rsidRPr="008302F6">
        <w:t>}</w:t>
      </w:r>
    </w:p>
    <w:p w14:paraId="5422CD91" w14:textId="77777777" w:rsidR="005035C1" w:rsidRDefault="005035C1">
      <w:pPr>
        <w:rPr>
          <w:ins w:id="7" w:author="ZTE" w:date="2023-10-02T00:18:00Z"/>
          <w:noProof/>
        </w:rPr>
      </w:pPr>
    </w:p>
    <w:p w14:paraId="57571D7D" w14:textId="6868B011" w:rsidR="00B81DFB" w:rsidRPr="00B26150" w:rsidRDefault="00B81DFB" w:rsidP="00B81DFB">
      <w:pPr>
        <w:rPr>
          <w:ins w:id="8" w:author="ZTE" w:date="2023-10-02T00:18:00Z"/>
        </w:rPr>
      </w:pPr>
      <w:ins w:id="9" w:author="ZTE" w:date="2023-10-02T00:18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6.3.4.3.1</w:t>
        </w:r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A0FD72D" w14:textId="77777777" w:rsidR="00F87071" w:rsidRPr="008302F6" w:rsidRDefault="00F87071" w:rsidP="00F87071">
      <w:pPr>
        <w:pStyle w:val="PL"/>
        <w:rPr>
          <w:ins w:id="10" w:author="ZTE" w:date="2023-10-02T03:12:00Z"/>
        </w:rPr>
      </w:pPr>
      <w:ins w:id="11" w:author="ZTE" w:date="2023-10-02T03:12:00Z">
        <w:r w:rsidRPr="008302F6">
          <w:t>{</w:t>
        </w:r>
      </w:ins>
    </w:p>
    <w:p w14:paraId="4CBEC5C5" w14:textId="77777777" w:rsidR="00F87071" w:rsidRPr="008302F6" w:rsidRDefault="00F87071" w:rsidP="00F87071">
      <w:pPr>
        <w:pStyle w:val="PL"/>
        <w:rPr>
          <w:ins w:id="12" w:author="ZTE" w:date="2023-10-02T03:12:00Z"/>
        </w:rPr>
      </w:pPr>
      <w:ins w:id="13" w:author="ZTE" w:date="2023-10-02T03:12:00Z">
        <w:r w:rsidRPr="008302F6">
          <w:lastRenderedPageBreak/>
          <w:t xml:space="preserve">  "$schema": "http://json-schema.org/draft-07/schema#",</w:t>
        </w:r>
      </w:ins>
    </w:p>
    <w:p w14:paraId="4DB5EA1C" w14:textId="77777777" w:rsidR="00F87071" w:rsidRPr="008302F6" w:rsidRDefault="00F87071" w:rsidP="00F87071">
      <w:pPr>
        <w:pStyle w:val="PL"/>
        <w:rPr>
          <w:ins w:id="14" w:author="ZTE" w:date="2023-10-02T03:12:00Z"/>
        </w:rPr>
      </w:pPr>
      <w:ins w:id="15" w:author="ZTE" w:date="2023-10-02T03:12:00Z">
        <w:r w:rsidRPr="008302F6">
          <w:t xml:space="preserve">  "$id": "http://www.3gpp.org/MSGin5G/MSGin5G_Registration_response_schema",</w:t>
        </w:r>
      </w:ins>
    </w:p>
    <w:p w14:paraId="56E32251" w14:textId="77777777" w:rsidR="00F87071" w:rsidRPr="008302F6" w:rsidRDefault="00F87071" w:rsidP="00F87071">
      <w:pPr>
        <w:pStyle w:val="PL"/>
        <w:rPr>
          <w:ins w:id="16" w:author="ZTE" w:date="2023-10-02T03:12:00Z"/>
        </w:rPr>
      </w:pPr>
      <w:ins w:id="17" w:author="ZTE" w:date="2023-10-02T03:12:00Z">
        <w:r w:rsidRPr="008302F6">
          <w:t xml:space="preserve">  "title": "MSGin5G Registration Response",</w:t>
        </w:r>
      </w:ins>
    </w:p>
    <w:p w14:paraId="62A857B6" w14:textId="77777777" w:rsidR="00F87071" w:rsidRPr="008302F6" w:rsidRDefault="00F87071" w:rsidP="00F87071">
      <w:pPr>
        <w:pStyle w:val="PL"/>
        <w:rPr>
          <w:ins w:id="18" w:author="ZTE" w:date="2023-10-02T03:12:00Z"/>
        </w:rPr>
      </w:pPr>
      <w:ins w:id="19" w:author="ZTE" w:date="2023-10-02T03:12:00Z">
        <w:r w:rsidRPr="008302F6">
          <w:t xml:space="preserve">  "type": "object",</w:t>
        </w:r>
      </w:ins>
    </w:p>
    <w:p w14:paraId="6F39DC99" w14:textId="77777777" w:rsidR="00F87071" w:rsidRPr="008302F6" w:rsidRDefault="00F87071" w:rsidP="00F87071">
      <w:pPr>
        <w:pStyle w:val="PL"/>
        <w:rPr>
          <w:ins w:id="20" w:author="ZTE" w:date="2023-10-02T03:12:00Z"/>
        </w:rPr>
      </w:pPr>
      <w:ins w:id="21" w:author="ZTE" w:date="2023-10-02T03:12:00Z">
        <w:r w:rsidRPr="008302F6">
          <w:t xml:space="preserve">  "properties": {</w:t>
        </w:r>
      </w:ins>
    </w:p>
    <w:p w14:paraId="19D0C09C" w14:textId="77777777" w:rsidR="00F87071" w:rsidRPr="008302F6" w:rsidRDefault="00F87071" w:rsidP="00F87071">
      <w:pPr>
        <w:pStyle w:val="PL"/>
        <w:rPr>
          <w:ins w:id="22" w:author="ZTE" w:date="2023-10-02T03:12:00Z"/>
        </w:rPr>
      </w:pPr>
      <w:ins w:id="23" w:author="ZTE" w:date="2023-10-02T03:12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7879F137" w14:textId="77777777" w:rsidR="00F87071" w:rsidRPr="008302F6" w:rsidRDefault="00F87071" w:rsidP="00F87071">
      <w:pPr>
        <w:pStyle w:val="PL"/>
        <w:rPr>
          <w:ins w:id="24" w:author="ZTE" w:date="2023-10-02T03:12:00Z"/>
        </w:rPr>
      </w:pPr>
      <w:ins w:id="25" w:author="ZTE" w:date="2023-10-02T03:12:00Z">
        <w:r w:rsidRPr="008302F6">
          <w:t xml:space="preserve">      "type": "object",</w:t>
        </w:r>
      </w:ins>
    </w:p>
    <w:p w14:paraId="7927D54C" w14:textId="77777777" w:rsidR="00F87071" w:rsidRPr="008302F6" w:rsidRDefault="00F87071" w:rsidP="00F87071">
      <w:pPr>
        <w:pStyle w:val="PL"/>
        <w:rPr>
          <w:ins w:id="26" w:author="ZTE" w:date="2023-10-02T03:12:00Z"/>
        </w:rPr>
      </w:pPr>
      <w:ins w:id="27" w:author="ZTE" w:date="2023-10-02T03:12:00Z">
        <w:r w:rsidRPr="008302F6">
          <w:t xml:space="preserve">      "properties": {</w:t>
        </w:r>
      </w:ins>
    </w:p>
    <w:p w14:paraId="082EAA71" w14:textId="77777777" w:rsidR="00F87071" w:rsidRPr="008302F6" w:rsidRDefault="00F87071" w:rsidP="00F87071">
      <w:pPr>
        <w:pStyle w:val="PL"/>
        <w:rPr>
          <w:ins w:id="28" w:author="ZTE" w:date="2023-10-02T03:12:00Z"/>
        </w:rPr>
      </w:pPr>
      <w:ins w:id="29" w:author="ZTE" w:date="2023-10-02T03:12:00Z">
        <w:r w:rsidRPr="008302F6">
          <w:t xml:space="preserve">        "oriAddrType": {</w:t>
        </w:r>
      </w:ins>
    </w:p>
    <w:p w14:paraId="014D5ED6" w14:textId="77777777" w:rsidR="00F87071" w:rsidRPr="008302F6" w:rsidRDefault="00F87071" w:rsidP="00F87071">
      <w:pPr>
        <w:pStyle w:val="PL"/>
        <w:rPr>
          <w:ins w:id="30" w:author="ZTE" w:date="2023-10-02T03:12:00Z"/>
        </w:rPr>
      </w:pPr>
      <w:ins w:id="31" w:author="ZTE" w:date="2023-10-02T03:12:00Z">
        <w:r w:rsidRPr="008302F6">
          <w:t xml:space="preserve">          "enum": [</w:t>
        </w:r>
      </w:ins>
    </w:p>
    <w:p w14:paraId="103BEA8C" w14:textId="77777777" w:rsidR="00F87071" w:rsidRPr="008302F6" w:rsidRDefault="00F87071" w:rsidP="00F87071">
      <w:pPr>
        <w:pStyle w:val="PL"/>
        <w:rPr>
          <w:ins w:id="32" w:author="ZTE" w:date="2023-10-02T03:12:00Z"/>
        </w:rPr>
      </w:pPr>
      <w:ins w:id="33" w:author="ZTE" w:date="2023-10-02T03:12:00Z">
        <w:r w:rsidRPr="008302F6">
          <w:rPr>
            <w:rFonts w:hint="eastAsia"/>
          </w:rPr>
          <w:t xml:space="preserve">            "UE"</w:t>
        </w:r>
      </w:ins>
    </w:p>
    <w:p w14:paraId="65A1B62E" w14:textId="77777777" w:rsidR="00F87071" w:rsidRPr="008302F6" w:rsidRDefault="00F87071" w:rsidP="00F87071">
      <w:pPr>
        <w:pStyle w:val="PL"/>
        <w:rPr>
          <w:ins w:id="34" w:author="ZTE" w:date="2023-10-02T03:12:00Z"/>
        </w:rPr>
      </w:pPr>
      <w:ins w:id="35" w:author="ZTE" w:date="2023-10-02T03:12:00Z">
        <w:r w:rsidRPr="008302F6">
          <w:rPr>
            <w:rFonts w:hint="eastAsia"/>
          </w:rPr>
          <w:t xml:space="preserve">          ]</w:t>
        </w:r>
      </w:ins>
    </w:p>
    <w:p w14:paraId="07D6E655" w14:textId="77777777" w:rsidR="00F87071" w:rsidRPr="008302F6" w:rsidRDefault="00F87071" w:rsidP="00F87071">
      <w:pPr>
        <w:pStyle w:val="PL"/>
        <w:rPr>
          <w:ins w:id="36" w:author="ZTE" w:date="2023-10-02T03:12:00Z"/>
        </w:rPr>
      </w:pPr>
      <w:ins w:id="37" w:author="ZTE" w:date="2023-10-02T03:12:00Z">
        <w:r w:rsidRPr="008302F6">
          <w:rPr>
            <w:rFonts w:hint="eastAsia"/>
          </w:rPr>
          <w:t xml:space="preserve">        },</w:t>
        </w:r>
      </w:ins>
    </w:p>
    <w:p w14:paraId="5A4EFDFB" w14:textId="77777777" w:rsidR="00F87071" w:rsidRPr="008302F6" w:rsidRDefault="00F87071" w:rsidP="00F87071">
      <w:pPr>
        <w:pStyle w:val="PL"/>
        <w:rPr>
          <w:ins w:id="38" w:author="ZTE" w:date="2023-10-02T03:12:00Z"/>
        </w:rPr>
      </w:pPr>
      <w:ins w:id="39" w:author="ZTE" w:date="2023-10-02T03:12:00Z">
        <w:r w:rsidRPr="008302F6">
          <w:rPr>
            <w:rFonts w:hint="eastAsia"/>
          </w:rPr>
          <w:t xml:space="preserve">        "addr": {</w:t>
        </w:r>
      </w:ins>
    </w:p>
    <w:p w14:paraId="23725B61" w14:textId="77777777" w:rsidR="00F87071" w:rsidRPr="008302F6" w:rsidRDefault="00F87071" w:rsidP="00F87071">
      <w:pPr>
        <w:pStyle w:val="PL"/>
        <w:rPr>
          <w:ins w:id="40" w:author="ZTE" w:date="2023-10-02T03:12:00Z"/>
        </w:rPr>
      </w:pPr>
      <w:ins w:id="41" w:author="ZTE" w:date="2023-10-02T03:12:00Z">
        <w:r w:rsidRPr="008302F6">
          <w:rPr>
            <w:rFonts w:hint="eastAsia"/>
          </w:rPr>
          <w:t xml:space="preserve">          "type": "string"</w:t>
        </w:r>
      </w:ins>
    </w:p>
    <w:p w14:paraId="75285FDE" w14:textId="77777777" w:rsidR="00F87071" w:rsidRPr="008302F6" w:rsidRDefault="00F87071" w:rsidP="00F87071">
      <w:pPr>
        <w:pStyle w:val="PL"/>
        <w:rPr>
          <w:ins w:id="42" w:author="ZTE" w:date="2023-10-02T03:12:00Z"/>
        </w:rPr>
      </w:pPr>
      <w:ins w:id="43" w:author="ZTE" w:date="2023-10-02T03:12:00Z">
        <w:r w:rsidRPr="008302F6">
          <w:rPr>
            <w:rFonts w:hint="eastAsia"/>
          </w:rPr>
          <w:t xml:space="preserve">        }</w:t>
        </w:r>
      </w:ins>
    </w:p>
    <w:p w14:paraId="28F2BA5E" w14:textId="77777777" w:rsidR="00F87071" w:rsidRPr="008302F6" w:rsidRDefault="00F87071" w:rsidP="00F87071">
      <w:pPr>
        <w:pStyle w:val="PL"/>
        <w:rPr>
          <w:ins w:id="44" w:author="ZTE" w:date="2023-10-02T03:12:00Z"/>
        </w:rPr>
      </w:pPr>
      <w:ins w:id="45" w:author="ZTE" w:date="2023-10-02T03:12:00Z">
        <w:r w:rsidRPr="008302F6">
          <w:rPr>
            <w:rFonts w:hint="eastAsia"/>
          </w:rPr>
          <w:t xml:space="preserve">      },</w:t>
        </w:r>
      </w:ins>
    </w:p>
    <w:p w14:paraId="02E45F3A" w14:textId="77777777" w:rsidR="00F87071" w:rsidRPr="008302F6" w:rsidRDefault="00F87071" w:rsidP="00F87071">
      <w:pPr>
        <w:pStyle w:val="PL"/>
        <w:rPr>
          <w:ins w:id="46" w:author="ZTE" w:date="2023-10-02T03:12:00Z"/>
        </w:rPr>
      </w:pPr>
      <w:ins w:id="47" w:author="ZTE" w:date="2023-10-02T03:12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E25D498" w14:textId="77777777" w:rsidR="00F87071" w:rsidRDefault="00F87071" w:rsidP="00F87071">
      <w:pPr>
        <w:pStyle w:val="PL"/>
        <w:rPr>
          <w:ins w:id="48" w:author="ZTE" w:date="2023-10-02T03:12:00Z"/>
        </w:rPr>
      </w:pPr>
      <w:ins w:id="49" w:author="ZTE" w:date="2023-10-02T03:12:00Z">
        <w:r w:rsidRPr="008302F6">
          <w:t xml:space="preserve">    },</w:t>
        </w:r>
      </w:ins>
    </w:p>
    <w:p w14:paraId="186E7F6D" w14:textId="771E2DB7" w:rsidR="00F87071" w:rsidRPr="0098491E" w:rsidRDefault="00F87071" w:rsidP="00F87071">
      <w:pPr>
        <w:pStyle w:val="PL"/>
        <w:rPr>
          <w:ins w:id="50" w:author="ZTE" w:date="2023-10-02T03:17:00Z"/>
        </w:rPr>
      </w:pPr>
      <w:ins w:id="51" w:author="ZTE" w:date="2023-10-02T03:17:00Z">
        <w:r w:rsidRPr="0098491E">
          <w:rPr>
            <w:rFonts w:hint="eastAsia"/>
          </w:rPr>
          <w:t xml:space="preserve">    "</w:t>
        </w:r>
      </w:ins>
      <w:ins w:id="52" w:author="ZTE" w:date="2023-10-02T03:18:00Z">
        <w:r>
          <w:t>expected</w:t>
        </w:r>
      </w:ins>
      <w:ins w:id="53" w:author="ZTE" w:date="2023-10-02T03:17:00Z">
        <w:r>
          <w:t>Time</w:t>
        </w:r>
        <w:r w:rsidRPr="0098491E">
          <w:rPr>
            <w:rFonts w:hint="eastAsia"/>
          </w:rPr>
          <w:t>": {</w:t>
        </w:r>
      </w:ins>
    </w:p>
    <w:p w14:paraId="621B3F8E" w14:textId="77777777" w:rsidR="00F87071" w:rsidRPr="0098491E" w:rsidRDefault="00F87071" w:rsidP="00F87071">
      <w:pPr>
        <w:pStyle w:val="PL"/>
        <w:rPr>
          <w:ins w:id="54" w:author="ZTE" w:date="2023-10-02T03:17:00Z"/>
        </w:rPr>
      </w:pPr>
      <w:ins w:id="55" w:author="ZTE" w:date="2023-10-02T03:17:00Z">
        <w:r w:rsidRPr="0098491E">
          <w:rPr>
            <w:rFonts w:hint="eastAsia"/>
          </w:rPr>
          <w:t xml:space="preserve">      "type": "</w:t>
        </w:r>
        <w:r w:rsidRPr="008302F6">
          <w:t>strin</w:t>
        </w:r>
        <w:r>
          <w:t>g</w:t>
        </w:r>
        <w:r w:rsidRPr="0098491E">
          <w:rPr>
            <w:rFonts w:hint="eastAsia"/>
          </w:rPr>
          <w:t>",</w:t>
        </w:r>
      </w:ins>
    </w:p>
    <w:p w14:paraId="4A6204F3" w14:textId="77777777" w:rsidR="00F87071" w:rsidRPr="0098491E" w:rsidRDefault="00F87071" w:rsidP="00F87071">
      <w:pPr>
        <w:pStyle w:val="PL"/>
        <w:rPr>
          <w:ins w:id="56" w:author="ZTE" w:date="2023-10-02T03:17:00Z"/>
        </w:rPr>
      </w:pPr>
      <w:ins w:id="57" w:author="ZTE" w:date="2023-10-02T03:17:00Z">
        <w:r w:rsidRPr="0098491E">
          <w:rPr>
            <w:rFonts w:hint="eastAsia"/>
          </w:rPr>
          <w:t xml:space="preserve">      "</w:t>
        </w:r>
        <w:r>
          <w:t>format</w:t>
        </w:r>
        <w:r w:rsidRPr="0098491E">
          <w:rPr>
            <w:rFonts w:hint="eastAsia"/>
          </w:rPr>
          <w:t xml:space="preserve">": </w:t>
        </w:r>
        <w:r w:rsidRPr="008302F6">
          <w:t>"date-time"</w:t>
        </w:r>
        <w:r w:rsidRPr="0098491E">
          <w:rPr>
            <w:rFonts w:hint="eastAsia"/>
          </w:rPr>
          <w:t>,</w:t>
        </w:r>
      </w:ins>
    </w:p>
    <w:p w14:paraId="2D64BA5E" w14:textId="598CB010" w:rsidR="00F87071" w:rsidRPr="0098491E" w:rsidRDefault="00F87071" w:rsidP="00F87071">
      <w:pPr>
        <w:pStyle w:val="PL"/>
        <w:rPr>
          <w:ins w:id="58" w:author="ZTE" w:date="2023-10-02T03:17:00Z"/>
        </w:rPr>
      </w:pPr>
      <w:ins w:id="59" w:author="ZTE" w:date="2023-10-02T03:17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60" w:author="ZTE" w:date="2023-10-02T03:18:00Z">
        <w:r w:rsidRPr="00F87071">
          <w:t>the expected time</w:t>
        </w:r>
        <w:r w:rsidRPr="0098491E">
          <w:rPr>
            <w:rFonts w:hint="eastAsia"/>
          </w:rPr>
          <w:t xml:space="preserve"> </w:t>
        </w:r>
        <w:r>
          <w:t xml:space="preserve">for receiving </w:t>
        </w:r>
      </w:ins>
      <w:ins w:id="61" w:author="ZTE" w:date="2023-10-02T03:19:00Z">
        <w:r>
          <w:t>R</w:t>
        </w:r>
      </w:ins>
      <w:ins w:id="62" w:author="ZTE" w:date="2023-10-02T03:18:00Z">
        <w:r>
          <w:t xml:space="preserve">egistration </w:t>
        </w:r>
      </w:ins>
      <w:ins w:id="63" w:author="ZTE" w:date="2023-10-02T03:19:00Z">
        <w:r>
          <w:t>R</w:t>
        </w:r>
      </w:ins>
      <w:ins w:id="64" w:author="ZTE" w:date="2023-10-02T03:18:00Z">
        <w:r>
          <w:t>esponse</w:t>
        </w:r>
      </w:ins>
      <w:ins w:id="65" w:author="ZTE" w:date="2023-10-02T03:17:00Z">
        <w:r w:rsidRPr="0098491E">
          <w:rPr>
            <w:rFonts w:hint="eastAsia"/>
          </w:rPr>
          <w:t>"</w:t>
        </w:r>
      </w:ins>
    </w:p>
    <w:p w14:paraId="0C4E64B2" w14:textId="77777777" w:rsidR="00F87071" w:rsidRPr="008302F6" w:rsidRDefault="00F87071" w:rsidP="00F87071">
      <w:pPr>
        <w:pStyle w:val="PL"/>
        <w:rPr>
          <w:ins w:id="66" w:author="ZTE" w:date="2023-10-02T03:17:00Z"/>
        </w:rPr>
      </w:pPr>
      <w:ins w:id="67" w:author="ZTE" w:date="2023-10-02T03:17:00Z">
        <w:r>
          <w:rPr>
            <w:rFonts w:hint="eastAsia"/>
          </w:rPr>
          <w:t xml:space="preserve">    }</w:t>
        </w:r>
      </w:ins>
    </w:p>
    <w:p w14:paraId="6151980D" w14:textId="77777777" w:rsidR="00F87071" w:rsidRPr="008302F6" w:rsidRDefault="00F87071" w:rsidP="00F87071">
      <w:pPr>
        <w:pStyle w:val="PL"/>
        <w:rPr>
          <w:ins w:id="68" w:author="ZTE" w:date="2023-10-02T03:12:00Z"/>
        </w:rPr>
      </w:pPr>
      <w:ins w:id="69" w:author="ZTE" w:date="2023-10-02T03:12:00Z">
        <w:r w:rsidRPr="008302F6">
          <w:t xml:space="preserve">  },</w:t>
        </w:r>
      </w:ins>
    </w:p>
    <w:p w14:paraId="124316C6" w14:textId="77777777" w:rsidR="00F87071" w:rsidRPr="008302F6" w:rsidRDefault="00F87071" w:rsidP="00F87071">
      <w:pPr>
        <w:pStyle w:val="PL"/>
        <w:rPr>
          <w:ins w:id="70" w:author="ZTE" w:date="2023-10-02T03:12:00Z"/>
        </w:rPr>
      </w:pPr>
      <w:ins w:id="71" w:author="ZTE" w:date="2023-10-02T03:12:00Z">
        <w:r w:rsidRPr="008302F6">
          <w:t xml:space="preserve">    "required": [</w:t>
        </w:r>
      </w:ins>
    </w:p>
    <w:p w14:paraId="32CD5A8F" w14:textId="1EA91C43" w:rsidR="00F87071" w:rsidRPr="008302F6" w:rsidRDefault="00F87071" w:rsidP="00F87071">
      <w:pPr>
        <w:pStyle w:val="PL"/>
        <w:rPr>
          <w:ins w:id="72" w:author="ZTE" w:date="2023-10-02T03:12:00Z"/>
        </w:rPr>
      </w:pPr>
      <w:ins w:id="73" w:author="ZTE" w:date="2023-10-02T03:12:00Z">
        <w:r w:rsidRPr="008302F6">
          <w:t xml:space="preserve">    "oriAdd</w:t>
        </w:r>
        <w:r>
          <w:t>r"</w:t>
        </w:r>
      </w:ins>
    </w:p>
    <w:p w14:paraId="312CF3B0" w14:textId="77777777" w:rsidR="00F87071" w:rsidRPr="008302F6" w:rsidRDefault="00F87071" w:rsidP="00F87071">
      <w:pPr>
        <w:pStyle w:val="PL"/>
        <w:rPr>
          <w:ins w:id="74" w:author="ZTE" w:date="2023-10-02T03:12:00Z"/>
        </w:rPr>
      </w:pPr>
      <w:ins w:id="75" w:author="ZTE" w:date="2023-10-02T03:12:00Z">
        <w:r w:rsidRPr="008302F6">
          <w:t xml:space="preserve">  ]</w:t>
        </w:r>
      </w:ins>
    </w:p>
    <w:p w14:paraId="248D66EE" w14:textId="77777777" w:rsidR="00F87071" w:rsidRPr="008302F6" w:rsidRDefault="00F87071" w:rsidP="00F87071">
      <w:pPr>
        <w:pStyle w:val="PL"/>
        <w:rPr>
          <w:ins w:id="76" w:author="ZTE" w:date="2023-10-02T03:12:00Z"/>
        </w:rPr>
      </w:pPr>
      <w:ins w:id="77" w:author="ZTE" w:date="2023-10-02T03:12:00Z">
        <w:r w:rsidRPr="008302F6">
          <w:t>}</w:t>
        </w:r>
      </w:ins>
    </w:p>
    <w:p w14:paraId="53540383" w14:textId="77777777" w:rsidR="00B81DFB" w:rsidRDefault="00B81DFB">
      <w:pPr>
        <w:rPr>
          <w:noProof/>
        </w:rPr>
      </w:pPr>
    </w:p>
    <w:p w14:paraId="591790C7" w14:textId="33AEA5F7" w:rsidR="00B81DFB" w:rsidRPr="00F87071" w:rsidRDefault="00B81DFB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D0A60" w14:textId="77777777" w:rsidR="00E91050" w:rsidRDefault="00E91050">
      <w:r>
        <w:separator/>
      </w:r>
    </w:p>
  </w:endnote>
  <w:endnote w:type="continuationSeparator" w:id="0">
    <w:p w14:paraId="62FE43C4" w14:textId="77777777" w:rsidR="00E91050" w:rsidRDefault="00E9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EF3F1" w14:textId="77777777" w:rsidR="00E91050" w:rsidRDefault="00E91050">
      <w:r>
        <w:separator/>
      </w:r>
    </w:p>
  </w:footnote>
  <w:footnote w:type="continuationSeparator" w:id="0">
    <w:p w14:paraId="7434D3B0" w14:textId="77777777" w:rsidR="00E91050" w:rsidRDefault="00E91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299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F0052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959BE"/>
    <w:rsid w:val="004B75B7"/>
    <w:rsid w:val="005035C1"/>
    <w:rsid w:val="005141D9"/>
    <w:rsid w:val="0051580D"/>
    <w:rsid w:val="00520CA3"/>
    <w:rsid w:val="00547111"/>
    <w:rsid w:val="005625CB"/>
    <w:rsid w:val="00592D74"/>
    <w:rsid w:val="005B5434"/>
    <w:rsid w:val="005E2C44"/>
    <w:rsid w:val="00611D8B"/>
    <w:rsid w:val="00621188"/>
    <w:rsid w:val="006257ED"/>
    <w:rsid w:val="00653DE4"/>
    <w:rsid w:val="00665C47"/>
    <w:rsid w:val="00695808"/>
    <w:rsid w:val="006B46FB"/>
    <w:rsid w:val="006B66B4"/>
    <w:rsid w:val="006E21FB"/>
    <w:rsid w:val="006E372C"/>
    <w:rsid w:val="006F7EDC"/>
    <w:rsid w:val="00792342"/>
    <w:rsid w:val="007970F1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631C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81DFB"/>
    <w:rsid w:val="00B968C8"/>
    <w:rsid w:val="00BA3EC5"/>
    <w:rsid w:val="00BA51D9"/>
    <w:rsid w:val="00BB5DFC"/>
    <w:rsid w:val="00BD0D66"/>
    <w:rsid w:val="00BD279D"/>
    <w:rsid w:val="00BD6BB8"/>
    <w:rsid w:val="00C66BA2"/>
    <w:rsid w:val="00C870F6"/>
    <w:rsid w:val="00C95985"/>
    <w:rsid w:val="00CC5026"/>
    <w:rsid w:val="00CC68D0"/>
    <w:rsid w:val="00CF7944"/>
    <w:rsid w:val="00D03F9A"/>
    <w:rsid w:val="00D06D51"/>
    <w:rsid w:val="00D24991"/>
    <w:rsid w:val="00D50255"/>
    <w:rsid w:val="00D51D31"/>
    <w:rsid w:val="00D52ADE"/>
    <w:rsid w:val="00D66520"/>
    <w:rsid w:val="00D77401"/>
    <w:rsid w:val="00D80124"/>
    <w:rsid w:val="00D84AE9"/>
    <w:rsid w:val="00DE34CF"/>
    <w:rsid w:val="00E13F3D"/>
    <w:rsid w:val="00E34898"/>
    <w:rsid w:val="00E513BA"/>
    <w:rsid w:val="00E7711D"/>
    <w:rsid w:val="00E91050"/>
    <w:rsid w:val="00EB09B7"/>
    <w:rsid w:val="00EE7D7C"/>
    <w:rsid w:val="00F25D98"/>
    <w:rsid w:val="00F300FB"/>
    <w:rsid w:val="00F30AD5"/>
    <w:rsid w:val="00F5356C"/>
    <w:rsid w:val="00F61657"/>
    <w:rsid w:val="00F8707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970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86B31-0908-4197-A2CE-650068E9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1900-01-01T00:00:00Z</cp:lastPrinted>
  <dcterms:created xsi:type="dcterms:W3CDTF">2023-01-09T13:03:00Z</dcterms:created>
  <dcterms:modified xsi:type="dcterms:W3CDTF">2023-10-01T20:07:00Z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