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246DD88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A3BBE">
        <w:rPr>
          <w:rFonts w:cs="Arial"/>
          <w:b/>
          <w:noProof/>
          <w:sz w:val="24"/>
          <w:szCs w:val="24"/>
        </w:rPr>
        <w:t>7436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49883" w:rsidR="001E41F3" w:rsidRPr="00410371" w:rsidRDefault="009A3BBE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1C38" w:rsidR="001E41F3" w:rsidRPr="00410371" w:rsidRDefault="005035C1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1800D" w:rsidR="005035C1" w:rsidRDefault="00B81DFB" w:rsidP="00B3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B81DFB">
              <w:rPr>
                <w:noProof/>
                <w:lang w:eastAsia="zh-CN"/>
              </w:rPr>
              <w:t xml:space="preserve">dd a new schema of </w:t>
            </w:r>
            <w:r w:rsidR="00B3603D">
              <w:rPr>
                <w:noProof/>
                <w:lang w:eastAsia="zh-CN"/>
              </w:rPr>
              <w:t xml:space="preserve">registration to </w:t>
            </w:r>
            <w:r w:rsidR="00B3603D" w:rsidRPr="00FC1611">
              <w:rPr>
                <w:lang w:eastAsia="zh-CN"/>
              </w:rPr>
              <w:t>MSGin5G Gateway UE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053E8" w:rsidR="001E41F3" w:rsidRDefault="00503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9AAAB" w:rsidR="004959BE" w:rsidRDefault="00806B43" w:rsidP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registration to</w:t>
            </w:r>
            <w:r w:rsidRPr="00FC1611">
              <w:rPr>
                <w:lang w:eastAsia="zh-CN"/>
              </w:rPr>
              <w:t xml:space="preserve"> MSGin5G Gateway UE</w:t>
            </w:r>
            <w:r>
              <w:rPr>
                <w:lang w:eastAsia="zh-CN"/>
              </w:rPr>
              <w:t xml:space="preserve"> has been</w:t>
            </w:r>
            <w:r w:rsidR="00F87071">
              <w:rPr>
                <w:lang w:eastAsia="zh-CN"/>
              </w:rPr>
              <w:t xml:space="preserve"> define</w:t>
            </w:r>
            <w:r w:rsidR="00CF7944">
              <w:rPr>
                <w:lang w:eastAsia="zh-CN"/>
              </w:rPr>
              <w:t>d</w:t>
            </w:r>
            <w:r w:rsidR="00F87071">
              <w:rPr>
                <w:lang w:eastAsia="zh-CN"/>
              </w:rPr>
              <w:t xml:space="preserve"> </w:t>
            </w:r>
            <w:r w:rsidR="00F87071" w:rsidRPr="00F87071">
              <w:rPr>
                <w:lang w:eastAsia="zh-CN"/>
              </w:rPr>
              <w:t>6.3</w:t>
            </w:r>
            <w:r>
              <w:rPr>
                <w:lang w:eastAsia="zh-CN"/>
              </w:rPr>
              <w:t>.5. However the schema has not been defined. Thus it is propose to define the schema for registration request and response for gateway registration.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818D8" w14:textId="77777777" w:rsidR="001F0052" w:rsidRDefault="00CF7944" w:rsidP="00806B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806B43">
              <w:rPr>
                <w:lang w:eastAsia="zh-CN"/>
              </w:rPr>
              <w:t>registration request and response for gateway registration</w:t>
            </w:r>
            <w:r>
              <w:rPr>
                <w:lang w:eastAsia="zh-CN"/>
              </w:rPr>
              <w:t xml:space="preserve"> is added.</w:t>
            </w:r>
          </w:p>
          <w:p w14:paraId="31C656EC" w14:textId="7C46E655" w:rsidR="00806B43" w:rsidRDefault="00806B43" w:rsidP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Align the presence of the IE of </w:t>
            </w:r>
            <w:r w:rsidRPr="000217EE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ccepted time till</w:t>
            </w:r>
            <w:r w:rsidRPr="000217EE">
              <w:t>"</w:t>
            </w:r>
            <w:r>
              <w:t xml:space="preserve"> with definition in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716DE" w:rsidR="001E41F3" w:rsidRDefault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6.3.5.2.1, 7.3.3.x(new)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2C585" w14:textId="77777777" w:rsidR="00806B43" w:rsidRPr="00FC1611" w:rsidRDefault="00806B43" w:rsidP="00806B43">
      <w:pPr>
        <w:pStyle w:val="5"/>
      </w:pPr>
      <w:bookmarkStart w:id="3" w:name="_Toc146749278"/>
      <w:bookmarkStart w:id="4" w:name="_Toc91148405"/>
      <w:bookmarkStart w:id="5" w:name="_Toc97379738"/>
      <w:bookmarkStart w:id="6" w:name="_Toc104711076"/>
      <w:bookmarkStart w:id="7" w:name="_Toc146749367"/>
      <w:r w:rsidRPr="00FC1611">
        <w:rPr>
          <w:rFonts w:hint="eastAsia"/>
        </w:rPr>
        <w:t>6.3.</w:t>
      </w:r>
      <w:r>
        <w:rPr>
          <w:lang w:eastAsia="zh-CN"/>
        </w:rPr>
        <w:t>5</w:t>
      </w:r>
      <w:r w:rsidRPr="00FC1611">
        <w:rPr>
          <w:rFonts w:hint="eastAsia"/>
          <w:lang w:eastAsia="zh-CN"/>
        </w:rPr>
        <w:t>.</w:t>
      </w:r>
      <w:r w:rsidRPr="00FC1611">
        <w:rPr>
          <w:lang w:eastAsia="zh-CN"/>
        </w:rPr>
        <w:t>2</w:t>
      </w:r>
      <w:r w:rsidRPr="00FC1611">
        <w:rPr>
          <w:rFonts w:hint="eastAsia"/>
        </w:rPr>
        <w:t>.</w:t>
      </w:r>
      <w:r w:rsidRPr="00FC1611">
        <w:rPr>
          <w:rFonts w:hint="eastAsia"/>
          <w:lang w:eastAsia="zh-CN"/>
        </w:rPr>
        <w:t>1</w:t>
      </w:r>
      <w:r w:rsidRPr="00FC1611">
        <w:rPr>
          <w:rFonts w:hint="eastAsia"/>
        </w:rPr>
        <w:tab/>
      </w:r>
      <w:r w:rsidRPr="00FC1611">
        <w:rPr>
          <w:lang w:eastAsia="zh-CN"/>
        </w:rPr>
        <w:t>Constrained UE Registration to MSGin5G Gateway UE</w:t>
      </w:r>
      <w:bookmarkEnd w:id="3"/>
    </w:p>
    <w:p w14:paraId="5C30496B" w14:textId="77777777" w:rsidR="00806B43" w:rsidRDefault="00806B43" w:rsidP="00806B43">
      <w:r w:rsidRPr="00FC1611">
        <w:rPr>
          <w:rFonts w:hint="eastAsia"/>
          <w:lang w:eastAsia="zh-CN"/>
        </w:rPr>
        <w:t>U</w:t>
      </w:r>
      <w:r w:rsidRPr="00FC1611">
        <w:rPr>
          <w:lang w:eastAsia="zh-CN"/>
        </w:rPr>
        <w:t xml:space="preserve">pon </w:t>
      </w:r>
      <w:r w:rsidRPr="00FC1611">
        <w:rPr>
          <w:rFonts w:hint="eastAsia"/>
        </w:rPr>
        <w:t xml:space="preserve">reception of </w:t>
      </w:r>
      <w:r w:rsidRPr="00FC1611">
        <w:t xml:space="preserve">the CoAP POST request containing MSGin5G service identifier indicating that the received request is for MSGin5G service and </w:t>
      </w:r>
      <w:r w:rsidRPr="00FC1611">
        <w:rPr>
          <w:rFonts w:hint="eastAsia"/>
        </w:rPr>
        <w:t>Message</w:t>
      </w:r>
      <w:r w:rsidRPr="00FC1611">
        <w:t xml:space="preserve"> Type indicating that the received request is use to register to the gateway service</w:t>
      </w:r>
      <w:r w:rsidRPr="00FC1611">
        <w:rPr>
          <w:rFonts w:hint="eastAsia"/>
        </w:rPr>
        <w:t>,</w:t>
      </w:r>
      <w:r>
        <w:t xml:space="preserve"> </w:t>
      </w:r>
      <w:r w:rsidRPr="0008559C">
        <w:rPr>
          <w:rFonts w:hint="eastAsia"/>
        </w:rPr>
        <w:t xml:space="preserve">the MSGin5G </w:t>
      </w:r>
      <w:r>
        <w:t>Gateway</w:t>
      </w:r>
      <w:r w:rsidRPr="00265E5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lient on the MSGin5G Gateway UE:</w:t>
      </w:r>
    </w:p>
    <w:p w14:paraId="437D805D" w14:textId="77777777" w:rsidR="00806B43" w:rsidRDefault="00806B43" w:rsidP="00806B43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>
        <w:t xml:space="preserve">check whether the MSGin5G UE identified by the UE service ID and </w:t>
      </w:r>
      <w:r>
        <w:rPr>
          <w:lang w:val="en-US" w:eastAsia="zh-CN"/>
        </w:rPr>
        <w:t>MSGin5G UE ID, if available</w:t>
      </w:r>
      <w:r>
        <w:rPr>
          <w:rFonts w:hint="eastAsia"/>
          <w:lang w:val="en-US" w:eastAsia="zh-CN"/>
        </w:rPr>
        <w:t>,</w:t>
      </w:r>
      <w:r>
        <w:t xml:space="preserve"> is authorized to use the </w:t>
      </w:r>
      <w:r>
        <w:rPr>
          <w:rFonts w:hint="eastAsia"/>
          <w:lang w:eastAsia="zh-CN"/>
        </w:rPr>
        <w:t>gateway</w:t>
      </w:r>
      <w:r>
        <w:t xml:space="preserve"> service or not</w:t>
      </w:r>
      <w:r w:rsidRPr="000217EE">
        <w:t>;</w:t>
      </w:r>
      <w:r w:rsidRPr="000217EE">
        <w:rPr>
          <w:rFonts w:hint="eastAsia"/>
        </w:rPr>
        <w:t xml:space="preserve"> and</w:t>
      </w:r>
    </w:p>
    <w:p w14:paraId="40B2383E" w14:textId="77777777" w:rsidR="00806B43" w:rsidRPr="000217EE" w:rsidRDefault="00806B43" w:rsidP="00806B43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shall </w:t>
      </w:r>
      <w:r w:rsidRPr="00F1751E">
        <w:t>generate a CoAP 2.01 (Create) response or CoAP 2.04</w:t>
      </w:r>
      <w:r w:rsidRPr="000217EE">
        <w:t xml:space="preserve"> (Change) response including the following parameters:</w:t>
      </w:r>
    </w:p>
    <w:p w14:paraId="10246ECE" w14:textId="77777777" w:rsidR="00806B43" w:rsidRPr="000217EE" w:rsidRDefault="00806B43" w:rsidP="00806B43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60BB84DD" w14:textId="0CD23202" w:rsidR="00806B43" w:rsidRPr="000217EE" w:rsidRDefault="00806B43" w:rsidP="00806B43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B64917">
        <w:rPr>
          <w:rFonts w:hint="eastAsia"/>
          <w:highlight w:val="yellow"/>
        </w:rPr>
        <w:t>7.3.</w:t>
      </w:r>
      <w:del w:id="8" w:author="ZTE" w:date="2023-10-02T03:48:00Z">
        <w:r w:rsidRPr="00B64917" w:rsidDel="00806B43">
          <w:rPr>
            <w:highlight w:val="yellow"/>
          </w:rPr>
          <w:delText>y</w:delText>
        </w:r>
        <w:r w:rsidRPr="000217EE" w:rsidDel="00806B43">
          <w:delText xml:space="preserve"> </w:delText>
        </w:r>
      </w:del>
      <w:ins w:id="9" w:author="ZTE" w:date="2023-10-02T03:48:00Z">
        <w:r>
          <w:t>3.x</w:t>
        </w:r>
        <w:r w:rsidRPr="000217EE">
          <w:t xml:space="preserve"> </w:t>
        </w:r>
      </w:ins>
      <w:r w:rsidRPr="000217EE">
        <w:t>including:</w:t>
      </w:r>
    </w:p>
    <w:p w14:paraId="14E4FCB0" w14:textId="77777777" w:rsidR="00806B43" w:rsidRPr="000217EE" w:rsidRDefault="00806B43" w:rsidP="00806B43">
      <w:pPr>
        <w:pStyle w:val="B3"/>
      </w:pPr>
      <w:r w:rsidRPr="000217EE">
        <w:t>i)</w:t>
      </w:r>
      <w:r w:rsidRPr="000217EE">
        <w:tab/>
        <w:t>the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2FBE9CB8" w14:textId="77777777" w:rsidR="00806B43" w:rsidRDefault="00806B43" w:rsidP="00806B43">
      <w:pPr>
        <w:pStyle w:val="B3"/>
      </w:pPr>
      <w:r w:rsidRPr="000217EE">
        <w:t>ii)</w:t>
      </w:r>
      <w:r w:rsidRPr="000217EE">
        <w:tab/>
        <w:t>the "Registration result" element to indicate whether the registration is success or failure</w:t>
      </w:r>
      <w:r>
        <w:t>;</w:t>
      </w:r>
    </w:p>
    <w:p w14:paraId="3E8EFBD6" w14:textId="5A1D75D4" w:rsidR="00806B43" w:rsidRDefault="00806B43" w:rsidP="00806B43">
      <w:pPr>
        <w:pStyle w:val="B3"/>
      </w:pPr>
      <w:r w:rsidRPr="000217EE">
        <w:t>ii</w:t>
      </w:r>
      <w:r>
        <w:t>i</w:t>
      </w:r>
      <w:r w:rsidRPr="000217EE">
        <w:t>)</w:t>
      </w:r>
      <w:r w:rsidRPr="000217EE">
        <w:tab/>
      </w:r>
      <w:ins w:id="10" w:author="ZTE" w:date="2023-10-02T03:47:00Z">
        <w:r>
          <w:t>optionally</w:t>
        </w:r>
        <w:r>
          <w:rPr>
            <w:rFonts w:hint="eastAsia"/>
            <w:lang w:eastAsia="zh-CN"/>
          </w:rPr>
          <w:t>,</w:t>
        </w:r>
      </w:ins>
      <w:ins w:id="11" w:author="ZTE" w:date="2023-10-02T03:48:00Z">
        <w:r>
          <w:rPr>
            <w:lang w:eastAsia="zh-CN"/>
          </w:rPr>
          <w:t xml:space="preserve"> </w:t>
        </w:r>
      </w:ins>
      <w:r>
        <w:t xml:space="preserve">the </w:t>
      </w:r>
      <w:r w:rsidRPr="000217EE">
        <w:t>"</w:t>
      </w:r>
      <w:r>
        <w:rPr>
          <w:rFonts w:hint="eastAsia"/>
          <w:lang w:eastAsia="zh-CN"/>
        </w:rPr>
        <w:t>A</w:t>
      </w:r>
      <w:r>
        <w:t>ccepted time till</w:t>
      </w:r>
      <w:r w:rsidRPr="000217EE">
        <w:t>" element to indicate</w:t>
      </w:r>
      <w:r w:rsidRPr="00265E58">
        <w:rPr>
          <w:rFonts w:eastAsia="等线"/>
        </w:rPr>
        <w:t xml:space="preserve"> </w:t>
      </w:r>
      <w:r w:rsidRPr="000F4A06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 xml:space="preserve">time </w:t>
      </w:r>
      <w:r>
        <w:t xml:space="preserve">when constrained device is allowed to use the </w:t>
      </w:r>
      <w:r>
        <w:rPr>
          <w:rFonts w:hint="eastAsia"/>
          <w:lang w:eastAsia="zh-CN"/>
        </w:rPr>
        <w:t>gateway</w:t>
      </w:r>
      <w:r>
        <w:t xml:space="preserve"> service;</w:t>
      </w:r>
      <w:r w:rsidRPr="000217EE">
        <w:t xml:space="preserve"> and</w:t>
      </w:r>
    </w:p>
    <w:p w14:paraId="0E60150A" w14:textId="77777777" w:rsidR="00806B43" w:rsidRPr="00740715" w:rsidRDefault="00806B43" w:rsidP="00806B43">
      <w:pPr>
        <w:pStyle w:val="B3"/>
      </w:pPr>
      <w:r w:rsidRPr="000217EE">
        <w:t>i</w:t>
      </w:r>
      <w:r>
        <w:t>v</w:t>
      </w:r>
      <w:r w:rsidRPr="000217EE">
        <w:t>)</w:t>
      </w:r>
      <w:r w:rsidRPr="000217EE">
        <w:tab/>
      </w:r>
      <w:r>
        <w:t xml:space="preserve">optionally, the </w:t>
      </w:r>
      <w:r w:rsidRPr="000217EE">
        <w:t>"</w:t>
      </w:r>
      <w:r>
        <w:t>Failure Cause</w:t>
      </w:r>
      <w:r w:rsidRPr="000217EE">
        <w:t>" element to indicate</w:t>
      </w:r>
      <w:r w:rsidRPr="00FF34FE">
        <w:t xml:space="preserve"> </w:t>
      </w:r>
      <w:r>
        <w:t>t</w:t>
      </w:r>
      <w:r w:rsidRPr="00FF34FE">
        <w:t>he reason for failure</w:t>
      </w:r>
      <w:r w:rsidRPr="000217EE">
        <w:t>.</w:t>
      </w:r>
    </w:p>
    <w:p w14:paraId="37108185" w14:textId="77777777" w:rsidR="00806B43" w:rsidRPr="00806B43" w:rsidRDefault="00806B43" w:rsidP="00B3603D">
      <w:pPr>
        <w:pStyle w:val="4"/>
        <w:rPr>
          <w:lang w:eastAsia="zh-CN"/>
        </w:rPr>
      </w:pPr>
    </w:p>
    <w:p w14:paraId="35E66A12" w14:textId="3EB51EF3" w:rsidR="00806B43" w:rsidRPr="006B5418" w:rsidRDefault="00806B43" w:rsidP="00806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DBC583" w14:textId="63CF6A15" w:rsidR="00B3603D" w:rsidRPr="00E11027" w:rsidRDefault="00B3603D" w:rsidP="00B3603D">
      <w:pPr>
        <w:pStyle w:val="4"/>
        <w:rPr>
          <w:ins w:id="12" w:author="ZTE" w:date="2023-10-02T03:27:00Z"/>
          <w:lang w:eastAsia="zh-CN"/>
        </w:rPr>
      </w:pPr>
      <w:ins w:id="13" w:author="ZTE" w:date="2023-10-02T03:2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4" w:author="ZTE" w:date="2023-10-02T03:28:00Z">
        <w:r>
          <w:rPr>
            <w:lang w:eastAsia="zh-CN"/>
          </w:rPr>
          <w:t>x</w:t>
        </w:r>
      </w:ins>
      <w:ins w:id="15" w:author="ZTE" w:date="2023-10-02T03:27:00Z">
        <w:r w:rsidRPr="00E11027">
          <w:rPr>
            <w:lang w:eastAsia="zh-CN"/>
          </w:rPr>
          <w:tab/>
        </w:r>
      </w:ins>
      <w:bookmarkEnd w:id="4"/>
      <w:ins w:id="16" w:author="ZTE" w:date="2023-10-02T03:28:00Z">
        <w:r>
          <w:rPr>
            <w:lang w:eastAsia="zh-CN"/>
          </w:rPr>
          <w:t>S</w:t>
        </w:r>
      </w:ins>
      <w:ins w:id="17" w:author="ZTE" w:date="2023-10-02T03:27:00Z">
        <w:r w:rsidRPr="00E11027">
          <w:rPr>
            <w:lang w:eastAsia="zh-CN"/>
          </w:rPr>
          <w:t>tructure</w:t>
        </w:r>
        <w:bookmarkEnd w:id="5"/>
        <w:bookmarkEnd w:id="6"/>
        <w:bookmarkEnd w:id="7"/>
        <w:r>
          <w:rPr>
            <w:lang w:eastAsia="zh-CN"/>
          </w:rPr>
          <w:t xml:space="preserve"> </w:t>
        </w:r>
      </w:ins>
      <w:ins w:id="18" w:author="ZTE" w:date="2023-10-02T03:28:00Z">
        <w:r>
          <w:rPr>
            <w:lang w:eastAsia="zh-CN"/>
          </w:rPr>
          <w:t xml:space="preserve">of </w:t>
        </w:r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</w:p>
    <w:p w14:paraId="2B4CC769" w14:textId="72BAF1F8" w:rsidR="00B3603D" w:rsidRPr="00B26150" w:rsidRDefault="00B3603D" w:rsidP="00B3603D">
      <w:pPr>
        <w:rPr>
          <w:ins w:id="19" w:author="ZTE" w:date="2023-10-02T03:28:00Z"/>
        </w:rPr>
      </w:pPr>
      <w:ins w:id="20" w:author="ZTE" w:date="2023-10-02T03:28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21" w:author="ZTE" w:date="2023-10-02T03:29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</w:ins>
      <w:ins w:id="22" w:author="ZTE" w:date="2023-10-02T03:28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</w:ins>
      <w:ins w:id="23" w:author="ZTE" w:date="2023-10-02T03:29:00Z"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  <w:ins w:id="24" w:author="ZTE" w:date="2023-10-02T03:28:00Z">
        <w:r>
          <w:rPr>
            <w:lang w:eastAsia="zh-CN"/>
          </w:rPr>
          <w:t xml:space="preserve"> </w:t>
        </w:r>
        <w:r>
          <w:t>is defined below:</w:t>
        </w:r>
      </w:ins>
    </w:p>
    <w:p w14:paraId="53540383" w14:textId="77777777" w:rsidR="00B81DFB" w:rsidRDefault="00B81DFB">
      <w:pPr>
        <w:rPr>
          <w:ins w:id="25" w:author="ZTE" w:date="2023-10-02T03:29:00Z"/>
          <w:noProof/>
        </w:rPr>
      </w:pPr>
    </w:p>
    <w:p w14:paraId="3A62C319" w14:textId="77777777" w:rsidR="00B3603D" w:rsidRPr="008302F6" w:rsidRDefault="00B3603D" w:rsidP="00B3603D">
      <w:pPr>
        <w:pStyle w:val="PL"/>
        <w:rPr>
          <w:ins w:id="26" w:author="ZTE" w:date="2023-10-02T03:32:00Z"/>
        </w:rPr>
      </w:pPr>
      <w:ins w:id="27" w:author="ZTE" w:date="2023-10-02T03:32:00Z">
        <w:r w:rsidRPr="008302F6">
          <w:t>{</w:t>
        </w:r>
      </w:ins>
    </w:p>
    <w:p w14:paraId="79E357CA" w14:textId="77777777" w:rsidR="00B3603D" w:rsidRPr="008302F6" w:rsidRDefault="00B3603D" w:rsidP="00B3603D">
      <w:pPr>
        <w:pStyle w:val="PL"/>
        <w:rPr>
          <w:ins w:id="28" w:author="ZTE" w:date="2023-10-02T03:32:00Z"/>
        </w:rPr>
      </w:pPr>
      <w:ins w:id="29" w:author="ZTE" w:date="2023-10-02T03:32:00Z">
        <w:r w:rsidRPr="008302F6">
          <w:t xml:space="preserve">  "$schema": "http://json-schema.org/draft-07/schema#",</w:t>
        </w:r>
      </w:ins>
    </w:p>
    <w:p w14:paraId="21ABEC0D" w14:textId="49A205C0" w:rsidR="00B3603D" w:rsidRPr="008302F6" w:rsidRDefault="00B3603D" w:rsidP="00B3603D">
      <w:pPr>
        <w:pStyle w:val="PL"/>
        <w:rPr>
          <w:ins w:id="30" w:author="ZTE" w:date="2023-10-02T03:32:00Z"/>
        </w:rPr>
      </w:pPr>
      <w:ins w:id="31" w:author="ZTE" w:date="2023-10-02T03:32:00Z">
        <w:r w:rsidRPr="008302F6">
          <w:t xml:space="preserve">  "$id": "http://www.3gpp.org/MSGin5G/MSGin5G_</w:t>
        </w:r>
      </w:ins>
      <w:ins w:id="32" w:author="ZTE" w:date="2023-10-02T03:33:00Z">
        <w:r>
          <w:t xml:space="preserve">Gateway </w:t>
        </w:r>
      </w:ins>
      <w:ins w:id="33" w:author="ZTE" w:date="2023-10-02T03:32:00Z">
        <w:r w:rsidRPr="008302F6">
          <w:t>Registration_request_schema",</w:t>
        </w:r>
      </w:ins>
    </w:p>
    <w:p w14:paraId="5B8B7860" w14:textId="79A5E6E3" w:rsidR="00B3603D" w:rsidRPr="008302F6" w:rsidRDefault="00B3603D" w:rsidP="00B3603D">
      <w:pPr>
        <w:pStyle w:val="PL"/>
        <w:rPr>
          <w:ins w:id="34" w:author="ZTE" w:date="2023-10-02T03:32:00Z"/>
        </w:rPr>
      </w:pPr>
      <w:ins w:id="35" w:author="ZTE" w:date="2023-10-02T03:32:00Z">
        <w:r w:rsidRPr="008302F6">
          <w:t xml:space="preserve">  "title": "MSGin5G </w:t>
        </w:r>
      </w:ins>
      <w:ins w:id="36" w:author="ZTE" w:date="2023-10-02T03:33:00Z">
        <w:r>
          <w:t xml:space="preserve">Gateway </w:t>
        </w:r>
      </w:ins>
      <w:ins w:id="37" w:author="ZTE" w:date="2023-10-02T03:32:00Z">
        <w:r w:rsidRPr="008302F6">
          <w:t>Registration Request",</w:t>
        </w:r>
      </w:ins>
    </w:p>
    <w:p w14:paraId="1095E9EC" w14:textId="77777777" w:rsidR="00B3603D" w:rsidRPr="008302F6" w:rsidRDefault="00B3603D" w:rsidP="00B3603D">
      <w:pPr>
        <w:pStyle w:val="PL"/>
        <w:rPr>
          <w:ins w:id="38" w:author="ZTE" w:date="2023-10-02T03:32:00Z"/>
        </w:rPr>
      </w:pPr>
      <w:ins w:id="39" w:author="ZTE" w:date="2023-10-02T03:32:00Z">
        <w:r w:rsidRPr="008302F6">
          <w:t xml:space="preserve">  "type": "object",</w:t>
        </w:r>
      </w:ins>
    </w:p>
    <w:p w14:paraId="623BBD8D" w14:textId="77777777" w:rsidR="00B3603D" w:rsidRPr="008302F6" w:rsidRDefault="00B3603D" w:rsidP="00B3603D">
      <w:pPr>
        <w:pStyle w:val="PL"/>
        <w:rPr>
          <w:ins w:id="40" w:author="ZTE" w:date="2023-10-02T03:32:00Z"/>
        </w:rPr>
      </w:pPr>
      <w:ins w:id="41" w:author="ZTE" w:date="2023-10-02T03:32:00Z">
        <w:r w:rsidRPr="008302F6">
          <w:t xml:space="preserve">  "properties": {</w:t>
        </w:r>
      </w:ins>
    </w:p>
    <w:p w14:paraId="28E3BA9E" w14:textId="77777777" w:rsidR="00B3603D" w:rsidRPr="008302F6" w:rsidRDefault="00B3603D" w:rsidP="00B3603D">
      <w:pPr>
        <w:pStyle w:val="PL"/>
        <w:rPr>
          <w:ins w:id="42" w:author="ZTE" w:date="2023-10-02T03:32:00Z"/>
        </w:rPr>
      </w:pPr>
      <w:ins w:id="43" w:author="ZTE" w:date="2023-10-02T03:32:00Z">
        <w:r w:rsidRPr="008302F6">
          <w:t xml:space="preserve">    "msgIden": {</w:t>
        </w:r>
      </w:ins>
    </w:p>
    <w:p w14:paraId="437B048F" w14:textId="77777777" w:rsidR="00B3603D" w:rsidRPr="008302F6" w:rsidRDefault="00B3603D" w:rsidP="00B3603D">
      <w:pPr>
        <w:pStyle w:val="PL"/>
        <w:rPr>
          <w:ins w:id="44" w:author="ZTE" w:date="2023-10-02T03:32:00Z"/>
        </w:rPr>
      </w:pPr>
      <w:ins w:id="45" w:author="ZTE" w:date="2023-10-02T03:32:00Z">
        <w:r w:rsidRPr="008302F6">
          <w:t xml:space="preserve">      "type": "string",</w:t>
        </w:r>
      </w:ins>
    </w:p>
    <w:p w14:paraId="616AAE86" w14:textId="77777777" w:rsidR="00B3603D" w:rsidRPr="008302F6" w:rsidRDefault="00B3603D" w:rsidP="00B3603D">
      <w:pPr>
        <w:pStyle w:val="PL"/>
        <w:rPr>
          <w:ins w:id="46" w:author="ZTE" w:date="2023-10-02T03:32:00Z"/>
        </w:rPr>
      </w:pPr>
      <w:ins w:id="47" w:author="ZTE" w:date="2023-10-02T03:32:00Z">
        <w:r w:rsidRPr="008302F6">
          <w:t xml:space="preserve">      "format": "uri",</w:t>
        </w:r>
      </w:ins>
    </w:p>
    <w:p w14:paraId="54B63CF2" w14:textId="77777777" w:rsidR="00B3603D" w:rsidRPr="008302F6" w:rsidRDefault="00B3603D" w:rsidP="00B3603D">
      <w:pPr>
        <w:pStyle w:val="PL"/>
        <w:rPr>
          <w:ins w:id="48" w:author="ZTE" w:date="2023-10-02T03:32:00Z"/>
        </w:rPr>
      </w:pPr>
      <w:ins w:id="49" w:author="ZTE" w:date="2023-10-02T03:32:00Z">
        <w:r w:rsidRPr="008302F6">
          <w:t xml:space="preserve">      "description": "Refer to Service identifier of MSGin5G service"</w:t>
        </w:r>
      </w:ins>
    </w:p>
    <w:p w14:paraId="6E4CE9D3" w14:textId="77777777" w:rsidR="00B3603D" w:rsidRPr="008302F6" w:rsidRDefault="00B3603D" w:rsidP="00B3603D">
      <w:pPr>
        <w:pStyle w:val="PL"/>
        <w:rPr>
          <w:ins w:id="50" w:author="ZTE" w:date="2023-10-02T03:32:00Z"/>
        </w:rPr>
      </w:pPr>
      <w:ins w:id="51" w:author="ZTE" w:date="2023-10-02T03:32:00Z">
        <w:r w:rsidRPr="008302F6">
          <w:t xml:space="preserve">    },</w:t>
        </w:r>
      </w:ins>
    </w:p>
    <w:p w14:paraId="17B342A9" w14:textId="77777777" w:rsidR="00B3603D" w:rsidRPr="008302F6" w:rsidRDefault="00B3603D" w:rsidP="00B3603D">
      <w:pPr>
        <w:pStyle w:val="PL"/>
        <w:rPr>
          <w:ins w:id="52" w:author="ZTE" w:date="2023-10-02T03:32:00Z"/>
        </w:rPr>
      </w:pPr>
      <w:ins w:id="53" w:author="ZTE" w:date="2023-10-02T03:32:00Z">
        <w:r w:rsidRPr="008302F6">
          <w:t xml:space="preserve">    "msgType": {</w:t>
        </w:r>
      </w:ins>
    </w:p>
    <w:p w14:paraId="5310FC60" w14:textId="77777777" w:rsidR="00B3603D" w:rsidRPr="008302F6" w:rsidRDefault="00B3603D" w:rsidP="00B3603D">
      <w:pPr>
        <w:pStyle w:val="PL"/>
        <w:rPr>
          <w:ins w:id="54" w:author="ZTE" w:date="2023-10-02T03:32:00Z"/>
        </w:rPr>
      </w:pPr>
      <w:ins w:id="55" w:author="ZTE" w:date="2023-10-02T03:32:00Z">
        <w:r w:rsidRPr="008302F6">
          <w:t xml:space="preserve">      "type": "string",</w:t>
        </w:r>
      </w:ins>
    </w:p>
    <w:p w14:paraId="4DAEC471" w14:textId="77777777" w:rsidR="00B3603D" w:rsidRPr="008302F6" w:rsidRDefault="00B3603D" w:rsidP="00B3603D">
      <w:pPr>
        <w:pStyle w:val="PL"/>
        <w:rPr>
          <w:ins w:id="56" w:author="ZTE" w:date="2023-10-02T03:32:00Z"/>
        </w:rPr>
      </w:pPr>
      <w:ins w:id="57" w:author="ZTE" w:date="2023-10-02T03:32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44B30D86" w14:textId="0EB1728F" w:rsidR="00B3603D" w:rsidRPr="008302F6" w:rsidRDefault="00B3603D" w:rsidP="00B3603D">
      <w:pPr>
        <w:pStyle w:val="PL"/>
        <w:rPr>
          <w:ins w:id="58" w:author="ZTE" w:date="2023-10-02T03:32:00Z"/>
        </w:rPr>
      </w:pPr>
      <w:ins w:id="59" w:author="ZTE" w:date="2023-10-02T03:32:00Z">
        <w:r w:rsidRPr="008302F6">
          <w:t xml:space="preserve">        "</w:t>
        </w:r>
      </w:ins>
      <w:ins w:id="60" w:author="ZTE" w:date="2023-10-02T03:33:00Z">
        <w:r>
          <w:t>GW</w:t>
        </w:r>
      </w:ins>
      <w:ins w:id="61" w:author="ZTE" w:date="2023-10-02T03:32:00Z">
        <w:r w:rsidRPr="008302F6">
          <w:t>REG"</w:t>
        </w:r>
      </w:ins>
    </w:p>
    <w:p w14:paraId="241AABCB" w14:textId="77777777" w:rsidR="00B3603D" w:rsidRPr="008302F6" w:rsidRDefault="00B3603D" w:rsidP="00B3603D">
      <w:pPr>
        <w:pStyle w:val="PL"/>
        <w:rPr>
          <w:ins w:id="62" w:author="ZTE" w:date="2023-10-02T03:32:00Z"/>
        </w:rPr>
      </w:pPr>
      <w:ins w:id="63" w:author="ZTE" w:date="2023-10-02T03:32:00Z">
        <w:r w:rsidRPr="008302F6">
          <w:t xml:space="preserve">      ],</w:t>
        </w:r>
      </w:ins>
    </w:p>
    <w:p w14:paraId="2E3D439E" w14:textId="195F9B9D" w:rsidR="00B3603D" w:rsidRPr="008302F6" w:rsidRDefault="00B3603D" w:rsidP="00B3603D">
      <w:pPr>
        <w:pStyle w:val="PL"/>
        <w:rPr>
          <w:ins w:id="64" w:author="ZTE" w:date="2023-10-02T03:32:00Z"/>
        </w:rPr>
      </w:pPr>
      <w:ins w:id="65" w:author="ZTE" w:date="2023-10-02T03:32:00Z">
        <w:r w:rsidRPr="008302F6">
          <w:t xml:space="preserve">      "description": "Refer to the usage of this message. The value </w:t>
        </w:r>
      </w:ins>
      <w:ins w:id="66" w:author="ZTE" w:date="2023-10-02T03:33:00Z">
        <w:r>
          <w:t>GW</w:t>
        </w:r>
      </w:ins>
      <w:ins w:id="67" w:author="ZTE" w:date="2023-10-02T03:32:00Z">
        <w:r w:rsidRPr="008302F6">
          <w:t xml:space="preserve">REG refers to MSGin5G </w:t>
        </w:r>
      </w:ins>
      <w:ins w:id="68" w:author="ZTE" w:date="2023-10-02T03:33:00Z">
        <w:r>
          <w:t xml:space="preserve">Gateway </w:t>
        </w:r>
      </w:ins>
      <w:ins w:id="69" w:author="ZTE" w:date="2023-10-02T03:32:00Z">
        <w:r w:rsidRPr="008302F6">
          <w:t>Registration"</w:t>
        </w:r>
      </w:ins>
    </w:p>
    <w:p w14:paraId="7F57D910" w14:textId="77777777" w:rsidR="00B3603D" w:rsidRPr="008302F6" w:rsidRDefault="00B3603D" w:rsidP="00B3603D">
      <w:pPr>
        <w:pStyle w:val="PL"/>
        <w:rPr>
          <w:ins w:id="70" w:author="ZTE" w:date="2023-10-02T03:32:00Z"/>
        </w:rPr>
      </w:pPr>
      <w:ins w:id="71" w:author="ZTE" w:date="2023-10-02T03:32:00Z">
        <w:r w:rsidRPr="008302F6">
          <w:t xml:space="preserve">    },</w:t>
        </w:r>
      </w:ins>
    </w:p>
    <w:p w14:paraId="682F44C1" w14:textId="77777777" w:rsidR="00B3603D" w:rsidRPr="008302F6" w:rsidRDefault="00B3603D" w:rsidP="00B3603D">
      <w:pPr>
        <w:pStyle w:val="PL"/>
        <w:rPr>
          <w:ins w:id="72" w:author="ZTE" w:date="2023-10-02T03:32:00Z"/>
        </w:rPr>
      </w:pPr>
      <w:ins w:id="73" w:author="ZTE" w:date="2023-10-02T03:32:00Z">
        <w:r w:rsidRPr="008302F6">
          <w:t xml:space="preserve">    "oriAddr": {</w:t>
        </w:r>
      </w:ins>
    </w:p>
    <w:p w14:paraId="786D8962" w14:textId="77777777" w:rsidR="00B3603D" w:rsidRPr="008302F6" w:rsidRDefault="00B3603D" w:rsidP="00B3603D">
      <w:pPr>
        <w:pStyle w:val="PL"/>
        <w:rPr>
          <w:ins w:id="74" w:author="ZTE" w:date="2023-10-02T03:32:00Z"/>
        </w:rPr>
      </w:pPr>
      <w:ins w:id="75" w:author="ZTE" w:date="2023-10-02T03:32:00Z">
        <w:r w:rsidRPr="008302F6">
          <w:t xml:space="preserve">      "type": "object",</w:t>
        </w:r>
      </w:ins>
    </w:p>
    <w:p w14:paraId="1D3C7CAC" w14:textId="77777777" w:rsidR="00B3603D" w:rsidRPr="008302F6" w:rsidRDefault="00B3603D" w:rsidP="00B3603D">
      <w:pPr>
        <w:pStyle w:val="PL"/>
        <w:rPr>
          <w:ins w:id="76" w:author="ZTE" w:date="2023-10-02T03:32:00Z"/>
        </w:rPr>
      </w:pPr>
      <w:ins w:id="77" w:author="ZTE" w:date="2023-10-02T03:32:00Z">
        <w:r w:rsidRPr="008302F6">
          <w:t xml:space="preserve">      "properties": {</w:t>
        </w:r>
      </w:ins>
    </w:p>
    <w:p w14:paraId="3487A6EE" w14:textId="77777777" w:rsidR="00B3603D" w:rsidRPr="008302F6" w:rsidRDefault="00B3603D" w:rsidP="00B3603D">
      <w:pPr>
        <w:pStyle w:val="PL"/>
        <w:rPr>
          <w:ins w:id="78" w:author="ZTE" w:date="2023-10-02T03:32:00Z"/>
        </w:rPr>
      </w:pPr>
      <w:ins w:id="79" w:author="ZTE" w:date="2023-10-02T03:32:00Z">
        <w:r w:rsidRPr="008302F6">
          <w:t xml:space="preserve">        "oriAddrType": {</w:t>
        </w:r>
      </w:ins>
    </w:p>
    <w:p w14:paraId="531BC723" w14:textId="77777777" w:rsidR="00B3603D" w:rsidRPr="008302F6" w:rsidRDefault="00B3603D" w:rsidP="00B3603D">
      <w:pPr>
        <w:pStyle w:val="PL"/>
        <w:rPr>
          <w:ins w:id="80" w:author="ZTE" w:date="2023-10-02T03:32:00Z"/>
        </w:rPr>
      </w:pPr>
      <w:ins w:id="81" w:author="ZTE" w:date="2023-10-02T03:32:00Z">
        <w:r w:rsidRPr="008302F6">
          <w:t xml:space="preserve">          "enum": [</w:t>
        </w:r>
      </w:ins>
    </w:p>
    <w:p w14:paraId="6BB358E9" w14:textId="77777777" w:rsidR="00B3603D" w:rsidRPr="008302F6" w:rsidRDefault="00B3603D" w:rsidP="00B3603D">
      <w:pPr>
        <w:pStyle w:val="PL"/>
        <w:rPr>
          <w:ins w:id="82" w:author="ZTE" w:date="2023-10-02T03:32:00Z"/>
        </w:rPr>
      </w:pPr>
      <w:ins w:id="83" w:author="ZTE" w:date="2023-10-02T03:32:00Z">
        <w:r w:rsidRPr="008302F6">
          <w:rPr>
            <w:rFonts w:hint="eastAsia"/>
          </w:rPr>
          <w:t xml:space="preserve">            "UE"</w:t>
        </w:r>
      </w:ins>
    </w:p>
    <w:p w14:paraId="5A66E29F" w14:textId="77777777" w:rsidR="00B3603D" w:rsidRPr="008302F6" w:rsidRDefault="00B3603D" w:rsidP="00B3603D">
      <w:pPr>
        <w:pStyle w:val="PL"/>
        <w:rPr>
          <w:ins w:id="84" w:author="ZTE" w:date="2023-10-02T03:32:00Z"/>
        </w:rPr>
      </w:pPr>
      <w:ins w:id="85" w:author="ZTE" w:date="2023-10-02T03:32:00Z">
        <w:r w:rsidRPr="008302F6">
          <w:rPr>
            <w:rFonts w:hint="eastAsia"/>
          </w:rPr>
          <w:t xml:space="preserve">          ]</w:t>
        </w:r>
      </w:ins>
    </w:p>
    <w:p w14:paraId="3810D0E5" w14:textId="77777777" w:rsidR="00B3603D" w:rsidRPr="008302F6" w:rsidRDefault="00B3603D" w:rsidP="00B3603D">
      <w:pPr>
        <w:pStyle w:val="PL"/>
        <w:rPr>
          <w:ins w:id="86" w:author="ZTE" w:date="2023-10-02T03:32:00Z"/>
        </w:rPr>
      </w:pPr>
      <w:ins w:id="87" w:author="ZTE" w:date="2023-10-02T03:32:00Z">
        <w:r w:rsidRPr="008302F6">
          <w:rPr>
            <w:rFonts w:hint="eastAsia"/>
          </w:rPr>
          <w:t xml:space="preserve">        },</w:t>
        </w:r>
      </w:ins>
    </w:p>
    <w:p w14:paraId="782AA094" w14:textId="77777777" w:rsidR="00B3603D" w:rsidRPr="008302F6" w:rsidRDefault="00B3603D" w:rsidP="00B3603D">
      <w:pPr>
        <w:pStyle w:val="PL"/>
        <w:rPr>
          <w:ins w:id="88" w:author="ZTE" w:date="2023-10-02T03:32:00Z"/>
        </w:rPr>
      </w:pPr>
      <w:ins w:id="89" w:author="ZTE" w:date="2023-10-02T03:32:00Z">
        <w:r w:rsidRPr="008302F6">
          <w:rPr>
            <w:rFonts w:hint="eastAsia"/>
          </w:rPr>
          <w:lastRenderedPageBreak/>
          <w:t xml:space="preserve">        "addr": {</w:t>
        </w:r>
      </w:ins>
    </w:p>
    <w:p w14:paraId="165F413C" w14:textId="77777777" w:rsidR="00B3603D" w:rsidRPr="008302F6" w:rsidRDefault="00B3603D" w:rsidP="00B3603D">
      <w:pPr>
        <w:pStyle w:val="PL"/>
        <w:rPr>
          <w:ins w:id="90" w:author="ZTE" w:date="2023-10-02T03:32:00Z"/>
        </w:rPr>
      </w:pPr>
      <w:ins w:id="91" w:author="ZTE" w:date="2023-10-02T03:32:00Z">
        <w:r w:rsidRPr="008302F6">
          <w:rPr>
            <w:rFonts w:hint="eastAsia"/>
          </w:rPr>
          <w:t xml:space="preserve">          "type": "string"</w:t>
        </w:r>
      </w:ins>
    </w:p>
    <w:p w14:paraId="5F564AD3" w14:textId="77777777" w:rsidR="00B3603D" w:rsidRPr="008302F6" w:rsidRDefault="00B3603D" w:rsidP="00B3603D">
      <w:pPr>
        <w:pStyle w:val="PL"/>
        <w:rPr>
          <w:ins w:id="92" w:author="ZTE" w:date="2023-10-02T03:32:00Z"/>
        </w:rPr>
      </w:pPr>
      <w:ins w:id="93" w:author="ZTE" w:date="2023-10-02T03:32:00Z">
        <w:r w:rsidRPr="008302F6">
          <w:rPr>
            <w:rFonts w:hint="eastAsia"/>
          </w:rPr>
          <w:t xml:space="preserve">        }</w:t>
        </w:r>
      </w:ins>
    </w:p>
    <w:p w14:paraId="0C816B0E" w14:textId="77777777" w:rsidR="00B3603D" w:rsidRPr="008302F6" w:rsidRDefault="00B3603D" w:rsidP="00B3603D">
      <w:pPr>
        <w:pStyle w:val="PL"/>
        <w:rPr>
          <w:ins w:id="94" w:author="ZTE" w:date="2023-10-02T03:32:00Z"/>
        </w:rPr>
      </w:pPr>
      <w:ins w:id="95" w:author="ZTE" w:date="2023-10-02T03:32:00Z">
        <w:r w:rsidRPr="008302F6">
          <w:rPr>
            <w:rFonts w:hint="eastAsia"/>
          </w:rPr>
          <w:t xml:space="preserve">      },</w:t>
        </w:r>
      </w:ins>
    </w:p>
    <w:p w14:paraId="5BF4A8DD" w14:textId="77777777" w:rsidR="00B3603D" w:rsidRPr="008302F6" w:rsidRDefault="00B3603D" w:rsidP="00B3603D">
      <w:pPr>
        <w:pStyle w:val="PL"/>
        <w:rPr>
          <w:ins w:id="96" w:author="ZTE" w:date="2023-10-02T03:32:00Z"/>
        </w:rPr>
      </w:pPr>
      <w:ins w:id="97" w:author="ZTE" w:date="2023-10-02T03:32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53FF09A4" w14:textId="77777777" w:rsidR="00B3603D" w:rsidRDefault="00B3603D" w:rsidP="00B3603D">
      <w:pPr>
        <w:pStyle w:val="PL"/>
        <w:rPr>
          <w:ins w:id="98" w:author="ZTE" w:date="2023-10-02T03:34:00Z"/>
        </w:rPr>
      </w:pPr>
      <w:ins w:id="99" w:author="ZTE" w:date="2023-10-02T03:32:00Z">
        <w:r w:rsidRPr="008302F6">
          <w:t xml:space="preserve">    },</w:t>
        </w:r>
      </w:ins>
    </w:p>
    <w:p w14:paraId="1AA4C262" w14:textId="0EBEC2D6" w:rsidR="00B3603D" w:rsidRPr="008302F6" w:rsidRDefault="00B3603D" w:rsidP="00B3603D">
      <w:pPr>
        <w:pStyle w:val="PL"/>
        <w:rPr>
          <w:ins w:id="100" w:author="ZTE" w:date="2023-10-02T03:35:00Z"/>
        </w:rPr>
      </w:pPr>
      <w:ins w:id="101" w:author="ZTE" w:date="2023-10-02T03:35:00Z">
        <w:r w:rsidRPr="008302F6">
          <w:t xml:space="preserve">    "ori</w:t>
        </w:r>
      </w:ins>
      <w:ins w:id="102" w:author="ZTE" w:date="2023-10-02T03:36:00Z">
        <w:r w:rsidR="006B7E60">
          <w:t>UE</w:t>
        </w:r>
      </w:ins>
      <w:ins w:id="103" w:author="ZTE" w:date="2023-10-02T03:35:00Z">
        <w:r w:rsidRPr="008302F6">
          <w:t>Addr": {</w:t>
        </w:r>
      </w:ins>
    </w:p>
    <w:p w14:paraId="3DC1ED43" w14:textId="77777777" w:rsidR="00B3603D" w:rsidRPr="008302F6" w:rsidRDefault="00B3603D" w:rsidP="00B3603D">
      <w:pPr>
        <w:pStyle w:val="PL"/>
        <w:rPr>
          <w:ins w:id="104" w:author="ZTE" w:date="2023-10-02T03:35:00Z"/>
        </w:rPr>
      </w:pPr>
      <w:ins w:id="105" w:author="ZTE" w:date="2023-10-02T03:35:00Z">
        <w:r w:rsidRPr="008302F6">
          <w:t xml:space="preserve">      "type": "object",</w:t>
        </w:r>
      </w:ins>
    </w:p>
    <w:p w14:paraId="53B7FE01" w14:textId="77777777" w:rsidR="00B3603D" w:rsidRPr="008302F6" w:rsidRDefault="00B3603D" w:rsidP="00B3603D">
      <w:pPr>
        <w:pStyle w:val="PL"/>
        <w:rPr>
          <w:ins w:id="106" w:author="ZTE" w:date="2023-10-02T03:35:00Z"/>
        </w:rPr>
      </w:pPr>
      <w:ins w:id="107" w:author="ZTE" w:date="2023-10-02T03:35:00Z">
        <w:r w:rsidRPr="008302F6">
          <w:t xml:space="preserve">      "properties": {</w:t>
        </w:r>
      </w:ins>
    </w:p>
    <w:p w14:paraId="54983DF6" w14:textId="77777777" w:rsidR="00B3603D" w:rsidRPr="008302F6" w:rsidRDefault="00B3603D" w:rsidP="00B3603D">
      <w:pPr>
        <w:pStyle w:val="PL"/>
        <w:rPr>
          <w:ins w:id="108" w:author="ZTE" w:date="2023-10-02T03:35:00Z"/>
        </w:rPr>
      </w:pPr>
      <w:ins w:id="109" w:author="ZTE" w:date="2023-10-02T03:35:00Z">
        <w:r w:rsidRPr="008302F6">
          <w:t xml:space="preserve">        "oriAddrType": {</w:t>
        </w:r>
      </w:ins>
    </w:p>
    <w:p w14:paraId="6F8DD8C9" w14:textId="77777777" w:rsidR="00B3603D" w:rsidRPr="008302F6" w:rsidRDefault="00B3603D" w:rsidP="00B3603D">
      <w:pPr>
        <w:pStyle w:val="PL"/>
        <w:rPr>
          <w:ins w:id="110" w:author="ZTE" w:date="2023-10-02T03:35:00Z"/>
        </w:rPr>
      </w:pPr>
      <w:ins w:id="111" w:author="ZTE" w:date="2023-10-02T03:35:00Z">
        <w:r w:rsidRPr="008302F6">
          <w:t xml:space="preserve">          "enum": [</w:t>
        </w:r>
      </w:ins>
    </w:p>
    <w:p w14:paraId="2FC28FBB" w14:textId="77777777" w:rsidR="00B3603D" w:rsidRPr="008302F6" w:rsidRDefault="00B3603D" w:rsidP="00B3603D">
      <w:pPr>
        <w:pStyle w:val="PL"/>
        <w:rPr>
          <w:ins w:id="112" w:author="ZTE" w:date="2023-10-02T03:35:00Z"/>
        </w:rPr>
      </w:pPr>
      <w:ins w:id="113" w:author="ZTE" w:date="2023-10-02T03:35:00Z">
        <w:r w:rsidRPr="008302F6">
          <w:rPr>
            <w:rFonts w:hint="eastAsia"/>
          </w:rPr>
          <w:t xml:space="preserve">            "UE"</w:t>
        </w:r>
      </w:ins>
    </w:p>
    <w:p w14:paraId="5610C463" w14:textId="77777777" w:rsidR="00B3603D" w:rsidRPr="008302F6" w:rsidRDefault="00B3603D" w:rsidP="00B3603D">
      <w:pPr>
        <w:pStyle w:val="PL"/>
        <w:rPr>
          <w:ins w:id="114" w:author="ZTE" w:date="2023-10-02T03:35:00Z"/>
        </w:rPr>
      </w:pPr>
      <w:ins w:id="115" w:author="ZTE" w:date="2023-10-02T03:35:00Z">
        <w:r w:rsidRPr="008302F6">
          <w:rPr>
            <w:rFonts w:hint="eastAsia"/>
          </w:rPr>
          <w:t xml:space="preserve">          ]</w:t>
        </w:r>
      </w:ins>
    </w:p>
    <w:p w14:paraId="5C4AE06E" w14:textId="77777777" w:rsidR="00B3603D" w:rsidRPr="008302F6" w:rsidRDefault="00B3603D" w:rsidP="00B3603D">
      <w:pPr>
        <w:pStyle w:val="PL"/>
        <w:rPr>
          <w:ins w:id="116" w:author="ZTE" w:date="2023-10-02T03:35:00Z"/>
        </w:rPr>
      </w:pPr>
      <w:ins w:id="117" w:author="ZTE" w:date="2023-10-02T03:35:00Z">
        <w:r w:rsidRPr="008302F6">
          <w:rPr>
            <w:rFonts w:hint="eastAsia"/>
          </w:rPr>
          <w:t xml:space="preserve">        },</w:t>
        </w:r>
      </w:ins>
    </w:p>
    <w:p w14:paraId="3F90CD54" w14:textId="77777777" w:rsidR="00B3603D" w:rsidRPr="008302F6" w:rsidRDefault="00B3603D" w:rsidP="00B3603D">
      <w:pPr>
        <w:pStyle w:val="PL"/>
        <w:rPr>
          <w:ins w:id="118" w:author="ZTE" w:date="2023-10-02T03:35:00Z"/>
        </w:rPr>
      </w:pPr>
      <w:ins w:id="119" w:author="ZTE" w:date="2023-10-02T03:35:00Z">
        <w:r w:rsidRPr="008302F6">
          <w:rPr>
            <w:rFonts w:hint="eastAsia"/>
          </w:rPr>
          <w:t xml:space="preserve">        "addr": {</w:t>
        </w:r>
      </w:ins>
    </w:p>
    <w:p w14:paraId="3121E28A" w14:textId="77777777" w:rsidR="00B3603D" w:rsidRPr="008302F6" w:rsidRDefault="00B3603D" w:rsidP="00B3603D">
      <w:pPr>
        <w:pStyle w:val="PL"/>
        <w:rPr>
          <w:ins w:id="120" w:author="ZTE" w:date="2023-10-02T03:35:00Z"/>
        </w:rPr>
      </w:pPr>
      <w:ins w:id="121" w:author="ZTE" w:date="2023-10-02T03:35:00Z">
        <w:r w:rsidRPr="008302F6">
          <w:rPr>
            <w:rFonts w:hint="eastAsia"/>
          </w:rPr>
          <w:t xml:space="preserve">          "type": "string"</w:t>
        </w:r>
      </w:ins>
    </w:p>
    <w:p w14:paraId="7BFC857F" w14:textId="77777777" w:rsidR="00B3603D" w:rsidRPr="008302F6" w:rsidRDefault="00B3603D" w:rsidP="00B3603D">
      <w:pPr>
        <w:pStyle w:val="PL"/>
        <w:rPr>
          <w:ins w:id="122" w:author="ZTE" w:date="2023-10-02T03:35:00Z"/>
        </w:rPr>
      </w:pPr>
      <w:ins w:id="123" w:author="ZTE" w:date="2023-10-02T03:35:00Z">
        <w:r w:rsidRPr="008302F6">
          <w:rPr>
            <w:rFonts w:hint="eastAsia"/>
          </w:rPr>
          <w:t xml:space="preserve">        }</w:t>
        </w:r>
      </w:ins>
    </w:p>
    <w:p w14:paraId="219A5046" w14:textId="77777777" w:rsidR="00B3603D" w:rsidRPr="008302F6" w:rsidRDefault="00B3603D" w:rsidP="00B3603D">
      <w:pPr>
        <w:pStyle w:val="PL"/>
        <w:rPr>
          <w:ins w:id="124" w:author="ZTE" w:date="2023-10-02T03:35:00Z"/>
        </w:rPr>
      </w:pPr>
      <w:ins w:id="125" w:author="ZTE" w:date="2023-10-02T03:35:00Z">
        <w:r w:rsidRPr="008302F6">
          <w:rPr>
            <w:rFonts w:hint="eastAsia"/>
          </w:rPr>
          <w:t xml:space="preserve">      },</w:t>
        </w:r>
      </w:ins>
    </w:p>
    <w:p w14:paraId="38066014" w14:textId="71C05F55" w:rsidR="00B3603D" w:rsidRPr="008302F6" w:rsidRDefault="00B3603D" w:rsidP="00B3603D">
      <w:pPr>
        <w:pStyle w:val="PL"/>
        <w:rPr>
          <w:ins w:id="126" w:author="ZTE" w:date="2023-10-02T03:35:00Z"/>
        </w:rPr>
      </w:pPr>
      <w:ins w:id="127" w:author="ZTE" w:date="2023-10-02T03:35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</w:t>
        </w:r>
      </w:ins>
      <w:ins w:id="128" w:author="ZTE" w:date="2023-10-02T03:37:00Z">
        <w:r w:rsidR="006B7E60">
          <w:rPr>
            <w:lang w:eastAsia="zh-CN"/>
          </w:rPr>
          <w:t xml:space="preserve">MSGin5G </w:t>
        </w:r>
        <w:r w:rsidR="006B7E60">
          <w:t>UE</w:t>
        </w:r>
        <w:r w:rsidR="006B7E60" w:rsidRPr="008302F6">
          <w:t xml:space="preserve"> </w:t>
        </w:r>
        <w:r w:rsidR="006B7E60">
          <w:t>ID</w:t>
        </w:r>
      </w:ins>
      <w:ins w:id="129" w:author="ZTE" w:date="2023-10-02T03:35:00Z">
        <w:r w:rsidRPr="008302F6">
          <w:t>"</w:t>
        </w:r>
      </w:ins>
    </w:p>
    <w:p w14:paraId="67A0A027" w14:textId="77777777" w:rsidR="00B3603D" w:rsidRDefault="00B3603D" w:rsidP="00B3603D">
      <w:pPr>
        <w:pStyle w:val="PL"/>
        <w:rPr>
          <w:ins w:id="130" w:author="ZTE" w:date="2023-10-02T03:35:00Z"/>
        </w:rPr>
      </w:pPr>
      <w:ins w:id="131" w:author="ZTE" w:date="2023-10-02T03:35:00Z">
        <w:r w:rsidRPr="008302F6">
          <w:t xml:space="preserve">    },</w:t>
        </w:r>
      </w:ins>
    </w:p>
    <w:p w14:paraId="0A6D50BE" w14:textId="294C8D7F" w:rsidR="006B7E60" w:rsidRPr="0098491E" w:rsidRDefault="006B7E60" w:rsidP="006B7E60">
      <w:pPr>
        <w:pStyle w:val="PL"/>
        <w:rPr>
          <w:ins w:id="132" w:author="ZTE" w:date="2023-10-02T03:38:00Z"/>
        </w:rPr>
      </w:pPr>
      <w:ins w:id="133" w:author="ZTE" w:date="2023-10-02T03:38:00Z">
        <w:r w:rsidRPr="0098491E">
          <w:rPr>
            <w:rFonts w:hint="eastAsia"/>
          </w:rPr>
          <w:t xml:space="preserve">    "</w:t>
        </w:r>
      </w:ins>
      <w:ins w:id="134" w:author="ZTE" w:date="2023-10-02T03:39:00Z">
        <w:r>
          <w:t>expired</w:t>
        </w:r>
      </w:ins>
      <w:ins w:id="135" w:author="ZTE" w:date="2023-10-02T03:38:00Z">
        <w:r>
          <w:t>Time</w:t>
        </w:r>
        <w:r w:rsidRPr="0098491E">
          <w:rPr>
            <w:rFonts w:hint="eastAsia"/>
          </w:rPr>
          <w:t>": {</w:t>
        </w:r>
      </w:ins>
    </w:p>
    <w:p w14:paraId="1EBF4C50" w14:textId="77777777" w:rsidR="006B7E60" w:rsidRPr="0098491E" w:rsidRDefault="006B7E60" w:rsidP="006B7E60">
      <w:pPr>
        <w:pStyle w:val="PL"/>
        <w:rPr>
          <w:ins w:id="136" w:author="ZTE" w:date="2023-10-02T03:38:00Z"/>
        </w:rPr>
      </w:pPr>
      <w:ins w:id="137" w:author="ZTE" w:date="2023-10-02T03:38:00Z">
        <w:r w:rsidRPr="0098491E">
          <w:rPr>
            <w:rFonts w:hint="eastAsia"/>
          </w:rPr>
          <w:t xml:space="preserve">      "type": "</w:t>
        </w:r>
        <w:r w:rsidRPr="008302F6">
          <w:t>strin</w:t>
        </w:r>
        <w:r>
          <w:t>g</w:t>
        </w:r>
        <w:r w:rsidRPr="0098491E">
          <w:rPr>
            <w:rFonts w:hint="eastAsia"/>
          </w:rPr>
          <w:t>",</w:t>
        </w:r>
      </w:ins>
    </w:p>
    <w:p w14:paraId="2BDF50E3" w14:textId="77777777" w:rsidR="006B7E60" w:rsidRPr="0098491E" w:rsidRDefault="006B7E60" w:rsidP="006B7E60">
      <w:pPr>
        <w:pStyle w:val="PL"/>
        <w:rPr>
          <w:ins w:id="138" w:author="ZTE" w:date="2023-10-02T03:38:00Z"/>
        </w:rPr>
      </w:pPr>
      <w:ins w:id="139" w:author="ZTE" w:date="2023-10-02T03:38:00Z">
        <w:r w:rsidRPr="0098491E">
          <w:rPr>
            <w:rFonts w:hint="eastAsia"/>
          </w:rPr>
          <w:t xml:space="preserve">      "</w:t>
        </w:r>
        <w:r>
          <w:t>format</w:t>
        </w:r>
        <w:r w:rsidRPr="0098491E">
          <w:rPr>
            <w:rFonts w:hint="eastAsia"/>
          </w:rPr>
          <w:t xml:space="preserve">": </w:t>
        </w:r>
        <w:r w:rsidRPr="008302F6">
          <w:t>"date-time"</w:t>
        </w:r>
        <w:r w:rsidRPr="0098491E">
          <w:rPr>
            <w:rFonts w:hint="eastAsia"/>
          </w:rPr>
          <w:t>,</w:t>
        </w:r>
      </w:ins>
    </w:p>
    <w:p w14:paraId="312ED44E" w14:textId="072B2B71" w:rsidR="006B7E60" w:rsidRPr="0098491E" w:rsidRDefault="006B7E60" w:rsidP="006B7E60">
      <w:pPr>
        <w:pStyle w:val="PL"/>
        <w:rPr>
          <w:ins w:id="140" w:author="ZTE" w:date="2023-10-02T03:38:00Z"/>
        </w:rPr>
      </w:pPr>
      <w:ins w:id="141" w:author="ZTE" w:date="2023-10-02T03:38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142" w:author="ZTE" w:date="2023-10-02T03:40:00Z">
        <w:r>
          <w:t>Gateway Service expiration time</w:t>
        </w:r>
      </w:ins>
      <w:ins w:id="143" w:author="ZTE" w:date="2023-10-02T03:38:00Z">
        <w:r w:rsidRPr="0098491E">
          <w:rPr>
            <w:rFonts w:hint="eastAsia"/>
          </w:rPr>
          <w:t>"</w:t>
        </w:r>
      </w:ins>
    </w:p>
    <w:p w14:paraId="6C9384E2" w14:textId="77777777" w:rsidR="006B7E60" w:rsidRPr="008302F6" w:rsidRDefault="006B7E60" w:rsidP="006B7E60">
      <w:pPr>
        <w:pStyle w:val="PL"/>
        <w:rPr>
          <w:ins w:id="144" w:author="ZTE" w:date="2023-10-02T03:38:00Z"/>
        </w:rPr>
      </w:pPr>
      <w:ins w:id="145" w:author="ZTE" w:date="2023-10-02T03:38:00Z">
        <w:r>
          <w:rPr>
            <w:rFonts w:hint="eastAsia"/>
          </w:rPr>
          <w:t xml:space="preserve">    }</w:t>
        </w:r>
      </w:ins>
    </w:p>
    <w:p w14:paraId="101E1CEB" w14:textId="77777777" w:rsidR="006B7E60" w:rsidRPr="008302F6" w:rsidRDefault="006B7E60" w:rsidP="006B7E60">
      <w:pPr>
        <w:pStyle w:val="PL"/>
        <w:rPr>
          <w:ins w:id="146" w:author="ZTE" w:date="2023-10-02T03:38:00Z"/>
        </w:rPr>
      </w:pPr>
      <w:ins w:id="147" w:author="ZTE" w:date="2023-10-02T03:38:00Z">
        <w:r w:rsidRPr="008302F6">
          <w:t xml:space="preserve">  },</w:t>
        </w:r>
      </w:ins>
    </w:p>
    <w:p w14:paraId="438E2B25" w14:textId="77777777" w:rsidR="00B3603D" w:rsidRPr="008302F6" w:rsidRDefault="00B3603D" w:rsidP="00B3603D">
      <w:pPr>
        <w:pStyle w:val="PL"/>
        <w:rPr>
          <w:ins w:id="148" w:author="ZTE" w:date="2023-10-02T03:32:00Z"/>
        </w:rPr>
      </w:pPr>
      <w:ins w:id="149" w:author="ZTE" w:date="2023-10-02T03:32:00Z">
        <w:r w:rsidRPr="008302F6">
          <w:t xml:space="preserve">    "required": [</w:t>
        </w:r>
      </w:ins>
    </w:p>
    <w:p w14:paraId="4019F5D2" w14:textId="77777777" w:rsidR="00B3603D" w:rsidRPr="008302F6" w:rsidRDefault="00B3603D" w:rsidP="00B3603D">
      <w:pPr>
        <w:pStyle w:val="PL"/>
        <w:rPr>
          <w:ins w:id="150" w:author="ZTE" w:date="2023-10-02T03:32:00Z"/>
        </w:rPr>
      </w:pPr>
      <w:ins w:id="151" w:author="ZTE" w:date="2023-10-02T03:32:00Z">
        <w:r w:rsidRPr="008302F6">
          <w:t xml:space="preserve">    "msgIden",</w:t>
        </w:r>
      </w:ins>
    </w:p>
    <w:p w14:paraId="560D3C82" w14:textId="2938FD99" w:rsidR="00B3603D" w:rsidRPr="008302F6" w:rsidRDefault="00B3603D" w:rsidP="00B3603D">
      <w:pPr>
        <w:pStyle w:val="PL"/>
        <w:rPr>
          <w:ins w:id="152" w:author="ZTE" w:date="2023-10-02T03:32:00Z"/>
        </w:rPr>
      </w:pPr>
      <w:ins w:id="153" w:author="ZTE" w:date="2023-10-02T03:32:00Z">
        <w:r w:rsidRPr="008302F6">
          <w:t xml:space="preserve">    "oriAddr "</w:t>
        </w:r>
      </w:ins>
    </w:p>
    <w:p w14:paraId="54D719DF" w14:textId="77777777" w:rsidR="00B3603D" w:rsidRPr="008302F6" w:rsidRDefault="00B3603D" w:rsidP="00B3603D">
      <w:pPr>
        <w:pStyle w:val="PL"/>
        <w:rPr>
          <w:ins w:id="154" w:author="ZTE" w:date="2023-10-02T03:32:00Z"/>
        </w:rPr>
      </w:pPr>
      <w:ins w:id="155" w:author="ZTE" w:date="2023-10-02T03:32:00Z">
        <w:r w:rsidRPr="008302F6">
          <w:t xml:space="preserve">  ]</w:t>
        </w:r>
      </w:ins>
    </w:p>
    <w:p w14:paraId="5B086743" w14:textId="77777777" w:rsidR="00B3603D" w:rsidRPr="008302F6" w:rsidRDefault="00B3603D" w:rsidP="00B3603D">
      <w:pPr>
        <w:pStyle w:val="PL"/>
        <w:rPr>
          <w:ins w:id="156" w:author="ZTE" w:date="2023-10-02T03:32:00Z"/>
        </w:rPr>
      </w:pPr>
      <w:ins w:id="157" w:author="ZTE" w:date="2023-10-02T03:32:00Z">
        <w:r w:rsidRPr="008302F6">
          <w:t>}</w:t>
        </w:r>
      </w:ins>
    </w:p>
    <w:p w14:paraId="530B9558" w14:textId="77777777" w:rsidR="00B3603D" w:rsidRPr="006B7E60" w:rsidRDefault="00B3603D">
      <w:pPr>
        <w:rPr>
          <w:ins w:id="158" w:author="ZTE" w:date="2023-10-02T03:29:00Z"/>
          <w:noProof/>
        </w:rPr>
      </w:pPr>
    </w:p>
    <w:p w14:paraId="723808BE" w14:textId="4D0BAC62" w:rsidR="00B3603D" w:rsidRPr="00B26150" w:rsidRDefault="00B3603D" w:rsidP="00B3603D">
      <w:pPr>
        <w:rPr>
          <w:ins w:id="159" w:author="ZTE" w:date="2023-10-02T03:29:00Z"/>
        </w:rPr>
      </w:pPr>
      <w:ins w:id="160" w:author="ZTE" w:date="2023-10-02T03:2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1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2.01 (Created) response or CoAP 2.04 (Change) response</w:t>
        </w:r>
        <w:r>
          <w:t xml:space="preserve"> for </w:t>
        </w:r>
      </w:ins>
      <w:ins w:id="161" w:author="ZTE" w:date="2023-10-02T03:30:00Z">
        <w:r>
          <w:rPr>
            <w:rFonts w:hint="eastAsia"/>
            <w:lang w:eastAsia="zh-CN"/>
          </w:rPr>
          <w:t xml:space="preserve">the </w:t>
        </w:r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  <w:ins w:id="162" w:author="ZTE" w:date="2023-10-02T03:29:00Z">
        <w:r>
          <w:rPr>
            <w:lang w:eastAsia="zh-CN"/>
          </w:rPr>
          <w:t xml:space="preserve"> </w:t>
        </w:r>
        <w:r>
          <w:t>is defined below:</w:t>
        </w:r>
      </w:ins>
    </w:p>
    <w:p w14:paraId="7E6D26AF" w14:textId="77777777" w:rsidR="00B3603D" w:rsidRPr="00B3603D" w:rsidRDefault="00B3603D">
      <w:pPr>
        <w:rPr>
          <w:ins w:id="163" w:author="ZTE" w:date="2023-10-02T03:29:00Z"/>
          <w:noProof/>
        </w:rPr>
      </w:pPr>
    </w:p>
    <w:p w14:paraId="71561E8F" w14:textId="77777777" w:rsidR="00A719A2" w:rsidRPr="008302F6" w:rsidRDefault="00A719A2" w:rsidP="00A719A2">
      <w:pPr>
        <w:pStyle w:val="PL"/>
        <w:rPr>
          <w:ins w:id="164" w:author="ZTE" w:date="2023-10-02T03:41:00Z"/>
        </w:rPr>
      </w:pPr>
      <w:ins w:id="165" w:author="ZTE" w:date="2023-10-02T03:41:00Z">
        <w:r w:rsidRPr="008302F6">
          <w:t>{</w:t>
        </w:r>
      </w:ins>
    </w:p>
    <w:p w14:paraId="0FDF44B8" w14:textId="77777777" w:rsidR="00A719A2" w:rsidRPr="008302F6" w:rsidRDefault="00A719A2" w:rsidP="00A719A2">
      <w:pPr>
        <w:pStyle w:val="PL"/>
        <w:rPr>
          <w:ins w:id="166" w:author="ZTE" w:date="2023-10-02T03:41:00Z"/>
        </w:rPr>
      </w:pPr>
      <w:ins w:id="167" w:author="ZTE" w:date="2023-10-02T03:41:00Z">
        <w:r w:rsidRPr="008302F6">
          <w:t xml:space="preserve">  "$schema": "http://json-schema.org/draft-07/schema#",</w:t>
        </w:r>
      </w:ins>
    </w:p>
    <w:p w14:paraId="035C088F" w14:textId="15892E82" w:rsidR="00A719A2" w:rsidRPr="008302F6" w:rsidRDefault="00A719A2" w:rsidP="00A719A2">
      <w:pPr>
        <w:pStyle w:val="PL"/>
        <w:rPr>
          <w:ins w:id="168" w:author="ZTE" w:date="2023-10-02T03:41:00Z"/>
        </w:rPr>
      </w:pPr>
      <w:ins w:id="169" w:author="ZTE" w:date="2023-10-02T03:41:00Z">
        <w:r w:rsidRPr="008302F6">
          <w:t xml:space="preserve">  "$id": "http://www.3gpp.org/MSGin5G/MSGin5G_</w:t>
        </w:r>
        <w:r>
          <w:t xml:space="preserve">Gateway </w:t>
        </w:r>
        <w:r w:rsidRPr="008302F6">
          <w:t>Registration_response_schema",</w:t>
        </w:r>
      </w:ins>
    </w:p>
    <w:p w14:paraId="7CC114E3" w14:textId="413658B1" w:rsidR="00A719A2" w:rsidRPr="008302F6" w:rsidRDefault="00A719A2" w:rsidP="00A719A2">
      <w:pPr>
        <w:pStyle w:val="PL"/>
        <w:rPr>
          <w:ins w:id="170" w:author="ZTE" w:date="2023-10-02T03:41:00Z"/>
        </w:rPr>
      </w:pPr>
      <w:ins w:id="171" w:author="ZTE" w:date="2023-10-02T03:41:00Z">
        <w:r w:rsidRPr="008302F6">
          <w:t xml:space="preserve">  "title": "MSGin5G </w:t>
        </w:r>
        <w:r>
          <w:t xml:space="preserve">Gateway </w:t>
        </w:r>
        <w:r w:rsidRPr="008302F6">
          <w:t>Registration Response",</w:t>
        </w:r>
      </w:ins>
    </w:p>
    <w:p w14:paraId="164B387C" w14:textId="77777777" w:rsidR="00A719A2" w:rsidRPr="008302F6" w:rsidRDefault="00A719A2" w:rsidP="00A719A2">
      <w:pPr>
        <w:pStyle w:val="PL"/>
        <w:rPr>
          <w:ins w:id="172" w:author="ZTE" w:date="2023-10-02T03:41:00Z"/>
        </w:rPr>
      </w:pPr>
      <w:ins w:id="173" w:author="ZTE" w:date="2023-10-02T03:41:00Z">
        <w:r w:rsidRPr="008302F6">
          <w:t xml:space="preserve">  "type": "object",</w:t>
        </w:r>
      </w:ins>
    </w:p>
    <w:p w14:paraId="5EC2B5CD" w14:textId="77777777" w:rsidR="00A719A2" w:rsidRPr="008302F6" w:rsidRDefault="00A719A2" w:rsidP="00A719A2">
      <w:pPr>
        <w:pStyle w:val="PL"/>
        <w:rPr>
          <w:ins w:id="174" w:author="ZTE" w:date="2023-10-02T03:41:00Z"/>
        </w:rPr>
      </w:pPr>
      <w:ins w:id="175" w:author="ZTE" w:date="2023-10-02T03:41:00Z">
        <w:r w:rsidRPr="008302F6">
          <w:t xml:space="preserve">  "properties": {</w:t>
        </w:r>
      </w:ins>
    </w:p>
    <w:p w14:paraId="6EC5619F" w14:textId="77777777" w:rsidR="00A719A2" w:rsidRPr="008302F6" w:rsidRDefault="00A719A2" w:rsidP="00A719A2">
      <w:pPr>
        <w:pStyle w:val="PL"/>
        <w:rPr>
          <w:ins w:id="176" w:author="ZTE" w:date="2023-10-02T03:41:00Z"/>
        </w:rPr>
      </w:pPr>
      <w:ins w:id="177" w:author="ZTE" w:date="2023-10-02T03:4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253EFD09" w14:textId="77777777" w:rsidR="00A719A2" w:rsidRPr="008302F6" w:rsidRDefault="00A719A2" w:rsidP="00A719A2">
      <w:pPr>
        <w:pStyle w:val="PL"/>
        <w:rPr>
          <w:ins w:id="178" w:author="ZTE" w:date="2023-10-02T03:41:00Z"/>
        </w:rPr>
      </w:pPr>
      <w:ins w:id="179" w:author="ZTE" w:date="2023-10-02T03:41:00Z">
        <w:r w:rsidRPr="008302F6">
          <w:t xml:space="preserve">      "type": "object",</w:t>
        </w:r>
      </w:ins>
    </w:p>
    <w:p w14:paraId="7C7E07E0" w14:textId="77777777" w:rsidR="00A719A2" w:rsidRPr="008302F6" w:rsidRDefault="00A719A2" w:rsidP="00A719A2">
      <w:pPr>
        <w:pStyle w:val="PL"/>
        <w:rPr>
          <w:ins w:id="180" w:author="ZTE" w:date="2023-10-02T03:41:00Z"/>
        </w:rPr>
      </w:pPr>
      <w:ins w:id="181" w:author="ZTE" w:date="2023-10-02T03:41:00Z">
        <w:r w:rsidRPr="008302F6">
          <w:t xml:space="preserve">      "properties": {</w:t>
        </w:r>
      </w:ins>
    </w:p>
    <w:p w14:paraId="0A0112C4" w14:textId="77777777" w:rsidR="00A719A2" w:rsidRPr="008302F6" w:rsidRDefault="00A719A2" w:rsidP="00A719A2">
      <w:pPr>
        <w:pStyle w:val="PL"/>
        <w:rPr>
          <w:ins w:id="182" w:author="ZTE" w:date="2023-10-02T03:41:00Z"/>
        </w:rPr>
      </w:pPr>
      <w:ins w:id="183" w:author="ZTE" w:date="2023-10-02T03:41:00Z">
        <w:r w:rsidRPr="008302F6">
          <w:t xml:space="preserve">        "oriAddrType": {</w:t>
        </w:r>
      </w:ins>
    </w:p>
    <w:p w14:paraId="66399C61" w14:textId="77777777" w:rsidR="00A719A2" w:rsidRPr="008302F6" w:rsidRDefault="00A719A2" w:rsidP="00A719A2">
      <w:pPr>
        <w:pStyle w:val="PL"/>
        <w:rPr>
          <w:ins w:id="184" w:author="ZTE" w:date="2023-10-02T03:41:00Z"/>
        </w:rPr>
      </w:pPr>
      <w:ins w:id="185" w:author="ZTE" w:date="2023-10-02T03:41:00Z">
        <w:r w:rsidRPr="008302F6">
          <w:t xml:space="preserve">          "enum": [</w:t>
        </w:r>
      </w:ins>
    </w:p>
    <w:p w14:paraId="4B311166" w14:textId="77777777" w:rsidR="00A719A2" w:rsidRPr="008302F6" w:rsidRDefault="00A719A2" w:rsidP="00A719A2">
      <w:pPr>
        <w:pStyle w:val="PL"/>
        <w:rPr>
          <w:ins w:id="186" w:author="ZTE" w:date="2023-10-02T03:41:00Z"/>
        </w:rPr>
      </w:pPr>
      <w:ins w:id="187" w:author="ZTE" w:date="2023-10-02T03:41:00Z">
        <w:r w:rsidRPr="008302F6">
          <w:rPr>
            <w:rFonts w:hint="eastAsia"/>
          </w:rPr>
          <w:t xml:space="preserve">            "UE"</w:t>
        </w:r>
      </w:ins>
    </w:p>
    <w:p w14:paraId="34755FEE" w14:textId="77777777" w:rsidR="00A719A2" w:rsidRPr="008302F6" w:rsidRDefault="00A719A2" w:rsidP="00A719A2">
      <w:pPr>
        <w:pStyle w:val="PL"/>
        <w:rPr>
          <w:ins w:id="188" w:author="ZTE" w:date="2023-10-02T03:41:00Z"/>
        </w:rPr>
      </w:pPr>
      <w:ins w:id="189" w:author="ZTE" w:date="2023-10-02T03:41:00Z">
        <w:r w:rsidRPr="008302F6">
          <w:rPr>
            <w:rFonts w:hint="eastAsia"/>
          </w:rPr>
          <w:t xml:space="preserve">          ]</w:t>
        </w:r>
      </w:ins>
    </w:p>
    <w:p w14:paraId="15EDFA31" w14:textId="77777777" w:rsidR="00A719A2" w:rsidRPr="008302F6" w:rsidRDefault="00A719A2" w:rsidP="00A719A2">
      <w:pPr>
        <w:pStyle w:val="PL"/>
        <w:rPr>
          <w:ins w:id="190" w:author="ZTE" w:date="2023-10-02T03:41:00Z"/>
        </w:rPr>
      </w:pPr>
      <w:ins w:id="191" w:author="ZTE" w:date="2023-10-02T03:41:00Z">
        <w:r w:rsidRPr="008302F6">
          <w:rPr>
            <w:rFonts w:hint="eastAsia"/>
          </w:rPr>
          <w:t xml:space="preserve">        },</w:t>
        </w:r>
      </w:ins>
    </w:p>
    <w:p w14:paraId="65A3DD46" w14:textId="77777777" w:rsidR="00A719A2" w:rsidRPr="008302F6" w:rsidRDefault="00A719A2" w:rsidP="00A719A2">
      <w:pPr>
        <w:pStyle w:val="PL"/>
        <w:rPr>
          <w:ins w:id="192" w:author="ZTE" w:date="2023-10-02T03:41:00Z"/>
        </w:rPr>
      </w:pPr>
      <w:ins w:id="193" w:author="ZTE" w:date="2023-10-02T03:41:00Z">
        <w:r w:rsidRPr="008302F6">
          <w:rPr>
            <w:rFonts w:hint="eastAsia"/>
          </w:rPr>
          <w:t xml:space="preserve">        "addr": {</w:t>
        </w:r>
      </w:ins>
    </w:p>
    <w:p w14:paraId="5A6CBE77" w14:textId="77777777" w:rsidR="00A719A2" w:rsidRPr="008302F6" w:rsidRDefault="00A719A2" w:rsidP="00A719A2">
      <w:pPr>
        <w:pStyle w:val="PL"/>
        <w:rPr>
          <w:ins w:id="194" w:author="ZTE" w:date="2023-10-02T03:41:00Z"/>
        </w:rPr>
      </w:pPr>
      <w:ins w:id="195" w:author="ZTE" w:date="2023-10-02T03:41:00Z">
        <w:r w:rsidRPr="008302F6">
          <w:rPr>
            <w:rFonts w:hint="eastAsia"/>
          </w:rPr>
          <w:t xml:space="preserve">          "type": "string"</w:t>
        </w:r>
      </w:ins>
    </w:p>
    <w:p w14:paraId="18D3B49F" w14:textId="77777777" w:rsidR="00A719A2" w:rsidRPr="008302F6" w:rsidRDefault="00A719A2" w:rsidP="00A719A2">
      <w:pPr>
        <w:pStyle w:val="PL"/>
        <w:rPr>
          <w:ins w:id="196" w:author="ZTE" w:date="2023-10-02T03:41:00Z"/>
        </w:rPr>
      </w:pPr>
      <w:ins w:id="197" w:author="ZTE" w:date="2023-10-02T03:41:00Z">
        <w:r w:rsidRPr="008302F6">
          <w:rPr>
            <w:rFonts w:hint="eastAsia"/>
          </w:rPr>
          <w:t xml:space="preserve">        }</w:t>
        </w:r>
      </w:ins>
    </w:p>
    <w:p w14:paraId="0CC505FE" w14:textId="77777777" w:rsidR="00A719A2" w:rsidRPr="008302F6" w:rsidRDefault="00A719A2" w:rsidP="00A719A2">
      <w:pPr>
        <w:pStyle w:val="PL"/>
        <w:rPr>
          <w:ins w:id="198" w:author="ZTE" w:date="2023-10-02T03:41:00Z"/>
        </w:rPr>
      </w:pPr>
      <w:ins w:id="199" w:author="ZTE" w:date="2023-10-02T03:41:00Z">
        <w:r w:rsidRPr="008302F6">
          <w:rPr>
            <w:rFonts w:hint="eastAsia"/>
          </w:rPr>
          <w:t xml:space="preserve">      },</w:t>
        </w:r>
      </w:ins>
    </w:p>
    <w:p w14:paraId="7D8386A9" w14:textId="77777777" w:rsidR="00A719A2" w:rsidRPr="008302F6" w:rsidRDefault="00A719A2" w:rsidP="00A719A2">
      <w:pPr>
        <w:pStyle w:val="PL"/>
        <w:rPr>
          <w:ins w:id="200" w:author="ZTE" w:date="2023-10-02T03:41:00Z"/>
        </w:rPr>
      </w:pPr>
      <w:ins w:id="201" w:author="ZTE" w:date="2023-10-02T03:4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9D1F3BC" w14:textId="77777777" w:rsidR="00A719A2" w:rsidRDefault="00A719A2" w:rsidP="00A719A2">
      <w:pPr>
        <w:pStyle w:val="PL"/>
        <w:rPr>
          <w:ins w:id="202" w:author="ZTE" w:date="2023-10-02T03:42:00Z"/>
        </w:rPr>
      </w:pPr>
      <w:ins w:id="203" w:author="ZTE" w:date="2023-10-02T03:41:00Z">
        <w:r w:rsidRPr="008302F6">
          <w:t xml:space="preserve">    },</w:t>
        </w:r>
      </w:ins>
    </w:p>
    <w:p w14:paraId="46805454" w14:textId="77777777" w:rsidR="00A719A2" w:rsidRPr="008302F6" w:rsidRDefault="00A719A2" w:rsidP="00A719A2">
      <w:pPr>
        <w:pStyle w:val="PL"/>
        <w:rPr>
          <w:ins w:id="204" w:author="ZTE" w:date="2023-10-02T03:41:00Z"/>
        </w:rPr>
      </w:pPr>
      <w:ins w:id="205" w:author="ZTE" w:date="2023-10-02T03:41:00Z">
        <w:r w:rsidRPr="008302F6">
          <w:t xml:space="preserve">    "result": {</w:t>
        </w:r>
      </w:ins>
    </w:p>
    <w:p w14:paraId="442FFCF9" w14:textId="77777777" w:rsidR="00A719A2" w:rsidRPr="008302F6" w:rsidRDefault="00A719A2" w:rsidP="00A719A2">
      <w:pPr>
        <w:pStyle w:val="PL"/>
        <w:rPr>
          <w:ins w:id="206" w:author="ZTE" w:date="2023-10-02T03:41:00Z"/>
        </w:rPr>
      </w:pPr>
      <w:ins w:id="207" w:author="ZTE" w:date="2023-10-02T03:41:00Z">
        <w:r w:rsidRPr="008302F6">
          <w:t xml:space="preserve">      "type": "boolean",</w:t>
        </w:r>
      </w:ins>
    </w:p>
    <w:p w14:paraId="0008A9DD" w14:textId="77777777" w:rsidR="00A719A2" w:rsidRPr="008302F6" w:rsidRDefault="00A719A2" w:rsidP="00A719A2">
      <w:pPr>
        <w:pStyle w:val="PL"/>
        <w:rPr>
          <w:ins w:id="208" w:author="ZTE" w:date="2023-10-02T03:41:00Z"/>
        </w:rPr>
      </w:pPr>
      <w:ins w:id="209" w:author="ZTE" w:date="2023-10-02T03:41:00Z">
        <w:r w:rsidRPr="008302F6">
          <w:t xml:space="preserve">      "default": true,</w:t>
        </w:r>
      </w:ins>
    </w:p>
    <w:p w14:paraId="676928BF" w14:textId="77777777" w:rsidR="00A719A2" w:rsidRPr="008302F6" w:rsidRDefault="00A719A2" w:rsidP="00A719A2">
      <w:pPr>
        <w:pStyle w:val="PL"/>
        <w:rPr>
          <w:ins w:id="210" w:author="ZTE" w:date="2023-10-02T03:41:00Z"/>
        </w:rPr>
      </w:pPr>
      <w:ins w:id="211" w:author="ZTE" w:date="2023-10-02T03:41:00Z">
        <w:r w:rsidRPr="008302F6">
          <w:t xml:space="preserve">      "description": "Refer to Registration result. The value true refers to succcess"</w:t>
        </w:r>
      </w:ins>
    </w:p>
    <w:p w14:paraId="484D20B2" w14:textId="77777777" w:rsidR="00A719A2" w:rsidRDefault="00A719A2" w:rsidP="00A719A2">
      <w:pPr>
        <w:pStyle w:val="PL"/>
        <w:rPr>
          <w:ins w:id="212" w:author="ZTE" w:date="2023-10-02T03:42:00Z"/>
        </w:rPr>
      </w:pPr>
      <w:ins w:id="213" w:author="ZTE" w:date="2023-10-02T03:41:00Z">
        <w:r w:rsidRPr="008302F6">
          <w:t xml:space="preserve">    }</w:t>
        </w:r>
        <w:r w:rsidRPr="008302F6">
          <w:rPr>
            <w:rFonts w:hint="eastAsia"/>
          </w:rPr>
          <w:t>,</w:t>
        </w:r>
      </w:ins>
    </w:p>
    <w:p w14:paraId="51EC3710" w14:textId="13C553BA" w:rsidR="00A719A2" w:rsidRPr="008302F6" w:rsidRDefault="00A719A2" w:rsidP="00A719A2">
      <w:pPr>
        <w:pStyle w:val="PL"/>
        <w:rPr>
          <w:ins w:id="214" w:author="ZTE" w:date="2023-10-02T03:41:00Z"/>
        </w:rPr>
      </w:pPr>
      <w:ins w:id="215" w:author="ZTE" w:date="2023-10-02T03:41:00Z">
        <w:r w:rsidRPr="008302F6">
          <w:t xml:space="preserve">    "</w:t>
        </w:r>
      </w:ins>
      <w:ins w:id="216" w:author="ZTE" w:date="2023-10-02T03:42:00Z">
        <w:r>
          <w:t>accpted</w:t>
        </w:r>
      </w:ins>
      <w:ins w:id="217" w:author="ZTE" w:date="2023-10-02T03:41:00Z">
        <w:r>
          <w:t>Time</w:t>
        </w:r>
        <w:r w:rsidRPr="008302F6">
          <w:t>": {</w:t>
        </w:r>
      </w:ins>
    </w:p>
    <w:p w14:paraId="6E0937F4" w14:textId="77777777" w:rsidR="00A719A2" w:rsidRPr="0098491E" w:rsidRDefault="00A719A2" w:rsidP="00A719A2">
      <w:pPr>
        <w:pStyle w:val="PL"/>
        <w:rPr>
          <w:ins w:id="218" w:author="ZTE" w:date="2023-10-02T03:41:00Z"/>
        </w:rPr>
      </w:pPr>
      <w:ins w:id="219" w:author="ZTE" w:date="2023-10-02T03:41:00Z">
        <w:r w:rsidRPr="0098491E">
          <w:rPr>
            <w:rFonts w:hint="eastAsia"/>
          </w:rPr>
          <w:t xml:space="preserve">      "type": "</w:t>
        </w:r>
        <w:r w:rsidRPr="008302F6">
          <w:t>strin</w:t>
        </w:r>
        <w:r>
          <w:t>g</w:t>
        </w:r>
        <w:r w:rsidRPr="0098491E">
          <w:rPr>
            <w:rFonts w:hint="eastAsia"/>
          </w:rPr>
          <w:t>",</w:t>
        </w:r>
      </w:ins>
    </w:p>
    <w:p w14:paraId="72B46EFE" w14:textId="77777777" w:rsidR="00A719A2" w:rsidRPr="0098491E" w:rsidRDefault="00A719A2" w:rsidP="00A719A2">
      <w:pPr>
        <w:pStyle w:val="PL"/>
        <w:rPr>
          <w:ins w:id="220" w:author="ZTE" w:date="2023-10-02T03:41:00Z"/>
        </w:rPr>
      </w:pPr>
      <w:ins w:id="221" w:author="ZTE" w:date="2023-10-02T03:41:00Z">
        <w:r w:rsidRPr="0098491E">
          <w:rPr>
            <w:rFonts w:hint="eastAsia"/>
          </w:rPr>
          <w:t xml:space="preserve">      "</w:t>
        </w:r>
        <w:r>
          <w:t>format</w:t>
        </w:r>
        <w:r w:rsidRPr="0098491E">
          <w:rPr>
            <w:rFonts w:hint="eastAsia"/>
          </w:rPr>
          <w:t xml:space="preserve">": </w:t>
        </w:r>
        <w:r w:rsidRPr="008302F6">
          <w:t>"date-time"</w:t>
        </w:r>
        <w:r w:rsidRPr="0098491E">
          <w:rPr>
            <w:rFonts w:hint="eastAsia"/>
          </w:rPr>
          <w:t>,</w:t>
        </w:r>
      </w:ins>
    </w:p>
    <w:p w14:paraId="0F130116" w14:textId="455F73D3" w:rsidR="00A719A2" w:rsidRPr="0098491E" w:rsidRDefault="00A719A2" w:rsidP="00A719A2">
      <w:pPr>
        <w:pStyle w:val="PL"/>
        <w:rPr>
          <w:ins w:id="222" w:author="ZTE" w:date="2023-10-02T03:41:00Z"/>
        </w:rPr>
      </w:pPr>
      <w:ins w:id="223" w:author="ZTE" w:date="2023-10-02T03:41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224" w:author="ZTE" w:date="2023-10-02T03:43:00Z">
        <w:r>
          <w:rPr>
            <w:rFonts w:eastAsia="等线"/>
          </w:rPr>
          <w:t>allowed time for Gateway Service</w:t>
        </w:r>
      </w:ins>
      <w:ins w:id="225" w:author="ZTE" w:date="2023-10-02T03:41:00Z">
        <w:r w:rsidRPr="0098491E">
          <w:rPr>
            <w:rFonts w:hint="eastAsia"/>
          </w:rPr>
          <w:t>"</w:t>
        </w:r>
      </w:ins>
    </w:p>
    <w:p w14:paraId="671D5160" w14:textId="53093543" w:rsidR="00A719A2" w:rsidRDefault="00A719A2" w:rsidP="00A719A2">
      <w:pPr>
        <w:pStyle w:val="PL"/>
        <w:rPr>
          <w:ins w:id="226" w:author="ZTE" w:date="2023-10-02T03:43:00Z"/>
        </w:rPr>
      </w:pPr>
      <w:ins w:id="227" w:author="ZTE" w:date="2023-10-02T03:41:00Z">
        <w:r w:rsidRPr="008302F6">
          <w:t xml:space="preserve">    }</w:t>
        </w:r>
      </w:ins>
      <w:ins w:id="228" w:author="ZTE" w:date="2023-10-02T03:43:00Z">
        <w:r w:rsidRPr="008302F6">
          <w:rPr>
            <w:rFonts w:hint="eastAsia"/>
          </w:rPr>
          <w:t>,</w:t>
        </w:r>
      </w:ins>
    </w:p>
    <w:p w14:paraId="18E33526" w14:textId="77777777" w:rsidR="00A719A2" w:rsidRPr="006D182C" w:rsidRDefault="00A719A2" w:rsidP="00A719A2">
      <w:pPr>
        <w:pStyle w:val="PL"/>
        <w:rPr>
          <w:ins w:id="229" w:author="ZTE" w:date="2023-10-02T03:45:00Z"/>
        </w:rPr>
      </w:pPr>
      <w:ins w:id="230" w:author="ZTE" w:date="2023-10-02T03:45:00Z">
        <w:r w:rsidRPr="006D182C">
          <w:rPr>
            <w:rFonts w:hint="eastAsia"/>
          </w:rPr>
          <w:t xml:space="preserve">    "</w:t>
        </w:r>
        <w:r w:rsidRPr="006D182C">
          <w:t>failure reason</w:t>
        </w:r>
        <w:r w:rsidRPr="006D182C">
          <w:rPr>
            <w:rFonts w:hint="eastAsia"/>
          </w:rPr>
          <w:t>": {</w:t>
        </w:r>
      </w:ins>
    </w:p>
    <w:p w14:paraId="5F7AADB2" w14:textId="77777777" w:rsidR="00A719A2" w:rsidRPr="006D182C" w:rsidRDefault="00A719A2" w:rsidP="00A719A2">
      <w:pPr>
        <w:pStyle w:val="PL"/>
        <w:rPr>
          <w:ins w:id="231" w:author="ZTE" w:date="2023-10-02T03:45:00Z"/>
        </w:rPr>
      </w:pPr>
      <w:ins w:id="232" w:author="ZTE" w:date="2023-10-02T03:45:00Z">
        <w:r w:rsidRPr="006D182C">
          <w:rPr>
            <w:rFonts w:hint="eastAsia"/>
          </w:rPr>
          <w:t xml:space="preserve">      "type": "string",</w:t>
        </w:r>
      </w:ins>
    </w:p>
    <w:p w14:paraId="00667D07" w14:textId="77777777" w:rsidR="00A719A2" w:rsidRPr="006D182C" w:rsidRDefault="00A719A2" w:rsidP="00A719A2">
      <w:pPr>
        <w:pStyle w:val="PL"/>
        <w:rPr>
          <w:ins w:id="233" w:author="ZTE" w:date="2023-10-02T03:45:00Z"/>
        </w:rPr>
      </w:pPr>
      <w:ins w:id="234" w:author="ZTE" w:date="2023-10-02T03:45:00Z">
        <w:r w:rsidRPr="006D182C">
          <w:rPr>
            <w:rFonts w:hint="eastAsia"/>
          </w:rPr>
          <w:t xml:space="preserve">      "description": "Refer to </w:t>
        </w:r>
        <w:r w:rsidRPr="006D182C">
          <w:t>Failure Reason</w:t>
        </w:r>
        <w:r w:rsidRPr="006D182C">
          <w:rPr>
            <w:rFonts w:hint="eastAsia"/>
          </w:rPr>
          <w:t>"</w:t>
        </w:r>
      </w:ins>
    </w:p>
    <w:p w14:paraId="234D3EA8" w14:textId="3955BF15" w:rsidR="00A719A2" w:rsidRPr="00D77401" w:rsidRDefault="00A719A2" w:rsidP="00A719A2">
      <w:pPr>
        <w:pStyle w:val="PL"/>
        <w:rPr>
          <w:ins w:id="235" w:author="ZTE" w:date="2023-10-02T03:41:00Z"/>
        </w:rPr>
      </w:pPr>
      <w:ins w:id="236" w:author="ZTE" w:date="2023-10-02T03:45:00Z">
        <w:r w:rsidRPr="006D182C">
          <w:rPr>
            <w:rFonts w:hint="eastAsia"/>
          </w:rPr>
          <w:t xml:space="preserve">    }</w:t>
        </w:r>
      </w:ins>
    </w:p>
    <w:p w14:paraId="6AC7CC67" w14:textId="77777777" w:rsidR="00A719A2" w:rsidRPr="008302F6" w:rsidRDefault="00A719A2" w:rsidP="00A719A2">
      <w:pPr>
        <w:pStyle w:val="PL"/>
        <w:rPr>
          <w:ins w:id="237" w:author="ZTE" w:date="2023-10-02T03:41:00Z"/>
        </w:rPr>
      </w:pPr>
      <w:ins w:id="238" w:author="ZTE" w:date="2023-10-02T03:41:00Z">
        <w:r w:rsidRPr="008302F6">
          <w:t xml:space="preserve">  },</w:t>
        </w:r>
      </w:ins>
    </w:p>
    <w:p w14:paraId="0DF98747" w14:textId="77777777" w:rsidR="00A719A2" w:rsidRPr="008302F6" w:rsidRDefault="00A719A2" w:rsidP="00A719A2">
      <w:pPr>
        <w:pStyle w:val="PL"/>
        <w:rPr>
          <w:ins w:id="239" w:author="ZTE" w:date="2023-10-02T03:41:00Z"/>
        </w:rPr>
      </w:pPr>
      <w:ins w:id="240" w:author="ZTE" w:date="2023-10-02T03:41:00Z">
        <w:r w:rsidRPr="008302F6">
          <w:t xml:space="preserve">    "required": [</w:t>
        </w:r>
      </w:ins>
    </w:p>
    <w:p w14:paraId="38C76C03" w14:textId="77777777" w:rsidR="00A719A2" w:rsidRPr="008302F6" w:rsidRDefault="00A719A2" w:rsidP="00A719A2">
      <w:pPr>
        <w:pStyle w:val="PL"/>
        <w:rPr>
          <w:ins w:id="241" w:author="ZTE" w:date="2023-10-02T03:41:00Z"/>
        </w:rPr>
      </w:pPr>
      <w:ins w:id="242" w:author="ZTE" w:date="2023-10-02T03:41:00Z">
        <w:r w:rsidRPr="008302F6">
          <w:t xml:space="preserve">    "oriAddr",</w:t>
        </w:r>
      </w:ins>
    </w:p>
    <w:p w14:paraId="558771ED" w14:textId="77777777" w:rsidR="00A719A2" w:rsidRPr="008302F6" w:rsidRDefault="00A719A2" w:rsidP="00A719A2">
      <w:pPr>
        <w:pStyle w:val="PL"/>
        <w:rPr>
          <w:ins w:id="243" w:author="ZTE" w:date="2023-10-02T03:41:00Z"/>
        </w:rPr>
      </w:pPr>
      <w:ins w:id="244" w:author="ZTE" w:date="2023-10-02T03:41:00Z">
        <w:r w:rsidRPr="008302F6">
          <w:lastRenderedPageBreak/>
          <w:t xml:space="preserve">    "result"</w:t>
        </w:r>
      </w:ins>
    </w:p>
    <w:p w14:paraId="482A6BD6" w14:textId="77777777" w:rsidR="00A719A2" w:rsidRPr="008302F6" w:rsidRDefault="00A719A2" w:rsidP="00A719A2">
      <w:pPr>
        <w:pStyle w:val="PL"/>
        <w:rPr>
          <w:ins w:id="245" w:author="ZTE" w:date="2023-10-02T03:41:00Z"/>
        </w:rPr>
      </w:pPr>
      <w:ins w:id="246" w:author="ZTE" w:date="2023-10-02T03:41:00Z">
        <w:r w:rsidRPr="008302F6">
          <w:t xml:space="preserve">  ]</w:t>
        </w:r>
      </w:ins>
    </w:p>
    <w:p w14:paraId="1E77C94F" w14:textId="77777777" w:rsidR="00A719A2" w:rsidRPr="008302F6" w:rsidRDefault="00A719A2" w:rsidP="00A719A2">
      <w:pPr>
        <w:pStyle w:val="PL"/>
        <w:rPr>
          <w:ins w:id="247" w:author="ZTE" w:date="2023-10-02T03:41:00Z"/>
        </w:rPr>
      </w:pPr>
      <w:ins w:id="248" w:author="ZTE" w:date="2023-10-02T03:41:00Z">
        <w:r w:rsidRPr="008302F6">
          <w:t>}</w:t>
        </w:r>
      </w:ins>
    </w:p>
    <w:p w14:paraId="5A87C944" w14:textId="77777777" w:rsidR="00B3603D" w:rsidRPr="00B3603D" w:rsidRDefault="00B3603D">
      <w:pPr>
        <w:rPr>
          <w:noProof/>
        </w:rPr>
      </w:pPr>
    </w:p>
    <w:p w14:paraId="591790C7" w14:textId="33AEA5F7" w:rsidR="00B81DFB" w:rsidRPr="00F87071" w:rsidRDefault="00B81DFB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F2E55" w14:textId="77777777" w:rsidR="001E0584" w:rsidRDefault="001E0584">
      <w:r>
        <w:separator/>
      </w:r>
    </w:p>
  </w:endnote>
  <w:endnote w:type="continuationSeparator" w:id="0">
    <w:p w14:paraId="02CA8C5C" w14:textId="77777777" w:rsidR="001E0584" w:rsidRDefault="001E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F1096" w14:textId="77777777" w:rsidR="001E0584" w:rsidRDefault="001E0584">
      <w:r>
        <w:separator/>
      </w:r>
    </w:p>
  </w:footnote>
  <w:footnote w:type="continuationSeparator" w:id="0">
    <w:p w14:paraId="47E27F51" w14:textId="77777777" w:rsidR="001E0584" w:rsidRDefault="001E0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299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0584"/>
    <w:rsid w:val="001E41F3"/>
    <w:rsid w:val="001F005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959BE"/>
    <w:rsid w:val="004A0562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E2C44"/>
    <w:rsid w:val="00611D8B"/>
    <w:rsid w:val="00621188"/>
    <w:rsid w:val="006257ED"/>
    <w:rsid w:val="00653DE4"/>
    <w:rsid w:val="00665C47"/>
    <w:rsid w:val="00695808"/>
    <w:rsid w:val="006B46FB"/>
    <w:rsid w:val="006B66B4"/>
    <w:rsid w:val="006B7E60"/>
    <w:rsid w:val="006E21FB"/>
    <w:rsid w:val="006E372C"/>
    <w:rsid w:val="006F7EDC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06B4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BBE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19A2"/>
    <w:rsid w:val="00A7671C"/>
    <w:rsid w:val="00A80F6E"/>
    <w:rsid w:val="00AA2CBC"/>
    <w:rsid w:val="00AC5820"/>
    <w:rsid w:val="00AD1CD8"/>
    <w:rsid w:val="00AD4906"/>
    <w:rsid w:val="00B258BB"/>
    <w:rsid w:val="00B3603D"/>
    <w:rsid w:val="00B67B97"/>
    <w:rsid w:val="00B81DFB"/>
    <w:rsid w:val="00B968C8"/>
    <w:rsid w:val="00BA3EC5"/>
    <w:rsid w:val="00BA51D9"/>
    <w:rsid w:val="00BB5DFC"/>
    <w:rsid w:val="00BC364C"/>
    <w:rsid w:val="00BD0D66"/>
    <w:rsid w:val="00BD279D"/>
    <w:rsid w:val="00BD6BB8"/>
    <w:rsid w:val="00C66BA2"/>
    <w:rsid w:val="00C870F6"/>
    <w:rsid w:val="00C95985"/>
    <w:rsid w:val="00CC5026"/>
    <w:rsid w:val="00CC68D0"/>
    <w:rsid w:val="00CF7944"/>
    <w:rsid w:val="00D03F9A"/>
    <w:rsid w:val="00D06D51"/>
    <w:rsid w:val="00D24991"/>
    <w:rsid w:val="00D50255"/>
    <w:rsid w:val="00D51D31"/>
    <w:rsid w:val="00D52ADE"/>
    <w:rsid w:val="00D66520"/>
    <w:rsid w:val="00D77401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5356C"/>
    <w:rsid w:val="00F61657"/>
    <w:rsid w:val="00F8707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0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B4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4C9BD-331A-4EE6-BE2B-9C3B06B6B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1900-01-01T00:00:00Z</cp:lastPrinted>
  <dcterms:created xsi:type="dcterms:W3CDTF">2023-01-09T13:03:00Z</dcterms:created>
  <dcterms:modified xsi:type="dcterms:W3CDTF">2023-10-01T20:08:00Z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