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7D4767E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59323C">
        <w:rPr>
          <w:rFonts w:cs="Arial"/>
          <w:b/>
          <w:noProof/>
          <w:sz w:val="24"/>
          <w:szCs w:val="24"/>
        </w:rPr>
        <w:t>7435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A54B4" w:rsidR="001E41F3" w:rsidRPr="00410371" w:rsidRDefault="0059323C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91C38" w:rsidR="001E41F3" w:rsidRPr="00410371" w:rsidRDefault="005035C1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B8D44" w:rsidR="005035C1" w:rsidRDefault="005035C1" w:rsidP="00FA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DB1B63">
              <w:rPr>
                <w:noProof/>
                <w:lang w:eastAsia="zh-CN"/>
              </w:rPr>
              <w:t>a</w:t>
            </w:r>
            <w:r w:rsidR="00FA79E6">
              <w:rPr>
                <w:noProof/>
                <w:lang w:eastAsia="zh-CN"/>
              </w:rPr>
              <w:t xml:space="preserve"> gerenal subclause of registration procedure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FBD7" w:rsidR="001E41F3" w:rsidRDefault="00472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858E2" w14:textId="77777777" w:rsidR="001E41F3" w:rsidRDefault="00F57F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kinds of registration procedures have been specified in clause 6.3. They are used for different scenarios and some of them should be performed in order. </w:t>
            </w:r>
            <w:r w:rsidR="00FA79E6">
              <w:rPr>
                <w:noProof/>
                <w:lang w:eastAsia="zh-CN"/>
              </w:rPr>
              <w:t>Thus it is proposed to add a general subclause to indicate how to use the procedures specifed in clause 6.3.</w:t>
            </w:r>
          </w:p>
          <w:p w14:paraId="708AA7DE" w14:textId="25A39E9B" w:rsidR="00FA79E6" w:rsidRDefault="00FA7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A67A9" w:rsidR="001E41F3" w:rsidRDefault="00C95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general clause of registration procedure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0EE27" w:rsidR="001E41F3" w:rsidRDefault="00C95F6F" w:rsidP="00C95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user cases of registration produres defined in clause 6.3 are not clear and may cause some wrong implementation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85EAD" w:rsidR="001E41F3" w:rsidRDefault="005B5434" w:rsidP="00F57F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7F6B">
              <w:rPr>
                <w:noProof/>
                <w:lang w:eastAsia="zh-CN"/>
              </w:rPr>
              <w:t>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9D2510" w14:textId="21AEAC50" w:rsidR="00336215" w:rsidRDefault="00336215" w:rsidP="00336215">
      <w:pPr>
        <w:pStyle w:val="3"/>
        <w:rPr>
          <w:ins w:id="3" w:author="ZTE" w:date="2023-10-02T01:47:00Z"/>
          <w:lang w:eastAsia="zh-CN"/>
        </w:rPr>
      </w:pPr>
      <w:bookmarkStart w:id="4" w:name="_Toc86042568"/>
      <w:bookmarkStart w:id="5" w:name="_Toc86043125"/>
      <w:bookmarkStart w:id="6" w:name="_Toc97379635"/>
      <w:bookmarkStart w:id="7" w:name="_Toc104710968"/>
      <w:bookmarkStart w:id="8" w:name="_Toc146749238"/>
      <w:ins w:id="9" w:author="ZTE" w:date="2023-10-02T01:47:00Z">
        <w:r>
          <w:rPr>
            <w:rFonts w:hint="eastAsia"/>
            <w:lang w:eastAsia="zh-CN"/>
          </w:rPr>
          <w:t>6.3.</w:t>
        </w:r>
      </w:ins>
      <w:ins w:id="10" w:author="ZTE" w:date="2023-10-02T01:48:00Z">
        <w:r w:rsidRPr="00336215">
          <w:rPr>
            <w:highlight w:val="green"/>
            <w:lang w:eastAsia="zh-CN"/>
          </w:rPr>
          <w:t>0</w:t>
        </w:r>
      </w:ins>
      <w:ins w:id="11" w:author="ZTE" w:date="2023-10-02T01:47:00Z">
        <w:r>
          <w:rPr>
            <w:rFonts w:hint="eastAsia"/>
            <w:lang w:eastAsia="zh-CN"/>
          </w:rPr>
          <w:tab/>
        </w:r>
      </w:ins>
      <w:bookmarkEnd w:id="4"/>
      <w:bookmarkEnd w:id="5"/>
      <w:bookmarkEnd w:id="6"/>
      <w:bookmarkEnd w:id="7"/>
      <w:bookmarkEnd w:id="8"/>
      <w:ins w:id="12" w:author="ZTE" w:date="2023-10-02T01:48:00Z">
        <w:r>
          <w:rPr>
            <w:lang w:eastAsia="zh-CN"/>
          </w:rPr>
          <w:t>General</w:t>
        </w:r>
      </w:ins>
    </w:p>
    <w:p w14:paraId="7EFAF513" w14:textId="388FC7D1" w:rsidR="00336215" w:rsidRDefault="00336215">
      <w:pPr>
        <w:rPr>
          <w:ins w:id="13" w:author="ZTE" w:date="2023-10-02T01:55:00Z"/>
          <w:lang w:eastAsia="zh-CN"/>
        </w:rPr>
      </w:pPr>
      <w:ins w:id="14" w:author="ZTE" w:date="2023-10-02T01:53:00Z">
        <w:r>
          <w:rPr>
            <w:rFonts w:hint="eastAsia"/>
            <w:noProof/>
            <w:lang w:eastAsia="zh-CN"/>
          </w:rPr>
          <w:t>R</w:t>
        </w:r>
        <w:r>
          <w:rPr>
            <w:noProof/>
            <w:lang w:eastAsia="zh-CN"/>
          </w:rPr>
          <w:t xml:space="preserve">egistration procedure is used for the </w:t>
        </w:r>
      </w:ins>
      <w:ins w:id="15" w:author="ZTE" w:date="2023-10-02T01:54:00Z">
        <w:r w:rsidR="003A5A8D">
          <w:rPr>
            <w:noProof/>
            <w:lang w:eastAsia="zh-CN"/>
          </w:rPr>
          <w:t xml:space="preserve">MSGin5G </w:t>
        </w:r>
      </w:ins>
      <w:ins w:id="16" w:author="ZTE" w:date="2023-10-02T02:13:00Z">
        <w:r w:rsidR="003A5A8D">
          <w:rPr>
            <w:noProof/>
            <w:lang w:eastAsia="zh-CN"/>
          </w:rPr>
          <w:t>C</w:t>
        </w:r>
      </w:ins>
      <w:ins w:id="17" w:author="ZTE" w:date="2023-10-02T01:54:00Z">
        <w:r>
          <w:rPr>
            <w:noProof/>
            <w:lang w:eastAsia="zh-CN"/>
          </w:rPr>
          <w:t xml:space="preserve">lient on the </w:t>
        </w:r>
      </w:ins>
      <w:ins w:id="18" w:author="ZTE" w:date="2023-10-02T01:53:00Z">
        <w:r>
          <w:rPr>
            <w:noProof/>
            <w:lang w:eastAsia="zh-CN"/>
          </w:rPr>
          <w:t>MSGin5G UE</w:t>
        </w:r>
      </w:ins>
      <w:ins w:id="19" w:author="ZTE" w:date="2023-10-02T01:55:00Z">
        <w:r>
          <w:rPr>
            <w:noProof/>
            <w:lang w:eastAsia="zh-CN"/>
          </w:rPr>
          <w:t xml:space="preserve"> register to the MSGin5G Server to </w:t>
        </w:r>
        <w:r>
          <w:rPr>
            <w:lang w:eastAsia="zh-CN"/>
          </w:rPr>
          <w:t>receive MSGin5G Services</w:t>
        </w:r>
      </w:ins>
      <w:ins w:id="20" w:author="ZTE" w:date="2023-10-02T01:58:00Z">
        <w:r w:rsidR="00DE5E2C">
          <w:rPr>
            <w:lang w:eastAsia="zh-CN"/>
          </w:rPr>
          <w:t xml:space="preserve"> and deregistration procedure is used for t</w:t>
        </w:r>
        <w:r w:rsidR="00DE5E2C">
          <w:rPr>
            <w:noProof/>
            <w:lang w:eastAsia="zh-CN"/>
          </w:rPr>
          <w:t xml:space="preserve">he </w:t>
        </w:r>
        <w:r w:rsidR="003A5A8D">
          <w:rPr>
            <w:noProof/>
            <w:lang w:eastAsia="zh-CN"/>
          </w:rPr>
          <w:t xml:space="preserve">MSGin5G </w:t>
        </w:r>
      </w:ins>
      <w:ins w:id="21" w:author="ZTE" w:date="2023-10-02T02:13:00Z">
        <w:r w:rsidR="003A5A8D">
          <w:rPr>
            <w:noProof/>
            <w:lang w:eastAsia="zh-CN"/>
          </w:rPr>
          <w:t>C</w:t>
        </w:r>
      </w:ins>
      <w:ins w:id="22" w:author="ZTE" w:date="2023-10-02T01:58:00Z">
        <w:r w:rsidR="00DE5E2C">
          <w:rPr>
            <w:noProof/>
            <w:lang w:eastAsia="zh-CN"/>
          </w:rPr>
          <w:t>lient on the MSGin5G UE deregister to</w:t>
        </w:r>
        <w:r w:rsidR="00DE5E2C" w:rsidRPr="00DE5E2C">
          <w:rPr>
            <w:noProof/>
            <w:lang w:eastAsia="zh-CN"/>
          </w:rPr>
          <w:t xml:space="preserve"> </w:t>
        </w:r>
        <w:r w:rsidR="00DE5E2C">
          <w:rPr>
            <w:noProof/>
            <w:lang w:eastAsia="zh-CN"/>
          </w:rPr>
          <w:t xml:space="preserve">the MSGin5G Server to </w:t>
        </w:r>
      </w:ins>
      <w:ins w:id="23" w:author="ZTE" w:date="2023-10-02T01:59:00Z">
        <w:r w:rsidR="00DE5E2C">
          <w:rPr>
            <w:noProof/>
            <w:lang w:eastAsia="zh-CN"/>
          </w:rPr>
          <w:t xml:space="preserve">not </w:t>
        </w:r>
        <w:r w:rsidR="00DE5E2C">
          <w:rPr>
            <w:lang w:eastAsia="zh-CN"/>
          </w:rPr>
          <w:t>receive MSGin5G Services</w:t>
        </w:r>
      </w:ins>
      <w:ins w:id="24" w:author="ZTE" w:date="2023-10-02T01:55:00Z">
        <w:r>
          <w:rPr>
            <w:lang w:eastAsia="zh-CN"/>
          </w:rPr>
          <w:t>.</w:t>
        </w:r>
      </w:ins>
    </w:p>
    <w:p w14:paraId="3AC17316" w14:textId="443D7AF4" w:rsidR="00DE5E2C" w:rsidRDefault="00DE5E2C" w:rsidP="00734FC7">
      <w:pPr>
        <w:rPr>
          <w:ins w:id="25" w:author="ZTE" w:date="2023-10-02T02:01:00Z"/>
          <w:lang w:eastAsia="zh-CN"/>
        </w:rPr>
      </w:pPr>
      <w:ins w:id="26" w:author="ZTE" w:date="2023-10-02T02:0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27" w:author="ZTE" w:date="2023-10-02T02:38:00Z">
        <w:r w:rsidR="00734FC7">
          <w:rPr>
            <w:lang w:eastAsia="zh-CN"/>
          </w:rPr>
          <w:t xml:space="preserve">the </w:t>
        </w:r>
        <w:r w:rsidR="00734FC7">
          <w:t>MSGin5G Client on the</w:t>
        </w:r>
      </w:ins>
      <w:ins w:id="28" w:author="ZTE" w:date="2023-10-02T02:0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UE</w:t>
        </w:r>
      </w:ins>
      <w:ins w:id="29" w:author="ZTE" w:date="2023-10-02T02:38:00Z">
        <w:r w:rsidR="00734FC7" w:rsidRPr="00734FC7">
          <w:t xml:space="preserve"> </w:t>
        </w:r>
        <w:r w:rsidR="00734FC7">
          <w:t>decid</w:t>
        </w:r>
      </w:ins>
      <w:ins w:id="30" w:author="ZTE" w:date="2023-10-02T02:42:00Z">
        <w:r w:rsidR="00734FC7">
          <w:t>ing</w:t>
        </w:r>
      </w:ins>
      <w:ins w:id="31" w:author="ZTE" w:date="2023-10-02T02:38:00Z">
        <w:r w:rsidR="00734FC7">
          <w:t xml:space="preserve"> to initiate a </w:t>
        </w:r>
      </w:ins>
      <w:ins w:id="32" w:author="ZTE" w:date="2023-10-02T02:54:00Z">
        <w:r w:rsidR="00F57F6B">
          <w:t>(de)</w:t>
        </w:r>
      </w:ins>
      <w:ins w:id="33" w:author="ZTE" w:date="2023-10-02T02:38:00Z">
        <w:r w:rsidR="00734FC7">
          <w:t>registration procedure to the MSGin5G Server directly</w:t>
        </w:r>
      </w:ins>
      <w:ins w:id="34" w:author="ZTE" w:date="2023-10-02T02:39:00Z">
        <w:r w:rsidR="00734FC7">
          <w:t xml:space="preserve">, the </w:t>
        </w:r>
        <w:r w:rsidR="00734FC7">
          <w:rPr>
            <w:lang w:eastAsia="zh-CN"/>
          </w:rPr>
          <w:t xml:space="preserve">procedures are specified in </w:t>
        </w:r>
        <w:r w:rsidR="00734FC7" w:rsidRPr="000217EE">
          <w:t>cl</w:t>
        </w:r>
        <w:r w:rsidR="00734FC7" w:rsidRPr="00DE5E2C">
          <w:t>ause </w:t>
        </w:r>
        <w:r w:rsidR="00734FC7">
          <w:t>6</w:t>
        </w:r>
        <w:r w:rsidR="00734FC7" w:rsidRPr="00DE5E2C">
          <w:rPr>
            <w:rFonts w:hint="eastAsia"/>
          </w:rPr>
          <w:t>.3.</w:t>
        </w:r>
        <w:r w:rsidR="00734FC7">
          <w:t>1</w:t>
        </w:r>
        <w:r w:rsidR="00734FC7">
          <w:rPr>
            <w:lang w:eastAsia="zh-CN"/>
          </w:rPr>
          <w:t xml:space="preserve"> and </w:t>
        </w:r>
        <w:r w:rsidR="00734FC7" w:rsidRPr="000217EE">
          <w:t>cl</w:t>
        </w:r>
        <w:r w:rsidR="00734FC7" w:rsidRPr="00DE5E2C">
          <w:t>ause </w:t>
        </w:r>
        <w:r w:rsidR="00734FC7">
          <w:t>6</w:t>
        </w:r>
        <w:r w:rsidR="00734FC7" w:rsidRPr="00DE5E2C">
          <w:rPr>
            <w:rFonts w:hint="eastAsia"/>
          </w:rPr>
          <w:t>.3.</w:t>
        </w:r>
        <w:r w:rsidR="00734FC7">
          <w:t>3.</w:t>
        </w:r>
      </w:ins>
    </w:p>
    <w:p w14:paraId="0D34DB30" w14:textId="056FD713" w:rsidR="003A5A8D" w:rsidRDefault="003A5A8D">
      <w:pPr>
        <w:rPr>
          <w:ins w:id="35" w:author="ZTE" w:date="2023-10-02T02:16:00Z"/>
          <w:lang w:eastAsia="zh-CN"/>
        </w:rPr>
      </w:pPr>
      <w:ins w:id="36" w:author="ZTE" w:date="2023-10-02T02:17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case of </w:t>
        </w:r>
        <w:r w:rsidR="00C22D31">
          <w:rPr>
            <w:lang w:eastAsia="zh-CN"/>
          </w:rPr>
          <w:t>the Application Clinet not residi</w:t>
        </w:r>
      </w:ins>
      <w:ins w:id="37" w:author="ZTE" w:date="2023-10-02T02:18:00Z">
        <w:r w:rsidR="00C22D31">
          <w:rPr>
            <w:lang w:eastAsia="zh-CN"/>
          </w:rPr>
          <w:t xml:space="preserve">ng in the </w:t>
        </w:r>
        <w:r w:rsidR="00C22D31">
          <w:rPr>
            <w:rFonts w:hint="eastAsia"/>
            <w:lang w:eastAsia="zh-CN"/>
          </w:rPr>
          <w:t>MSGin5G</w:t>
        </w:r>
        <w:r w:rsidR="00C22D31">
          <w:rPr>
            <w:lang w:eastAsia="zh-CN"/>
          </w:rPr>
          <w:t xml:space="preserve"> UE with the </w:t>
        </w:r>
        <w:r w:rsidR="00C22D31">
          <w:rPr>
            <w:rFonts w:hint="eastAsia"/>
            <w:lang w:eastAsia="zh-CN"/>
          </w:rPr>
          <w:t>MSGin5G</w:t>
        </w:r>
        <w:r w:rsidR="00C22D31">
          <w:rPr>
            <w:lang w:eastAsia="zh-CN"/>
          </w:rPr>
          <w:t xml:space="preserve"> Client, the</w:t>
        </w:r>
        <w:r w:rsidR="00C22D31" w:rsidRPr="00C22D31">
          <w:rPr>
            <w:lang w:eastAsia="zh-CN"/>
          </w:rPr>
          <w:t xml:space="preserve"> </w:t>
        </w:r>
        <w:r w:rsidR="00C22D31">
          <w:rPr>
            <w:lang w:eastAsia="zh-CN"/>
          </w:rPr>
          <w:t xml:space="preserve">Application Clinet </w:t>
        </w:r>
        <w:r w:rsidR="00C22D31">
          <w:t>initiates</w:t>
        </w:r>
        <w:r w:rsidR="00C22D31" w:rsidRPr="003A5A8D">
          <w:rPr>
            <w:lang w:eastAsia="zh-CN"/>
          </w:rPr>
          <w:t xml:space="preserve"> </w:t>
        </w:r>
      </w:ins>
      <w:ins w:id="38" w:author="ZTE" w:date="2023-10-02T02:54:00Z">
        <w:r w:rsidR="00F57F6B">
          <w:rPr>
            <w:lang w:eastAsia="zh-CN"/>
          </w:rPr>
          <w:t>(de)</w:t>
        </w:r>
      </w:ins>
      <w:ins w:id="39" w:author="ZTE" w:date="2023-10-02T02:18:00Z">
        <w:r w:rsidR="00C22D31" w:rsidRPr="00562FA7">
          <w:rPr>
            <w:lang w:eastAsia="zh-CN"/>
          </w:rPr>
          <w:t xml:space="preserve">registration to </w:t>
        </w:r>
        <w:r w:rsidR="00C22D31" w:rsidRPr="00562FA7">
          <w:rPr>
            <w:rFonts w:hint="eastAsia"/>
            <w:lang w:eastAsia="zh-CN"/>
          </w:rPr>
          <w:t>MSGin5G</w:t>
        </w:r>
        <w:r w:rsidR="00C22D31">
          <w:rPr>
            <w:lang w:eastAsia="zh-CN"/>
          </w:rPr>
          <w:t xml:space="preserve"> Client on MSGin5G</w:t>
        </w:r>
        <w:r w:rsidR="00C22D31" w:rsidRPr="00562FA7">
          <w:rPr>
            <w:rFonts w:hint="eastAsia"/>
            <w:lang w:eastAsia="zh-CN"/>
          </w:rPr>
          <w:t xml:space="preserve"> </w:t>
        </w:r>
        <w:r w:rsidR="00C22D31" w:rsidRPr="00562FA7">
          <w:rPr>
            <w:lang w:eastAsia="zh-CN"/>
          </w:rPr>
          <w:t>UE</w:t>
        </w:r>
        <w:r w:rsidR="00C22D31">
          <w:t xml:space="preserve"> as specified in </w:t>
        </w:r>
        <w:r w:rsidR="00C22D31" w:rsidRPr="000217EE">
          <w:t>cl</w:t>
        </w:r>
        <w:r w:rsidR="00C22D31" w:rsidRPr="00DE5E2C">
          <w:t>ause </w:t>
        </w:r>
        <w:r w:rsidR="00C22D31">
          <w:t>6</w:t>
        </w:r>
        <w:r w:rsidR="00C22D31" w:rsidRPr="00DE5E2C">
          <w:rPr>
            <w:rFonts w:hint="eastAsia"/>
          </w:rPr>
          <w:t>.3.</w:t>
        </w:r>
        <w:r w:rsidR="00C22D31">
          <w:t>2.</w:t>
        </w:r>
      </w:ins>
      <w:ins w:id="40" w:author="ZTE" w:date="2023-10-02T02:40:00Z">
        <w:r w:rsidR="00734FC7">
          <w:t xml:space="preserve"> </w:t>
        </w:r>
      </w:ins>
    </w:p>
    <w:p w14:paraId="34CCE337" w14:textId="3B84A892" w:rsidR="00734FC7" w:rsidRDefault="00734FC7">
      <w:pPr>
        <w:rPr>
          <w:ins w:id="41" w:author="ZTE" w:date="2023-10-02T02:50:00Z"/>
        </w:rPr>
      </w:pPr>
      <w:ins w:id="42" w:author="ZTE" w:date="2023-10-02T02:40:00Z">
        <w:r>
          <w:rPr>
            <w:lang w:eastAsia="zh-CN"/>
          </w:rPr>
          <w:t xml:space="preserve">For the </w:t>
        </w:r>
        <w:r>
          <w:t>MSGin5G Client residing in the con</w:t>
        </w:r>
      </w:ins>
      <w:ins w:id="43" w:author="ZTE" w:date="2023-10-02T02:41:00Z">
        <w:r>
          <w:t>strained UE decid</w:t>
        </w:r>
      </w:ins>
      <w:ins w:id="44" w:author="ZTE" w:date="2023-10-02T02:42:00Z">
        <w:r>
          <w:t>ing</w:t>
        </w:r>
      </w:ins>
      <w:ins w:id="45" w:author="ZTE" w:date="2023-10-02T02:41:00Z">
        <w:r>
          <w:t xml:space="preserve"> to initiate a </w:t>
        </w:r>
      </w:ins>
      <w:ins w:id="46" w:author="ZTE" w:date="2023-10-02T02:54:00Z">
        <w:r w:rsidR="00F57F6B">
          <w:t>(de)</w:t>
        </w:r>
      </w:ins>
      <w:ins w:id="47" w:author="ZTE" w:date="2023-10-02T02:41:00Z">
        <w:r>
          <w:t>registration procedure to the MSGin5G Server via a</w:t>
        </w:r>
      </w:ins>
      <w:ins w:id="48" w:author="ZTE" w:date="2023-10-02T02:43:00Z">
        <w:r>
          <w:t>n</w:t>
        </w:r>
      </w:ins>
      <w:ins w:id="49" w:author="ZTE" w:date="2023-10-02T02:41:00Z">
        <w:r>
          <w:t xml:space="preserve"> </w:t>
        </w:r>
      </w:ins>
      <w:ins w:id="50" w:author="ZTE" w:date="2023-10-02T02:42:00Z">
        <w:r>
          <w:rPr>
            <w:rFonts w:hint="eastAsia"/>
            <w:lang w:eastAsia="zh-CN"/>
          </w:rPr>
          <w:t>MSGin5G Gateway Client</w:t>
        </w:r>
        <w:r>
          <w:rPr>
            <w:lang w:eastAsia="zh-CN"/>
          </w:rPr>
          <w:t xml:space="preserve">, </w:t>
        </w:r>
      </w:ins>
      <w:ins w:id="51" w:author="ZTE" w:date="2023-10-02T02:43:00Z">
        <w:r>
          <w:rPr>
            <w:lang w:eastAsia="zh-CN"/>
          </w:rPr>
          <w:t xml:space="preserve">the procedure are specified in </w:t>
        </w:r>
        <w:r w:rsidRPr="000217EE">
          <w:t>cl</w:t>
        </w:r>
        <w:r w:rsidRPr="00DE5E2C">
          <w:t>ause </w:t>
        </w:r>
        <w:r>
          <w:t>6</w:t>
        </w:r>
        <w:r w:rsidRPr="00DE5E2C">
          <w:rPr>
            <w:rFonts w:hint="eastAsia"/>
          </w:rPr>
          <w:t>.3.</w:t>
        </w:r>
        <w:r>
          <w:t xml:space="preserve">4 and </w:t>
        </w:r>
        <w:r w:rsidRPr="000217EE">
          <w:t>cl</w:t>
        </w:r>
        <w:r w:rsidRPr="00DE5E2C">
          <w:t>ause </w:t>
        </w:r>
        <w:r>
          <w:t>6</w:t>
        </w:r>
        <w:r w:rsidRPr="00DE5E2C">
          <w:rPr>
            <w:rFonts w:hint="eastAsia"/>
          </w:rPr>
          <w:t>.3.</w:t>
        </w:r>
        <w:r>
          <w:t xml:space="preserve">5. </w:t>
        </w:r>
      </w:ins>
      <w:ins w:id="52" w:author="ZTE" w:date="2023-10-02T02:46:00Z">
        <w:r>
          <w:t xml:space="preserve">Before the </w:t>
        </w:r>
        <w:r>
          <w:rPr>
            <w:rFonts w:hint="eastAsia"/>
            <w:lang w:eastAsia="zh-CN"/>
          </w:rPr>
          <w:t>MSGin5G Gateway Clien</w:t>
        </w:r>
        <w:r>
          <w:rPr>
            <w:lang w:eastAsia="zh-CN"/>
          </w:rPr>
          <w:t>t decides to bul</w:t>
        </w:r>
      </w:ins>
      <w:ins w:id="53" w:author="ZTE" w:date="2023-10-02T02:47:00Z">
        <w:r>
          <w:rPr>
            <w:lang w:eastAsia="zh-CN"/>
          </w:rPr>
          <w:t xml:space="preserve">k the </w:t>
        </w:r>
      </w:ins>
      <w:ins w:id="54" w:author="ZTE" w:date="2023-10-02T02:54:00Z">
        <w:r w:rsidR="00F57F6B">
          <w:rPr>
            <w:lang w:eastAsia="zh-CN"/>
          </w:rPr>
          <w:t>(de)</w:t>
        </w:r>
      </w:ins>
      <w:ins w:id="55" w:author="ZTE" w:date="2023-10-02T02:47:00Z">
        <w:r>
          <w:rPr>
            <w:lang w:eastAsia="zh-CN"/>
          </w:rPr>
          <w:t xml:space="preserve">registration from the </w:t>
        </w:r>
        <w:r>
          <w:t xml:space="preserve">MSGin5G Client residing in the constrained UE as specified in </w:t>
        </w:r>
        <w:r w:rsidR="00F57F6B">
          <w:t>subclause</w:t>
        </w:r>
      </w:ins>
      <w:ins w:id="56" w:author="ZTE" w:date="2023-10-02T02:48:00Z">
        <w:r w:rsidR="00F57F6B" w:rsidRPr="00DE5E2C">
          <w:t> </w:t>
        </w:r>
        <w:r w:rsidR="00F57F6B">
          <w:rPr>
            <w:rFonts w:hint="eastAsia"/>
          </w:rPr>
          <w:t>6.</w:t>
        </w:r>
        <w:r w:rsidR="00F57F6B" w:rsidRPr="00C30B6D">
          <w:rPr>
            <w:rFonts w:hint="eastAsia"/>
          </w:rPr>
          <w:t>3.</w:t>
        </w:r>
        <w:r w:rsidR="00F57F6B">
          <w:rPr>
            <w:lang w:eastAsia="zh-CN"/>
          </w:rPr>
          <w:t>4</w:t>
        </w:r>
        <w:r w:rsidR="00F57F6B">
          <w:rPr>
            <w:rFonts w:hint="eastAsia"/>
            <w:lang w:eastAsia="zh-CN"/>
          </w:rPr>
          <w:t>.</w:t>
        </w:r>
        <w:r w:rsidR="00F57F6B">
          <w:rPr>
            <w:lang w:eastAsia="zh-CN"/>
          </w:rPr>
          <w:t>3</w:t>
        </w:r>
        <w:r w:rsidR="00F57F6B">
          <w:rPr>
            <w:rFonts w:hint="eastAsia"/>
          </w:rPr>
          <w:t>.</w:t>
        </w:r>
        <w:r w:rsidR="00F57F6B">
          <w:rPr>
            <w:rFonts w:hint="eastAsia"/>
            <w:lang w:eastAsia="zh-CN"/>
          </w:rPr>
          <w:t>1</w:t>
        </w:r>
        <w:r w:rsidR="00F57F6B">
          <w:rPr>
            <w:lang w:eastAsia="zh-CN"/>
          </w:rPr>
          <w:t xml:space="preserve">, the </w:t>
        </w:r>
        <w:r w:rsidR="00F57F6B">
          <w:t>MSGin5G Client residing in the constrained UE shall</w:t>
        </w:r>
      </w:ins>
      <w:ins w:id="57" w:author="ZTE" w:date="2023-10-02T02:49:00Z">
        <w:r w:rsidR="00F57F6B" w:rsidRPr="00F57F6B">
          <w:t xml:space="preserve"> </w:t>
        </w:r>
        <w:r w:rsidR="00F57F6B" w:rsidRPr="00FC1611">
          <w:t xml:space="preserve">register </w:t>
        </w:r>
        <w:r w:rsidR="00F57F6B">
          <w:t xml:space="preserve">to </w:t>
        </w:r>
        <w:r w:rsidR="00F57F6B" w:rsidRPr="00FC1611">
          <w:t>the gateway service</w:t>
        </w:r>
      </w:ins>
      <w:ins w:id="58" w:author="ZTE" w:date="2023-10-02T02:48:00Z">
        <w:r w:rsidR="00F57F6B">
          <w:t xml:space="preserve"> as specified in </w:t>
        </w:r>
        <w:r w:rsidR="00F57F6B" w:rsidRPr="000217EE">
          <w:t>cl</w:t>
        </w:r>
        <w:r w:rsidR="00F57F6B" w:rsidRPr="00DE5E2C">
          <w:t>ause </w:t>
        </w:r>
        <w:r w:rsidR="00F57F6B">
          <w:t>6</w:t>
        </w:r>
        <w:r w:rsidR="00F57F6B" w:rsidRPr="00DE5E2C">
          <w:rPr>
            <w:rFonts w:hint="eastAsia"/>
          </w:rPr>
          <w:t>.3.</w:t>
        </w:r>
        <w:r w:rsidR="00F57F6B">
          <w:t>5</w:t>
        </w:r>
      </w:ins>
      <w:ins w:id="59" w:author="ZTE" w:date="2023-10-02T02:50:00Z">
        <w:r w:rsidR="00F57F6B">
          <w:t>.</w:t>
        </w:r>
      </w:ins>
    </w:p>
    <w:p w14:paraId="6F5ADB98" w14:textId="1DF18DE2" w:rsidR="00734FC7" w:rsidRDefault="00F57F6B">
      <w:pPr>
        <w:rPr>
          <w:ins w:id="60" w:author="ZTE" w:date="2023-10-02T02:49:00Z"/>
        </w:rPr>
      </w:pPr>
      <w:ins w:id="61" w:author="ZTE" w:date="2023-10-02T02:50:00Z">
        <w:r>
          <w:t>The</w:t>
        </w:r>
        <w:r>
          <w:rPr>
            <w:lang w:eastAsia="zh-CN"/>
          </w:rPr>
          <w:t xml:space="preserve"> </w:t>
        </w:r>
        <w:r>
          <w:t xml:space="preserve">MSGin5G Client residing in the constrained UE decides to </w:t>
        </w:r>
      </w:ins>
      <w:ins w:id="62" w:author="ZTE" w:date="2023-10-02T02:51:00Z">
        <w:r>
          <w:t xml:space="preserve">register to the MSGin5G Server directly based on the UE policy. And then different </w:t>
        </w:r>
      </w:ins>
      <w:ins w:id="63" w:author="ZTE" w:date="2023-10-02T02:52:00Z">
        <w:r>
          <w:rPr>
            <w:rFonts w:eastAsia="等线"/>
            <w:lang w:eastAsia="zh-CN"/>
          </w:rPr>
          <w:t>reference points</w:t>
        </w:r>
      </w:ins>
      <w:ins w:id="64" w:author="ZTE" w:date="2023-10-02T02:53:00Z">
        <w:r>
          <w:rPr>
            <w:rFonts w:eastAsia="等线"/>
            <w:lang w:eastAsia="zh-CN"/>
          </w:rPr>
          <w:t xml:space="preserve"> </w:t>
        </w:r>
      </w:ins>
      <w:ins w:id="65" w:author="ZTE" w:date="2023-10-02T02:52:00Z">
        <w:r>
          <w:rPr>
            <w:rFonts w:eastAsia="等线"/>
            <w:lang w:eastAsia="zh-CN"/>
          </w:rPr>
          <w:t xml:space="preserve">(i.e. </w:t>
        </w:r>
        <w:r w:rsidRPr="0012170A">
          <w:t xml:space="preserve">the </w:t>
        </w:r>
        <w:r w:rsidRPr="0012170A">
          <w:rPr>
            <w:rFonts w:hint="eastAsia"/>
          </w:rPr>
          <w:t xml:space="preserve">MSGin5G-1 </w:t>
        </w:r>
        <w:r>
          <w:rPr>
            <w:rFonts w:eastAsia="等线"/>
            <w:lang w:eastAsia="zh-CN"/>
          </w:rPr>
          <w:t xml:space="preserve">reference point or </w:t>
        </w:r>
        <w:r w:rsidRPr="0012170A">
          <w:t xml:space="preserve">the </w:t>
        </w:r>
        <w:r w:rsidRPr="0012170A">
          <w:rPr>
            <w:rFonts w:hint="eastAsia"/>
          </w:rPr>
          <w:t xml:space="preserve">MSGin5G-1 </w:t>
        </w:r>
        <w:r>
          <w:rPr>
            <w:rFonts w:eastAsia="等线"/>
            <w:lang w:eastAsia="zh-CN"/>
          </w:rPr>
          <w:t>reference point)</w:t>
        </w:r>
      </w:ins>
      <w:ins w:id="66" w:author="ZTE" w:date="2023-10-02T02:55:00Z">
        <w:r>
          <w:rPr>
            <w:rFonts w:eastAsia="等线"/>
            <w:lang w:eastAsia="zh-CN"/>
          </w:rPr>
          <w:t xml:space="preserve"> and </w:t>
        </w:r>
      </w:ins>
      <w:ins w:id="67" w:author="ZTE" w:date="2023-10-02T02:53:00Z">
        <w:r>
          <w:rPr>
            <w:rFonts w:eastAsia="等线"/>
            <w:lang w:eastAsia="zh-CN"/>
          </w:rPr>
          <w:t>different construct</w:t>
        </w:r>
      </w:ins>
      <w:ins w:id="68" w:author="ZTE" w:date="2023-10-02T02:54:00Z">
        <w:r>
          <w:rPr>
            <w:rFonts w:eastAsia="等线"/>
            <w:lang w:eastAsia="zh-CN"/>
          </w:rPr>
          <w:t>ur of the (de)registration request</w:t>
        </w:r>
      </w:ins>
      <w:ins w:id="69" w:author="ZTE" w:date="2023-10-02T02:55:00Z">
        <w:r>
          <w:rPr>
            <w:rFonts w:eastAsia="等线"/>
            <w:lang w:eastAsia="zh-CN"/>
          </w:rPr>
          <w:t xml:space="preserve"> will be invoked.</w:t>
        </w:r>
      </w:ins>
    </w:p>
    <w:p w14:paraId="52E7F200" w14:textId="77777777" w:rsidR="00336215" w:rsidRDefault="00336215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51BC0" w14:textId="77777777" w:rsidR="005035C1" w:rsidRDefault="005035C1">
      <w:pPr>
        <w:rPr>
          <w:noProof/>
        </w:rPr>
      </w:pPr>
    </w:p>
    <w:p w14:paraId="4E767A0D" w14:textId="77777777" w:rsidR="005035C1" w:rsidRDefault="005035C1">
      <w:pPr>
        <w:rPr>
          <w:noProof/>
        </w:rPr>
      </w:pP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F559F" w14:textId="77777777" w:rsidR="007140CA" w:rsidRDefault="007140CA">
      <w:r>
        <w:separator/>
      </w:r>
    </w:p>
  </w:endnote>
  <w:endnote w:type="continuationSeparator" w:id="0">
    <w:p w14:paraId="24292AB2" w14:textId="77777777" w:rsidR="007140CA" w:rsidRDefault="0071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65649" w14:textId="77777777" w:rsidR="007140CA" w:rsidRDefault="007140CA">
      <w:r>
        <w:separator/>
      </w:r>
    </w:p>
  </w:footnote>
  <w:footnote w:type="continuationSeparator" w:id="0">
    <w:p w14:paraId="0F4878C0" w14:textId="77777777" w:rsidR="007140CA" w:rsidRDefault="00714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7286"/>
    <w:rsid w:val="002B5741"/>
    <w:rsid w:val="002E472E"/>
    <w:rsid w:val="00305409"/>
    <w:rsid w:val="00305F43"/>
    <w:rsid w:val="00336215"/>
    <w:rsid w:val="003609EF"/>
    <w:rsid w:val="0036231A"/>
    <w:rsid w:val="00374DD4"/>
    <w:rsid w:val="003A5A8D"/>
    <w:rsid w:val="003E1A36"/>
    <w:rsid w:val="00410371"/>
    <w:rsid w:val="00416780"/>
    <w:rsid w:val="004242F1"/>
    <w:rsid w:val="0042640D"/>
    <w:rsid w:val="00453F3E"/>
    <w:rsid w:val="004726F4"/>
    <w:rsid w:val="004B75B7"/>
    <w:rsid w:val="005035C1"/>
    <w:rsid w:val="005141D9"/>
    <w:rsid w:val="0051580D"/>
    <w:rsid w:val="00520CA3"/>
    <w:rsid w:val="00547111"/>
    <w:rsid w:val="005625CB"/>
    <w:rsid w:val="00592D74"/>
    <w:rsid w:val="0059323C"/>
    <w:rsid w:val="005B5434"/>
    <w:rsid w:val="005E2C44"/>
    <w:rsid w:val="00611D8B"/>
    <w:rsid w:val="00621188"/>
    <w:rsid w:val="00621AA4"/>
    <w:rsid w:val="006257ED"/>
    <w:rsid w:val="00653DE4"/>
    <w:rsid w:val="00665C47"/>
    <w:rsid w:val="00695808"/>
    <w:rsid w:val="006B46FB"/>
    <w:rsid w:val="006E21FB"/>
    <w:rsid w:val="006F7EDC"/>
    <w:rsid w:val="007140CA"/>
    <w:rsid w:val="00734FC7"/>
    <w:rsid w:val="00760A44"/>
    <w:rsid w:val="00792342"/>
    <w:rsid w:val="007977A8"/>
    <w:rsid w:val="007B512A"/>
    <w:rsid w:val="007C2097"/>
    <w:rsid w:val="007C43F2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968C8"/>
    <w:rsid w:val="00BA3EC5"/>
    <w:rsid w:val="00BA51D9"/>
    <w:rsid w:val="00BB08F0"/>
    <w:rsid w:val="00BB5DFC"/>
    <w:rsid w:val="00BD0D66"/>
    <w:rsid w:val="00BD279D"/>
    <w:rsid w:val="00BD6BB8"/>
    <w:rsid w:val="00C1155A"/>
    <w:rsid w:val="00C22D31"/>
    <w:rsid w:val="00C66BA2"/>
    <w:rsid w:val="00C870F6"/>
    <w:rsid w:val="00C95985"/>
    <w:rsid w:val="00C95F6F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1B63"/>
    <w:rsid w:val="00DE34CF"/>
    <w:rsid w:val="00DE5E2C"/>
    <w:rsid w:val="00E13F3D"/>
    <w:rsid w:val="00E34898"/>
    <w:rsid w:val="00E513BA"/>
    <w:rsid w:val="00E7711D"/>
    <w:rsid w:val="00E97F56"/>
    <w:rsid w:val="00EB09B7"/>
    <w:rsid w:val="00EE7D7C"/>
    <w:rsid w:val="00EF4E0A"/>
    <w:rsid w:val="00F25D98"/>
    <w:rsid w:val="00F300FB"/>
    <w:rsid w:val="00F57F6B"/>
    <w:rsid w:val="00F61657"/>
    <w:rsid w:val="00F918C0"/>
    <w:rsid w:val="00FA7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408C-3527-4CF9-9460-C1689BEB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439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18</cp:revision>
  <cp:lastPrinted>1900-01-01T00:00:00Z</cp:lastPrinted>
  <dcterms:created xsi:type="dcterms:W3CDTF">2023-01-09T13:03:00Z</dcterms:created>
  <dcterms:modified xsi:type="dcterms:W3CDTF">2023-10-01T20:09:00Z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