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49BE3F7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7331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90D67">
        <w:rPr>
          <w:b/>
          <w:noProof/>
          <w:sz w:val="24"/>
        </w:rPr>
        <w:t>7426</w:t>
      </w:r>
      <w:bookmarkStart w:id="0" w:name="_GoBack"/>
      <w:bookmarkEnd w:id="0"/>
    </w:p>
    <w:p w14:paraId="2575A4FA" w14:textId="0B48999A" w:rsidR="00733143" w:rsidRDefault="00733143" w:rsidP="00733143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</w:t>
      </w:r>
      <w:r>
        <w:rPr>
          <w:sz w:val="24"/>
        </w:rPr>
        <w:t>, China</w:t>
      </w:r>
      <w:r w:rsidRPr="00B708C5">
        <w:rPr>
          <w:sz w:val="24"/>
        </w:rPr>
        <w:t>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C3ED78" w:rsidR="00CD2478" w:rsidRPr="006B5418" w:rsidRDefault="0073314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2C501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B24ED">
        <w:rPr>
          <w:rFonts w:ascii="Arial" w:hAnsi="Arial" w:cs="Arial"/>
          <w:b/>
          <w:bCs/>
          <w:lang w:val="en-US"/>
        </w:rPr>
        <w:t>Ranging</w:t>
      </w:r>
      <w:r w:rsidR="00BA51C7">
        <w:rPr>
          <w:rFonts w:ascii="Arial" w:hAnsi="Arial" w:cs="Arial"/>
          <w:b/>
          <w:bCs/>
          <w:lang w:val="en-US"/>
        </w:rPr>
        <w:t xml:space="preserve"> SL related</w:t>
      </w:r>
      <w:r w:rsidR="002B24ED">
        <w:rPr>
          <w:rFonts w:ascii="Arial" w:hAnsi="Arial" w:cs="Arial"/>
          <w:b/>
          <w:bCs/>
          <w:lang w:val="en-US"/>
        </w:rPr>
        <w:t xml:space="preserve"> terms cleanup</w:t>
      </w:r>
    </w:p>
    <w:p w14:paraId="4C7F6870" w14:textId="4268C79F" w:rsidR="00CD2478" w:rsidRPr="006B5418" w:rsidRDefault="002B24E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24.514 v0.3.0</w:t>
      </w:r>
    </w:p>
    <w:p w14:paraId="4ED68054" w14:textId="61B01D2B" w:rsidR="00CD2478" w:rsidRPr="006B5418" w:rsidRDefault="00E3029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2.23</w:t>
      </w:r>
    </w:p>
    <w:p w14:paraId="16060915" w14:textId="28B133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667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5028B9" w:rsidR="00CD2478" w:rsidRDefault="004965F4" w:rsidP="00CD2478">
      <w:pPr>
        <w:rPr>
          <w:lang w:val="en-US"/>
        </w:rPr>
      </w:pPr>
      <w:r>
        <w:rPr>
          <w:lang w:val="en-US"/>
        </w:rPr>
        <w:t>"Assistant UE" is removed based on SA2 decision.</w:t>
      </w:r>
    </w:p>
    <w:p w14:paraId="673738CA" w14:textId="29BD1707" w:rsidR="004965F4" w:rsidRDefault="004965F4" w:rsidP="00CD2478">
      <w:pPr>
        <w:rPr>
          <w:lang w:val="en-US"/>
        </w:rPr>
      </w:pPr>
      <w:r>
        <w:rPr>
          <w:lang w:val="en-US"/>
        </w:rPr>
        <w:t xml:space="preserve">Following terms defined in TS 23.586 should be </w:t>
      </w:r>
      <w:r w:rsidR="00E01919">
        <w:rPr>
          <w:lang w:val="en-US"/>
        </w:rPr>
        <w:t>clarified and reused in a consistent way in this specification.</w:t>
      </w:r>
    </w:p>
    <w:p w14:paraId="5A06AB44" w14:textId="77777777" w:rsidR="00E01919" w:rsidRPr="00C33F68" w:rsidRDefault="00E01919" w:rsidP="00E01919">
      <w:pPr>
        <w:pStyle w:val="EW"/>
        <w:rPr>
          <w:b/>
          <w:bCs/>
        </w:rPr>
      </w:pPr>
      <w:r>
        <w:rPr>
          <w:b/>
          <w:bCs/>
        </w:rPr>
        <w:t>Located</w:t>
      </w:r>
      <w:r w:rsidRPr="00C33F68">
        <w:rPr>
          <w:b/>
          <w:bCs/>
        </w:rPr>
        <w:t xml:space="preserve"> UE</w:t>
      </w:r>
    </w:p>
    <w:p w14:paraId="4CE539A7" w14:textId="77777777" w:rsidR="00E01919" w:rsidRDefault="00E01919" w:rsidP="00E01919">
      <w:pPr>
        <w:pStyle w:val="EW"/>
        <w:rPr>
          <w:b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 o</w:t>
      </w:r>
      <w:r w:rsidRPr="00983E3D">
        <w:rPr>
          <w:b/>
          <w:lang w:eastAsia="ko-KR"/>
        </w:rPr>
        <w:t>peration</w:t>
      </w:r>
    </w:p>
    <w:p w14:paraId="10E18F5E" w14:textId="77777777" w:rsidR="00E01919" w:rsidRPr="00C33F68" w:rsidRDefault="00E01919" w:rsidP="00E01919">
      <w:pPr>
        <w:pStyle w:val="EW"/>
        <w:rPr>
          <w:b/>
          <w:bCs/>
        </w:rPr>
      </w:pPr>
      <w:r>
        <w:rPr>
          <w:b/>
        </w:rPr>
        <w:t>SL Reference</w:t>
      </w:r>
      <w:r w:rsidRPr="00C33F68">
        <w:rPr>
          <w:b/>
          <w:bCs/>
        </w:rPr>
        <w:t xml:space="preserve"> UE</w:t>
      </w:r>
    </w:p>
    <w:p w14:paraId="3845B881" w14:textId="77777777" w:rsidR="00E01919" w:rsidRDefault="00E01919" w:rsidP="00E01919">
      <w:pPr>
        <w:pStyle w:val="EW"/>
        <w:rPr>
          <w:b/>
          <w:bCs/>
          <w:lang w:eastAsia="ko-KR"/>
        </w:rPr>
      </w:pPr>
      <w:r w:rsidRPr="00DF048C">
        <w:rPr>
          <w:b/>
          <w:bCs/>
          <w:lang w:eastAsia="ko-KR"/>
        </w:rPr>
        <w:t>Positioning</w:t>
      </w:r>
    </w:p>
    <w:p w14:paraId="65C3FEE8" w14:textId="77777777" w:rsidR="00E01919" w:rsidRDefault="00E01919" w:rsidP="00E01919">
      <w:pPr>
        <w:pStyle w:val="EW"/>
        <w:rPr>
          <w:b/>
          <w:bCs/>
          <w:lang w:eastAsia="ko-KR"/>
        </w:rPr>
      </w:pPr>
      <w:r>
        <w:rPr>
          <w:b/>
          <w:bCs/>
          <w:lang w:eastAsia="ko-KR"/>
        </w:rPr>
        <w:t>Ranging</w:t>
      </w:r>
    </w:p>
    <w:p w14:paraId="2B170684" w14:textId="77777777" w:rsidR="00E01919" w:rsidRDefault="00E01919" w:rsidP="00E01919">
      <w:pPr>
        <w:pStyle w:val="EW"/>
        <w:rPr>
          <w:b/>
        </w:rPr>
      </w:pPr>
      <w:r w:rsidRPr="00DF048C">
        <w:rPr>
          <w:b/>
        </w:rPr>
        <w:t>Relative position</w:t>
      </w:r>
    </w:p>
    <w:p w14:paraId="2D61AF93" w14:textId="77777777" w:rsidR="00E01919" w:rsidRDefault="00E01919" w:rsidP="00E01919">
      <w:pPr>
        <w:pStyle w:val="EW"/>
        <w:rPr>
          <w:b/>
        </w:rPr>
      </w:pPr>
      <w:r>
        <w:rPr>
          <w:b/>
        </w:rPr>
        <w:t>Relative velocity</w:t>
      </w:r>
    </w:p>
    <w:p w14:paraId="17996808" w14:textId="77777777" w:rsidR="00E01919" w:rsidRDefault="00E01919" w:rsidP="00E01919">
      <w:pPr>
        <w:pStyle w:val="EW"/>
        <w:rPr>
          <w:b/>
        </w:rPr>
      </w:pPr>
      <w:r>
        <w:rPr>
          <w:b/>
        </w:rPr>
        <w:t xml:space="preserve">SL </w:t>
      </w:r>
      <w:r w:rsidRPr="00DF048C">
        <w:rPr>
          <w:b/>
        </w:rPr>
        <w:t>Reference UE</w:t>
      </w:r>
    </w:p>
    <w:p w14:paraId="7338B546" w14:textId="77777777" w:rsidR="00E01919" w:rsidRPr="00C33F68" w:rsidRDefault="00E01919" w:rsidP="00E01919">
      <w:pPr>
        <w:pStyle w:val="EW"/>
        <w:rPr>
          <w:b/>
          <w:bCs/>
        </w:rPr>
      </w:pPr>
      <w:proofErr w:type="spellStart"/>
      <w:r w:rsidRPr="00DF048C">
        <w:rPr>
          <w:b/>
        </w:rPr>
        <w:t>Sidelink</w:t>
      </w:r>
      <w:proofErr w:type="spellEnd"/>
      <w:r w:rsidRPr="00DF048C">
        <w:rPr>
          <w:b/>
        </w:rPr>
        <w:t xml:space="preserve"> Positionin</w:t>
      </w:r>
      <w:r>
        <w:rPr>
          <w:b/>
        </w:rPr>
        <w:t>g</w:t>
      </w:r>
    </w:p>
    <w:p w14:paraId="618F2B60" w14:textId="77777777" w:rsidR="00E01919" w:rsidRPr="00C33F68" w:rsidRDefault="00E01919" w:rsidP="00E01919">
      <w:pPr>
        <w:pStyle w:val="EW"/>
        <w:rPr>
          <w:b/>
          <w:bCs/>
        </w:rPr>
      </w:pPr>
      <w:r w:rsidRPr="004C7D1B">
        <w:rPr>
          <w:b/>
          <w:lang w:eastAsia="zh-CN"/>
        </w:rPr>
        <w:t>SL Positioning</w:t>
      </w:r>
      <w:r w:rsidRPr="004C7D1B">
        <w:rPr>
          <w:rFonts w:eastAsia="宋体"/>
          <w:b/>
          <w:lang w:eastAsia="zh-CN" w:bidi="ar"/>
        </w:rPr>
        <w:t xml:space="preserve"> Client UE</w:t>
      </w:r>
    </w:p>
    <w:p w14:paraId="4C7FDFE9" w14:textId="77777777" w:rsidR="00E01919" w:rsidRDefault="00E01919" w:rsidP="00E01919">
      <w:pPr>
        <w:pStyle w:val="EW"/>
        <w:rPr>
          <w:b/>
        </w:rPr>
      </w:pPr>
      <w:r w:rsidRPr="004C7D1B">
        <w:rPr>
          <w:rFonts w:hint="eastAsia"/>
          <w:b/>
          <w:lang w:eastAsia="zh-CN"/>
        </w:rPr>
        <w:t>SL Positioning</w:t>
      </w:r>
      <w:r>
        <w:rPr>
          <w:b/>
        </w:rPr>
        <w:t xml:space="preserve"> Server UE</w:t>
      </w:r>
    </w:p>
    <w:p w14:paraId="60BDC5E9" w14:textId="77777777" w:rsidR="00E01919" w:rsidRDefault="00E01919" w:rsidP="00E01919">
      <w:pPr>
        <w:pStyle w:val="EW"/>
        <w:rPr>
          <w:rFonts w:eastAsia="宋体"/>
          <w:b/>
          <w:lang w:eastAsia="zh-CN" w:bidi="ar"/>
        </w:rPr>
      </w:pPr>
      <w:r w:rsidRPr="00DF048C">
        <w:rPr>
          <w:rFonts w:eastAsia="宋体"/>
          <w:b/>
          <w:lang w:eastAsia="zh-CN" w:bidi="ar"/>
        </w:rPr>
        <w:t>Target UE</w:t>
      </w:r>
    </w:p>
    <w:p w14:paraId="6B5E546F" w14:textId="77777777" w:rsidR="00E01919" w:rsidRDefault="00E01919" w:rsidP="00E01919">
      <w:pPr>
        <w:pStyle w:val="EW"/>
        <w:rPr>
          <w:b/>
          <w:lang w:eastAsia="ko-KR"/>
        </w:rPr>
      </w:pPr>
      <w:r w:rsidRPr="00983E3D">
        <w:rPr>
          <w:b/>
          <w:lang w:eastAsia="ko-KR"/>
        </w:rPr>
        <w:t xml:space="preserve">UE-only </w:t>
      </w:r>
      <w:r>
        <w:rPr>
          <w:b/>
          <w:lang w:eastAsia="ko-KR"/>
        </w:rPr>
        <w:t>o</w:t>
      </w:r>
      <w:r w:rsidRPr="00983E3D">
        <w:rPr>
          <w:b/>
          <w:lang w:eastAsia="ko-KR"/>
        </w:rPr>
        <w:t>peration</w:t>
      </w:r>
    </w:p>
    <w:p w14:paraId="1CDA0988" w14:textId="77777777" w:rsidR="00E01919" w:rsidRDefault="00E01919" w:rsidP="00E01919">
      <w:pPr>
        <w:pStyle w:val="EW"/>
        <w:rPr>
          <w:b/>
        </w:rPr>
      </w:pPr>
      <w:r>
        <w:rPr>
          <w:b/>
        </w:rPr>
        <w:t>User i</w:t>
      </w:r>
      <w:r w:rsidRPr="00C8246B">
        <w:rPr>
          <w:b/>
        </w:rPr>
        <w:t>nfo ID</w:t>
      </w:r>
    </w:p>
    <w:p w14:paraId="73AC6CC3" w14:textId="77777777" w:rsidR="00E01919" w:rsidRDefault="00E01919" w:rsidP="00E01919">
      <w:pPr>
        <w:pStyle w:val="EW"/>
        <w:rPr>
          <w:b/>
          <w:bCs/>
        </w:rPr>
      </w:pPr>
      <w:r>
        <w:rPr>
          <w:b/>
        </w:rPr>
        <w:t>Application l</w:t>
      </w:r>
      <w:r w:rsidRPr="00CB5EC9">
        <w:rPr>
          <w:b/>
        </w:rPr>
        <w:t>ayer ID</w:t>
      </w:r>
    </w:p>
    <w:p w14:paraId="56292B80" w14:textId="77777777" w:rsidR="00E01919" w:rsidRPr="00E01919" w:rsidRDefault="00E01919" w:rsidP="00CD2478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DCB634" w:rsidR="00CD2478" w:rsidRPr="006B5418" w:rsidRDefault="00096D3F" w:rsidP="00CD2478">
      <w:pPr>
        <w:rPr>
          <w:lang w:val="en-US"/>
        </w:rPr>
      </w:pPr>
      <w:r>
        <w:rPr>
          <w:lang w:val="en-US"/>
        </w:rPr>
        <w:t>Ranging SL related terms defined in TS 23.586 which are applicable to this specification should be reused with consistent naming.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FACE56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8A1C20" w:rsidRPr="008A1C20">
        <w:rPr>
          <w:lang w:val="en-US"/>
        </w:rPr>
        <w:t>3GPP TS 24.514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ADF64D" w14:textId="77777777" w:rsidR="00E73BBB" w:rsidRPr="004D3578" w:rsidRDefault="00E73BBB" w:rsidP="00E73BBB">
      <w:pPr>
        <w:pStyle w:val="2"/>
      </w:pPr>
      <w:bookmarkStart w:id="2" w:name="_Toc144237035"/>
      <w:r w:rsidRPr="004D3578">
        <w:t>3.1</w:t>
      </w:r>
      <w:r w:rsidRPr="004D3578">
        <w:tab/>
      </w:r>
      <w:r>
        <w:t>Terms</w:t>
      </w:r>
      <w:bookmarkEnd w:id="2"/>
    </w:p>
    <w:p w14:paraId="3BCED991" w14:textId="77777777" w:rsidR="00E73BBB" w:rsidRPr="004D3578" w:rsidRDefault="00E73BBB" w:rsidP="00E73BBB">
      <w:r w:rsidRPr="004D3578">
        <w:t xml:space="preserve">For the purposes of the present document, the terms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097D513E" w14:textId="77777777" w:rsidR="00E73BBB" w:rsidRPr="004D3578" w:rsidRDefault="00E73BBB" w:rsidP="00E73BBB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2939200A" w14:textId="5E67B895" w:rsidR="00E73BBB" w:rsidRPr="00C33F68" w:rsidRDefault="00E73BBB" w:rsidP="00E73BBB">
      <w:pPr>
        <w:rPr>
          <w:ins w:id="3" w:author="ZHOU" w:date="2023-10-01T23:50:00Z"/>
        </w:rPr>
      </w:pPr>
      <w:ins w:id="4" w:author="ZHOU" w:date="2023-10-01T23:50:00Z">
        <w:r w:rsidRPr="00C33F68">
          <w:t>For the purposes of the present document, the following term</w:t>
        </w:r>
        <w:r>
          <w:t xml:space="preserve"> and definition given in TS 23.586</w:t>
        </w:r>
        <w:r w:rsidRPr="00C33F68">
          <w:t> [</w:t>
        </w:r>
        <w:r w:rsidRPr="00C33F68">
          <w:rPr>
            <w:lang w:eastAsia="zh-CN"/>
          </w:rPr>
          <w:t>2</w:t>
        </w:r>
        <w:r w:rsidRPr="00C33F68">
          <w:t>] apply:</w:t>
        </w:r>
      </w:ins>
    </w:p>
    <w:p w14:paraId="0F8EFA26" w14:textId="0B75541E" w:rsidR="00E73BBB" w:rsidRPr="00C33F68" w:rsidRDefault="00E73BBB" w:rsidP="00E73BBB">
      <w:pPr>
        <w:pStyle w:val="EW"/>
        <w:rPr>
          <w:ins w:id="5" w:author="ZHOU" w:date="2023-10-01T23:50:00Z"/>
          <w:b/>
          <w:bCs/>
        </w:rPr>
      </w:pPr>
      <w:ins w:id="6" w:author="ZHOU" w:date="2023-10-01T23:51:00Z">
        <w:r>
          <w:rPr>
            <w:b/>
            <w:bCs/>
          </w:rPr>
          <w:lastRenderedPageBreak/>
          <w:t>Located</w:t>
        </w:r>
      </w:ins>
      <w:ins w:id="7" w:author="ZHOU" w:date="2023-10-01T23:50:00Z">
        <w:r w:rsidRPr="00C33F68">
          <w:rPr>
            <w:b/>
            <w:bCs/>
          </w:rPr>
          <w:t xml:space="preserve"> UE</w:t>
        </w:r>
      </w:ins>
    </w:p>
    <w:p w14:paraId="02E4B3AE" w14:textId="0ABC9CC9" w:rsidR="007D4BE2" w:rsidRDefault="007D4BE2" w:rsidP="00E73BBB">
      <w:pPr>
        <w:pStyle w:val="EW"/>
        <w:rPr>
          <w:ins w:id="8" w:author="ZHOU" w:date="2023-10-01T23:53:00Z"/>
          <w:b/>
        </w:rPr>
      </w:pPr>
      <w:ins w:id="9" w:author="ZHOU" w:date="2023-10-01T23:53:00Z">
        <w:r w:rsidRPr="00983E3D">
          <w:rPr>
            <w:b/>
            <w:lang w:eastAsia="ko-KR"/>
          </w:rPr>
          <w:t>Network</w:t>
        </w:r>
        <w:r>
          <w:rPr>
            <w:b/>
            <w:lang w:eastAsia="ko-KR"/>
          </w:rPr>
          <w:t>-based</w:t>
        </w:r>
        <w:r w:rsidR="00B74F01">
          <w:rPr>
            <w:b/>
            <w:lang w:eastAsia="ko-KR"/>
          </w:rPr>
          <w:t xml:space="preserve"> </w:t>
        </w:r>
      </w:ins>
      <w:ins w:id="10" w:author="ZHOU" w:date="2023-10-01T23:59:00Z">
        <w:r w:rsidR="00B74F01">
          <w:rPr>
            <w:b/>
            <w:lang w:eastAsia="ko-KR"/>
          </w:rPr>
          <w:t>o</w:t>
        </w:r>
      </w:ins>
      <w:ins w:id="11" w:author="ZHOU" w:date="2023-10-01T23:53:00Z">
        <w:r w:rsidRPr="00983E3D">
          <w:rPr>
            <w:b/>
            <w:lang w:eastAsia="ko-KR"/>
          </w:rPr>
          <w:t>peration</w:t>
        </w:r>
      </w:ins>
    </w:p>
    <w:p w14:paraId="7B1F4776" w14:textId="1ACDBB1B" w:rsidR="00E73BBB" w:rsidRPr="00C33F68" w:rsidRDefault="00E73BBB" w:rsidP="00E73BBB">
      <w:pPr>
        <w:pStyle w:val="EW"/>
        <w:rPr>
          <w:ins w:id="12" w:author="ZHOU" w:date="2023-10-01T23:50:00Z"/>
          <w:b/>
          <w:bCs/>
        </w:rPr>
      </w:pPr>
      <w:ins w:id="13" w:author="ZHOU" w:date="2023-10-01T23:51:00Z">
        <w:r>
          <w:rPr>
            <w:b/>
          </w:rPr>
          <w:t>SL Reference</w:t>
        </w:r>
      </w:ins>
      <w:ins w:id="14" w:author="ZHOU" w:date="2023-10-01T23:50:00Z">
        <w:r w:rsidRPr="00C33F68">
          <w:rPr>
            <w:b/>
            <w:bCs/>
          </w:rPr>
          <w:t xml:space="preserve"> UE</w:t>
        </w:r>
      </w:ins>
    </w:p>
    <w:p w14:paraId="618FCAAF" w14:textId="30BB644F" w:rsidR="007D4BE2" w:rsidRDefault="007D4BE2" w:rsidP="00E73BBB">
      <w:pPr>
        <w:pStyle w:val="EW"/>
        <w:rPr>
          <w:ins w:id="15" w:author="ZHOU" w:date="2023-10-01T23:53:00Z"/>
          <w:b/>
          <w:bCs/>
          <w:lang w:eastAsia="ko-KR"/>
        </w:rPr>
      </w:pPr>
      <w:ins w:id="16" w:author="ZHOU" w:date="2023-10-01T23:53:00Z">
        <w:r w:rsidRPr="00DF048C">
          <w:rPr>
            <w:b/>
            <w:bCs/>
            <w:lang w:eastAsia="ko-KR"/>
          </w:rPr>
          <w:t>Positioning</w:t>
        </w:r>
      </w:ins>
    </w:p>
    <w:p w14:paraId="2003FE65" w14:textId="0BA5BF09" w:rsidR="007D4BE2" w:rsidRDefault="007D4BE2" w:rsidP="00E73BBB">
      <w:pPr>
        <w:pStyle w:val="EW"/>
        <w:rPr>
          <w:ins w:id="17" w:author="ZHOU" w:date="2023-10-01T23:53:00Z"/>
          <w:b/>
          <w:bCs/>
          <w:lang w:eastAsia="ko-KR"/>
        </w:rPr>
      </w:pPr>
      <w:ins w:id="18" w:author="ZHOU" w:date="2023-10-01T23:53:00Z">
        <w:r>
          <w:rPr>
            <w:b/>
            <w:bCs/>
            <w:lang w:eastAsia="ko-KR"/>
          </w:rPr>
          <w:t>Ranging</w:t>
        </w:r>
      </w:ins>
    </w:p>
    <w:p w14:paraId="69367C32" w14:textId="2BE52837" w:rsidR="007D4BE2" w:rsidRDefault="007D4BE2" w:rsidP="00E73BBB">
      <w:pPr>
        <w:pStyle w:val="EW"/>
        <w:rPr>
          <w:ins w:id="19" w:author="ZHOU" w:date="2023-10-01T23:53:00Z"/>
          <w:b/>
        </w:rPr>
      </w:pPr>
      <w:ins w:id="20" w:author="ZHOU" w:date="2023-10-01T23:53:00Z">
        <w:r w:rsidRPr="00DF048C">
          <w:rPr>
            <w:b/>
          </w:rPr>
          <w:t>Relative position</w:t>
        </w:r>
      </w:ins>
    </w:p>
    <w:p w14:paraId="11448D8A" w14:textId="36B9F93A" w:rsidR="007D4BE2" w:rsidRDefault="007D4BE2" w:rsidP="00E73BBB">
      <w:pPr>
        <w:pStyle w:val="EW"/>
        <w:rPr>
          <w:ins w:id="21" w:author="ZHOU" w:date="2023-10-01T23:53:00Z"/>
          <w:b/>
        </w:rPr>
      </w:pPr>
      <w:ins w:id="22" w:author="ZHOU" w:date="2023-10-01T23:53:00Z">
        <w:r>
          <w:rPr>
            <w:b/>
          </w:rPr>
          <w:t>Relative velocity</w:t>
        </w:r>
      </w:ins>
    </w:p>
    <w:p w14:paraId="179B011C" w14:textId="71F24664" w:rsidR="007D4BE2" w:rsidRDefault="007D4BE2" w:rsidP="00E73BBB">
      <w:pPr>
        <w:pStyle w:val="EW"/>
        <w:rPr>
          <w:ins w:id="23" w:author="ZHOU" w:date="2023-10-01T23:53:00Z"/>
          <w:b/>
        </w:rPr>
      </w:pPr>
      <w:ins w:id="24" w:author="ZHOU" w:date="2023-10-01T23:54:00Z">
        <w:r>
          <w:rPr>
            <w:b/>
          </w:rPr>
          <w:t xml:space="preserve">SL </w:t>
        </w:r>
        <w:r w:rsidRPr="00DF048C">
          <w:rPr>
            <w:b/>
          </w:rPr>
          <w:t>Reference UE</w:t>
        </w:r>
      </w:ins>
    </w:p>
    <w:p w14:paraId="7A057AE4" w14:textId="34076F0C" w:rsidR="00E73BBB" w:rsidRPr="00C33F68" w:rsidRDefault="007D4BE2" w:rsidP="00E73BBB">
      <w:pPr>
        <w:pStyle w:val="EW"/>
        <w:rPr>
          <w:ins w:id="25" w:author="ZHOU" w:date="2023-10-01T23:50:00Z"/>
          <w:b/>
          <w:bCs/>
        </w:rPr>
      </w:pPr>
      <w:proofErr w:type="spellStart"/>
      <w:ins w:id="26" w:author="ZHOU" w:date="2023-10-01T23:52:00Z">
        <w:r w:rsidRPr="00DF048C">
          <w:rPr>
            <w:b/>
          </w:rPr>
          <w:t>Sidelink</w:t>
        </w:r>
        <w:proofErr w:type="spellEnd"/>
        <w:r w:rsidRPr="00DF048C">
          <w:rPr>
            <w:b/>
          </w:rPr>
          <w:t xml:space="preserve"> Positionin</w:t>
        </w:r>
        <w:r>
          <w:rPr>
            <w:b/>
          </w:rPr>
          <w:t>g</w:t>
        </w:r>
      </w:ins>
    </w:p>
    <w:p w14:paraId="3F4874F0" w14:textId="65A1D052" w:rsidR="00E73BBB" w:rsidRPr="00C33F68" w:rsidRDefault="007D4BE2" w:rsidP="00E73BBB">
      <w:pPr>
        <w:pStyle w:val="EW"/>
        <w:rPr>
          <w:ins w:id="27" w:author="ZHOU" w:date="2023-10-01T23:50:00Z"/>
          <w:b/>
          <w:bCs/>
        </w:rPr>
      </w:pPr>
      <w:ins w:id="28" w:author="ZHOU" w:date="2023-10-01T23:52:00Z">
        <w:r w:rsidRPr="004C7D1B">
          <w:rPr>
            <w:b/>
            <w:lang w:eastAsia="zh-CN"/>
          </w:rPr>
          <w:t>SL Positioning</w:t>
        </w:r>
        <w:r w:rsidRPr="004C7D1B">
          <w:rPr>
            <w:rFonts w:eastAsia="宋体"/>
            <w:b/>
            <w:lang w:eastAsia="zh-CN" w:bidi="ar"/>
          </w:rPr>
          <w:t xml:space="preserve"> Client UE</w:t>
        </w:r>
      </w:ins>
    </w:p>
    <w:p w14:paraId="59BAFB9E" w14:textId="799264B3" w:rsidR="00E73BBB" w:rsidRDefault="007D4BE2" w:rsidP="00E73BBB">
      <w:pPr>
        <w:pStyle w:val="EW"/>
        <w:rPr>
          <w:ins w:id="29" w:author="ZHOU" w:date="2023-10-01T23:52:00Z"/>
          <w:b/>
        </w:rPr>
      </w:pPr>
      <w:ins w:id="30" w:author="ZHOU" w:date="2023-10-01T23:52:00Z">
        <w:r w:rsidRPr="004C7D1B">
          <w:rPr>
            <w:rFonts w:hint="eastAsia"/>
            <w:b/>
            <w:lang w:eastAsia="zh-CN"/>
          </w:rPr>
          <w:t>SL Positioning</w:t>
        </w:r>
        <w:r>
          <w:rPr>
            <w:b/>
          </w:rPr>
          <w:t xml:space="preserve"> Server UE</w:t>
        </w:r>
      </w:ins>
    </w:p>
    <w:p w14:paraId="3C82D0D5" w14:textId="01923F2E" w:rsidR="007D4BE2" w:rsidRDefault="007D4BE2" w:rsidP="00E73BBB">
      <w:pPr>
        <w:pStyle w:val="EW"/>
        <w:rPr>
          <w:ins w:id="31" w:author="ZHOU" w:date="2023-10-01T23:54:00Z"/>
          <w:rFonts w:eastAsia="宋体"/>
          <w:b/>
          <w:lang w:eastAsia="zh-CN" w:bidi="ar"/>
        </w:rPr>
      </w:pPr>
      <w:ins w:id="32" w:author="ZHOU" w:date="2023-10-01T23:52:00Z">
        <w:r w:rsidRPr="00DF048C">
          <w:rPr>
            <w:rFonts w:eastAsia="宋体"/>
            <w:b/>
            <w:lang w:eastAsia="zh-CN" w:bidi="ar"/>
          </w:rPr>
          <w:t>Target UE</w:t>
        </w:r>
      </w:ins>
    </w:p>
    <w:p w14:paraId="1A4B5C52" w14:textId="77539F95" w:rsidR="00B028C5" w:rsidRDefault="00B028C5" w:rsidP="00E73BBB">
      <w:pPr>
        <w:pStyle w:val="EW"/>
        <w:rPr>
          <w:ins w:id="33" w:author="ZHOU" w:date="2023-10-01T23:54:00Z"/>
          <w:b/>
          <w:lang w:eastAsia="ko-KR"/>
        </w:rPr>
      </w:pPr>
      <w:ins w:id="34" w:author="ZHOU" w:date="2023-10-01T23:54:00Z">
        <w:r w:rsidRPr="00983E3D">
          <w:rPr>
            <w:b/>
            <w:lang w:eastAsia="ko-KR"/>
          </w:rPr>
          <w:t xml:space="preserve">UE-only </w:t>
        </w:r>
      </w:ins>
      <w:ins w:id="35" w:author="ZHOU" w:date="2023-10-01T23:58:00Z">
        <w:r w:rsidR="00917F4B">
          <w:rPr>
            <w:b/>
            <w:lang w:eastAsia="ko-KR"/>
          </w:rPr>
          <w:t>o</w:t>
        </w:r>
      </w:ins>
      <w:ins w:id="36" w:author="ZHOU" w:date="2023-10-01T23:54:00Z">
        <w:r w:rsidRPr="00983E3D">
          <w:rPr>
            <w:b/>
            <w:lang w:eastAsia="ko-KR"/>
          </w:rPr>
          <w:t>peration</w:t>
        </w:r>
      </w:ins>
    </w:p>
    <w:p w14:paraId="1420CF44" w14:textId="4C538607" w:rsidR="00B028C5" w:rsidRDefault="00B028C5" w:rsidP="00E73BBB">
      <w:pPr>
        <w:pStyle w:val="EW"/>
        <w:rPr>
          <w:ins w:id="37" w:author="ZHOU" w:date="2023-10-01T23:54:00Z"/>
          <w:b/>
        </w:rPr>
      </w:pPr>
      <w:ins w:id="38" w:author="ZHOU" w:date="2023-10-01T23:54:00Z">
        <w:r>
          <w:rPr>
            <w:b/>
          </w:rPr>
          <w:t>User i</w:t>
        </w:r>
        <w:r w:rsidRPr="00C8246B">
          <w:rPr>
            <w:b/>
          </w:rPr>
          <w:t>nfo ID</w:t>
        </w:r>
      </w:ins>
    </w:p>
    <w:p w14:paraId="0D7267AB" w14:textId="1312BB94" w:rsidR="00B028C5" w:rsidRDefault="00B028C5" w:rsidP="00E73BBB">
      <w:pPr>
        <w:pStyle w:val="EW"/>
        <w:rPr>
          <w:ins w:id="39" w:author="ZHOU" w:date="2023-10-01T23:50:00Z"/>
          <w:b/>
          <w:bCs/>
        </w:rPr>
      </w:pPr>
      <w:ins w:id="40" w:author="ZHOU" w:date="2023-10-01T23:54:00Z">
        <w:r>
          <w:rPr>
            <w:b/>
          </w:rPr>
          <w:t>Application l</w:t>
        </w:r>
        <w:r w:rsidRPr="00CB5EC9">
          <w:rPr>
            <w:b/>
          </w:rPr>
          <w:t>ayer ID</w:t>
        </w:r>
      </w:ins>
    </w:p>
    <w:p w14:paraId="3914DB0A" w14:textId="77777777" w:rsidR="00C21836" w:rsidRPr="00E73BBB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598E4A" w14:textId="77777777" w:rsidR="00940D73" w:rsidRPr="00C33F68" w:rsidRDefault="00940D73" w:rsidP="00940D73">
      <w:pPr>
        <w:pStyle w:val="3"/>
        <w:rPr>
          <w:lang w:eastAsia="zh-CN"/>
        </w:rPr>
      </w:pPr>
      <w:bookmarkStart w:id="41" w:name="_Toc131694854"/>
      <w:bookmarkStart w:id="42" w:name="_Toc144237043"/>
      <w:r w:rsidRPr="00C33F68">
        <w:t>5.2.3</w:t>
      </w:r>
      <w:r w:rsidRPr="00C33F68">
        <w:tab/>
        <w:t xml:space="preserve">Configuration parameters for </w:t>
      </w:r>
      <w:bookmarkEnd w:id="41"/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bookmarkEnd w:id="42"/>
    </w:p>
    <w:p w14:paraId="0FB46F33" w14:textId="77777777" w:rsidR="00940D73" w:rsidRPr="00C33F68" w:rsidRDefault="00940D73" w:rsidP="00940D73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181AA17D" w14:textId="77777777" w:rsidR="00940D73" w:rsidRPr="00C33F68" w:rsidRDefault="00940D73" w:rsidP="00940D73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</w:t>
      </w:r>
      <w:r>
        <w:rPr>
          <w:noProof/>
        </w:rPr>
        <w:t>ranging and sidelink positioning</w:t>
      </w:r>
      <w:r w:rsidRPr="00C33F68">
        <w:t>;</w:t>
      </w:r>
    </w:p>
    <w:p w14:paraId="50B20775" w14:textId="77777777" w:rsidR="00940D73" w:rsidRDefault="00940D73" w:rsidP="00940D73">
      <w:pPr>
        <w:pStyle w:val="B1"/>
        <w:rPr>
          <w:noProof/>
        </w:rPr>
      </w:pPr>
      <w:r w:rsidRPr="00C33F68">
        <w:t>b)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58D5058B" w14:textId="77777777" w:rsidR="00940D73" w:rsidRDefault="00940D73" w:rsidP="00940D7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t</w:t>
      </w:r>
      <w:r w:rsidRPr="0078272A">
        <w:rPr>
          <w:lang w:eastAsia="zh-CN"/>
        </w:rPr>
        <w:t>arget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</w:t>
      </w:r>
    </w:p>
    <w:p w14:paraId="7F4290DD" w14:textId="68B0B3AF" w:rsidR="00940D73" w:rsidRDefault="00940D73" w:rsidP="00940D7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ins w:id="43" w:author="ZHOU" w:date="2023-10-01T23:44:00Z">
        <w:r w:rsidR="00E5482B">
          <w:rPr>
            <w:lang w:eastAsia="zh-CN"/>
          </w:rPr>
          <w:t xml:space="preserve">SL </w:t>
        </w:r>
      </w:ins>
      <w:r>
        <w:rPr>
          <w:lang w:eastAsia="zh-CN"/>
        </w:rPr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37BC79A7" w14:textId="77777777" w:rsidR="00940D73" w:rsidDel="00096E9C" w:rsidRDefault="00940D73" w:rsidP="00940D73">
      <w:pPr>
        <w:pStyle w:val="B2"/>
        <w:rPr>
          <w:del w:id="44" w:author="ZHOU" w:date="2023-10-01T23:42:00Z"/>
          <w:lang w:eastAsia="zh-CN"/>
        </w:rPr>
      </w:pPr>
      <w:del w:id="45" w:author="ZHOU" w:date="2023-10-01T23:42:00Z">
        <w:r w:rsidDel="00096E9C">
          <w:rPr>
            <w:lang w:eastAsia="zh-CN"/>
          </w:rPr>
          <w:delText>3)</w:delText>
        </w:r>
        <w:r w:rsidDel="00096E9C">
          <w:rPr>
            <w:lang w:eastAsia="zh-CN"/>
          </w:rPr>
          <w:tab/>
          <w:delText>a</w:delText>
        </w:r>
        <w:r w:rsidRPr="0078272A" w:rsidDel="00096E9C">
          <w:rPr>
            <w:lang w:eastAsia="zh-CN"/>
          </w:rPr>
          <w:delText>ssistant UE</w:delText>
        </w:r>
        <w:r w:rsidDel="00096E9C">
          <w:rPr>
            <w:lang w:eastAsia="zh-CN"/>
          </w:rPr>
          <w:delText>;</w:delText>
        </w:r>
      </w:del>
    </w:p>
    <w:p w14:paraId="5493CFD0" w14:textId="77777777" w:rsidR="00940D73" w:rsidRDefault="00940D73" w:rsidP="00940D73">
      <w:pPr>
        <w:pStyle w:val="B2"/>
        <w:rPr>
          <w:lang w:eastAsia="zh-CN"/>
        </w:rPr>
      </w:pPr>
      <w:ins w:id="46" w:author="ZHOU" w:date="2023-10-01T23:42:00Z">
        <w:r>
          <w:rPr>
            <w:lang w:eastAsia="zh-CN"/>
          </w:rPr>
          <w:t>3</w:t>
        </w:r>
      </w:ins>
      <w:del w:id="47" w:author="ZHOU" w:date="2023-10-01T23:42:00Z">
        <w:r w:rsidDel="002059D1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</w:t>
      </w:r>
      <w:r w:rsidRPr="0078272A">
        <w:rPr>
          <w:lang w:eastAsia="zh-CN"/>
        </w:rPr>
        <w:t>ocated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</w:t>
      </w:r>
      <w:r w:rsidRPr="00044B4E">
        <w:rPr>
          <w:lang w:eastAsia="zh-CN"/>
        </w:rPr>
        <w:t xml:space="preserve"> </w:t>
      </w:r>
    </w:p>
    <w:p w14:paraId="459837BA" w14:textId="77777777" w:rsidR="00940D73" w:rsidRDefault="00940D73" w:rsidP="00940D73">
      <w:pPr>
        <w:pStyle w:val="B2"/>
        <w:rPr>
          <w:lang w:eastAsia="zh-CN"/>
        </w:rPr>
      </w:pPr>
      <w:ins w:id="48" w:author="ZHOU" w:date="2023-10-01T23:42:00Z">
        <w:r>
          <w:rPr>
            <w:lang w:eastAsia="zh-CN"/>
          </w:rPr>
          <w:t>4</w:t>
        </w:r>
      </w:ins>
      <w:del w:id="49" w:author="ZHOU" w:date="2023-10-01T23:42:00Z">
        <w:r w:rsidDel="002059D1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del w:id="50" w:author="ZHOU" w:date="2023-10-01T23:42:00Z">
        <w:r w:rsidDel="002059D1">
          <w:rPr>
            <w:lang w:eastAsia="zh-CN"/>
          </w:rPr>
          <w:delText xml:space="preserve">sidelink </w:delText>
        </w:r>
      </w:del>
      <w:ins w:id="51" w:author="ZHOU" w:date="2023-10-01T23:42:00Z">
        <w:r>
          <w:rPr>
            <w:lang w:eastAsia="zh-CN"/>
          </w:rPr>
          <w:t xml:space="preserve">SL </w:t>
        </w:r>
      </w:ins>
      <w:r>
        <w:rPr>
          <w:lang w:eastAsia="zh-CN"/>
        </w:rPr>
        <w:t>positioning client UE; or</w:t>
      </w:r>
    </w:p>
    <w:p w14:paraId="7B9EBA40" w14:textId="77777777" w:rsidR="00940D73" w:rsidRDefault="00940D73" w:rsidP="00940D73">
      <w:pPr>
        <w:pStyle w:val="B2"/>
        <w:rPr>
          <w:lang w:eastAsia="zh-CN"/>
        </w:rPr>
      </w:pPr>
      <w:ins w:id="52" w:author="ZHOU" w:date="2023-10-01T23:42:00Z">
        <w:r>
          <w:rPr>
            <w:lang w:eastAsia="zh-CN"/>
          </w:rPr>
          <w:t>5</w:t>
        </w:r>
      </w:ins>
      <w:del w:id="53" w:author="ZHOU" w:date="2023-10-01T23:42:00Z">
        <w:r w:rsidDel="002059D1">
          <w:rPr>
            <w:lang w:eastAsia="zh-CN"/>
          </w:rPr>
          <w:delText>6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del w:id="54" w:author="ZHOU" w:date="2023-10-01T23:42:00Z">
        <w:r w:rsidDel="002059D1">
          <w:rPr>
            <w:lang w:eastAsia="zh-CN"/>
          </w:rPr>
          <w:delText xml:space="preserve">sidelink </w:delText>
        </w:r>
      </w:del>
      <w:ins w:id="55" w:author="ZHOU" w:date="2023-10-01T23:42:00Z">
        <w:r>
          <w:rPr>
            <w:lang w:eastAsia="zh-CN"/>
          </w:rPr>
          <w:t xml:space="preserve">SL </w:t>
        </w:r>
      </w:ins>
      <w:r>
        <w:rPr>
          <w:lang w:eastAsia="zh-CN"/>
        </w:rPr>
        <w:t>positioning server UE;</w:t>
      </w:r>
    </w:p>
    <w:p w14:paraId="135C27BB" w14:textId="77777777" w:rsidR="00940D73" w:rsidRPr="00A21967" w:rsidDel="002059D1" w:rsidRDefault="00940D73" w:rsidP="00940D73">
      <w:pPr>
        <w:pStyle w:val="EditorsNote"/>
        <w:rPr>
          <w:del w:id="56" w:author="ZHOU" w:date="2023-10-01T23:43:00Z"/>
        </w:rPr>
      </w:pPr>
      <w:del w:id="57" w:author="ZHOU" w:date="2023-10-01T23:43:00Z">
        <w:r w:rsidDel="002059D1">
          <w:delText>Editor’s Note: Whether the assistant UE and sidelink positioning client UE are needed is FFS, which depends on SA2 progress.</w:delText>
        </w:r>
      </w:del>
    </w:p>
    <w:p w14:paraId="516CFBC9" w14:textId="77777777" w:rsidR="00940D73" w:rsidRDefault="00940D73" w:rsidP="00940D73">
      <w:pPr>
        <w:pStyle w:val="B1"/>
        <w:rPr>
          <w:noProof/>
        </w:rPr>
      </w:pPr>
      <w:bookmarkStart w:id="58" w:name="OLE_LINK1"/>
      <w:r>
        <w:t>c</w:t>
      </w:r>
      <w:r w:rsidRPr="00C33F68">
        <w:t>)</w:t>
      </w:r>
      <w:r w:rsidRPr="00C33F68">
        <w:tab/>
      </w:r>
      <w:proofErr w:type="gramStart"/>
      <w:r w:rsidRPr="00C33F68">
        <w:t>an</w:t>
      </w:r>
      <w:proofErr w:type="gramEnd"/>
      <w:r w:rsidRPr="00C33F68">
        <w:t xml:space="preserve">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when "not served by NG-RAN"</w:t>
      </w:r>
      <w:r>
        <w:t xml:space="preserve"> </w:t>
      </w:r>
      <w:bookmarkEnd w:id="58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5D043977" w14:textId="77777777" w:rsidR="00940D73" w:rsidRDefault="00940D73" w:rsidP="00940D7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t</w:t>
      </w:r>
      <w:r w:rsidRPr="0078272A">
        <w:rPr>
          <w:lang w:eastAsia="zh-CN"/>
        </w:rPr>
        <w:t>arget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</w:t>
      </w:r>
    </w:p>
    <w:p w14:paraId="061D7635" w14:textId="4427D72B" w:rsidR="00940D73" w:rsidRDefault="00940D73" w:rsidP="00940D7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ins w:id="59" w:author="ZHOU" w:date="2023-10-01T23:44:00Z">
        <w:r w:rsidR="00E5482B">
          <w:rPr>
            <w:lang w:eastAsia="zh-CN"/>
          </w:rPr>
          <w:t xml:space="preserve">SL </w:t>
        </w:r>
      </w:ins>
      <w:r>
        <w:rPr>
          <w:lang w:eastAsia="zh-CN"/>
        </w:rPr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334C78EA" w14:textId="77777777" w:rsidR="00940D73" w:rsidDel="00096E9C" w:rsidRDefault="00940D73" w:rsidP="00940D73">
      <w:pPr>
        <w:pStyle w:val="B2"/>
        <w:rPr>
          <w:del w:id="60" w:author="ZHOU" w:date="2023-10-01T23:41:00Z"/>
          <w:lang w:eastAsia="zh-CN"/>
        </w:rPr>
      </w:pPr>
      <w:del w:id="61" w:author="ZHOU" w:date="2023-10-01T23:41:00Z">
        <w:r w:rsidDel="00096E9C">
          <w:rPr>
            <w:lang w:eastAsia="zh-CN"/>
          </w:rPr>
          <w:delText>3)</w:delText>
        </w:r>
        <w:r w:rsidDel="00096E9C">
          <w:rPr>
            <w:lang w:eastAsia="zh-CN"/>
          </w:rPr>
          <w:tab/>
          <w:delText>a</w:delText>
        </w:r>
        <w:r w:rsidRPr="0078272A" w:rsidDel="00096E9C">
          <w:rPr>
            <w:lang w:eastAsia="zh-CN"/>
          </w:rPr>
          <w:delText>ssistant UE</w:delText>
        </w:r>
        <w:r w:rsidDel="00096E9C">
          <w:rPr>
            <w:lang w:eastAsia="zh-CN"/>
          </w:rPr>
          <w:delText>;</w:delText>
        </w:r>
      </w:del>
    </w:p>
    <w:p w14:paraId="17C7828D" w14:textId="77777777" w:rsidR="00940D73" w:rsidRDefault="00940D73" w:rsidP="00940D73">
      <w:pPr>
        <w:pStyle w:val="B2"/>
        <w:rPr>
          <w:lang w:eastAsia="zh-CN"/>
        </w:rPr>
      </w:pPr>
      <w:del w:id="62" w:author="ZHOU" w:date="2023-10-01T23:41:00Z">
        <w:r w:rsidDel="00096E9C">
          <w:rPr>
            <w:lang w:eastAsia="zh-CN"/>
          </w:rPr>
          <w:delText>4</w:delText>
        </w:r>
      </w:del>
      <w:ins w:id="63" w:author="ZHOU" w:date="2023-10-01T23:41:00Z">
        <w:r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</w:t>
      </w:r>
      <w:r w:rsidRPr="0078272A">
        <w:rPr>
          <w:lang w:eastAsia="zh-CN"/>
        </w:rPr>
        <w:t>ocated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 or</w:t>
      </w:r>
    </w:p>
    <w:p w14:paraId="5BE81105" w14:textId="50E859ED" w:rsidR="00940D73" w:rsidRDefault="00940D73" w:rsidP="00940D73">
      <w:pPr>
        <w:pStyle w:val="B2"/>
        <w:rPr>
          <w:lang w:eastAsia="zh-CN"/>
        </w:rPr>
      </w:pPr>
      <w:ins w:id="64" w:author="ZHOU" w:date="2023-10-01T23:41:00Z">
        <w:r>
          <w:rPr>
            <w:lang w:eastAsia="zh-CN"/>
          </w:rPr>
          <w:t>4</w:t>
        </w:r>
      </w:ins>
      <w:del w:id="65" w:author="ZHOU" w:date="2023-10-01T23:41:00Z">
        <w:r w:rsidDel="00096E9C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del w:id="66" w:author="ZHOU" w:date="2023-10-01T23:44:00Z">
        <w:r w:rsidDel="00E5482B">
          <w:rPr>
            <w:lang w:eastAsia="zh-CN"/>
          </w:rPr>
          <w:delText xml:space="preserve">sidelink </w:delText>
        </w:r>
      </w:del>
      <w:ins w:id="67" w:author="ZHOU" w:date="2023-10-01T23:44:00Z">
        <w:r w:rsidR="00E5482B">
          <w:rPr>
            <w:lang w:eastAsia="zh-CN"/>
          </w:rPr>
          <w:t xml:space="preserve">SL </w:t>
        </w:r>
      </w:ins>
      <w:r>
        <w:rPr>
          <w:lang w:eastAsia="zh-CN"/>
        </w:rPr>
        <w:t>positioning server UE;</w:t>
      </w:r>
    </w:p>
    <w:p w14:paraId="70E1D6B0" w14:textId="77777777" w:rsidR="00940D73" w:rsidRPr="009A5A0B" w:rsidDel="00096E9C" w:rsidRDefault="00940D73" w:rsidP="00940D73">
      <w:pPr>
        <w:pStyle w:val="EditorsNote"/>
        <w:rPr>
          <w:del w:id="68" w:author="ZHOU" w:date="2023-10-01T23:41:00Z"/>
        </w:rPr>
      </w:pPr>
      <w:del w:id="69" w:author="ZHOU" w:date="2023-10-01T23:41:00Z">
        <w:r w:rsidDel="00096E9C">
          <w:delText>Editor’s Note: Whether the assistant UE is needed is FFS, which depends on SA2 progress.</w:delText>
        </w:r>
      </w:del>
    </w:p>
    <w:p w14:paraId="22F61108" w14:textId="77777777" w:rsidR="00940D73" w:rsidRDefault="00940D73" w:rsidP="00940D73">
      <w:pPr>
        <w:pStyle w:val="B1"/>
        <w:rPr>
          <w:lang w:eastAsia="zh-CN"/>
        </w:rPr>
      </w:pPr>
      <w:bookmarkStart w:id="70" w:name="OLE_LINK2"/>
      <w:r>
        <w:t>d</w:t>
      </w:r>
      <w:r w:rsidRPr="00C33F68">
        <w:t>)</w:t>
      </w:r>
      <w:r w:rsidRPr="00C33F68"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of the below:</w:t>
      </w:r>
    </w:p>
    <w:p w14:paraId="54F81362" w14:textId="77777777" w:rsidR="00940D73" w:rsidRDefault="00940D73" w:rsidP="00940D73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14:paraId="4C0C6846" w14:textId="77777777" w:rsidR="00940D73" w:rsidRDefault="00940D73" w:rsidP="00940D7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C33F68">
        <w:t>a</w:t>
      </w:r>
      <w:proofErr w:type="gramEnd"/>
      <w:r w:rsidRPr="00C33F68">
        <w:t xml:space="preserve"> list of </w:t>
      </w:r>
      <w:proofErr w:type="spellStart"/>
      <w:r w:rsidRPr="00C33F68">
        <w:t>ProSe</w:t>
      </w:r>
      <w:proofErr w:type="spellEnd"/>
      <w:r w:rsidRPr="00C33F68">
        <w:t xml:space="preserve"> identifier</w:t>
      </w:r>
      <w:r>
        <w:t xml:space="preserve">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</w:t>
      </w:r>
      <w:r w:rsidRPr="00C33F68">
        <w:t>;</w:t>
      </w:r>
      <w:r>
        <w:t xml:space="preserve"> and</w:t>
      </w:r>
    </w:p>
    <w:p w14:paraId="13091ED2" w14:textId="77777777" w:rsidR="00940D73" w:rsidRDefault="00940D73" w:rsidP="00940D73">
      <w:pPr>
        <w:pStyle w:val="B3"/>
      </w:pPr>
      <w:r>
        <w:lastRenderedPageBreak/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proofErr w:type="spellStart"/>
      <w:r w:rsidRPr="00C33F68">
        <w:t>ProSe</w:t>
      </w:r>
      <w:proofErr w:type="spellEnd"/>
      <w:r w:rsidRPr="00C33F68">
        <w:t xml:space="preserve"> identifier</w:t>
      </w:r>
      <w:r>
        <w:t xml:space="preserve">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rules.</w:t>
      </w:r>
      <w:r w:rsidRPr="00FA0AFD">
        <w:t xml:space="preserve"> </w:t>
      </w:r>
      <w:r>
        <w:t xml:space="preserve">The PQI for RSPP transport </w:t>
      </w:r>
      <w:proofErr w:type="spellStart"/>
      <w:r>
        <w:t>QoS</w:t>
      </w:r>
      <w:proofErr w:type="spellEnd"/>
      <w:r>
        <w:t xml:space="preserve"> is defined in clause 5.7.3 of 3GPP TS 23.586 [2]; or</w:t>
      </w:r>
    </w:p>
    <w:p w14:paraId="5FF02C83" w14:textId="77777777" w:rsidR="00940D73" w:rsidRDefault="00940D73" w:rsidP="00940D73">
      <w:pPr>
        <w:pStyle w:val="B2"/>
      </w:pPr>
      <w:r>
        <w:t>2)</w:t>
      </w:r>
      <w:r>
        <w:tab/>
        <w:t>V2X service related mapping rules including:</w:t>
      </w:r>
    </w:p>
    <w:p w14:paraId="1BE88FB5" w14:textId="77777777" w:rsidR="00940D73" w:rsidRDefault="00940D73" w:rsidP="00940D7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C33F68">
        <w:t>a</w:t>
      </w:r>
      <w:proofErr w:type="gramEnd"/>
      <w:r w:rsidRPr="00C33F68">
        <w:t xml:space="preserve"> list of </w:t>
      </w:r>
      <w:r>
        <w:t xml:space="preserve">V2X service identifier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</w:t>
      </w:r>
      <w:r w:rsidRPr="00C33F68">
        <w:t>;</w:t>
      </w:r>
      <w:r>
        <w:t xml:space="preserve"> and</w:t>
      </w:r>
    </w:p>
    <w:p w14:paraId="43DDDEBB" w14:textId="77777777" w:rsidR="00940D73" w:rsidRDefault="00940D73" w:rsidP="00940D73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r>
        <w:t xml:space="preserve">V2X service identifier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rules.</w:t>
      </w:r>
      <w:r w:rsidRPr="00FA0AFD">
        <w:t xml:space="preserve"> </w:t>
      </w:r>
      <w:r>
        <w:t xml:space="preserve">The PQI for RSPP transport </w:t>
      </w:r>
      <w:proofErr w:type="spellStart"/>
      <w:r>
        <w:t>QoS</w:t>
      </w:r>
      <w:proofErr w:type="spellEnd"/>
      <w:r>
        <w:t xml:space="preserve"> is defined in clause 5.7.3 of 3GPP TS 23.586 [2];</w:t>
      </w:r>
      <w:r>
        <w:rPr>
          <w:lang w:eastAsia="zh-CN"/>
        </w:rPr>
        <w:t xml:space="preserve"> and</w:t>
      </w:r>
    </w:p>
    <w:p w14:paraId="31B68CD1" w14:textId="77777777" w:rsidR="00940D73" w:rsidRPr="00D93C66" w:rsidRDefault="00940D73" w:rsidP="00940D73">
      <w:pPr>
        <w:pStyle w:val="B1"/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indication of whether the UE is allowed to </w:t>
      </w:r>
      <w:r w:rsidRPr="00F76A74">
        <w:rPr>
          <w:lang w:eastAsia="zh-CN"/>
        </w:rPr>
        <w:t xml:space="preserve">use UE-only operation to perform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 w:rsidRPr="007A67F1">
        <w:rPr>
          <w:lang w:eastAsia="zh-CN"/>
        </w:rPr>
        <w:t xml:space="preserve"> </w:t>
      </w:r>
      <w:r>
        <w:rPr>
          <w:lang w:eastAsia="zh-CN"/>
        </w:rPr>
        <w:t>p</w:t>
      </w:r>
      <w:r w:rsidRPr="007A67F1">
        <w:rPr>
          <w:lang w:eastAsia="zh-CN"/>
        </w:rPr>
        <w:t>ositioning</w:t>
      </w:r>
      <w:r>
        <w:rPr>
          <w:lang w:eastAsia="zh-CN"/>
        </w:rPr>
        <w:t xml:space="preserve"> when the UE is served by the NG-RAN and the network-based operation is not supported by the network.</w:t>
      </w:r>
    </w:p>
    <w:bookmarkEnd w:id="70"/>
    <w:p w14:paraId="72BCBCC7" w14:textId="77777777" w:rsidR="00C21836" w:rsidRPr="00940D73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76A5E7" w14:textId="77777777" w:rsidR="00E5482B" w:rsidRDefault="00E5482B" w:rsidP="00E5482B">
      <w:pPr>
        <w:pStyle w:val="2"/>
        <w:rPr>
          <w:lang w:eastAsia="zh-CN"/>
        </w:rPr>
      </w:pPr>
      <w:bookmarkStart w:id="71" w:name="_Toc144237105"/>
      <w:r>
        <w:rPr>
          <w:lang w:eastAsia="zh-CN"/>
        </w:rPr>
        <w:t>11.2</w:t>
      </w:r>
      <w:r>
        <w:rPr>
          <w:lang w:eastAsia="zh-CN"/>
        </w:rPr>
        <w:tab/>
        <w:t>Information elements coding</w:t>
      </w:r>
      <w:bookmarkEnd w:id="71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5482B" w14:paraId="4FE527BE" w14:textId="77777777" w:rsidTr="00A96485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C77B6B" w14:textId="77777777" w:rsidR="00E5482B" w:rsidRDefault="00E5482B" w:rsidP="00A96485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D66BF2" w14:textId="77777777" w:rsidR="00E5482B" w:rsidRDefault="00E5482B" w:rsidP="00A96485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F805F9" w14:textId="77777777" w:rsidR="00E5482B" w:rsidRDefault="00E5482B" w:rsidP="00A96485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09D9E1" w14:textId="77777777" w:rsidR="00E5482B" w:rsidRDefault="00E5482B" w:rsidP="00A96485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F85DF5" w14:textId="77777777" w:rsidR="00E5482B" w:rsidRDefault="00E5482B" w:rsidP="00A96485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397C4F" w14:textId="77777777" w:rsidR="00E5482B" w:rsidRDefault="00E5482B" w:rsidP="00A96485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62C9B9" w14:textId="77777777" w:rsidR="00E5482B" w:rsidRDefault="00E5482B" w:rsidP="00A96485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E1B51F" w14:textId="77777777" w:rsidR="00E5482B" w:rsidRDefault="00E5482B" w:rsidP="00A96485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49EE23ED" w14:textId="77777777" w:rsidR="00E5482B" w:rsidRDefault="00E5482B" w:rsidP="00A96485">
            <w:pPr>
              <w:pStyle w:val="TAC"/>
            </w:pPr>
          </w:p>
        </w:tc>
      </w:tr>
      <w:tr w:rsidR="00E5482B" w14:paraId="198F80CC" w14:textId="77777777" w:rsidTr="00A9648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28C67" w14:textId="77777777" w:rsidR="00E5482B" w:rsidRDefault="00E5482B" w:rsidP="00A96485">
            <w:pPr>
              <w:pStyle w:val="TAC"/>
            </w:pPr>
          </w:p>
          <w:p w14:paraId="1F40FFDF" w14:textId="77777777" w:rsidR="00E5482B" w:rsidRDefault="00E5482B" w:rsidP="00A96485">
            <w:pPr>
              <w:pStyle w:val="TAC"/>
            </w:pPr>
            <w:r>
              <w:t>UE policy part contents length</w:t>
            </w:r>
          </w:p>
          <w:p w14:paraId="1BA4C72F" w14:textId="77777777" w:rsidR="00E5482B" w:rsidRDefault="00E5482B" w:rsidP="00A9648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7A2041" w14:textId="77777777" w:rsidR="00E5482B" w:rsidRDefault="00E5482B" w:rsidP="00A96485">
            <w:pPr>
              <w:pStyle w:val="TAL"/>
            </w:pPr>
            <w:r>
              <w:t>octet 1</w:t>
            </w:r>
          </w:p>
          <w:p w14:paraId="373430B6" w14:textId="77777777" w:rsidR="00E5482B" w:rsidRDefault="00E5482B" w:rsidP="00A96485">
            <w:pPr>
              <w:pStyle w:val="TAL"/>
            </w:pPr>
          </w:p>
          <w:p w14:paraId="683D7A73" w14:textId="77777777" w:rsidR="00E5482B" w:rsidRDefault="00E5482B" w:rsidP="00A96485">
            <w:pPr>
              <w:pStyle w:val="TAL"/>
            </w:pPr>
            <w:r>
              <w:t>octet 2</w:t>
            </w:r>
          </w:p>
        </w:tc>
      </w:tr>
      <w:tr w:rsidR="00E5482B" w14:paraId="58B5BDB2" w14:textId="77777777" w:rsidTr="00A9648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14CBE9E" w14:textId="77777777" w:rsidR="00E5482B" w:rsidRDefault="00E5482B" w:rsidP="00A96485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398930" w14:textId="77777777" w:rsidR="00E5482B" w:rsidRDefault="00E5482B" w:rsidP="00A96485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50F5D2" w14:textId="77777777" w:rsidR="00E5482B" w:rsidRDefault="00E5482B" w:rsidP="00A96485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6F324AB" w14:textId="77777777" w:rsidR="00E5482B" w:rsidRDefault="00E5482B" w:rsidP="00A96485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2BAD8" w14:textId="77777777" w:rsidR="00E5482B" w:rsidRDefault="00E5482B" w:rsidP="00A96485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756D1A6" w14:textId="77777777" w:rsidR="00E5482B" w:rsidRDefault="00E5482B" w:rsidP="00A96485">
            <w:pPr>
              <w:pStyle w:val="TAL"/>
            </w:pPr>
            <w:r>
              <w:t>octet 3</w:t>
            </w:r>
          </w:p>
        </w:tc>
      </w:tr>
      <w:tr w:rsidR="00E5482B" w14:paraId="5D1EE0F9" w14:textId="77777777" w:rsidTr="00A9648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B4130" w14:textId="77777777" w:rsidR="00E5482B" w:rsidRDefault="00E5482B" w:rsidP="00A96485">
            <w:pPr>
              <w:pStyle w:val="TAC"/>
            </w:pPr>
            <w:bookmarkStart w:id="72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09B04" w14:textId="77777777" w:rsidR="00E5482B" w:rsidRDefault="00E5482B" w:rsidP="00A9648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C87B45B" w14:textId="77777777" w:rsidR="00E5482B" w:rsidRDefault="00E5482B" w:rsidP="00A9648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72"/>
      <w:tr w:rsidR="00E5482B" w14:paraId="7AFF9BBA" w14:textId="77777777" w:rsidTr="00A9648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891A" w14:textId="77777777" w:rsidR="00E5482B" w:rsidRDefault="00E5482B" w:rsidP="00A96485">
            <w:pPr>
              <w:pStyle w:val="TAC"/>
            </w:pPr>
          </w:p>
          <w:p w14:paraId="76FD5959" w14:textId="77777777" w:rsidR="00E5482B" w:rsidRDefault="00E5482B" w:rsidP="00A96485">
            <w:pPr>
              <w:pStyle w:val="TAC"/>
            </w:pPr>
            <w:r>
              <w:t>UE policy part contents={RSLPP contents}</w:t>
            </w:r>
          </w:p>
          <w:p w14:paraId="7059A04B" w14:textId="77777777" w:rsidR="00E5482B" w:rsidRDefault="00E5482B" w:rsidP="00A96485">
            <w:pPr>
              <w:pStyle w:val="TAC"/>
            </w:pPr>
          </w:p>
          <w:p w14:paraId="39674BEA" w14:textId="77777777" w:rsidR="00E5482B" w:rsidRDefault="00E5482B" w:rsidP="00A9648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834C9" w14:textId="77777777" w:rsidR="00E5482B" w:rsidRDefault="00E5482B" w:rsidP="00A96485">
            <w:pPr>
              <w:pStyle w:val="TAL"/>
            </w:pPr>
            <w:r>
              <w:t>octet 4</w:t>
            </w:r>
          </w:p>
          <w:p w14:paraId="636DE89F" w14:textId="77777777" w:rsidR="00E5482B" w:rsidRDefault="00E5482B" w:rsidP="00A96485">
            <w:pPr>
              <w:pStyle w:val="TAL"/>
            </w:pPr>
          </w:p>
          <w:p w14:paraId="0A82014B" w14:textId="77777777" w:rsidR="00E5482B" w:rsidRDefault="00E5482B" w:rsidP="00A96485">
            <w:pPr>
              <w:pStyle w:val="TAL"/>
            </w:pPr>
          </w:p>
          <w:p w14:paraId="38785271" w14:textId="77777777" w:rsidR="00E5482B" w:rsidRDefault="00E5482B" w:rsidP="00A96485">
            <w:pPr>
              <w:pStyle w:val="TAL"/>
            </w:pPr>
            <w:r>
              <w:t>octet x</w:t>
            </w:r>
          </w:p>
        </w:tc>
      </w:tr>
    </w:tbl>
    <w:p w14:paraId="3B06373D" w14:textId="77777777" w:rsidR="00E5482B" w:rsidRDefault="00E5482B" w:rsidP="00E5482B">
      <w:pPr>
        <w:pStyle w:val="TF"/>
      </w:pPr>
      <w:r>
        <w:t>Figure 11.2.1: UE policy part when UE policy part type = {RSLPP}</w:t>
      </w:r>
    </w:p>
    <w:p w14:paraId="788204FC" w14:textId="77777777" w:rsidR="00E5482B" w:rsidRDefault="00E5482B" w:rsidP="00E5482B">
      <w:pPr>
        <w:pStyle w:val="TH"/>
        <w:rPr>
          <w:lang w:eastAsia="zh-CN"/>
        </w:rPr>
      </w:pPr>
      <w:r>
        <w:t>Table 11.2.1: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E5482B" w14:paraId="1BB83C88" w14:textId="77777777" w:rsidTr="00A96485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631FB" w14:textId="77777777" w:rsidR="00E5482B" w:rsidRDefault="00E5482B" w:rsidP="00A96485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E5482B" w14:paraId="6EB30684" w14:textId="77777777" w:rsidTr="00A9648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F8CA" w14:textId="77777777" w:rsidR="00E5482B" w:rsidRDefault="00E5482B" w:rsidP="00A96485">
            <w:pPr>
              <w:pStyle w:val="TAL"/>
            </w:pPr>
          </w:p>
        </w:tc>
      </w:tr>
      <w:tr w:rsidR="00E5482B" w14:paraId="620E20B2" w14:textId="77777777" w:rsidTr="00A9648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DEB70" w14:textId="77777777" w:rsidR="00E5482B" w:rsidRDefault="00E5482B" w:rsidP="00A96485">
            <w:pPr>
              <w:pStyle w:val="TAL"/>
            </w:pPr>
            <w:r>
              <w:t>RSLPP contents (octets 4 to x):</w:t>
            </w:r>
          </w:p>
        </w:tc>
      </w:tr>
      <w:tr w:rsidR="00E5482B" w14:paraId="23197D63" w14:textId="77777777" w:rsidTr="00A96485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3EA" w14:textId="77777777" w:rsidR="00E5482B" w:rsidRPr="00F4044D" w:rsidRDefault="00E5482B" w:rsidP="00A9648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11.2.2 and Table 11.2.2.</w:t>
            </w:r>
          </w:p>
        </w:tc>
      </w:tr>
    </w:tbl>
    <w:p w14:paraId="23EC0F97" w14:textId="77777777" w:rsidR="00E5482B" w:rsidRDefault="00E5482B" w:rsidP="00E548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E5482B" w14:paraId="1277187D" w14:textId="77777777" w:rsidTr="00A96485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D86B" w14:textId="77777777" w:rsidR="00E5482B" w:rsidRDefault="00E5482B" w:rsidP="00A9648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13C10" w14:textId="77777777" w:rsidR="00E5482B" w:rsidRDefault="00E5482B" w:rsidP="00A9648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1EB0" w14:textId="77777777" w:rsidR="00E5482B" w:rsidRDefault="00E5482B" w:rsidP="00A96485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F67E" w14:textId="77777777" w:rsidR="00E5482B" w:rsidRDefault="00E5482B" w:rsidP="00A9648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80E39" w14:textId="77777777" w:rsidR="00E5482B" w:rsidRDefault="00E5482B" w:rsidP="00A9648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168CDD" w14:textId="77777777" w:rsidR="00E5482B" w:rsidRDefault="00E5482B" w:rsidP="00A9648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6EEDF" w14:textId="77777777" w:rsidR="00E5482B" w:rsidRDefault="00E5482B" w:rsidP="00A96485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A6D321" w14:textId="77777777" w:rsidR="00E5482B" w:rsidRDefault="00E5482B" w:rsidP="00A96485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FE650B" w14:textId="77777777" w:rsidR="00E5482B" w:rsidRDefault="00E5482B" w:rsidP="00A96485">
            <w:pPr>
              <w:pStyle w:val="TAL"/>
            </w:pPr>
          </w:p>
        </w:tc>
      </w:tr>
      <w:tr w:rsidR="00E5482B" w14:paraId="654124D6" w14:textId="77777777" w:rsidTr="00A96485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31D71" w14:textId="77777777" w:rsidR="00E5482B" w:rsidRDefault="00E5482B" w:rsidP="00A96485">
            <w:pPr>
              <w:pStyle w:val="TAC"/>
            </w:pPr>
          </w:p>
          <w:p w14:paraId="72BD746E" w14:textId="77777777" w:rsidR="00E5482B" w:rsidRDefault="00E5482B" w:rsidP="00A96485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9288DE1" w14:textId="77777777" w:rsidR="00E5482B" w:rsidRDefault="00E5482B" w:rsidP="00A96485">
            <w:pPr>
              <w:pStyle w:val="TAL"/>
            </w:pPr>
            <w:r>
              <w:t>octet 4</w:t>
            </w:r>
          </w:p>
          <w:p w14:paraId="53D7DC8F" w14:textId="77777777" w:rsidR="00E5482B" w:rsidRDefault="00E5482B" w:rsidP="00A96485">
            <w:pPr>
              <w:pStyle w:val="TAL"/>
            </w:pPr>
          </w:p>
          <w:p w14:paraId="1B354267" w14:textId="77777777" w:rsidR="00E5482B" w:rsidRDefault="00E5482B" w:rsidP="00A96485">
            <w:pPr>
              <w:pStyle w:val="TAL"/>
            </w:pPr>
            <w:r>
              <w:t>octet 5</w:t>
            </w:r>
          </w:p>
        </w:tc>
      </w:tr>
      <w:tr w:rsidR="00E5482B" w14:paraId="6C397AFB" w14:textId="77777777" w:rsidTr="00A96485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0128" w14:textId="77777777" w:rsidR="00E5482B" w:rsidRDefault="00E5482B" w:rsidP="00A96485">
            <w:pPr>
              <w:pStyle w:val="TAC"/>
            </w:pPr>
          </w:p>
          <w:p w14:paraId="194C2616" w14:textId="77777777" w:rsidR="00E5482B" w:rsidRDefault="00E5482B" w:rsidP="00A96485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DE992" w14:textId="77777777" w:rsidR="00E5482B" w:rsidRDefault="00E5482B" w:rsidP="00A96485">
            <w:pPr>
              <w:pStyle w:val="TAL"/>
            </w:pPr>
            <w:r>
              <w:t>octet 6</w:t>
            </w:r>
          </w:p>
          <w:p w14:paraId="42D635C5" w14:textId="77777777" w:rsidR="00E5482B" w:rsidRDefault="00E5482B" w:rsidP="00A96485">
            <w:pPr>
              <w:pStyle w:val="TAL"/>
            </w:pPr>
          </w:p>
          <w:p w14:paraId="2ED99518" w14:textId="77777777" w:rsidR="00E5482B" w:rsidRDefault="00E5482B" w:rsidP="00A96485">
            <w:pPr>
              <w:pStyle w:val="TAL"/>
            </w:pPr>
            <w:r>
              <w:t>octet o1</w:t>
            </w:r>
          </w:p>
        </w:tc>
      </w:tr>
      <w:tr w:rsidR="00E5482B" w14:paraId="43C9F65B" w14:textId="77777777" w:rsidTr="00A96485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D109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69734F29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D2B5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25901211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E561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6D7E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78B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EE3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7312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382F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210DA" w14:textId="77777777" w:rsidR="00E5482B" w:rsidRDefault="00E5482B" w:rsidP="00A96485">
            <w:pPr>
              <w:pStyle w:val="TAL"/>
            </w:pPr>
            <w:r>
              <w:t>octet o1+1</w:t>
            </w:r>
          </w:p>
          <w:p w14:paraId="382D7ABA" w14:textId="77777777" w:rsidR="00E5482B" w:rsidRDefault="00E5482B" w:rsidP="00A96485">
            <w:pPr>
              <w:pStyle w:val="TAL"/>
            </w:pPr>
          </w:p>
        </w:tc>
      </w:tr>
      <w:tr w:rsidR="00E5482B" w14:paraId="466DAD68" w14:textId="77777777" w:rsidTr="00A96485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128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3EF0CC0A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3AD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75F277BB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3080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73998A2B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492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688E961B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752" w14:textId="77777777" w:rsidR="00E5482B" w:rsidRPr="00042094" w:rsidRDefault="00E5482B" w:rsidP="00A96485">
            <w:pPr>
              <w:pStyle w:val="TAC"/>
            </w:pPr>
            <w:r w:rsidRPr="00042094">
              <w:t>0</w:t>
            </w:r>
          </w:p>
          <w:p w14:paraId="398582A4" w14:textId="77777777" w:rsidR="00E5482B" w:rsidRDefault="00E5482B" w:rsidP="00A96485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CDA" w14:textId="77777777" w:rsidR="00E5482B" w:rsidRDefault="00E5482B" w:rsidP="00A96485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7C7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C4D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9EC19" w14:textId="77777777" w:rsidR="00E5482B" w:rsidRDefault="00E5482B" w:rsidP="00A96485">
            <w:pPr>
              <w:pStyle w:val="TAL"/>
            </w:pPr>
            <w:r>
              <w:t>octet o1+2</w:t>
            </w:r>
          </w:p>
          <w:p w14:paraId="45436B06" w14:textId="77777777" w:rsidR="00E5482B" w:rsidRDefault="00E5482B" w:rsidP="00A96485">
            <w:pPr>
              <w:pStyle w:val="TAL"/>
            </w:pPr>
          </w:p>
        </w:tc>
      </w:tr>
      <w:tr w:rsidR="00E5482B" w14:paraId="0DA385E5" w14:textId="77777777" w:rsidTr="00A96485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BA8" w14:textId="77777777" w:rsidR="00E5482B" w:rsidRDefault="00E5482B" w:rsidP="00A96485">
            <w:pPr>
              <w:pStyle w:val="TAC"/>
              <w:rPr>
                <w:lang w:eastAsia="zh-CN"/>
              </w:rPr>
            </w:pPr>
          </w:p>
          <w:p w14:paraId="02D783D0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865B5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0E928B81" w14:textId="77777777" w:rsidR="00E5482B" w:rsidRDefault="00E5482B" w:rsidP="00A96485">
            <w:pPr>
              <w:pStyle w:val="TAL"/>
              <w:rPr>
                <w:lang w:eastAsia="zh-CN"/>
              </w:rPr>
            </w:pPr>
          </w:p>
          <w:p w14:paraId="26FE8791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E5482B" w14:paraId="15A4FB89" w14:textId="77777777" w:rsidTr="00A96485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8DA" w14:textId="77777777" w:rsidR="00E5482B" w:rsidRDefault="00E5482B" w:rsidP="00A96485">
            <w:pPr>
              <w:pStyle w:val="TAC"/>
              <w:rPr>
                <w:lang w:eastAsia="zh-CN"/>
              </w:rPr>
            </w:pPr>
          </w:p>
          <w:p w14:paraId="1D7BC8E9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753D5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4FB7ED44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5E163034" w14:textId="77777777" w:rsidR="00E5482B" w:rsidRDefault="00E5482B" w:rsidP="00A96485">
            <w:pPr>
              <w:pStyle w:val="TAL"/>
              <w:rPr>
                <w:lang w:eastAsia="zh-CN"/>
              </w:rPr>
            </w:pPr>
          </w:p>
          <w:p w14:paraId="14442751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14:paraId="75527794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2</w:t>
      </w:r>
      <w:r w:rsidRPr="00042094">
        <w:t xml:space="preserve">: </w:t>
      </w:r>
      <w:r>
        <w:t>RSLPP contents</w:t>
      </w:r>
    </w:p>
    <w:p w14:paraId="77C26D89" w14:textId="77777777" w:rsidR="00E5482B" w:rsidRDefault="00E5482B" w:rsidP="00E5482B">
      <w:pPr>
        <w:pStyle w:val="NF"/>
      </w:pPr>
      <w:r>
        <w:t>NOTE:</w:t>
      </w:r>
      <w:r>
        <w:tab/>
        <w:t>The field is placed immediately after the last present preceding field.</w:t>
      </w:r>
    </w:p>
    <w:p w14:paraId="78F11BE0" w14:textId="77777777" w:rsidR="00E5482B" w:rsidRPr="008744D5" w:rsidRDefault="00E5482B" w:rsidP="00E5482B">
      <w:pPr>
        <w:pStyle w:val="FP"/>
        <w:rPr>
          <w:lang w:eastAsia="zh-CN"/>
        </w:rPr>
      </w:pPr>
    </w:p>
    <w:p w14:paraId="54C74AFF" w14:textId="77777777" w:rsidR="00E5482B" w:rsidRPr="00042094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59D57946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504C1" w14:textId="77777777" w:rsidR="00E5482B" w:rsidRPr="00042094" w:rsidRDefault="00E5482B" w:rsidP="00A96485">
            <w:pPr>
              <w:pStyle w:val="TAL"/>
            </w:pPr>
            <w:r w:rsidRPr="00042094"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7BE4646F" w14:textId="77777777" w:rsidR="00E5482B" w:rsidRPr="00042094" w:rsidRDefault="00E5482B" w:rsidP="00A96485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3EDEE23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725CC5B3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9A53FC" w14:textId="77777777" w:rsidR="00E5482B" w:rsidRPr="00042094" w:rsidRDefault="00E5482B" w:rsidP="00A96485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5494D76B" w14:textId="77777777" w:rsidR="00E5482B" w:rsidRPr="00042094" w:rsidRDefault="00E5482B" w:rsidP="00A96485">
            <w:pPr>
              <w:pStyle w:val="TAL"/>
            </w:pPr>
            <w:r w:rsidRPr="00042094">
              <w:t>The served by NG-RAN field is coded according to figure </w:t>
            </w:r>
            <w:r>
              <w:t>11</w:t>
            </w:r>
            <w:r w:rsidRPr="00042094">
              <w:t>.2.</w:t>
            </w:r>
            <w:r>
              <w:t>3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3</w:t>
            </w:r>
            <w:r w:rsidRPr="00042094">
              <w:t xml:space="preserve">, and contains configuration parameters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when the UE is served by NG-RAN.</w:t>
            </w:r>
          </w:p>
          <w:p w14:paraId="6D18FADC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1056E1D9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966ED" w14:textId="77777777" w:rsidR="00E5482B" w:rsidRPr="00042094" w:rsidRDefault="00E5482B" w:rsidP="00A96485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58E7887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65B29235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0E9FD9D1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573E33F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9E1A3D4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6DFB386F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2EF89" w14:textId="77777777" w:rsidR="00E5482B" w:rsidRPr="00042094" w:rsidRDefault="00E5482B" w:rsidP="00A96485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074C5355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1625A166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3CAD7E67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66D6FFAB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11B438C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458E352A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0EDB6" w14:textId="06D5DE59" w:rsidR="00E5482B" w:rsidRPr="00042094" w:rsidRDefault="00655862" w:rsidP="00A96485">
            <w:pPr>
              <w:pStyle w:val="TAL"/>
            </w:pPr>
            <w:ins w:id="73" w:author="ZHOU" w:date="2023-10-01T23:56:00Z">
              <w:r>
                <w:t>SL r</w:t>
              </w:r>
            </w:ins>
            <w:del w:id="74" w:author="ZHOU" w:date="2023-10-01T23:56:00Z">
              <w:r w:rsidR="00E5482B" w:rsidDel="00655862">
                <w:delText>R</w:delText>
              </w:r>
            </w:del>
            <w:r w:rsidR="00E5482B">
              <w:t>eference UE</w:t>
            </w:r>
            <w:r w:rsidR="00E5482B" w:rsidRPr="00042094">
              <w:t xml:space="preserve"> (</w:t>
            </w:r>
            <w:ins w:id="75" w:author="ZHOU" w:date="2023-10-01T23:56:00Z">
              <w:r>
                <w:t>SL</w:t>
              </w:r>
            </w:ins>
            <w:r w:rsidR="00E5482B">
              <w:t>RUE</w:t>
            </w:r>
            <w:r w:rsidR="00E5482B" w:rsidRPr="00042094">
              <w:t>) (octet o</w:t>
            </w:r>
            <w:r w:rsidR="00E5482B">
              <w:t>1</w:t>
            </w:r>
            <w:r w:rsidR="00E5482B" w:rsidRPr="00042094">
              <w:t>+</w:t>
            </w:r>
            <w:r w:rsidR="00E5482B">
              <w:t>1</w:t>
            </w:r>
            <w:r w:rsidR="00E5482B" w:rsidRPr="00042094">
              <w:t xml:space="preserve"> bit </w:t>
            </w:r>
            <w:r w:rsidR="00E5482B">
              <w:t>3</w:t>
            </w:r>
            <w:r w:rsidR="00E5482B" w:rsidRPr="00042094">
              <w:t>):</w:t>
            </w:r>
          </w:p>
          <w:p w14:paraId="739C54D4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4F6F3091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77A705B6" w14:textId="67F6FF66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76" w:author="ZHOU" w:date="2023-10-01T23:56:00Z">
              <w:r w:rsidR="00655862">
                <w:rPr>
                  <w:lang w:eastAsia="zh-CN"/>
                </w:rPr>
                <w:t xml:space="preserve">SL </w:t>
              </w:r>
            </w:ins>
            <w:del w:id="77" w:author="ZHOU" w:date="2023-10-01T23:56:00Z">
              <w:r w:rsidDel="00655862">
                <w:rPr>
                  <w:lang w:eastAsia="zh-CN"/>
                </w:rPr>
                <w:delText>R</w:delText>
              </w:r>
            </w:del>
            <w:ins w:id="78" w:author="ZHOU" w:date="2023-10-01T23:56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D930B8E" w14:textId="4B07092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79" w:author="ZHOU" w:date="2023-10-01T23:56:00Z">
              <w:r w:rsidR="00655862">
                <w:rPr>
                  <w:lang w:eastAsia="zh-CN"/>
                </w:rPr>
                <w:t xml:space="preserve">SL </w:t>
              </w:r>
            </w:ins>
            <w:del w:id="80" w:author="ZHOU" w:date="2023-10-01T23:56:00Z">
              <w:r w:rsidDel="00655862">
                <w:rPr>
                  <w:lang w:eastAsia="zh-CN"/>
                </w:rPr>
                <w:delText>R</w:delText>
              </w:r>
            </w:del>
            <w:ins w:id="81" w:author="ZHOU" w:date="2023-10-01T23:56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D2F2AEA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:rsidDel="00655862" w14:paraId="2E744BEC" w14:textId="1B12172D" w:rsidTr="00A96485">
        <w:trPr>
          <w:cantSplit/>
          <w:jc w:val="center"/>
          <w:del w:id="82" w:author="ZHOU" w:date="2023-10-01T23:5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A644C" w14:textId="7372B453" w:rsidR="00E5482B" w:rsidRPr="00042094" w:rsidDel="00655862" w:rsidRDefault="00E5482B" w:rsidP="00A96485">
            <w:pPr>
              <w:pStyle w:val="TAL"/>
              <w:rPr>
                <w:del w:id="83" w:author="ZHOU" w:date="2023-10-01T23:56:00Z"/>
              </w:rPr>
            </w:pPr>
            <w:del w:id="84" w:author="ZHOU" w:date="2023-10-01T23:56:00Z">
              <w:r w:rsidDel="00655862">
                <w:delText>Assistance UE</w:delText>
              </w:r>
              <w:r w:rsidRPr="00042094" w:rsidDel="00655862">
                <w:delText xml:space="preserve"> (</w:delText>
              </w:r>
              <w:r w:rsidDel="00655862">
                <w:delText>AUE</w:delText>
              </w:r>
              <w:r w:rsidRPr="00042094" w:rsidDel="00655862">
                <w:delText>) (octet o</w:delText>
              </w:r>
              <w:r w:rsidDel="00655862">
                <w:delText>1</w:delText>
              </w:r>
              <w:r w:rsidRPr="00042094" w:rsidDel="00655862">
                <w:delText>+</w:delText>
              </w:r>
              <w:r w:rsidDel="00655862">
                <w:delText>1</w:delText>
              </w:r>
              <w:r w:rsidRPr="00042094" w:rsidDel="00655862">
                <w:delText xml:space="preserve"> bit </w:delText>
              </w:r>
              <w:r w:rsidDel="00655862">
                <w:delText>4)</w:delText>
              </w:r>
              <w:r w:rsidRPr="00042094" w:rsidDel="00655862">
                <w:delText>:</w:delText>
              </w:r>
            </w:del>
          </w:p>
          <w:p w14:paraId="6D06A1DB" w14:textId="127CC034" w:rsidR="00E5482B" w:rsidRPr="00042094" w:rsidDel="00655862" w:rsidRDefault="00E5482B" w:rsidP="00A96485">
            <w:pPr>
              <w:pStyle w:val="TAL"/>
              <w:rPr>
                <w:del w:id="85" w:author="ZHOU" w:date="2023-10-01T23:56:00Z"/>
              </w:rPr>
            </w:pPr>
            <w:del w:id="86" w:author="ZHOU" w:date="2023-10-01T23:56:00Z">
              <w:r w:rsidRPr="00042094" w:rsidDel="00655862">
                <w:delText xml:space="preserve">Bit </w:delText>
              </w:r>
            </w:del>
          </w:p>
          <w:p w14:paraId="327C3E47" w14:textId="598BF27A" w:rsidR="00E5482B" w:rsidRPr="00042094" w:rsidDel="00655862" w:rsidRDefault="00E5482B" w:rsidP="00A96485">
            <w:pPr>
              <w:pStyle w:val="TAL"/>
              <w:rPr>
                <w:del w:id="87" w:author="ZHOU" w:date="2023-10-01T23:56:00Z"/>
                <w:b/>
                <w:lang w:eastAsia="zh-CN"/>
              </w:rPr>
            </w:pPr>
            <w:del w:id="88" w:author="ZHOU" w:date="2023-10-01T23:56:00Z">
              <w:r w:rsidDel="00655862">
                <w:rPr>
                  <w:b/>
                  <w:lang w:eastAsia="zh-CN"/>
                </w:rPr>
                <w:delText>4</w:delText>
              </w:r>
            </w:del>
          </w:p>
          <w:p w14:paraId="636DFD09" w14:textId="36DDFBF6" w:rsidR="00E5482B" w:rsidRPr="00042094" w:rsidDel="00655862" w:rsidRDefault="00E5482B" w:rsidP="00A96485">
            <w:pPr>
              <w:pStyle w:val="TAL"/>
              <w:rPr>
                <w:del w:id="89" w:author="ZHOU" w:date="2023-10-01T23:56:00Z"/>
                <w:lang w:eastAsia="zh-CN"/>
              </w:rPr>
            </w:pPr>
            <w:del w:id="90" w:author="ZHOU" w:date="2023-10-01T23:56:00Z">
              <w:r w:rsidRPr="00042094" w:rsidDel="00655862">
                <w:rPr>
                  <w:lang w:eastAsia="zh-CN"/>
                </w:rPr>
                <w:delText>0</w:delText>
              </w:r>
              <w:r w:rsidRPr="00042094" w:rsidDel="00655862">
                <w:rPr>
                  <w:lang w:eastAsia="zh-CN"/>
                </w:rPr>
                <w:tab/>
              </w:r>
              <w:r w:rsidDel="00655862">
                <w:rPr>
                  <w:lang w:eastAsia="zh-CN"/>
                </w:rPr>
                <w:delText xml:space="preserve">Assistance UE </w:delText>
              </w:r>
              <w:r w:rsidDel="00655862">
                <w:delText>when not served by NG-RAN</w:delText>
              </w:r>
              <w:r w:rsidDel="00655862">
                <w:rPr>
                  <w:lang w:eastAsia="zh-CN"/>
                </w:rPr>
                <w:delText xml:space="preserve"> is not authorized</w:delText>
              </w:r>
            </w:del>
          </w:p>
          <w:p w14:paraId="0D913AE8" w14:textId="5C1224FF" w:rsidR="00E5482B" w:rsidRPr="00042094" w:rsidDel="00655862" w:rsidRDefault="00E5482B" w:rsidP="00A96485">
            <w:pPr>
              <w:pStyle w:val="TAL"/>
              <w:rPr>
                <w:del w:id="91" w:author="ZHOU" w:date="2023-10-01T23:56:00Z"/>
                <w:lang w:eastAsia="zh-CN"/>
              </w:rPr>
            </w:pPr>
            <w:del w:id="92" w:author="ZHOU" w:date="2023-10-01T23:56:00Z">
              <w:r w:rsidRPr="00042094" w:rsidDel="00655862">
                <w:rPr>
                  <w:lang w:eastAsia="zh-CN"/>
                </w:rPr>
                <w:delText>1</w:delText>
              </w:r>
              <w:r w:rsidRPr="00042094" w:rsidDel="00655862">
                <w:rPr>
                  <w:lang w:eastAsia="zh-CN"/>
                </w:rPr>
                <w:tab/>
              </w:r>
              <w:r w:rsidDel="00655862">
                <w:rPr>
                  <w:lang w:eastAsia="zh-CN"/>
                </w:rPr>
                <w:delText>Assistance UE</w:delText>
              </w:r>
              <w:r w:rsidDel="00655862">
                <w:delText xml:space="preserve"> when not served by NG-RAN</w:delText>
              </w:r>
              <w:r w:rsidDel="00655862">
                <w:rPr>
                  <w:lang w:eastAsia="zh-CN"/>
                </w:rPr>
                <w:delText xml:space="preserve"> is authorized</w:delText>
              </w:r>
            </w:del>
          </w:p>
          <w:p w14:paraId="178D9AB2" w14:textId="3F221F28" w:rsidR="00E5482B" w:rsidRPr="00042094" w:rsidDel="00655862" w:rsidRDefault="00E5482B" w:rsidP="00A96485">
            <w:pPr>
              <w:pStyle w:val="TAL"/>
              <w:rPr>
                <w:del w:id="93" w:author="ZHOU" w:date="2023-10-01T23:56:00Z"/>
              </w:rPr>
            </w:pPr>
          </w:p>
        </w:tc>
      </w:tr>
      <w:tr w:rsidR="00E5482B" w:rsidRPr="00042094" w14:paraId="0051AFD7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6B7C" w14:textId="77777777" w:rsidR="00E5482B" w:rsidRPr="00042094" w:rsidRDefault="00E5482B" w:rsidP="00A96485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6BD54A36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708CF579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6AB20689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4AB19F0B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1B2F4AB5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6C2675E9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3736A" w14:textId="77777777" w:rsidR="00E5482B" w:rsidRPr="00042094" w:rsidRDefault="00E5482B" w:rsidP="00A96485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42FF9F12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63865D8A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34BF5578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B3EAA5F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Sielink</w:t>
            </w:r>
            <w:proofErr w:type="spellEnd"/>
            <w:r>
              <w:rPr>
                <w:lang w:eastAsia="zh-CN"/>
              </w:rPr>
              <w:t xml:space="preserve">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1E1AC6D2" w14:textId="77777777" w:rsidR="00E5482B" w:rsidRDefault="00E5482B" w:rsidP="00A96485">
            <w:pPr>
              <w:pStyle w:val="TAL"/>
            </w:pPr>
          </w:p>
          <w:p w14:paraId="044A24A2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2B6C1320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6FEA5D38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649D5" w14:textId="77777777" w:rsidR="00E5482B" w:rsidRPr="00042094" w:rsidRDefault="00E5482B" w:rsidP="00A96485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CCB304B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0A0884C4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03DA0CAD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do not exist</w:t>
            </w:r>
          </w:p>
          <w:p w14:paraId="5F250889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exist</w:t>
            </w:r>
          </w:p>
          <w:p w14:paraId="2AC558BF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4729459A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71247" w14:textId="77777777" w:rsidR="00E5482B" w:rsidRPr="00042094" w:rsidRDefault="00E5482B" w:rsidP="00A96485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6354D4AE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486FFB77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B0EDF6C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549DE7E2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48D5A50A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7CD3B854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FFE0A" w14:textId="77777777" w:rsidR="00E5482B" w:rsidRPr="00042094" w:rsidRDefault="00E5482B" w:rsidP="00A96485">
            <w:pPr>
              <w:pStyle w:val="TAL"/>
            </w:pPr>
            <w:r>
              <w:lastRenderedPageBreak/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1EA177FD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3384DAC9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0ACA1B80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068DC61C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07F5D407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0ABEF000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359A9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o1+3 to o2):</w:t>
            </w:r>
          </w:p>
          <w:p w14:paraId="55A39F01" w14:textId="77777777" w:rsidR="00E5482B" w:rsidRPr="00AA4497" w:rsidRDefault="00E5482B" w:rsidP="00A9648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11.2.7 and table 11.2.7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14:paraId="0117D7D0" w14:textId="77777777" w:rsidR="00E5482B" w:rsidRDefault="00E5482B" w:rsidP="00A96485">
            <w:pPr>
              <w:pStyle w:val="TAL"/>
            </w:pPr>
          </w:p>
        </w:tc>
      </w:tr>
      <w:tr w:rsidR="00E5482B" w:rsidRPr="00042094" w14:paraId="1A21A992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9F4A2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14:paraId="4AFADEE1" w14:textId="77777777" w:rsidR="00E5482B" w:rsidRPr="00AA4497" w:rsidRDefault="00E5482B" w:rsidP="00A9648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11.2.13 and table 11.2.13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15452ED0" w14:textId="77777777" w:rsidR="00E5482B" w:rsidRDefault="00E5482B" w:rsidP="00A96485">
            <w:pPr>
              <w:pStyle w:val="TAL"/>
            </w:pPr>
          </w:p>
        </w:tc>
      </w:tr>
      <w:tr w:rsidR="00E5482B" w:rsidRPr="00042094" w14:paraId="6C30CC5A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EDF" w14:textId="77777777" w:rsidR="00E5482B" w:rsidRDefault="00E5482B" w:rsidP="00A96485">
            <w:pPr>
              <w:pStyle w:val="TAL"/>
            </w:pPr>
            <w:r>
              <w:t>If the length of RSLPP contents field is bigger than indicated in figure 11.2.2, receiving entity shall ignore any superfluous octets located at the end of the RSLPP contents.</w:t>
            </w:r>
          </w:p>
          <w:p w14:paraId="110E49C5" w14:textId="77777777" w:rsidR="00E5482B" w:rsidRDefault="00E5482B" w:rsidP="00A96485">
            <w:pPr>
              <w:pStyle w:val="TAL"/>
            </w:pPr>
          </w:p>
        </w:tc>
      </w:tr>
    </w:tbl>
    <w:p w14:paraId="271C84F8" w14:textId="77777777" w:rsidR="00E5482B" w:rsidRDefault="00E5482B" w:rsidP="00E5482B">
      <w:pPr>
        <w:pStyle w:val="FP"/>
        <w:ind w:firstLineChars="200" w:firstLine="400"/>
        <w:rPr>
          <w:lang w:eastAsia="zh-CN"/>
        </w:rPr>
      </w:pPr>
    </w:p>
    <w:p w14:paraId="0C25E3B5" w14:textId="502F89B0" w:rsidR="00E5482B" w:rsidRPr="00A21967" w:rsidDel="00E5482B" w:rsidRDefault="00E5482B" w:rsidP="00E5482B">
      <w:pPr>
        <w:pStyle w:val="EditorsNote"/>
        <w:rPr>
          <w:del w:id="94" w:author="ZHOU" w:date="2023-10-01T23:47:00Z"/>
        </w:rPr>
      </w:pPr>
      <w:del w:id="95" w:author="ZHOU" w:date="2023-10-01T23:47:00Z">
        <w:r w:rsidDel="00E5482B">
          <w:delText>Editor’s Note: Whether the assistant UE is needed is FFS, which depends on SA2 progress.</w:delText>
        </w:r>
      </w:del>
    </w:p>
    <w:p w14:paraId="249D406B" w14:textId="77777777" w:rsidR="00E5482B" w:rsidRPr="00567F3D" w:rsidRDefault="00E5482B" w:rsidP="00E5482B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5F5E323B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3FBCFC0C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01E3485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1D1BC31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62D7087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842C4E2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487E3C7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C39FC53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791A404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94DF935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0A93EE18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251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652C11F1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6B9468E" w14:textId="77777777" w:rsidR="00E5482B" w:rsidRPr="00042094" w:rsidRDefault="00E5482B" w:rsidP="00A96485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6CD4A706" w14:textId="77777777" w:rsidR="00E5482B" w:rsidRPr="00042094" w:rsidRDefault="00E5482B" w:rsidP="00A96485">
            <w:pPr>
              <w:pStyle w:val="TAL"/>
            </w:pPr>
          </w:p>
          <w:p w14:paraId="35189188" w14:textId="77777777" w:rsidR="00E5482B" w:rsidRPr="00042094" w:rsidRDefault="00E5482B" w:rsidP="00A96485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E5482B" w:rsidRPr="00042094" w14:paraId="1A95261A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1C078" w14:textId="77777777" w:rsidR="00E5482B" w:rsidRPr="00042094" w:rsidRDefault="00E5482B" w:rsidP="00A96485">
            <w:pPr>
              <w:pStyle w:val="TAC"/>
            </w:pPr>
          </w:p>
          <w:p w14:paraId="71E1ACCF" w14:textId="77777777" w:rsidR="00E5482B" w:rsidRPr="00042094" w:rsidRDefault="00E5482B" w:rsidP="00A96485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F6CA5" w14:textId="77777777" w:rsidR="00E5482B" w:rsidRPr="00042094" w:rsidRDefault="00E5482B" w:rsidP="00A96485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59E7E210" w14:textId="77777777" w:rsidR="00E5482B" w:rsidRPr="00042094" w:rsidRDefault="00E5482B" w:rsidP="00A96485">
            <w:pPr>
              <w:pStyle w:val="TAL"/>
            </w:pPr>
          </w:p>
          <w:p w14:paraId="2FD85DD9" w14:textId="77777777" w:rsidR="00E5482B" w:rsidRPr="00042094" w:rsidRDefault="00E5482B" w:rsidP="00A96485">
            <w:pPr>
              <w:pStyle w:val="TAL"/>
            </w:pPr>
            <w:r w:rsidRPr="00042094">
              <w:t>octet o50</w:t>
            </w:r>
          </w:p>
        </w:tc>
      </w:tr>
      <w:tr w:rsidR="00E5482B" w:rsidRPr="00042094" w14:paraId="0847E4CD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65DF" w14:textId="77777777" w:rsidR="00E5482B" w:rsidRPr="00042094" w:rsidRDefault="00E5482B" w:rsidP="00A96485">
            <w:pPr>
              <w:pStyle w:val="TAC"/>
            </w:pPr>
          </w:p>
          <w:p w14:paraId="3CC7FF38" w14:textId="77777777" w:rsidR="00E5482B" w:rsidRPr="00042094" w:rsidRDefault="00E5482B" w:rsidP="00A96485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6CDB3" w14:textId="77777777" w:rsidR="00E5482B" w:rsidRPr="00042094" w:rsidRDefault="00E5482B" w:rsidP="00A96485">
            <w:pPr>
              <w:pStyle w:val="TAL"/>
            </w:pPr>
            <w:r w:rsidRPr="00042094">
              <w:t>octet o50+1</w:t>
            </w:r>
          </w:p>
          <w:p w14:paraId="375E3B5F" w14:textId="77777777" w:rsidR="00E5482B" w:rsidRPr="00042094" w:rsidRDefault="00E5482B" w:rsidP="00A96485">
            <w:pPr>
              <w:pStyle w:val="TAL"/>
            </w:pPr>
          </w:p>
          <w:p w14:paraId="35188234" w14:textId="77777777" w:rsidR="00E5482B" w:rsidRPr="00042094" w:rsidRDefault="00E5482B" w:rsidP="00A96485">
            <w:pPr>
              <w:pStyle w:val="TAL"/>
            </w:pPr>
            <w:r w:rsidRPr="00042094">
              <w:t>octet o51</w:t>
            </w:r>
          </w:p>
        </w:tc>
      </w:tr>
      <w:tr w:rsidR="00E5482B" w:rsidRPr="00042094" w14:paraId="0C878506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5321" w14:textId="77777777" w:rsidR="00E5482B" w:rsidRPr="00042094" w:rsidRDefault="00E5482B" w:rsidP="00A96485">
            <w:pPr>
              <w:pStyle w:val="TAC"/>
            </w:pPr>
          </w:p>
          <w:p w14:paraId="1E7EFDD8" w14:textId="77777777" w:rsidR="00E5482B" w:rsidRPr="00042094" w:rsidRDefault="00E5482B" w:rsidP="00A96485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D0DAE" w14:textId="77777777" w:rsidR="00E5482B" w:rsidRPr="00042094" w:rsidRDefault="00E5482B" w:rsidP="00A96485">
            <w:pPr>
              <w:pStyle w:val="TAL"/>
            </w:pPr>
            <w:r w:rsidRPr="00042094">
              <w:t>octet o51+1</w:t>
            </w:r>
          </w:p>
          <w:p w14:paraId="23628742" w14:textId="77777777" w:rsidR="00E5482B" w:rsidRPr="00042094" w:rsidRDefault="00E5482B" w:rsidP="00A96485">
            <w:pPr>
              <w:pStyle w:val="TAL"/>
            </w:pPr>
          </w:p>
          <w:p w14:paraId="15EBA78D" w14:textId="77777777" w:rsidR="00E5482B" w:rsidRPr="00042094" w:rsidRDefault="00E5482B" w:rsidP="00A96485">
            <w:pPr>
              <w:pStyle w:val="TAL"/>
            </w:pPr>
            <w:r w:rsidRPr="00042094">
              <w:t>octet o52</w:t>
            </w:r>
          </w:p>
        </w:tc>
      </w:tr>
      <w:tr w:rsidR="00E5482B" w:rsidRPr="00042094" w14:paraId="1B95FB70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DE84" w14:textId="77777777" w:rsidR="00E5482B" w:rsidRPr="00042094" w:rsidRDefault="00E5482B" w:rsidP="00A96485">
            <w:pPr>
              <w:pStyle w:val="TAC"/>
            </w:pPr>
          </w:p>
          <w:p w14:paraId="109355A8" w14:textId="77777777" w:rsidR="00E5482B" w:rsidRPr="00042094" w:rsidRDefault="00E5482B" w:rsidP="00A96485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49D07D" w14:textId="77777777" w:rsidR="00E5482B" w:rsidRPr="00042094" w:rsidRDefault="00E5482B" w:rsidP="00A96485">
            <w:pPr>
              <w:pStyle w:val="TAL"/>
            </w:pPr>
            <w:r w:rsidRPr="00042094">
              <w:t>octet o52+1</w:t>
            </w:r>
          </w:p>
          <w:p w14:paraId="4DD05008" w14:textId="77777777" w:rsidR="00E5482B" w:rsidRPr="00042094" w:rsidRDefault="00E5482B" w:rsidP="00A96485">
            <w:pPr>
              <w:pStyle w:val="TAL"/>
            </w:pPr>
          </w:p>
          <w:p w14:paraId="4B9B303A" w14:textId="77777777" w:rsidR="00E5482B" w:rsidRPr="00042094" w:rsidRDefault="00E5482B" w:rsidP="00A96485">
            <w:pPr>
              <w:pStyle w:val="TAL"/>
            </w:pPr>
            <w:r w:rsidRPr="00042094">
              <w:t>octet o1</w:t>
            </w:r>
          </w:p>
        </w:tc>
      </w:tr>
    </w:tbl>
    <w:p w14:paraId="63DBAD69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3</w:t>
      </w:r>
      <w:r w:rsidRPr="00042094">
        <w:t>: Served by NG-RAN</w:t>
      </w:r>
    </w:p>
    <w:p w14:paraId="7D98780C" w14:textId="77777777" w:rsidR="00E5482B" w:rsidRPr="00042094" w:rsidRDefault="00E5482B" w:rsidP="00E5482B">
      <w:pPr>
        <w:pStyle w:val="FP"/>
        <w:rPr>
          <w:lang w:eastAsia="zh-CN"/>
        </w:rPr>
      </w:pPr>
    </w:p>
    <w:p w14:paraId="5D425B92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3BE5B42F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C994" w14:textId="77777777" w:rsidR="00E5482B" w:rsidRPr="00042094" w:rsidRDefault="00E5482B" w:rsidP="00A96485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 w:rsidRPr="00042094">
              <w:t>nfo:</w:t>
            </w:r>
          </w:p>
          <w:p w14:paraId="39A50EEE" w14:textId="77777777" w:rsidR="00E5482B" w:rsidRDefault="00E5482B" w:rsidP="00A96485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field is coded according to figure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0C3A83FA" w14:textId="77777777" w:rsidR="00E5482B" w:rsidRPr="00042094" w:rsidRDefault="00E5482B" w:rsidP="00A96485">
            <w:pPr>
              <w:pStyle w:val="TAL"/>
            </w:pPr>
          </w:p>
        </w:tc>
      </w:tr>
    </w:tbl>
    <w:p w14:paraId="763E48E9" w14:textId="77777777" w:rsidR="00E5482B" w:rsidRPr="00042094" w:rsidRDefault="00E5482B" w:rsidP="00E5482B">
      <w:pPr>
        <w:pStyle w:val="FP"/>
        <w:rPr>
          <w:lang w:eastAsia="zh-CN"/>
        </w:rPr>
      </w:pPr>
    </w:p>
    <w:p w14:paraId="4E800AAE" w14:textId="77777777" w:rsidR="00E5482B" w:rsidRPr="00042094" w:rsidRDefault="00E5482B" w:rsidP="00E5482B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07C1B420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21268EC1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F3F37E9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750CF85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235EE0C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9F9F5D6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558E46A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E3F8FE5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78038C7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D0F1C69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6F8F4751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EA25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6F4E61F5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D10F003" w14:textId="77777777" w:rsidR="00E5482B" w:rsidRPr="00042094" w:rsidRDefault="00E5482B" w:rsidP="00A96485">
            <w:pPr>
              <w:pStyle w:val="TAL"/>
            </w:pPr>
            <w:r w:rsidRPr="00042094">
              <w:t>octet o50+1</w:t>
            </w:r>
          </w:p>
          <w:p w14:paraId="7DD46E3D" w14:textId="77777777" w:rsidR="00E5482B" w:rsidRPr="00042094" w:rsidRDefault="00E5482B" w:rsidP="00A96485">
            <w:pPr>
              <w:pStyle w:val="TAL"/>
            </w:pPr>
          </w:p>
          <w:p w14:paraId="5996217B" w14:textId="77777777" w:rsidR="00E5482B" w:rsidRPr="00042094" w:rsidRDefault="00E5482B" w:rsidP="00A96485">
            <w:pPr>
              <w:pStyle w:val="TAL"/>
            </w:pPr>
            <w:r w:rsidRPr="00042094">
              <w:t>octet o50+2</w:t>
            </w:r>
          </w:p>
        </w:tc>
      </w:tr>
      <w:tr w:rsidR="00E5482B" w:rsidRPr="00042094" w14:paraId="4AFD92B4" w14:textId="77777777" w:rsidTr="00A9648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F43F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739FE9D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8BD3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58A5FFBB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0A037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64C6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F772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791A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A620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DEA1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6D1DC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E5482B" w:rsidRPr="00042094" w14:paraId="788B0EAB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DC8D" w14:textId="77777777" w:rsidR="00E5482B" w:rsidRPr="00042094" w:rsidRDefault="00E5482B" w:rsidP="00A96485">
            <w:pPr>
              <w:pStyle w:val="TAC"/>
            </w:pPr>
          </w:p>
          <w:p w14:paraId="65A71344" w14:textId="77777777" w:rsidR="00E5482B" w:rsidRPr="00042094" w:rsidRDefault="00E5482B" w:rsidP="00A96485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9B1642" w14:textId="77777777" w:rsidR="00E5482B" w:rsidRPr="00042094" w:rsidRDefault="00E5482B" w:rsidP="00A96485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39B1B3CD" w14:textId="77777777" w:rsidR="00E5482B" w:rsidRPr="00042094" w:rsidRDefault="00E5482B" w:rsidP="00A96485">
            <w:pPr>
              <w:pStyle w:val="TAL"/>
            </w:pPr>
          </w:p>
          <w:p w14:paraId="714B806F" w14:textId="77777777" w:rsidR="00E5482B" w:rsidRPr="00042094" w:rsidRDefault="00E5482B" w:rsidP="00A96485">
            <w:pPr>
              <w:pStyle w:val="TAL"/>
            </w:pPr>
            <w:r w:rsidRPr="00042094">
              <w:t>octet o51</w:t>
            </w:r>
          </w:p>
        </w:tc>
      </w:tr>
    </w:tbl>
    <w:p w14:paraId="09BEA924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p w14:paraId="726B76A8" w14:textId="77777777" w:rsidR="00E5482B" w:rsidRPr="00C866C3" w:rsidRDefault="00E5482B" w:rsidP="00E5482B">
      <w:pPr>
        <w:pStyle w:val="FP"/>
        <w:rPr>
          <w:lang w:eastAsia="zh-CN"/>
        </w:rPr>
      </w:pPr>
    </w:p>
    <w:p w14:paraId="1FB40E28" w14:textId="77777777" w:rsidR="00E5482B" w:rsidRPr="00042094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0D195F77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FE993" w14:textId="77777777" w:rsidR="00E5482B" w:rsidRPr="00042094" w:rsidRDefault="00E5482B" w:rsidP="00A96485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01008C77" w14:textId="77777777" w:rsidR="00E5482B" w:rsidRPr="00042094" w:rsidRDefault="00E5482B" w:rsidP="00A96485">
            <w:pPr>
              <w:pStyle w:val="TAL"/>
            </w:pPr>
            <w:r w:rsidRPr="00042094">
              <w:t>The authorized PLMN info field is coded according to figure </w:t>
            </w:r>
            <w:r>
              <w:t>11</w:t>
            </w:r>
            <w:r w:rsidRPr="00042094">
              <w:t>.2.</w:t>
            </w:r>
            <w:r>
              <w:t>5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E5482B" w:rsidRPr="00042094" w14:paraId="62E85724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00E7B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1F701E05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3E918" w14:textId="77777777" w:rsidR="00E5482B" w:rsidRPr="00042094" w:rsidRDefault="00E5482B" w:rsidP="00A96485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1):</w:t>
            </w:r>
          </w:p>
          <w:p w14:paraId="41F1F3D1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7A23784E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3DCB514E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Target UE is not authorized</w:t>
            </w:r>
          </w:p>
          <w:p w14:paraId="3BFAF8AD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Target UE is authorized</w:t>
            </w:r>
          </w:p>
          <w:p w14:paraId="2622C86F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4D46B728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7B89" w14:textId="23F0E982" w:rsidR="00E5482B" w:rsidRPr="00042094" w:rsidRDefault="00655862" w:rsidP="00A96485">
            <w:pPr>
              <w:pStyle w:val="TAL"/>
            </w:pPr>
            <w:ins w:id="96" w:author="ZHOU" w:date="2023-10-01T23:57:00Z">
              <w:r>
                <w:t xml:space="preserve">SL </w:t>
              </w:r>
            </w:ins>
            <w:del w:id="97" w:author="ZHOU" w:date="2023-10-01T23:57:00Z">
              <w:r w:rsidR="00E5482B" w:rsidDel="00655862">
                <w:delText>R</w:delText>
              </w:r>
            </w:del>
            <w:ins w:id="98" w:author="ZHOU" w:date="2023-10-01T23:57:00Z">
              <w:r>
                <w:t>r</w:t>
              </w:r>
            </w:ins>
            <w:r w:rsidR="00E5482B">
              <w:t>eference UE</w:t>
            </w:r>
            <w:r w:rsidR="00E5482B" w:rsidRPr="00042094">
              <w:t xml:space="preserve"> (</w:t>
            </w:r>
            <w:ins w:id="99" w:author="ZHOU" w:date="2023-10-01T23:57:00Z">
              <w:r>
                <w:t>SL</w:t>
              </w:r>
            </w:ins>
            <w:r w:rsidR="00E5482B">
              <w:t>RUE</w:t>
            </w:r>
            <w:r w:rsidR="00E5482B" w:rsidRPr="00042094">
              <w:t>) (octet o5</w:t>
            </w:r>
            <w:r w:rsidR="00E5482B">
              <w:t>0</w:t>
            </w:r>
            <w:r w:rsidR="00E5482B" w:rsidRPr="00042094">
              <w:t>+</w:t>
            </w:r>
            <w:r w:rsidR="00E5482B">
              <w:t>3</w:t>
            </w:r>
            <w:r w:rsidR="00E5482B" w:rsidRPr="00042094">
              <w:t xml:space="preserve"> bit </w:t>
            </w:r>
            <w:r w:rsidR="00E5482B">
              <w:t>2</w:t>
            </w:r>
            <w:r w:rsidR="00E5482B" w:rsidRPr="00042094">
              <w:t>):</w:t>
            </w:r>
          </w:p>
          <w:p w14:paraId="4A5C08D1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47CB0FCB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429BEBA" w14:textId="3F05B9CE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100" w:author="ZHOU" w:date="2023-10-01T23:57:00Z">
              <w:r w:rsidR="00655862">
                <w:rPr>
                  <w:lang w:eastAsia="zh-CN"/>
                </w:rPr>
                <w:t xml:space="preserve">SL </w:t>
              </w:r>
            </w:ins>
            <w:del w:id="101" w:author="ZHOU" w:date="2023-10-01T23:57:00Z">
              <w:r w:rsidDel="00655862">
                <w:rPr>
                  <w:lang w:eastAsia="zh-CN"/>
                </w:rPr>
                <w:delText>R</w:delText>
              </w:r>
            </w:del>
            <w:ins w:id="102" w:author="ZHOU" w:date="2023-10-01T23:57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eference UE is not authorized</w:t>
            </w:r>
          </w:p>
          <w:p w14:paraId="6086D98F" w14:textId="43F7DF01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103" w:author="ZHOU" w:date="2023-10-01T23:57:00Z">
              <w:r w:rsidR="00655862">
                <w:rPr>
                  <w:lang w:eastAsia="zh-CN"/>
                </w:rPr>
                <w:t xml:space="preserve">SL </w:t>
              </w:r>
            </w:ins>
            <w:del w:id="104" w:author="ZHOU" w:date="2023-10-01T23:57:00Z">
              <w:r w:rsidDel="00655862">
                <w:rPr>
                  <w:lang w:eastAsia="zh-CN"/>
                </w:rPr>
                <w:delText>R</w:delText>
              </w:r>
            </w:del>
            <w:ins w:id="105" w:author="ZHOU" w:date="2023-10-01T23:57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eference UE is authorized</w:t>
            </w:r>
          </w:p>
          <w:p w14:paraId="305523AF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:rsidDel="00CC3BC3" w14:paraId="5D7BC4BC" w14:textId="14E78FBD" w:rsidTr="00A96485">
        <w:trPr>
          <w:cantSplit/>
          <w:jc w:val="center"/>
          <w:del w:id="106" w:author="ZHOU" w:date="2023-10-01T23:5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576B" w14:textId="0D16B76F" w:rsidR="00E5482B" w:rsidRPr="00042094" w:rsidDel="00CC3BC3" w:rsidRDefault="00E5482B" w:rsidP="00A96485">
            <w:pPr>
              <w:pStyle w:val="TAL"/>
              <w:rPr>
                <w:del w:id="107" w:author="ZHOU" w:date="2023-10-01T23:57:00Z"/>
              </w:rPr>
            </w:pPr>
            <w:del w:id="108" w:author="ZHOU" w:date="2023-10-01T23:57:00Z">
              <w:r w:rsidDel="00CC3BC3">
                <w:delText>Assistance UE</w:delText>
              </w:r>
              <w:r w:rsidRPr="00042094" w:rsidDel="00CC3BC3">
                <w:delText xml:space="preserve"> (</w:delText>
              </w:r>
              <w:r w:rsidDel="00CC3BC3">
                <w:delText>AUE</w:delText>
              </w:r>
              <w:r w:rsidRPr="00042094" w:rsidDel="00CC3BC3">
                <w:delText>) (octet o5</w:delText>
              </w:r>
              <w:r w:rsidDel="00CC3BC3">
                <w:delText>0</w:delText>
              </w:r>
              <w:r w:rsidRPr="00042094" w:rsidDel="00CC3BC3">
                <w:delText>+</w:delText>
              </w:r>
              <w:r w:rsidDel="00CC3BC3">
                <w:delText>3</w:delText>
              </w:r>
              <w:r w:rsidRPr="00042094" w:rsidDel="00CC3BC3">
                <w:delText xml:space="preserve"> bit </w:delText>
              </w:r>
              <w:r w:rsidDel="00CC3BC3">
                <w:delText>3)</w:delText>
              </w:r>
              <w:r w:rsidRPr="00042094" w:rsidDel="00CC3BC3">
                <w:delText>:</w:delText>
              </w:r>
            </w:del>
          </w:p>
          <w:p w14:paraId="283F6E34" w14:textId="3B87E03C" w:rsidR="00E5482B" w:rsidRPr="00042094" w:rsidDel="00CC3BC3" w:rsidRDefault="00E5482B" w:rsidP="00A96485">
            <w:pPr>
              <w:pStyle w:val="TAL"/>
              <w:rPr>
                <w:del w:id="109" w:author="ZHOU" w:date="2023-10-01T23:57:00Z"/>
              </w:rPr>
            </w:pPr>
            <w:del w:id="110" w:author="ZHOU" w:date="2023-10-01T23:57:00Z">
              <w:r w:rsidRPr="00042094" w:rsidDel="00CC3BC3">
                <w:delText xml:space="preserve">Bit </w:delText>
              </w:r>
            </w:del>
          </w:p>
          <w:p w14:paraId="24737B90" w14:textId="5F3B0C4E" w:rsidR="00E5482B" w:rsidRPr="00042094" w:rsidDel="00CC3BC3" w:rsidRDefault="00E5482B" w:rsidP="00A96485">
            <w:pPr>
              <w:pStyle w:val="TAL"/>
              <w:rPr>
                <w:del w:id="111" w:author="ZHOU" w:date="2023-10-01T23:57:00Z"/>
                <w:b/>
                <w:lang w:eastAsia="zh-CN"/>
              </w:rPr>
            </w:pPr>
            <w:del w:id="112" w:author="ZHOU" w:date="2023-10-01T23:57:00Z">
              <w:r w:rsidDel="00CC3BC3">
                <w:rPr>
                  <w:b/>
                  <w:lang w:eastAsia="zh-CN"/>
                </w:rPr>
                <w:delText>3</w:delText>
              </w:r>
            </w:del>
          </w:p>
          <w:p w14:paraId="7D57FF67" w14:textId="720EA597" w:rsidR="00E5482B" w:rsidRPr="00042094" w:rsidDel="00CC3BC3" w:rsidRDefault="00E5482B" w:rsidP="00A96485">
            <w:pPr>
              <w:pStyle w:val="TAL"/>
              <w:rPr>
                <w:del w:id="113" w:author="ZHOU" w:date="2023-10-01T23:57:00Z"/>
                <w:lang w:eastAsia="zh-CN"/>
              </w:rPr>
            </w:pPr>
            <w:del w:id="114" w:author="ZHOU" w:date="2023-10-01T23:57:00Z">
              <w:r w:rsidRPr="00042094" w:rsidDel="00CC3BC3">
                <w:rPr>
                  <w:lang w:eastAsia="zh-CN"/>
                </w:rPr>
                <w:delText>0</w:delText>
              </w:r>
              <w:r w:rsidRPr="00042094" w:rsidDel="00CC3BC3">
                <w:rPr>
                  <w:lang w:eastAsia="zh-CN"/>
                </w:rPr>
                <w:tab/>
              </w:r>
              <w:r w:rsidDel="00CC3BC3">
                <w:rPr>
                  <w:lang w:eastAsia="zh-CN"/>
                </w:rPr>
                <w:delText>Assistance UE is not authorized</w:delText>
              </w:r>
            </w:del>
          </w:p>
          <w:p w14:paraId="33EE062F" w14:textId="6D3D91AA" w:rsidR="00E5482B" w:rsidRPr="00042094" w:rsidDel="00CC3BC3" w:rsidRDefault="00E5482B" w:rsidP="00A96485">
            <w:pPr>
              <w:pStyle w:val="TAL"/>
              <w:rPr>
                <w:del w:id="115" w:author="ZHOU" w:date="2023-10-01T23:57:00Z"/>
                <w:lang w:eastAsia="zh-CN"/>
              </w:rPr>
            </w:pPr>
            <w:del w:id="116" w:author="ZHOU" w:date="2023-10-01T23:57:00Z">
              <w:r w:rsidRPr="00042094" w:rsidDel="00CC3BC3">
                <w:rPr>
                  <w:lang w:eastAsia="zh-CN"/>
                </w:rPr>
                <w:delText>1</w:delText>
              </w:r>
              <w:r w:rsidRPr="00042094" w:rsidDel="00CC3BC3">
                <w:rPr>
                  <w:lang w:eastAsia="zh-CN"/>
                </w:rPr>
                <w:tab/>
              </w:r>
              <w:r w:rsidDel="00CC3BC3">
                <w:rPr>
                  <w:lang w:eastAsia="zh-CN"/>
                </w:rPr>
                <w:delText>Assistance UE is authorized</w:delText>
              </w:r>
            </w:del>
          </w:p>
          <w:p w14:paraId="4D7004FA" w14:textId="6E0A1C2B" w:rsidR="00E5482B" w:rsidRPr="00042094" w:rsidDel="00CC3BC3" w:rsidRDefault="00E5482B" w:rsidP="00A96485">
            <w:pPr>
              <w:pStyle w:val="TAL"/>
              <w:rPr>
                <w:del w:id="117" w:author="ZHOU" w:date="2023-10-01T23:57:00Z"/>
              </w:rPr>
            </w:pPr>
          </w:p>
        </w:tc>
      </w:tr>
      <w:tr w:rsidR="00E5482B" w:rsidRPr="00042094" w14:paraId="7498D1ED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738EF" w14:textId="77777777" w:rsidR="00E5482B" w:rsidRPr="00042094" w:rsidRDefault="00E5482B" w:rsidP="00A96485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4</w:t>
            </w:r>
            <w:r w:rsidRPr="00042094">
              <w:t>):</w:t>
            </w:r>
          </w:p>
          <w:p w14:paraId="11902476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61D36B40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06C672C9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062E3827" w14:textId="77777777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362CED4F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5FA5C56A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A7652" w14:textId="193FA3C0" w:rsidR="00E5482B" w:rsidRPr="00042094" w:rsidRDefault="00E5482B" w:rsidP="00A96485">
            <w:pPr>
              <w:pStyle w:val="TAL"/>
            </w:pPr>
            <w:del w:id="118" w:author="ZHOU" w:date="2023-10-01T23:47:00Z">
              <w:r w:rsidDel="00E5482B">
                <w:delText xml:space="preserve">Sidelink </w:delText>
              </w:r>
            </w:del>
            <w:ins w:id="119" w:author="ZHOU" w:date="2023-10-01T23:47:00Z">
              <w:r>
                <w:t xml:space="preserve">SL </w:t>
              </w:r>
            </w:ins>
            <w:r>
              <w:t>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7D5A0020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00C3D1C0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73526B9E" w14:textId="03D7A891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120" w:author="ZHOU" w:date="2023-10-01T23:47:00Z">
              <w:r>
                <w:rPr>
                  <w:lang w:eastAsia="zh-CN"/>
                </w:rPr>
                <w:t>SL</w:t>
              </w:r>
            </w:ins>
            <w:del w:id="121" w:author="ZHOU" w:date="2023-10-01T23:47:00Z">
              <w:r w:rsidDel="00E5482B">
                <w:rPr>
                  <w:lang w:eastAsia="zh-CN"/>
                </w:rPr>
                <w:delText>Sidelink</w:delText>
              </w:r>
            </w:del>
            <w:r>
              <w:rPr>
                <w:lang w:eastAsia="zh-CN"/>
              </w:rPr>
              <w:t xml:space="preserve"> positioning client UE is not authorized</w:t>
            </w:r>
          </w:p>
          <w:p w14:paraId="3BF7876F" w14:textId="67BDF158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122" w:author="ZHOU" w:date="2023-10-01T23:47:00Z">
              <w:r>
                <w:rPr>
                  <w:lang w:eastAsia="zh-CN"/>
                </w:rPr>
                <w:t>SL</w:t>
              </w:r>
            </w:ins>
            <w:del w:id="123" w:author="ZHOU" w:date="2023-10-01T23:47:00Z">
              <w:r w:rsidDel="00E5482B">
                <w:rPr>
                  <w:lang w:eastAsia="zh-CN"/>
                </w:rPr>
                <w:delText>Sielink</w:delText>
              </w:r>
            </w:del>
            <w:r>
              <w:rPr>
                <w:lang w:eastAsia="zh-CN"/>
              </w:rPr>
              <w:t xml:space="preserve"> positioning client UE is authorized</w:t>
            </w:r>
          </w:p>
          <w:p w14:paraId="22137615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373B8BEF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35FC7" w14:textId="62F59839" w:rsidR="00E5482B" w:rsidRPr="00042094" w:rsidRDefault="00E5482B" w:rsidP="00A96485">
            <w:pPr>
              <w:pStyle w:val="TAL"/>
            </w:pPr>
            <w:del w:id="124" w:author="ZHOU" w:date="2023-10-01T23:48:00Z">
              <w:r w:rsidDel="00E5482B">
                <w:delText xml:space="preserve">Sidelink </w:delText>
              </w:r>
            </w:del>
            <w:ins w:id="125" w:author="ZHOU" w:date="2023-10-01T23:48:00Z">
              <w:r>
                <w:t xml:space="preserve">SL </w:t>
              </w:r>
            </w:ins>
            <w:r>
              <w:t>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31CE4131" w14:textId="77777777" w:rsidR="00E5482B" w:rsidRPr="00042094" w:rsidRDefault="00E5482B" w:rsidP="00A96485">
            <w:pPr>
              <w:pStyle w:val="TAL"/>
            </w:pPr>
            <w:r w:rsidRPr="00042094">
              <w:t xml:space="preserve">Bit </w:t>
            </w:r>
          </w:p>
          <w:p w14:paraId="50A7BDDB" w14:textId="77777777" w:rsidR="00E5482B" w:rsidRPr="00042094" w:rsidRDefault="00E5482B" w:rsidP="00A9648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4E2B5838" w14:textId="1188CB01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del w:id="126" w:author="ZHOU" w:date="2023-10-01T23:48:00Z">
              <w:r w:rsidDel="00E5482B">
                <w:rPr>
                  <w:lang w:eastAsia="zh-CN"/>
                </w:rPr>
                <w:delText xml:space="preserve">Sidelink </w:delText>
              </w:r>
            </w:del>
            <w:ins w:id="127" w:author="ZHOU" w:date="2023-10-01T23:48:00Z">
              <w:r>
                <w:rPr>
                  <w:lang w:eastAsia="zh-CN"/>
                </w:rPr>
                <w:t xml:space="preserve">SL </w:t>
              </w:r>
            </w:ins>
            <w:r>
              <w:rPr>
                <w:lang w:eastAsia="zh-CN"/>
              </w:rPr>
              <w:t>positioning server UE is not authorized</w:t>
            </w:r>
          </w:p>
          <w:p w14:paraId="6FE43821" w14:textId="08F3DB94" w:rsidR="00E5482B" w:rsidRPr="00042094" w:rsidRDefault="00E5482B" w:rsidP="00A96485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del w:id="128" w:author="ZHOU" w:date="2023-10-01T23:48:00Z">
              <w:r w:rsidDel="00E5482B">
                <w:rPr>
                  <w:lang w:eastAsia="zh-CN"/>
                </w:rPr>
                <w:delText xml:space="preserve">Sielink </w:delText>
              </w:r>
            </w:del>
            <w:ins w:id="129" w:author="ZHOU" w:date="2023-10-01T23:48:00Z">
              <w:r>
                <w:rPr>
                  <w:lang w:eastAsia="zh-CN"/>
                </w:rPr>
                <w:t xml:space="preserve">SL </w:t>
              </w:r>
            </w:ins>
            <w:r>
              <w:rPr>
                <w:lang w:eastAsia="zh-CN"/>
              </w:rPr>
              <w:t>positioning server UE is authorized</w:t>
            </w:r>
          </w:p>
          <w:p w14:paraId="214A3763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3D2753AA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7CB" w14:textId="77777777" w:rsidR="00E5482B" w:rsidRDefault="00E5482B" w:rsidP="00A96485">
            <w:pPr>
              <w:pStyle w:val="TAL"/>
            </w:pPr>
            <w:r w:rsidRPr="00042094">
              <w:t xml:space="preserve">If the length of authorization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info field is bigger than indicated in figure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info.</w:t>
            </w:r>
          </w:p>
        </w:tc>
      </w:tr>
    </w:tbl>
    <w:p w14:paraId="28C16E17" w14:textId="77777777" w:rsidR="00E5482B" w:rsidRDefault="00E5482B" w:rsidP="00E5482B">
      <w:pPr>
        <w:pStyle w:val="FP"/>
        <w:rPr>
          <w:lang w:eastAsia="zh-CN"/>
        </w:rPr>
      </w:pPr>
    </w:p>
    <w:p w14:paraId="1FA91DDB" w14:textId="6F231785" w:rsidR="00E5482B" w:rsidRPr="00A21967" w:rsidDel="00E5482B" w:rsidRDefault="00E5482B" w:rsidP="00E5482B">
      <w:pPr>
        <w:pStyle w:val="EditorsNote"/>
        <w:rPr>
          <w:del w:id="130" w:author="ZHOU" w:date="2023-10-01T23:47:00Z"/>
        </w:rPr>
      </w:pPr>
      <w:del w:id="131" w:author="ZHOU" w:date="2023-10-01T23:47:00Z">
        <w:r w:rsidDel="00E5482B">
          <w:delText>Editor’s Note: Whether the assistant UE</w:delText>
        </w:r>
        <w:r w:rsidRPr="00C0072D" w:rsidDel="00E5482B">
          <w:delText xml:space="preserve"> </w:delText>
        </w:r>
        <w:r w:rsidDel="00E5482B">
          <w:delText>and sidelink positioning client UE is needed is FFS, which depends on SA2 progress.</w:delText>
        </w:r>
      </w:del>
    </w:p>
    <w:p w14:paraId="35EB288F" w14:textId="77777777" w:rsidR="00E5482B" w:rsidRPr="0012163A" w:rsidRDefault="00E5482B" w:rsidP="00E548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11B7ABB5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197FD32A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7D4A43C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3AD718F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FEA33AB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6CD1437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48D6DCE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0BA39ED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34CF484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A4D475E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5B99BB71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E7F7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77C9C4D2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290A12E" w14:textId="77777777" w:rsidR="00E5482B" w:rsidRPr="00042094" w:rsidRDefault="00E5482B" w:rsidP="00A96485">
            <w:pPr>
              <w:pStyle w:val="TAL"/>
            </w:pPr>
            <w:r w:rsidRPr="00042094">
              <w:t>octet o50+4</w:t>
            </w:r>
          </w:p>
          <w:p w14:paraId="518422F9" w14:textId="77777777" w:rsidR="00E5482B" w:rsidRPr="00042094" w:rsidRDefault="00E5482B" w:rsidP="00A96485">
            <w:pPr>
              <w:pStyle w:val="TAL"/>
            </w:pPr>
          </w:p>
          <w:p w14:paraId="553E8C50" w14:textId="77777777" w:rsidR="00E5482B" w:rsidRPr="00042094" w:rsidRDefault="00E5482B" w:rsidP="00A96485">
            <w:pPr>
              <w:pStyle w:val="TAL"/>
            </w:pPr>
            <w:r w:rsidRPr="00042094">
              <w:t>octet o50+5</w:t>
            </w:r>
          </w:p>
        </w:tc>
      </w:tr>
      <w:tr w:rsidR="00E5482B" w:rsidRPr="00042094" w14:paraId="5474A248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CAD9" w14:textId="77777777" w:rsidR="00E5482B" w:rsidRPr="00042094" w:rsidRDefault="00E5482B" w:rsidP="00A96485">
            <w:pPr>
              <w:pStyle w:val="TAC"/>
            </w:pPr>
          </w:p>
          <w:p w14:paraId="534AB6C8" w14:textId="77777777" w:rsidR="00E5482B" w:rsidRPr="00042094" w:rsidRDefault="00E5482B" w:rsidP="00A96485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2E939" w14:textId="77777777" w:rsidR="00E5482B" w:rsidRPr="00042094" w:rsidRDefault="00E5482B" w:rsidP="00A96485">
            <w:pPr>
              <w:pStyle w:val="TAL"/>
            </w:pPr>
            <w:r w:rsidRPr="00042094">
              <w:t>octet (o50+6)*</w:t>
            </w:r>
          </w:p>
          <w:p w14:paraId="2BCA365B" w14:textId="77777777" w:rsidR="00E5482B" w:rsidRPr="00042094" w:rsidRDefault="00E5482B" w:rsidP="00A96485">
            <w:pPr>
              <w:pStyle w:val="TAL"/>
            </w:pPr>
          </w:p>
          <w:p w14:paraId="07940446" w14:textId="77777777" w:rsidR="00E5482B" w:rsidRPr="00042094" w:rsidRDefault="00E5482B" w:rsidP="00A96485">
            <w:pPr>
              <w:pStyle w:val="TAL"/>
            </w:pPr>
            <w:r w:rsidRPr="00042094">
              <w:t>octet (o50+8)*</w:t>
            </w:r>
          </w:p>
        </w:tc>
      </w:tr>
      <w:tr w:rsidR="00E5482B" w:rsidRPr="00042094" w14:paraId="69E55D92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8E7B" w14:textId="77777777" w:rsidR="00E5482B" w:rsidRPr="00042094" w:rsidRDefault="00E5482B" w:rsidP="00A96485">
            <w:pPr>
              <w:pStyle w:val="TAC"/>
            </w:pPr>
          </w:p>
          <w:p w14:paraId="40A0D4DB" w14:textId="77777777" w:rsidR="00E5482B" w:rsidRPr="00042094" w:rsidRDefault="00E5482B" w:rsidP="00A96485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12BD08" w14:textId="77777777" w:rsidR="00E5482B" w:rsidRPr="00042094" w:rsidRDefault="00E5482B" w:rsidP="00A96485">
            <w:pPr>
              <w:pStyle w:val="TAL"/>
            </w:pPr>
            <w:r w:rsidRPr="00042094">
              <w:t>octet (o50+9)*</w:t>
            </w:r>
          </w:p>
          <w:p w14:paraId="6AEAD630" w14:textId="77777777" w:rsidR="00E5482B" w:rsidRPr="00042094" w:rsidRDefault="00E5482B" w:rsidP="00A96485">
            <w:pPr>
              <w:pStyle w:val="TAL"/>
            </w:pPr>
          </w:p>
          <w:p w14:paraId="4E27DA0F" w14:textId="77777777" w:rsidR="00E5482B" w:rsidRPr="00042094" w:rsidRDefault="00E5482B" w:rsidP="00A96485">
            <w:pPr>
              <w:pStyle w:val="TAL"/>
            </w:pPr>
            <w:r w:rsidRPr="00042094">
              <w:t>octet (o50+11)*</w:t>
            </w:r>
          </w:p>
        </w:tc>
      </w:tr>
      <w:tr w:rsidR="00E5482B" w:rsidRPr="00042094" w14:paraId="359CA829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8800" w14:textId="77777777" w:rsidR="00E5482B" w:rsidRPr="00042094" w:rsidRDefault="00E5482B" w:rsidP="00A96485">
            <w:pPr>
              <w:pStyle w:val="TAC"/>
            </w:pPr>
          </w:p>
          <w:p w14:paraId="7CC5394B" w14:textId="77777777" w:rsidR="00E5482B" w:rsidRPr="00042094" w:rsidRDefault="00E5482B" w:rsidP="00A96485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3F585" w14:textId="77777777" w:rsidR="00E5482B" w:rsidRPr="00042094" w:rsidRDefault="00E5482B" w:rsidP="00A96485">
            <w:pPr>
              <w:pStyle w:val="TAL"/>
            </w:pPr>
            <w:r w:rsidRPr="00042094">
              <w:t>octet (o50+12)*</w:t>
            </w:r>
          </w:p>
          <w:p w14:paraId="255ED226" w14:textId="77777777" w:rsidR="00E5482B" w:rsidRPr="00042094" w:rsidRDefault="00E5482B" w:rsidP="00A96485">
            <w:pPr>
              <w:pStyle w:val="TAL"/>
            </w:pPr>
          </w:p>
          <w:p w14:paraId="41B0C5AF" w14:textId="77777777" w:rsidR="00E5482B" w:rsidRPr="00042094" w:rsidRDefault="00E5482B" w:rsidP="00A96485">
            <w:pPr>
              <w:pStyle w:val="TAL"/>
            </w:pPr>
            <w:r w:rsidRPr="00042094">
              <w:t>octet o150*</w:t>
            </w:r>
          </w:p>
        </w:tc>
      </w:tr>
      <w:tr w:rsidR="00E5482B" w:rsidRPr="00042094" w14:paraId="1AD4BE53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01B6" w14:textId="77777777" w:rsidR="00E5482B" w:rsidRPr="00042094" w:rsidRDefault="00E5482B" w:rsidP="00A96485">
            <w:pPr>
              <w:pStyle w:val="TAC"/>
            </w:pPr>
          </w:p>
          <w:p w14:paraId="5A0A94A2" w14:textId="77777777" w:rsidR="00E5482B" w:rsidRPr="00042094" w:rsidRDefault="00E5482B" w:rsidP="00A96485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4EBCF" w14:textId="77777777" w:rsidR="00E5482B" w:rsidRPr="00042094" w:rsidRDefault="00E5482B" w:rsidP="00A96485">
            <w:pPr>
              <w:pStyle w:val="TAL"/>
            </w:pPr>
            <w:r w:rsidRPr="00042094">
              <w:t>octet (o150+1)*</w:t>
            </w:r>
          </w:p>
          <w:p w14:paraId="69073FAF" w14:textId="77777777" w:rsidR="00E5482B" w:rsidRPr="00042094" w:rsidRDefault="00E5482B" w:rsidP="00A96485">
            <w:pPr>
              <w:pStyle w:val="TAL"/>
            </w:pPr>
          </w:p>
          <w:p w14:paraId="56231475" w14:textId="77777777" w:rsidR="00E5482B" w:rsidRPr="00042094" w:rsidRDefault="00E5482B" w:rsidP="00A96485">
            <w:pPr>
              <w:pStyle w:val="TAL"/>
            </w:pPr>
            <w:r w:rsidRPr="00042094">
              <w:t>octet o51*</w:t>
            </w:r>
          </w:p>
        </w:tc>
      </w:tr>
    </w:tbl>
    <w:p w14:paraId="6E962641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5</w:t>
      </w:r>
      <w:r w:rsidRPr="00042094">
        <w:t>: Authorized PLMN info</w:t>
      </w:r>
    </w:p>
    <w:p w14:paraId="11467CFC" w14:textId="77777777" w:rsidR="00E5482B" w:rsidRPr="00042094" w:rsidRDefault="00E5482B" w:rsidP="00E5482B">
      <w:pPr>
        <w:pStyle w:val="FP"/>
        <w:rPr>
          <w:lang w:eastAsia="zh-CN"/>
        </w:rPr>
      </w:pPr>
    </w:p>
    <w:p w14:paraId="58357C47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4AEFF963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16ED9A7E" w14:textId="77777777" w:rsidR="00E5482B" w:rsidRPr="00042094" w:rsidRDefault="00E5482B" w:rsidP="00A96485">
            <w:pPr>
              <w:pStyle w:val="TAL"/>
            </w:pPr>
            <w:r w:rsidRPr="00042094">
              <w:t>Authorized PLMN:</w:t>
            </w:r>
          </w:p>
          <w:p w14:paraId="344CA06D" w14:textId="77777777" w:rsidR="00E5482B" w:rsidRPr="00042094" w:rsidRDefault="00E5482B" w:rsidP="00A96485">
            <w:pPr>
              <w:pStyle w:val="TAL"/>
            </w:pPr>
            <w:r w:rsidRPr="00042094">
              <w:t>The authorized PLMN field is coded according to figure </w:t>
            </w:r>
            <w:r>
              <w:t>11</w:t>
            </w:r>
            <w:r w:rsidRPr="00042094">
              <w:t>.2.</w:t>
            </w:r>
            <w:r>
              <w:t>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6</w:t>
            </w:r>
            <w:r w:rsidRPr="00042094">
              <w:t>.</w:t>
            </w:r>
          </w:p>
          <w:p w14:paraId="7AB34877" w14:textId="77777777" w:rsidR="00E5482B" w:rsidRPr="0036239D" w:rsidRDefault="00E5482B" w:rsidP="00A96485">
            <w:pPr>
              <w:pStyle w:val="TAL"/>
              <w:rPr>
                <w:noProof/>
              </w:rPr>
            </w:pPr>
          </w:p>
        </w:tc>
      </w:tr>
    </w:tbl>
    <w:p w14:paraId="733F240D" w14:textId="77777777" w:rsidR="00E5482B" w:rsidRPr="00042094" w:rsidRDefault="00E5482B" w:rsidP="00E5482B">
      <w:pPr>
        <w:pStyle w:val="FP"/>
        <w:rPr>
          <w:lang w:eastAsia="zh-CN"/>
        </w:rPr>
      </w:pPr>
    </w:p>
    <w:p w14:paraId="585705CD" w14:textId="77777777" w:rsidR="00E5482B" w:rsidRPr="00042094" w:rsidRDefault="00E5482B" w:rsidP="00E5482B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5482B" w:rsidRPr="00042094" w14:paraId="76419930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1D8665B6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7F8C199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D27D330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BDDB2A6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31B7ED2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0DD0326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9CE9FDE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6D80A67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2913C38C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38FD1E96" w14:textId="77777777" w:rsidTr="00A9648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EC3A4" w14:textId="77777777" w:rsidR="00E5482B" w:rsidRPr="00042094" w:rsidRDefault="00E5482B" w:rsidP="00A96485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587F" w14:textId="77777777" w:rsidR="00E5482B" w:rsidRPr="00042094" w:rsidRDefault="00E5482B" w:rsidP="00A96485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D83EBE3" w14:textId="77777777" w:rsidR="00E5482B" w:rsidRPr="00042094" w:rsidRDefault="00E5482B" w:rsidP="00A96485">
            <w:pPr>
              <w:pStyle w:val="TAL"/>
            </w:pPr>
            <w:r w:rsidRPr="00042094">
              <w:t>octet o50+6</w:t>
            </w:r>
          </w:p>
        </w:tc>
      </w:tr>
      <w:tr w:rsidR="00E5482B" w:rsidRPr="00042094" w14:paraId="0DE4D018" w14:textId="77777777" w:rsidTr="00A9648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B2008" w14:textId="77777777" w:rsidR="00E5482B" w:rsidRPr="00042094" w:rsidRDefault="00E5482B" w:rsidP="00A96485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8ADF2" w14:textId="77777777" w:rsidR="00E5482B" w:rsidRPr="00042094" w:rsidRDefault="00E5482B" w:rsidP="00A96485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215EAFE" w14:textId="77777777" w:rsidR="00E5482B" w:rsidRPr="00042094" w:rsidRDefault="00E5482B" w:rsidP="00A96485">
            <w:pPr>
              <w:pStyle w:val="TAL"/>
            </w:pPr>
            <w:r w:rsidRPr="00042094">
              <w:t>octet o50+7</w:t>
            </w:r>
          </w:p>
        </w:tc>
      </w:tr>
      <w:tr w:rsidR="00E5482B" w:rsidRPr="00042094" w14:paraId="2E5E195F" w14:textId="77777777" w:rsidTr="00A9648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FD694" w14:textId="77777777" w:rsidR="00E5482B" w:rsidRPr="00042094" w:rsidRDefault="00E5482B" w:rsidP="00A96485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7A589" w14:textId="77777777" w:rsidR="00E5482B" w:rsidRPr="00042094" w:rsidRDefault="00E5482B" w:rsidP="00A96485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865456" w14:textId="77777777" w:rsidR="00E5482B" w:rsidRPr="00042094" w:rsidRDefault="00E5482B" w:rsidP="00A96485">
            <w:pPr>
              <w:pStyle w:val="TAL"/>
            </w:pPr>
            <w:r w:rsidRPr="00042094">
              <w:t>octet o50+8</w:t>
            </w:r>
          </w:p>
        </w:tc>
      </w:tr>
    </w:tbl>
    <w:p w14:paraId="6B0018D7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6</w:t>
      </w:r>
      <w:r w:rsidRPr="00042094">
        <w:t>: PLMN ID</w:t>
      </w:r>
    </w:p>
    <w:p w14:paraId="7DC5ED4F" w14:textId="77777777" w:rsidR="00E5482B" w:rsidRPr="00042094" w:rsidRDefault="00E5482B" w:rsidP="00E5482B">
      <w:pPr>
        <w:pStyle w:val="FP"/>
        <w:rPr>
          <w:lang w:eastAsia="zh-CN"/>
        </w:rPr>
      </w:pPr>
    </w:p>
    <w:p w14:paraId="2D2DDD9F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48BA2575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BE238" w14:textId="77777777" w:rsidR="00E5482B" w:rsidRPr="00042094" w:rsidRDefault="00E5482B" w:rsidP="00A96485">
            <w:pPr>
              <w:pStyle w:val="TAL"/>
            </w:pPr>
            <w:r w:rsidRPr="00042094">
              <w:t>Mobile country code (MCC) (octet o50+5, octet o50+6 bit 1 to 4):</w:t>
            </w:r>
          </w:p>
          <w:p w14:paraId="1E4266CC" w14:textId="77777777" w:rsidR="00E5482B" w:rsidRPr="00042094" w:rsidRDefault="00E5482B" w:rsidP="00A96485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746E5B86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0D2D32F5" w14:textId="77777777" w:rsidTr="00A9648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40F" w14:textId="77777777" w:rsidR="00E5482B" w:rsidRPr="00042094" w:rsidRDefault="00E5482B" w:rsidP="00A96485">
            <w:pPr>
              <w:pStyle w:val="TAL"/>
            </w:pPr>
            <w:r w:rsidRPr="00042094">
              <w:t>Mobile network code (MNC) (octet o50+6 bit 5 to 8, octet o50+7):</w:t>
            </w:r>
          </w:p>
          <w:p w14:paraId="17DD4307" w14:textId="77777777" w:rsidR="00E5482B" w:rsidRDefault="00E5482B" w:rsidP="00A96485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1E611346" w14:textId="77777777" w:rsidR="00E5482B" w:rsidRPr="00042094" w:rsidRDefault="00E5482B" w:rsidP="00A96485">
            <w:pPr>
              <w:pStyle w:val="TAL"/>
            </w:pPr>
          </w:p>
        </w:tc>
      </w:tr>
    </w:tbl>
    <w:p w14:paraId="1A08A245" w14:textId="77777777" w:rsidR="00E5482B" w:rsidRDefault="00E5482B" w:rsidP="00E548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0296EA70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5845EC8F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D910C55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092DF51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D8DD002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471D5A8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E1E94D4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6405A2B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DCFCC3B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7DADE81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4CE9E8DD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698E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5B5A667F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61AF4E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3</w:t>
            </w:r>
          </w:p>
          <w:p w14:paraId="4332D2F5" w14:textId="77777777" w:rsidR="00E5482B" w:rsidRPr="00042094" w:rsidRDefault="00E5482B" w:rsidP="00A96485">
            <w:pPr>
              <w:pStyle w:val="TAL"/>
            </w:pPr>
          </w:p>
          <w:p w14:paraId="0FD3D6F3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4</w:t>
            </w:r>
          </w:p>
        </w:tc>
      </w:tr>
      <w:tr w:rsidR="00E5482B" w:rsidRPr="00042094" w14:paraId="035678E4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627" w14:textId="77777777" w:rsidR="00E5482B" w:rsidRPr="00042094" w:rsidRDefault="00E5482B" w:rsidP="00A96485">
            <w:pPr>
              <w:pStyle w:val="TAC"/>
            </w:pPr>
          </w:p>
          <w:p w14:paraId="7CD0F746" w14:textId="77777777" w:rsidR="00E5482B" w:rsidRDefault="00E5482B" w:rsidP="00A96485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14:paraId="77AB21DA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E97E9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2B56BF41" w14:textId="77777777" w:rsidR="00E5482B" w:rsidRDefault="00E5482B" w:rsidP="00A96485">
            <w:pPr>
              <w:pStyle w:val="TAL"/>
            </w:pPr>
          </w:p>
          <w:p w14:paraId="39F3F2F6" w14:textId="77777777" w:rsidR="00E5482B" w:rsidRPr="00042094" w:rsidRDefault="00E5482B" w:rsidP="00A96485">
            <w:pPr>
              <w:pStyle w:val="TAL"/>
            </w:pPr>
          </w:p>
          <w:p w14:paraId="5EBC92B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E5482B" w:rsidRPr="00042094" w14:paraId="16840A8B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6B97" w14:textId="77777777" w:rsidR="00E5482B" w:rsidRPr="00042094" w:rsidRDefault="00E5482B" w:rsidP="00A96485">
            <w:pPr>
              <w:pStyle w:val="TAC"/>
            </w:pPr>
          </w:p>
          <w:p w14:paraId="6BF45280" w14:textId="77777777" w:rsidR="00E5482B" w:rsidRDefault="00E5482B" w:rsidP="00A96485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14:paraId="170DDFC1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DAE48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6123B85A" w14:textId="77777777" w:rsidR="00E5482B" w:rsidRPr="00042094" w:rsidRDefault="00E5482B" w:rsidP="00A96485">
            <w:pPr>
              <w:pStyle w:val="TAL"/>
            </w:pPr>
          </w:p>
          <w:p w14:paraId="32643761" w14:textId="77777777" w:rsidR="00E5482B" w:rsidRDefault="00E5482B" w:rsidP="00A96485">
            <w:pPr>
              <w:pStyle w:val="TAL"/>
            </w:pPr>
          </w:p>
          <w:p w14:paraId="49AD402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62952433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p w14:paraId="0E9AB117" w14:textId="77777777" w:rsidR="00E5482B" w:rsidRPr="00042094" w:rsidRDefault="00E5482B" w:rsidP="00E5482B">
      <w:pPr>
        <w:pStyle w:val="FP"/>
        <w:rPr>
          <w:lang w:eastAsia="zh-CN"/>
        </w:rPr>
      </w:pPr>
    </w:p>
    <w:p w14:paraId="5F887CCC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339DA5AB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122875DB" w14:textId="77777777" w:rsidR="00E5482B" w:rsidRPr="00042094" w:rsidRDefault="00E5482B" w:rsidP="00A96485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353DFA92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>
              <w:t>.</w:t>
            </w:r>
          </w:p>
          <w:p w14:paraId="25C28CBB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030F177F" w14:textId="77777777" w:rsidTr="00A96485">
        <w:trPr>
          <w:cantSplit/>
          <w:jc w:val="center"/>
        </w:trPr>
        <w:tc>
          <w:tcPr>
            <w:tcW w:w="7094" w:type="dxa"/>
          </w:tcPr>
          <w:p w14:paraId="41E972C1" w14:textId="77777777" w:rsidR="00E5482B" w:rsidRDefault="00E5482B" w:rsidP="00A96485">
            <w:pPr>
              <w:pStyle w:val="TAL"/>
            </w:pP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 xml:space="preserve"> (octet o10+1 to o2):</w:t>
            </w:r>
          </w:p>
          <w:p w14:paraId="33E42397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>.</w:t>
            </w:r>
          </w:p>
          <w:p w14:paraId="52362AA7" w14:textId="77777777" w:rsidR="00E5482B" w:rsidRPr="005B4C9F" w:rsidRDefault="00E5482B" w:rsidP="00A96485">
            <w:pPr>
              <w:pStyle w:val="TAL"/>
            </w:pPr>
          </w:p>
        </w:tc>
      </w:tr>
    </w:tbl>
    <w:p w14:paraId="750519E8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65033E2D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5FBFD104" w14:textId="77777777" w:rsidR="00E5482B" w:rsidRPr="00042094" w:rsidRDefault="00E5482B" w:rsidP="00A96485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5CC28169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CEB75C2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0115A6F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4C72EB1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856F206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A8FB315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5D623D6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329C8A5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7B3663B7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3531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53866168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553ACF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562080C9" w14:textId="77777777" w:rsidR="00E5482B" w:rsidRPr="00042094" w:rsidRDefault="00E5482B" w:rsidP="00A96485">
            <w:pPr>
              <w:pStyle w:val="TAL"/>
            </w:pPr>
          </w:p>
          <w:p w14:paraId="37F98A2B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6</w:t>
            </w:r>
          </w:p>
        </w:tc>
      </w:tr>
      <w:tr w:rsidR="00E5482B" w:rsidRPr="00042094" w14:paraId="562454E4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C6A59" w14:textId="77777777" w:rsidR="00E5482B" w:rsidRPr="00042094" w:rsidRDefault="00E5482B" w:rsidP="00A96485">
            <w:pPr>
              <w:pStyle w:val="TAC"/>
            </w:pPr>
          </w:p>
          <w:p w14:paraId="3BA8D6BD" w14:textId="77777777" w:rsidR="00E5482B" w:rsidRPr="00042094" w:rsidRDefault="00E5482B" w:rsidP="00A96485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2D49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7</w:t>
            </w:r>
          </w:p>
          <w:p w14:paraId="39E3A7F0" w14:textId="77777777" w:rsidR="00E5482B" w:rsidRPr="00042094" w:rsidRDefault="00E5482B" w:rsidP="00A96485">
            <w:pPr>
              <w:pStyle w:val="TAL"/>
            </w:pPr>
          </w:p>
          <w:p w14:paraId="6DAE634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E5482B" w:rsidRPr="00042094" w14:paraId="11D1A5D3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9973" w14:textId="77777777" w:rsidR="00E5482B" w:rsidRPr="00042094" w:rsidRDefault="00E5482B" w:rsidP="00A96485">
            <w:pPr>
              <w:pStyle w:val="TAC"/>
            </w:pPr>
          </w:p>
          <w:p w14:paraId="18E0BCD4" w14:textId="77777777" w:rsidR="00E5482B" w:rsidRPr="00042094" w:rsidRDefault="00E5482B" w:rsidP="00A96485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8C1A6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4AE9AC5C" w14:textId="77777777" w:rsidR="00E5482B" w:rsidRPr="00042094" w:rsidRDefault="00E5482B" w:rsidP="00A96485">
            <w:pPr>
              <w:pStyle w:val="TAL"/>
            </w:pPr>
          </w:p>
          <w:p w14:paraId="018621F7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E5482B" w:rsidRPr="00042094" w14:paraId="0845EBDB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3FC2" w14:textId="77777777" w:rsidR="00E5482B" w:rsidRDefault="00E5482B" w:rsidP="00A96485">
            <w:pPr>
              <w:pStyle w:val="TAC"/>
              <w:rPr>
                <w:lang w:eastAsia="zh-CN"/>
              </w:rPr>
            </w:pPr>
          </w:p>
          <w:p w14:paraId="6D41CBFB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3B3DDB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4BC0B860" w14:textId="77777777" w:rsidR="00E5482B" w:rsidRPr="00042094" w:rsidRDefault="00E5482B" w:rsidP="00A96485">
            <w:pPr>
              <w:pStyle w:val="TAL"/>
            </w:pPr>
          </w:p>
          <w:p w14:paraId="3B6E0F18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E5482B" w:rsidRPr="00042094" w14:paraId="62910063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E5C1" w14:textId="77777777" w:rsidR="00E5482B" w:rsidRPr="00042094" w:rsidRDefault="00E5482B" w:rsidP="00A96485">
            <w:pPr>
              <w:pStyle w:val="TAC"/>
            </w:pPr>
          </w:p>
          <w:p w14:paraId="2EFC1BF8" w14:textId="77777777" w:rsidR="00E5482B" w:rsidRPr="00042094" w:rsidRDefault="00E5482B" w:rsidP="00A96485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9C081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0EEACC50" w14:textId="77777777" w:rsidR="00E5482B" w:rsidRDefault="00E5482B" w:rsidP="00A96485">
            <w:pPr>
              <w:pStyle w:val="TAL"/>
            </w:pPr>
          </w:p>
          <w:p w14:paraId="60ACDC6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6FC8B80B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p w14:paraId="02497549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26A936B9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57252B96" w14:textId="77777777" w:rsidR="00E5482B" w:rsidRPr="00042094" w:rsidRDefault="00E5482B" w:rsidP="00A96485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</w:t>
            </w:r>
            <w:r w:rsidRPr="00042094">
              <w:t>:</w:t>
            </w:r>
          </w:p>
          <w:p w14:paraId="480610EE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9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9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>
              <w:t>.</w:t>
            </w:r>
          </w:p>
          <w:p w14:paraId="2BC45979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</w:tbl>
    <w:p w14:paraId="44A520C9" w14:textId="77777777" w:rsidR="00E5482B" w:rsidRPr="00212303" w:rsidRDefault="00E5482B" w:rsidP="00E5482B">
      <w:pPr>
        <w:pStyle w:val="FP"/>
        <w:rPr>
          <w:lang w:eastAsia="zh-CN"/>
        </w:rPr>
      </w:pPr>
    </w:p>
    <w:p w14:paraId="0DE7A719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B9F608B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0B022906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CEC94D5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B169E6C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DC87691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E7970A4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3E326DC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C56933F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05BC31D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B58E03D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3636E989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7C1AA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57DD5253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0AC2380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46DACE2D" w14:textId="77777777" w:rsidR="00E5482B" w:rsidRPr="00042094" w:rsidRDefault="00E5482B" w:rsidP="00A96485">
            <w:pPr>
              <w:pStyle w:val="TAL"/>
            </w:pPr>
          </w:p>
          <w:p w14:paraId="532464A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042767A9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F872" w14:textId="77777777" w:rsidR="00E5482B" w:rsidRPr="00042094" w:rsidRDefault="00E5482B" w:rsidP="00A96485">
            <w:pPr>
              <w:pStyle w:val="TAC"/>
            </w:pPr>
          </w:p>
          <w:p w14:paraId="5AAD18C9" w14:textId="77777777" w:rsidR="00E5482B" w:rsidRDefault="00E5482B" w:rsidP="00A96485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>s</w:t>
            </w:r>
          </w:p>
          <w:p w14:paraId="3D9CBC19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E8E632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3</w:t>
            </w:r>
          </w:p>
          <w:p w14:paraId="41D3E135" w14:textId="77777777" w:rsidR="00E5482B" w:rsidRPr="00042094" w:rsidRDefault="00E5482B" w:rsidP="00A96485">
            <w:pPr>
              <w:pStyle w:val="TAL"/>
            </w:pPr>
          </w:p>
          <w:p w14:paraId="78738E4F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</w:p>
        </w:tc>
      </w:tr>
      <w:tr w:rsidR="00E5482B" w:rsidRPr="00042094" w14:paraId="4D0694A9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74B7" w14:textId="77777777" w:rsidR="00E5482B" w:rsidRPr="00042094" w:rsidRDefault="00E5482B" w:rsidP="00A96485">
            <w:pPr>
              <w:pStyle w:val="TAC"/>
            </w:pPr>
          </w:p>
          <w:p w14:paraId="504A84C5" w14:textId="77777777" w:rsidR="00E5482B" w:rsidRPr="00042094" w:rsidRDefault="00E5482B" w:rsidP="00A96485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D44FCF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1</w:t>
            </w:r>
          </w:p>
        </w:tc>
      </w:tr>
      <w:tr w:rsidR="00E5482B" w:rsidRPr="00042094" w14:paraId="45B100C7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F6C8" w14:textId="77777777" w:rsidR="00E5482B" w:rsidRDefault="00E5482B" w:rsidP="00A96485">
            <w:pPr>
              <w:pStyle w:val="TAC"/>
            </w:pPr>
          </w:p>
          <w:p w14:paraId="64E512E6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12DCE4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3A9277A3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A5FD" w14:textId="77777777" w:rsidR="00E5482B" w:rsidRDefault="00E5482B" w:rsidP="00A96485">
            <w:pPr>
              <w:pStyle w:val="TAC"/>
            </w:pPr>
          </w:p>
          <w:p w14:paraId="3327B0A1" w14:textId="77777777" w:rsidR="00E5482B" w:rsidRPr="00042094" w:rsidRDefault="00E5482B" w:rsidP="00A96485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FE28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3</w:t>
            </w:r>
          </w:p>
        </w:tc>
      </w:tr>
      <w:tr w:rsidR="00E5482B" w:rsidRPr="00042094" w14:paraId="63DA6680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48833" w14:textId="77777777" w:rsidR="00E5482B" w:rsidRDefault="00E5482B" w:rsidP="00A96485">
            <w:pPr>
              <w:pStyle w:val="TAC"/>
            </w:pPr>
          </w:p>
          <w:p w14:paraId="68E9DA27" w14:textId="77777777" w:rsidR="00E5482B" w:rsidRDefault="00E5482B" w:rsidP="00A96485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2EAE6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4</w:t>
            </w:r>
          </w:p>
        </w:tc>
      </w:tr>
      <w:tr w:rsidR="00E5482B" w:rsidRPr="00042094" w14:paraId="350F2EBB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1A89" w14:textId="77777777" w:rsidR="00E5482B" w:rsidRDefault="00E5482B" w:rsidP="00A96485">
            <w:pPr>
              <w:pStyle w:val="TAC"/>
            </w:pPr>
          </w:p>
          <w:p w14:paraId="7555D208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77C0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5</w:t>
            </w:r>
          </w:p>
        </w:tc>
      </w:tr>
      <w:tr w:rsidR="00E5482B" w:rsidRPr="00042094" w14:paraId="0E68D6D0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8956" w14:textId="77777777" w:rsidR="00E5482B" w:rsidRDefault="00E5482B" w:rsidP="00A96485">
            <w:pPr>
              <w:pStyle w:val="TAC"/>
            </w:pPr>
          </w:p>
          <w:p w14:paraId="38217412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EA97B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6</w:t>
            </w:r>
          </w:p>
        </w:tc>
      </w:tr>
      <w:tr w:rsidR="00E5482B" w:rsidRPr="00042094" w14:paraId="50230FD1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983E" w14:textId="77777777" w:rsidR="00E5482B" w:rsidRDefault="00E5482B" w:rsidP="00A96485">
            <w:pPr>
              <w:pStyle w:val="TAC"/>
            </w:pPr>
          </w:p>
          <w:p w14:paraId="5CAE6295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08C2B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7</w:t>
            </w:r>
          </w:p>
        </w:tc>
      </w:tr>
      <w:tr w:rsidR="00E5482B" w:rsidRPr="00042094" w14:paraId="63F6A9E3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2B23E" w14:textId="77777777" w:rsidR="00E5482B" w:rsidRDefault="00E5482B" w:rsidP="00A96485">
            <w:pPr>
              <w:pStyle w:val="TAC"/>
            </w:pPr>
          </w:p>
          <w:p w14:paraId="0A1CF541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9747D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8</w:t>
            </w:r>
          </w:p>
        </w:tc>
      </w:tr>
      <w:tr w:rsidR="00E5482B" w:rsidRPr="00042094" w14:paraId="7A7DD54D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5870" w14:textId="77777777" w:rsidR="00E5482B" w:rsidRDefault="00E5482B" w:rsidP="00A96485">
            <w:pPr>
              <w:pStyle w:val="TAC"/>
            </w:pPr>
          </w:p>
          <w:p w14:paraId="21AD748A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5CA049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9 = o101</w:t>
            </w:r>
          </w:p>
        </w:tc>
      </w:tr>
    </w:tbl>
    <w:p w14:paraId="486CE16F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14113FE9" w14:textId="77777777" w:rsidR="00E5482B" w:rsidRPr="00890A90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6F327711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74CD864A" w14:textId="77777777" w:rsidR="00E5482B" w:rsidRPr="00042094" w:rsidRDefault="00E5482B" w:rsidP="00A96485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</w:t>
            </w:r>
            <w:r>
              <w:t>s (octet o100+3 to o103)</w:t>
            </w:r>
            <w:r w:rsidRPr="00042094">
              <w:t>:</w:t>
            </w:r>
          </w:p>
          <w:p w14:paraId="0BA5AB03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10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10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s.</w:t>
            </w:r>
          </w:p>
          <w:p w14:paraId="6D9E5BBE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6251C5F7" w14:textId="77777777" w:rsidTr="00A96485">
        <w:trPr>
          <w:cantSplit/>
          <w:jc w:val="center"/>
        </w:trPr>
        <w:tc>
          <w:tcPr>
            <w:tcW w:w="7094" w:type="dxa"/>
          </w:tcPr>
          <w:p w14:paraId="7E0EA881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o103+1):</w:t>
            </w:r>
          </w:p>
          <w:p w14:paraId="13635B45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5B12A06" w14:textId="77777777" w:rsidR="00E5482B" w:rsidRPr="000737E6" w:rsidRDefault="00E5482B" w:rsidP="00A9648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58A61EB7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77F539F4" w14:textId="77777777" w:rsidR="00E5482B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15BD3FED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14:paraId="184A2B5C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06E2E1A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DEB98CD" w14:textId="77777777" w:rsidR="00E5482B" w:rsidRPr="00940ACF" w:rsidRDefault="00E5482B" w:rsidP="00A96485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073B7860" w14:textId="77777777" w:rsidTr="00A96485">
        <w:trPr>
          <w:cantSplit/>
          <w:jc w:val="center"/>
        </w:trPr>
        <w:tc>
          <w:tcPr>
            <w:tcW w:w="7094" w:type="dxa"/>
          </w:tcPr>
          <w:p w14:paraId="7624783B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70257806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87A837A" w14:textId="77777777" w:rsidR="00E5482B" w:rsidRPr="000737E6" w:rsidRDefault="00E5482B" w:rsidP="00A9648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F12BE8E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D252241" w14:textId="77777777" w:rsidR="00E5482B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249FFB32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28747000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15F98ABE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214C4D3A" w14:textId="77777777" w:rsidR="00E5482B" w:rsidRPr="004E1A36" w:rsidRDefault="00E5482B" w:rsidP="00A96485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46DC3018" w14:textId="77777777" w:rsidTr="00A96485">
        <w:trPr>
          <w:cantSplit/>
          <w:jc w:val="center"/>
        </w:trPr>
        <w:tc>
          <w:tcPr>
            <w:tcW w:w="7094" w:type="dxa"/>
          </w:tcPr>
          <w:p w14:paraId="0F85A73C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156D70A8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228797ED" w14:textId="77777777" w:rsidR="00E5482B" w:rsidRPr="00556030" w:rsidRDefault="00E5482B" w:rsidP="00A96485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1CE41519" w14:textId="77777777" w:rsidTr="00A96485">
        <w:trPr>
          <w:cantSplit/>
          <w:jc w:val="center"/>
        </w:trPr>
        <w:tc>
          <w:tcPr>
            <w:tcW w:w="7094" w:type="dxa"/>
          </w:tcPr>
          <w:p w14:paraId="082DF020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6561A236" w14:textId="77777777" w:rsidR="00E5482B" w:rsidRDefault="00E5482B" w:rsidP="00A96485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14:paraId="6D98E05C" w14:textId="77777777" w:rsidR="00E5482B" w:rsidRDefault="00E5482B" w:rsidP="00A96485">
            <w:pPr>
              <w:pStyle w:val="TAL"/>
              <w:rPr>
                <w:lang w:eastAsia="zh-CN"/>
              </w:rPr>
            </w:pPr>
          </w:p>
        </w:tc>
      </w:tr>
    </w:tbl>
    <w:p w14:paraId="750A144E" w14:textId="77777777" w:rsidR="00E5482B" w:rsidRPr="00440DB6" w:rsidRDefault="00E5482B" w:rsidP="00E5482B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5482B" w14:paraId="14A5CA76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1EB9E555" w14:textId="77777777" w:rsidR="00E5482B" w:rsidRDefault="00E5482B" w:rsidP="00A96485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C9F9E0E" w14:textId="77777777" w:rsidR="00E5482B" w:rsidRDefault="00E5482B" w:rsidP="00A96485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27F776B" w14:textId="77777777" w:rsidR="00E5482B" w:rsidRDefault="00E5482B" w:rsidP="00A96485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F153923" w14:textId="77777777" w:rsidR="00E5482B" w:rsidRDefault="00E5482B" w:rsidP="00A96485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C3DB189" w14:textId="77777777" w:rsidR="00E5482B" w:rsidRDefault="00E5482B" w:rsidP="00A96485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5D082A0" w14:textId="77777777" w:rsidR="00E5482B" w:rsidRDefault="00E5482B" w:rsidP="00A96485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301443" w14:textId="77777777" w:rsidR="00E5482B" w:rsidRDefault="00E5482B" w:rsidP="00A96485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E86038B" w14:textId="77777777" w:rsidR="00E5482B" w:rsidRDefault="00E5482B" w:rsidP="00A9648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6429DA0" w14:textId="77777777" w:rsidR="00E5482B" w:rsidRDefault="00E5482B" w:rsidP="00A96485">
            <w:pPr>
              <w:pStyle w:val="TAL"/>
            </w:pPr>
          </w:p>
        </w:tc>
      </w:tr>
      <w:tr w:rsidR="00E5482B" w14:paraId="52DBE637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C159" w14:textId="77777777" w:rsidR="00E5482B" w:rsidRDefault="00E5482B" w:rsidP="00A96485">
            <w:pPr>
              <w:pStyle w:val="TAC"/>
              <w:rPr>
                <w:noProof/>
                <w:lang w:val="en-US"/>
              </w:rPr>
            </w:pPr>
          </w:p>
          <w:p w14:paraId="498A3AD0" w14:textId="77777777" w:rsidR="00E5482B" w:rsidRDefault="00E5482B" w:rsidP="00A9648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6FF2257" w14:textId="77777777" w:rsidR="00E5482B" w:rsidRDefault="00E5482B" w:rsidP="00A96485">
            <w:pPr>
              <w:pStyle w:val="TAL"/>
            </w:pPr>
            <w:r>
              <w:t>octet o100+3</w:t>
            </w:r>
          </w:p>
          <w:p w14:paraId="14D54936" w14:textId="77777777" w:rsidR="00E5482B" w:rsidRDefault="00E5482B" w:rsidP="00A96485">
            <w:pPr>
              <w:pStyle w:val="TAL"/>
            </w:pPr>
          </w:p>
          <w:p w14:paraId="55665BC8" w14:textId="77777777" w:rsidR="00E5482B" w:rsidRDefault="00E5482B" w:rsidP="00A96485">
            <w:pPr>
              <w:pStyle w:val="TAL"/>
            </w:pPr>
            <w:r>
              <w:t>octet o100+4</w:t>
            </w:r>
          </w:p>
        </w:tc>
      </w:tr>
      <w:tr w:rsidR="00E5482B" w14:paraId="0F998762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AEA9" w14:textId="77777777" w:rsidR="00E5482B" w:rsidRDefault="00E5482B" w:rsidP="00A96485">
            <w:pPr>
              <w:pStyle w:val="TAC"/>
            </w:pPr>
          </w:p>
          <w:p w14:paraId="16086BB4" w14:textId="77777777" w:rsidR="00E5482B" w:rsidRDefault="00E5482B" w:rsidP="00A96485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897DA" w14:textId="77777777" w:rsidR="00E5482B" w:rsidRDefault="00E5482B" w:rsidP="00A96485">
            <w:pPr>
              <w:pStyle w:val="TAL"/>
            </w:pPr>
            <w:r>
              <w:t>octet o100+5</w:t>
            </w:r>
          </w:p>
          <w:p w14:paraId="368680A1" w14:textId="77777777" w:rsidR="00E5482B" w:rsidRDefault="00E5482B" w:rsidP="00A96485">
            <w:pPr>
              <w:pStyle w:val="TAL"/>
            </w:pPr>
          </w:p>
          <w:p w14:paraId="610172AF" w14:textId="77777777" w:rsidR="00E5482B" w:rsidRDefault="00E5482B" w:rsidP="00A96485">
            <w:pPr>
              <w:pStyle w:val="TAL"/>
            </w:pPr>
            <w:r>
              <w:t>octet o104</w:t>
            </w:r>
          </w:p>
        </w:tc>
      </w:tr>
      <w:tr w:rsidR="00E5482B" w14:paraId="79903C23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B6BFC" w14:textId="77777777" w:rsidR="00E5482B" w:rsidRDefault="00E5482B" w:rsidP="00A96485">
            <w:pPr>
              <w:pStyle w:val="TAC"/>
            </w:pPr>
          </w:p>
          <w:p w14:paraId="559A4A8F" w14:textId="77777777" w:rsidR="00E5482B" w:rsidRDefault="00E5482B" w:rsidP="00A96485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B29A4" w14:textId="77777777" w:rsidR="00E5482B" w:rsidRDefault="00E5482B" w:rsidP="00A96485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61E93C50" w14:textId="77777777" w:rsidR="00E5482B" w:rsidRDefault="00E5482B" w:rsidP="00A96485">
            <w:pPr>
              <w:pStyle w:val="TAL"/>
            </w:pPr>
          </w:p>
          <w:p w14:paraId="4BBBAAB2" w14:textId="77777777" w:rsidR="00E5482B" w:rsidRDefault="00E5482B" w:rsidP="00A96485">
            <w:pPr>
              <w:pStyle w:val="TAL"/>
            </w:pPr>
            <w:r>
              <w:t>octet o105*</w:t>
            </w:r>
          </w:p>
        </w:tc>
      </w:tr>
      <w:tr w:rsidR="00E5482B" w14:paraId="6F18EAE0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03E0" w14:textId="77777777" w:rsidR="00E5482B" w:rsidRDefault="00E5482B" w:rsidP="00A96485">
            <w:pPr>
              <w:pStyle w:val="TAC"/>
            </w:pPr>
          </w:p>
          <w:p w14:paraId="57817746" w14:textId="77777777" w:rsidR="00E5482B" w:rsidRDefault="00E5482B" w:rsidP="00A9648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9C89" w14:textId="77777777" w:rsidR="00E5482B" w:rsidRDefault="00E5482B" w:rsidP="00A96485">
            <w:pPr>
              <w:pStyle w:val="TAL"/>
            </w:pPr>
            <w:r>
              <w:t>octet (o105+1)*</w:t>
            </w:r>
          </w:p>
          <w:p w14:paraId="7D870104" w14:textId="77777777" w:rsidR="00E5482B" w:rsidRDefault="00E5482B" w:rsidP="00A96485">
            <w:pPr>
              <w:pStyle w:val="TAL"/>
            </w:pPr>
          </w:p>
          <w:p w14:paraId="3F3F0112" w14:textId="77777777" w:rsidR="00E5482B" w:rsidRDefault="00E5482B" w:rsidP="00A96485">
            <w:pPr>
              <w:pStyle w:val="TAL"/>
            </w:pPr>
            <w:r>
              <w:t>octet o106*</w:t>
            </w:r>
          </w:p>
        </w:tc>
      </w:tr>
      <w:tr w:rsidR="00E5482B" w14:paraId="7926548B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7D53" w14:textId="77777777" w:rsidR="00E5482B" w:rsidRDefault="00E5482B" w:rsidP="00A96485">
            <w:pPr>
              <w:pStyle w:val="TAC"/>
            </w:pPr>
          </w:p>
          <w:p w14:paraId="168FAD00" w14:textId="77777777" w:rsidR="00E5482B" w:rsidRDefault="00E5482B" w:rsidP="00A96485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EC964B" w14:textId="77777777" w:rsidR="00E5482B" w:rsidRDefault="00E5482B" w:rsidP="00A96485">
            <w:pPr>
              <w:pStyle w:val="TAL"/>
            </w:pPr>
            <w:r>
              <w:t>octet (o106+1)*</w:t>
            </w:r>
          </w:p>
          <w:p w14:paraId="2F4E850D" w14:textId="77777777" w:rsidR="00E5482B" w:rsidRDefault="00E5482B" w:rsidP="00A96485">
            <w:pPr>
              <w:pStyle w:val="TAL"/>
            </w:pPr>
          </w:p>
          <w:p w14:paraId="72531A56" w14:textId="77777777" w:rsidR="00E5482B" w:rsidRDefault="00E5482B" w:rsidP="00A96485">
            <w:pPr>
              <w:pStyle w:val="TAL"/>
            </w:pPr>
            <w:r>
              <w:t>octet o103*</w:t>
            </w:r>
          </w:p>
        </w:tc>
      </w:tr>
    </w:tbl>
    <w:p w14:paraId="4E8649B6" w14:textId="77777777" w:rsidR="00E5482B" w:rsidRDefault="00E5482B" w:rsidP="00E5482B">
      <w:pPr>
        <w:pStyle w:val="TF"/>
      </w:pPr>
      <w:r>
        <w:t xml:space="preserve">Figure 11.2.10: </w:t>
      </w:r>
      <w:proofErr w:type="spellStart"/>
      <w:r>
        <w:t>ProSe</w:t>
      </w:r>
      <w:proofErr w:type="spellEnd"/>
      <w:r>
        <w:t xml:space="preserve"> identifiers</w:t>
      </w:r>
    </w:p>
    <w:p w14:paraId="10C6B6A4" w14:textId="77777777" w:rsidR="00E5482B" w:rsidRDefault="00E5482B" w:rsidP="00E5482B">
      <w:pPr>
        <w:pStyle w:val="TH"/>
      </w:pPr>
      <w:r>
        <w:t xml:space="preserve">Table 11.2.10: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14:paraId="5736CC3D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E28" w14:textId="77777777" w:rsidR="00E5482B" w:rsidRDefault="00E5482B" w:rsidP="00A96485">
            <w:pPr>
              <w:pStyle w:val="TAL"/>
            </w:pPr>
            <w:proofErr w:type="spellStart"/>
            <w:r w:rsidRPr="009F5F3F">
              <w:t>ProSe</w:t>
            </w:r>
            <w:proofErr w:type="spellEnd"/>
            <w:r w:rsidRPr="009F5F3F">
              <w:t xml:space="preserve"> identifier</w:t>
            </w:r>
            <w:r>
              <w:t>:</w:t>
            </w:r>
          </w:p>
          <w:p w14:paraId="2E49906F" w14:textId="77777777" w:rsidR="00E5482B" w:rsidRDefault="00E5482B" w:rsidP="00A96485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132" w:name="_MCCTEMPBM_CRPT07670003___7"/>
            <w:bookmarkEnd w:id="132"/>
          </w:p>
        </w:tc>
      </w:tr>
      <w:tr w:rsidR="00E5482B" w14:paraId="583245BD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8CC" w14:textId="77777777" w:rsidR="00E5482B" w:rsidRPr="00066354" w:rsidRDefault="00E5482B" w:rsidP="00A96485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1BAA58C7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54FDFFA6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711C7A18" w14:textId="77777777" w:rsidR="00E5482B" w:rsidRPr="00042094" w:rsidRDefault="00E5482B" w:rsidP="00A96485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C84E693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18E78FB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1C41E76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BD15036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7FEFC10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C18C07D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C9D4A9C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9441C49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3CA3EA62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690F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14DC318E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E65C48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0131C591" w14:textId="77777777" w:rsidR="00E5482B" w:rsidRPr="00042094" w:rsidRDefault="00E5482B" w:rsidP="00A96485">
            <w:pPr>
              <w:pStyle w:val="TAL"/>
            </w:pPr>
          </w:p>
          <w:p w14:paraId="6D750093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3078DCCA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9507" w14:textId="77777777" w:rsidR="00E5482B" w:rsidRPr="00042094" w:rsidRDefault="00E5482B" w:rsidP="00A96485">
            <w:pPr>
              <w:pStyle w:val="TAC"/>
            </w:pPr>
          </w:p>
          <w:p w14:paraId="42592F2B" w14:textId="77777777" w:rsidR="00E5482B" w:rsidRPr="00042094" w:rsidRDefault="00E5482B" w:rsidP="00A96485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7367C0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50601681" w14:textId="77777777" w:rsidR="00E5482B" w:rsidRPr="00042094" w:rsidRDefault="00E5482B" w:rsidP="00A96485">
            <w:pPr>
              <w:pStyle w:val="TAL"/>
            </w:pPr>
          </w:p>
          <w:p w14:paraId="114C201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E5482B" w:rsidRPr="00042094" w14:paraId="32B1E917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0C93" w14:textId="77777777" w:rsidR="00E5482B" w:rsidRPr="00042094" w:rsidRDefault="00E5482B" w:rsidP="00A96485">
            <w:pPr>
              <w:pStyle w:val="TAC"/>
            </w:pPr>
          </w:p>
          <w:p w14:paraId="4DDE190D" w14:textId="77777777" w:rsidR="00E5482B" w:rsidRPr="00042094" w:rsidRDefault="00E5482B" w:rsidP="00A96485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3E3A9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64F19F5C" w14:textId="77777777" w:rsidR="00E5482B" w:rsidRPr="00042094" w:rsidRDefault="00E5482B" w:rsidP="00A96485">
            <w:pPr>
              <w:pStyle w:val="TAL"/>
            </w:pPr>
          </w:p>
          <w:p w14:paraId="247B8BE0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E5482B" w:rsidRPr="00042094" w14:paraId="0073F5B6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F397" w14:textId="77777777" w:rsidR="00E5482B" w:rsidRDefault="00E5482B" w:rsidP="00A96485">
            <w:pPr>
              <w:pStyle w:val="TAC"/>
              <w:rPr>
                <w:lang w:eastAsia="zh-CN"/>
              </w:rPr>
            </w:pPr>
          </w:p>
          <w:p w14:paraId="5958D8B2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7E13C8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3FC9C7CF" w14:textId="77777777" w:rsidR="00E5482B" w:rsidRPr="00042094" w:rsidRDefault="00E5482B" w:rsidP="00A96485">
            <w:pPr>
              <w:pStyle w:val="TAL"/>
            </w:pPr>
          </w:p>
          <w:p w14:paraId="3B03161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E5482B" w:rsidRPr="00042094" w14:paraId="47CA47E8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9CE" w14:textId="77777777" w:rsidR="00E5482B" w:rsidRPr="00042094" w:rsidRDefault="00E5482B" w:rsidP="00A96485">
            <w:pPr>
              <w:pStyle w:val="TAC"/>
            </w:pPr>
          </w:p>
          <w:p w14:paraId="270787DD" w14:textId="77777777" w:rsidR="00E5482B" w:rsidRPr="00042094" w:rsidRDefault="00E5482B" w:rsidP="00A96485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3EA3F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366E5F3C" w14:textId="77777777" w:rsidR="00E5482B" w:rsidRDefault="00E5482B" w:rsidP="00A96485">
            <w:pPr>
              <w:pStyle w:val="TAL"/>
            </w:pPr>
          </w:p>
          <w:p w14:paraId="43484D4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36356D51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p w14:paraId="3AAF94B1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6E71AD89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7CE82316" w14:textId="77777777" w:rsidR="00E5482B" w:rsidRPr="00042094" w:rsidRDefault="00E5482B" w:rsidP="00A96485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>:</w:t>
            </w:r>
          </w:p>
          <w:p w14:paraId="70970C8F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12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12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>
              <w:t>.</w:t>
            </w:r>
          </w:p>
          <w:p w14:paraId="6DC9B6AB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</w:tbl>
    <w:p w14:paraId="1A1B64DF" w14:textId="77777777" w:rsidR="00E5482B" w:rsidRPr="00212303" w:rsidRDefault="00E5482B" w:rsidP="00E5482B">
      <w:pPr>
        <w:pStyle w:val="FP"/>
        <w:rPr>
          <w:lang w:eastAsia="zh-CN"/>
        </w:rPr>
      </w:pPr>
    </w:p>
    <w:p w14:paraId="27F97B7B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92BB6ED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2902E791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F7A5CE5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44AB860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1900608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D441B81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8DFD8FE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E943EF0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83F30EC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B44CAFA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6E4D6AEC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A7B2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62CF2C68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0E77C54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0B998799" w14:textId="77777777" w:rsidR="00E5482B" w:rsidRPr="00042094" w:rsidRDefault="00E5482B" w:rsidP="00A96485">
            <w:pPr>
              <w:pStyle w:val="TAL"/>
            </w:pPr>
          </w:p>
          <w:p w14:paraId="1BF3AD56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733E0AB6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BFCB" w14:textId="77777777" w:rsidR="00E5482B" w:rsidRPr="00042094" w:rsidRDefault="00E5482B" w:rsidP="00A96485">
            <w:pPr>
              <w:pStyle w:val="TAC"/>
            </w:pPr>
          </w:p>
          <w:p w14:paraId="7CC9A37D" w14:textId="77777777" w:rsidR="00E5482B" w:rsidRDefault="00E5482B" w:rsidP="00A96485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>s</w:t>
            </w:r>
          </w:p>
          <w:p w14:paraId="5E91DCF5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6883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6D35287B" w14:textId="77777777" w:rsidR="00E5482B" w:rsidRPr="00042094" w:rsidRDefault="00E5482B" w:rsidP="00A96485">
            <w:pPr>
              <w:pStyle w:val="TAL"/>
            </w:pPr>
          </w:p>
          <w:p w14:paraId="2B5EE9D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E5482B" w:rsidRPr="00042094" w14:paraId="03FE96CF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DE300" w14:textId="77777777" w:rsidR="00E5482B" w:rsidRPr="00042094" w:rsidRDefault="00E5482B" w:rsidP="00A96485">
            <w:pPr>
              <w:pStyle w:val="TAC"/>
            </w:pPr>
          </w:p>
          <w:p w14:paraId="316A4CA5" w14:textId="77777777" w:rsidR="00E5482B" w:rsidRPr="00042094" w:rsidRDefault="00E5482B" w:rsidP="00A96485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B2105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58EC3C71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79D7B28F" w14:textId="77777777" w:rsidR="00E5482B" w:rsidRPr="00890A90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621692BE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62EA0D49" w14:textId="77777777" w:rsidR="00E5482B" w:rsidRPr="00042094" w:rsidRDefault="00E5482B" w:rsidP="00A96485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</w:t>
            </w:r>
            <w:r>
              <w:t>s (octet o107+3 to o108-1)</w:t>
            </w:r>
            <w:r w:rsidRPr="00042094">
              <w:t>:</w:t>
            </w:r>
          </w:p>
          <w:p w14:paraId="480C94BE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10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10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s.</w:t>
            </w:r>
          </w:p>
          <w:p w14:paraId="25B31418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6AD0D66B" w14:textId="77777777" w:rsidTr="00A96485">
        <w:trPr>
          <w:cantSplit/>
          <w:jc w:val="center"/>
        </w:trPr>
        <w:tc>
          <w:tcPr>
            <w:tcW w:w="7094" w:type="dxa"/>
          </w:tcPr>
          <w:p w14:paraId="17085B71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36A8BE6A" w14:textId="77777777" w:rsidR="00E5482B" w:rsidRPr="000737E6" w:rsidRDefault="00E5482B" w:rsidP="00A96485">
            <w:pPr>
              <w:pStyle w:val="TAL"/>
            </w:pPr>
            <w:r w:rsidRPr="000737E6">
              <w:t>Bits</w:t>
            </w:r>
          </w:p>
          <w:p w14:paraId="029DC37A" w14:textId="77777777" w:rsidR="00E5482B" w:rsidRPr="000737E6" w:rsidRDefault="00E5482B" w:rsidP="00A9648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7960C010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FB50E1E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2FEB5976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72D3BF0F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40558F52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2D6813C8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0CCBB514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7DEE766F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40428D0A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54299744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A9CF55A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527D5BE1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E3AACF1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1C096A1A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3038250A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74F1AFF2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76F7C368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1A106D96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0348D043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1B6A59BB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5A012809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7969CE96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6B275137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5E63AD94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3106F7AF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7358C425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2F69BBE6" w14:textId="77777777" w:rsidR="00E5482B" w:rsidRPr="000737E6" w:rsidRDefault="00E5482B" w:rsidP="00A96485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065A3529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4DB607C3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5B54A193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58C76728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74CD52CD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03EE8A8C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7145CAF0" w14:textId="77777777" w:rsidR="00E5482B" w:rsidRPr="000737E6" w:rsidRDefault="00E5482B" w:rsidP="00A96485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1D874E3A" w14:textId="77777777" w:rsidR="00E5482B" w:rsidRPr="00940ACF" w:rsidRDefault="00E5482B" w:rsidP="00A96485">
            <w:pPr>
              <w:pStyle w:val="TAL"/>
              <w:rPr>
                <w:lang w:eastAsia="zh-CN"/>
              </w:rPr>
            </w:pPr>
          </w:p>
        </w:tc>
      </w:tr>
    </w:tbl>
    <w:p w14:paraId="68BEAE6B" w14:textId="77777777" w:rsidR="00E5482B" w:rsidRDefault="00E5482B" w:rsidP="00E5482B"/>
    <w:p w14:paraId="76364045" w14:textId="77777777" w:rsidR="00E5482B" w:rsidRPr="00503BC6" w:rsidRDefault="00E5482B" w:rsidP="00E5482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5F86621A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1A4C8B82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590B832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BF711F6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078BBE4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2CD1C80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1CB524F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0218B8D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1F35499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F014A26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21473593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E7888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4612C143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88D0898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3</w:t>
            </w:r>
          </w:p>
          <w:p w14:paraId="358FA695" w14:textId="77777777" w:rsidR="00E5482B" w:rsidRPr="00042094" w:rsidRDefault="00E5482B" w:rsidP="00A96485">
            <w:pPr>
              <w:pStyle w:val="TAL"/>
            </w:pPr>
          </w:p>
          <w:p w14:paraId="62F6632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3+1</w:t>
            </w:r>
          </w:p>
        </w:tc>
      </w:tr>
      <w:tr w:rsidR="00E5482B" w:rsidRPr="00042094" w14:paraId="028D9B49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10C8" w14:textId="77777777" w:rsidR="00E5482B" w:rsidRPr="00042094" w:rsidRDefault="00E5482B" w:rsidP="00A96485">
            <w:pPr>
              <w:pStyle w:val="TAC"/>
            </w:pPr>
          </w:p>
          <w:p w14:paraId="5F93B454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14:paraId="4079D508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EE5792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7EA23056" w14:textId="77777777" w:rsidR="00E5482B" w:rsidRDefault="00E5482B" w:rsidP="00A96485">
            <w:pPr>
              <w:pStyle w:val="TAL"/>
            </w:pPr>
          </w:p>
          <w:p w14:paraId="2F254B34" w14:textId="77777777" w:rsidR="00E5482B" w:rsidRPr="00042094" w:rsidRDefault="00E5482B" w:rsidP="00A96485">
            <w:pPr>
              <w:pStyle w:val="TAL"/>
            </w:pPr>
          </w:p>
          <w:p w14:paraId="44C2DC63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E5482B" w:rsidRPr="00042094" w14:paraId="7E14EFAD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AE06B" w14:textId="77777777" w:rsidR="00E5482B" w:rsidRPr="00042094" w:rsidRDefault="00E5482B" w:rsidP="00A96485">
            <w:pPr>
              <w:pStyle w:val="TAC"/>
            </w:pPr>
          </w:p>
          <w:p w14:paraId="23D01263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14:paraId="005E1C36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CF898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3089A2CF" w14:textId="77777777" w:rsidR="00E5482B" w:rsidRPr="00042094" w:rsidRDefault="00E5482B" w:rsidP="00A96485">
            <w:pPr>
              <w:pStyle w:val="TAL"/>
            </w:pPr>
          </w:p>
          <w:p w14:paraId="2B379AEB" w14:textId="77777777" w:rsidR="00E5482B" w:rsidRDefault="00E5482B" w:rsidP="00A96485">
            <w:pPr>
              <w:pStyle w:val="TAL"/>
            </w:pPr>
          </w:p>
          <w:p w14:paraId="0F3EFA4C" w14:textId="77777777" w:rsidR="00E5482B" w:rsidRPr="00042094" w:rsidRDefault="00E5482B" w:rsidP="00A96485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043BB74A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01F333AE" w14:textId="77777777" w:rsidR="00E5482B" w:rsidRPr="009D650A" w:rsidRDefault="00E5482B" w:rsidP="00E5482B">
      <w:pPr>
        <w:pStyle w:val="FP"/>
        <w:rPr>
          <w:lang w:eastAsia="zh-CN"/>
        </w:rPr>
      </w:pPr>
    </w:p>
    <w:p w14:paraId="6A124A9D" w14:textId="77777777" w:rsidR="00E5482B" w:rsidRPr="00042094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533609B0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5AC54FEA" w14:textId="77777777" w:rsidR="00E5482B" w:rsidRPr="00042094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5E979D8C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>
              <w:t>.</w:t>
            </w:r>
          </w:p>
          <w:p w14:paraId="7983E005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1D981206" w14:textId="77777777" w:rsidTr="00A96485">
        <w:trPr>
          <w:cantSplit/>
          <w:jc w:val="center"/>
        </w:trPr>
        <w:tc>
          <w:tcPr>
            <w:tcW w:w="7094" w:type="dxa"/>
          </w:tcPr>
          <w:p w14:paraId="5B1E981A" w14:textId="77777777" w:rsidR="00E5482B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 xml:space="preserve"> (octet o20+1 to x):</w:t>
            </w:r>
          </w:p>
          <w:p w14:paraId="3FBDFE41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>.</w:t>
            </w:r>
          </w:p>
          <w:p w14:paraId="76CFD129" w14:textId="77777777" w:rsidR="00E5482B" w:rsidRPr="005B4C9F" w:rsidRDefault="00E5482B" w:rsidP="00A96485">
            <w:pPr>
              <w:pStyle w:val="TAL"/>
            </w:pPr>
          </w:p>
        </w:tc>
      </w:tr>
    </w:tbl>
    <w:p w14:paraId="6DF83B08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18DD7C0A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66FD8D5A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824A1D2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060ACE3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7D551C3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DAE82C1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ADAE294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A333802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9F88276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DB1CBA0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3064631B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46FB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1A6BB944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1AF3461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29793C70" w14:textId="77777777" w:rsidR="00E5482B" w:rsidRPr="00042094" w:rsidRDefault="00E5482B" w:rsidP="00A96485">
            <w:pPr>
              <w:pStyle w:val="TAL"/>
            </w:pPr>
          </w:p>
          <w:p w14:paraId="2B106E4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E5482B" w:rsidRPr="00042094" w14:paraId="75B5E0B5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C233" w14:textId="77777777" w:rsidR="00E5482B" w:rsidRPr="00042094" w:rsidRDefault="00E5482B" w:rsidP="00A96485">
            <w:pPr>
              <w:pStyle w:val="TAC"/>
            </w:pPr>
          </w:p>
          <w:p w14:paraId="6738EBA0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B455CF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5A4CA344" w14:textId="77777777" w:rsidR="00E5482B" w:rsidRPr="00042094" w:rsidRDefault="00E5482B" w:rsidP="00A96485">
            <w:pPr>
              <w:pStyle w:val="TAL"/>
            </w:pPr>
          </w:p>
          <w:p w14:paraId="492042F7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E5482B" w:rsidRPr="00042094" w14:paraId="68794858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7DEF" w14:textId="77777777" w:rsidR="00E5482B" w:rsidRPr="00042094" w:rsidRDefault="00E5482B" w:rsidP="00A96485">
            <w:pPr>
              <w:pStyle w:val="TAC"/>
            </w:pPr>
          </w:p>
          <w:p w14:paraId="3F3E0F2B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8BA30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776BADE8" w14:textId="77777777" w:rsidR="00E5482B" w:rsidRPr="00042094" w:rsidRDefault="00E5482B" w:rsidP="00A96485">
            <w:pPr>
              <w:pStyle w:val="TAL"/>
            </w:pPr>
          </w:p>
          <w:p w14:paraId="78FBA1C0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E5482B" w:rsidRPr="00042094" w14:paraId="0511201B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5314" w14:textId="77777777" w:rsidR="00E5482B" w:rsidRDefault="00E5482B" w:rsidP="00A96485">
            <w:pPr>
              <w:pStyle w:val="TAC"/>
              <w:rPr>
                <w:lang w:eastAsia="zh-CN"/>
              </w:rPr>
            </w:pPr>
          </w:p>
          <w:p w14:paraId="1F54EA74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322D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4E4D06AC" w14:textId="77777777" w:rsidR="00E5482B" w:rsidRPr="00042094" w:rsidRDefault="00E5482B" w:rsidP="00A96485">
            <w:pPr>
              <w:pStyle w:val="TAL"/>
            </w:pPr>
          </w:p>
          <w:p w14:paraId="7C05C986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E5482B" w:rsidRPr="00042094" w14:paraId="07560C40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5A30" w14:textId="77777777" w:rsidR="00E5482B" w:rsidRPr="00042094" w:rsidRDefault="00E5482B" w:rsidP="00A96485">
            <w:pPr>
              <w:pStyle w:val="TAC"/>
            </w:pPr>
          </w:p>
          <w:p w14:paraId="6AD5CDFC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21C7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EB8920E" w14:textId="77777777" w:rsidR="00E5482B" w:rsidRDefault="00E5482B" w:rsidP="00A96485">
            <w:pPr>
              <w:pStyle w:val="TAL"/>
            </w:pPr>
          </w:p>
          <w:p w14:paraId="79C7F6D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0B209AE4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p w14:paraId="7CE2D3AC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709C05DF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24DF6C31" w14:textId="77777777" w:rsidR="00E5482B" w:rsidRPr="00042094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</w:t>
            </w:r>
            <w:r w:rsidRPr="00042094">
              <w:t>:</w:t>
            </w:r>
          </w:p>
          <w:p w14:paraId="2A464D46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15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>
              <w:t>.</w:t>
            </w:r>
          </w:p>
          <w:p w14:paraId="660F361E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</w:tbl>
    <w:p w14:paraId="2C9A2836" w14:textId="77777777" w:rsidR="00E5482B" w:rsidRPr="00212303" w:rsidRDefault="00E5482B" w:rsidP="00E5482B">
      <w:pPr>
        <w:pStyle w:val="FP"/>
        <w:rPr>
          <w:lang w:eastAsia="zh-CN"/>
        </w:rPr>
      </w:pPr>
    </w:p>
    <w:p w14:paraId="31055E2F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607DF7E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35FAFE40" w14:textId="77777777" w:rsidR="00E5482B" w:rsidRPr="00042094" w:rsidRDefault="00E5482B" w:rsidP="00A96485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78F8BA88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7918F913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E184FE7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5BE3074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C559C52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B5AC8E3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4D970CD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4C93520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7DC342DE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E0EE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0D62E38E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5C070F1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62B9836C" w14:textId="77777777" w:rsidR="00E5482B" w:rsidRPr="00042094" w:rsidRDefault="00E5482B" w:rsidP="00A96485">
            <w:pPr>
              <w:pStyle w:val="TAL"/>
            </w:pPr>
          </w:p>
          <w:p w14:paraId="01F3B715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03F62BE6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F3A" w14:textId="77777777" w:rsidR="00E5482B" w:rsidRPr="00042094" w:rsidRDefault="00E5482B" w:rsidP="00A96485">
            <w:pPr>
              <w:pStyle w:val="TAC"/>
            </w:pPr>
          </w:p>
          <w:p w14:paraId="7D2B794C" w14:textId="77777777" w:rsidR="00E5482B" w:rsidRDefault="00E5482B" w:rsidP="00A96485">
            <w:pPr>
              <w:pStyle w:val="TAC"/>
            </w:pPr>
            <w:r>
              <w:t>V2X service identifiers</w:t>
            </w:r>
          </w:p>
          <w:p w14:paraId="07D941AA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B8BD59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3</w:t>
            </w:r>
          </w:p>
          <w:p w14:paraId="2E44C7B7" w14:textId="77777777" w:rsidR="00E5482B" w:rsidRPr="00042094" w:rsidRDefault="00E5482B" w:rsidP="00A96485">
            <w:pPr>
              <w:pStyle w:val="TAL"/>
            </w:pPr>
          </w:p>
          <w:p w14:paraId="1FAE7CCB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</w:p>
        </w:tc>
      </w:tr>
      <w:tr w:rsidR="00E5482B" w:rsidRPr="00042094" w14:paraId="7EF919A0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DA38" w14:textId="77777777" w:rsidR="00E5482B" w:rsidRPr="00042094" w:rsidRDefault="00E5482B" w:rsidP="00A96485">
            <w:pPr>
              <w:pStyle w:val="TAC"/>
            </w:pPr>
          </w:p>
          <w:p w14:paraId="6D064AA4" w14:textId="77777777" w:rsidR="00E5482B" w:rsidRPr="00042094" w:rsidRDefault="00E5482B" w:rsidP="00A96485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A6D8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1</w:t>
            </w:r>
          </w:p>
        </w:tc>
      </w:tr>
      <w:tr w:rsidR="00E5482B" w:rsidRPr="00042094" w14:paraId="7009F6D2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0ECE" w14:textId="77777777" w:rsidR="00E5482B" w:rsidRDefault="00E5482B" w:rsidP="00A96485">
            <w:pPr>
              <w:pStyle w:val="TAC"/>
            </w:pPr>
          </w:p>
          <w:p w14:paraId="3499BC18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1B499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468BA0FC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AB1" w14:textId="77777777" w:rsidR="00E5482B" w:rsidRDefault="00E5482B" w:rsidP="00A96485">
            <w:pPr>
              <w:pStyle w:val="TAC"/>
            </w:pPr>
          </w:p>
          <w:p w14:paraId="6C5D016C" w14:textId="77777777" w:rsidR="00E5482B" w:rsidRPr="00042094" w:rsidRDefault="00E5482B" w:rsidP="00A96485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C865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3</w:t>
            </w:r>
          </w:p>
        </w:tc>
      </w:tr>
      <w:tr w:rsidR="00E5482B" w:rsidRPr="00042094" w14:paraId="64259BE1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BF68" w14:textId="77777777" w:rsidR="00E5482B" w:rsidRDefault="00E5482B" w:rsidP="00A96485">
            <w:pPr>
              <w:pStyle w:val="TAC"/>
            </w:pPr>
          </w:p>
          <w:p w14:paraId="58DAED25" w14:textId="77777777" w:rsidR="00E5482B" w:rsidRDefault="00E5482B" w:rsidP="00A96485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C881BA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4</w:t>
            </w:r>
          </w:p>
        </w:tc>
      </w:tr>
      <w:tr w:rsidR="00E5482B" w:rsidRPr="00042094" w14:paraId="4005C36F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E261" w14:textId="77777777" w:rsidR="00E5482B" w:rsidRDefault="00E5482B" w:rsidP="00A96485">
            <w:pPr>
              <w:pStyle w:val="TAC"/>
            </w:pPr>
          </w:p>
          <w:p w14:paraId="6ECE5C55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91273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5</w:t>
            </w:r>
          </w:p>
        </w:tc>
      </w:tr>
      <w:tr w:rsidR="00E5482B" w:rsidRPr="00042094" w14:paraId="1E82A346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74454" w14:textId="77777777" w:rsidR="00E5482B" w:rsidRDefault="00E5482B" w:rsidP="00A96485">
            <w:pPr>
              <w:pStyle w:val="TAC"/>
            </w:pPr>
          </w:p>
          <w:p w14:paraId="55751D89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AF481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6</w:t>
            </w:r>
          </w:p>
        </w:tc>
      </w:tr>
      <w:tr w:rsidR="00E5482B" w:rsidRPr="00042094" w14:paraId="58B43727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86EE" w14:textId="77777777" w:rsidR="00E5482B" w:rsidRDefault="00E5482B" w:rsidP="00A96485">
            <w:pPr>
              <w:pStyle w:val="TAC"/>
            </w:pPr>
          </w:p>
          <w:p w14:paraId="6C4B0B69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1A8C4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7</w:t>
            </w:r>
          </w:p>
        </w:tc>
      </w:tr>
      <w:tr w:rsidR="00E5482B" w:rsidRPr="00042094" w14:paraId="5599C8F8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4A5BE" w14:textId="77777777" w:rsidR="00E5482B" w:rsidRDefault="00E5482B" w:rsidP="00A96485">
            <w:pPr>
              <w:pStyle w:val="TAC"/>
            </w:pPr>
          </w:p>
          <w:p w14:paraId="714723F1" w14:textId="77777777" w:rsidR="00E5482B" w:rsidRDefault="00E5482B" w:rsidP="00A964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ABE0D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8</w:t>
            </w:r>
          </w:p>
        </w:tc>
      </w:tr>
      <w:tr w:rsidR="00E5482B" w:rsidRPr="00042094" w14:paraId="30357708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FC08B" w14:textId="77777777" w:rsidR="00E5482B" w:rsidRDefault="00E5482B" w:rsidP="00A96485">
            <w:pPr>
              <w:pStyle w:val="TAC"/>
            </w:pPr>
          </w:p>
          <w:p w14:paraId="624A3DEE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6BE75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9 = o201</w:t>
            </w:r>
          </w:p>
        </w:tc>
      </w:tr>
    </w:tbl>
    <w:p w14:paraId="0E24304C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1D5D848A" w14:textId="77777777" w:rsidR="00E5482B" w:rsidRPr="00890A90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576CD71D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27B26D10" w14:textId="77777777" w:rsidR="00E5482B" w:rsidRPr="00042094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o200+3 to o203)</w:t>
            </w:r>
            <w:r w:rsidRPr="00042094">
              <w:t>:</w:t>
            </w:r>
          </w:p>
          <w:p w14:paraId="030ECADE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69896822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1D129642" w14:textId="77777777" w:rsidTr="00A96485">
        <w:trPr>
          <w:cantSplit/>
          <w:jc w:val="center"/>
        </w:trPr>
        <w:tc>
          <w:tcPr>
            <w:tcW w:w="7094" w:type="dxa"/>
          </w:tcPr>
          <w:p w14:paraId="0585608F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o203+1):</w:t>
            </w:r>
          </w:p>
          <w:p w14:paraId="68D60C70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6A81141" w14:textId="77777777" w:rsidR="00E5482B" w:rsidRPr="000737E6" w:rsidRDefault="00E5482B" w:rsidP="00A9648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8AAF263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1217889" w14:textId="77777777" w:rsidR="00E5482B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3C19FEEE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14:paraId="4C55BE29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106D1299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36F3A0B" w14:textId="77777777" w:rsidR="00E5482B" w:rsidRPr="00940ACF" w:rsidRDefault="00E5482B" w:rsidP="00A96485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039A80B8" w14:textId="77777777" w:rsidTr="00A96485">
        <w:trPr>
          <w:cantSplit/>
          <w:jc w:val="center"/>
        </w:trPr>
        <w:tc>
          <w:tcPr>
            <w:tcW w:w="7094" w:type="dxa"/>
          </w:tcPr>
          <w:p w14:paraId="6D1B28C8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45F87372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771C0BE" w14:textId="77777777" w:rsidR="00E5482B" w:rsidRPr="000737E6" w:rsidRDefault="00E5482B" w:rsidP="00A96485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1FC1B2F" w14:textId="77777777" w:rsidR="00E5482B" w:rsidRPr="000737E6" w:rsidRDefault="00E5482B" w:rsidP="00A96485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FAB8B9B" w14:textId="77777777" w:rsidR="00E5482B" w:rsidRDefault="00E5482B" w:rsidP="00A96485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43176F42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7514086C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1C940216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7520BA5D" w14:textId="77777777" w:rsidR="00E5482B" w:rsidRPr="004E1A36" w:rsidRDefault="00E5482B" w:rsidP="00A96485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47CF8C62" w14:textId="77777777" w:rsidTr="00A96485">
        <w:trPr>
          <w:cantSplit/>
          <w:jc w:val="center"/>
        </w:trPr>
        <w:tc>
          <w:tcPr>
            <w:tcW w:w="7094" w:type="dxa"/>
          </w:tcPr>
          <w:p w14:paraId="5948BAEE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56381D1E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41C1EDE0" w14:textId="77777777" w:rsidR="00E5482B" w:rsidRPr="00556030" w:rsidRDefault="00E5482B" w:rsidP="00A96485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5BCD2230" w14:textId="77777777" w:rsidTr="00A96485">
        <w:trPr>
          <w:cantSplit/>
          <w:jc w:val="center"/>
        </w:trPr>
        <w:tc>
          <w:tcPr>
            <w:tcW w:w="7094" w:type="dxa"/>
          </w:tcPr>
          <w:p w14:paraId="0049558F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18640D24" w14:textId="77777777" w:rsidR="00E5482B" w:rsidRDefault="00E5482B" w:rsidP="00A96485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14:paraId="5158EEC7" w14:textId="77777777" w:rsidR="00E5482B" w:rsidRDefault="00E5482B" w:rsidP="00A96485">
            <w:pPr>
              <w:pStyle w:val="TAL"/>
              <w:rPr>
                <w:lang w:eastAsia="zh-CN"/>
              </w:rPr>
            </w:pPr>
          </w:p>
        </w:tc>
      </w:tr>
    </w:tbl>
    <w:p w14:paraId="67A56BF1" w14:textId="77777777" w:rsidR="00E5482B" w:rsidRPr="00440DB6" w:rsidRDefault="00E5482B" w:rsidP="00E5482B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5482B" w14:paraId="629E2B94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502AFAF4" w14:textId="77777777" w:rsidR="00E5482B" w:rsidRDefault="00E5482B" w:rsidP="00A9648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BEA4CE4" w14:textId="77777777" w:rsidR="00E5482B" w:rsidRDefault="00E5482B" w:rsidP="00A96485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6949009" w14:textId="77777777" w:rsidR="00E5482B" w:rsidRDefault="00E5482B" w:rsidP="00A96485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666E82" w14:textId="77777777" w:rsidR="00E5482B" w:rsidRDefault="00E5482B" w:rsidP="00A96485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0AA1E68" w14:textId="77777777" w:rsidR="00E5482B" w:rsidRDefault="00E5482B" w:rsidP="00A96485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95D69ED" w14:textId="77777777" w:rsidR="00E5482B" w:rsidRDefault="00E5482B" w:rsidP="00A96485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FB58362" w14:textId="77777777" w:rsidR="00E5482B" w:rsidRDefault="00E5482B" w:rsidP="00A96485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7E4215" w14:textId="77777777" w:rsidR="00E5482B" w:rsidRDefault="00E5482B" w:rsidP="00A9648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3BA06A9" w14:textId="77777777" w:rsidR="00E5482B" w:rsidRDefault="00E5482B" w:rsidP="00A96485">
            <w:pPr>
              <w:pStyle w:val="TAL"/>
            </w:pPr>
          </w:p>
        </w:tc>
      </w:tr>
      <w:tr w:rsidR="00E5482B" w14:paraId="66094EDE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B0B8" w14:textId="77777777" w:rsidR="00E5482B" w:rsidRDefault="00E5482B" w:rsidP="00A96485">
            <w:pPr>
              <w:pStyle w:val="TAC"/>
              <w:rPr>
                <w:noProof/>
                <w:lang w:val="en-US"/>
              </w:rPr>
            </w:pPr>
          </w:p>
          <w:p w14:paraId="745A6885" w14:textId="77777777" w:rsidR="00E5482B" w:rsidRDefault="00E5482B" w:rsidP="00A9648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B68A2D0" w14:textId="77777777" w:rsidR="00E5482B" w:rsidRDefault="00E5482B" w:rsidP="00A96485">
            <w:pPr>
              <w:pStyle w:val="TAL"/>
            </w:pPr>
            <w:r>
              <w:t>octet o200+3</w:t>
            </w:r>
          </w:p>
          <w:p w14:paraId="083AE001" w14:textId="77777777" w:rsidR="00E5482B" w:rsidRDefault="00E5482B" w:rsidP="00A96485">
            <w:pPr>
              <w:pStyle w:val="TAL"/>
            </w:pPr>
          </w:p>
          <w:p w14:paraId="55B0430E" w14:textId="77777777" w:rsidR="00E5482B" w:rsidRDefault="00E5482B" w:rsidP="00A96485">
            <w:pPr>
              <w:pStyle w:val="TAL"/>
            </w:pPr>
            <w:r>
              <w:t>octet o200+4</w:t>
            </w:r>
          </w:p>
        </w:tc>
      </w:tr>
      <w:tr w:rsidR="00E5482B" w14:paraId="2E493A75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923D" w14:textId="77777777" w:rsidR="00E5482B" w:rsidRDefault="00E5482B" w:rsidP="00A96485">
            <w:pPr>
              <w:pStyle w:val="TAC"/>
            </w:pPr>
          </w:p>
          <w:p w14:paraId="05ADDDBE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20829C" w14:textId="77777777" w:rsidR="00E5482B" w:rsidRDefault="00E5482B" w:rsidP="00A96485">
            <w:pPr>
              <w:pStyle w:val="TAL"/>
            </w:pPr>
            <w:r>
              <w:t>octet o200+5</w:t>
            </w:r>
          </w:p>
          <w:p w14:paraId="4C3F8A8A" w14:textId="77777777" w:rsidR="00E5482B" w:rsidRDefault="00E5482B" w:rsidP="00A96485">
            <w:pPr>
              <w:pStyle w:val="TAL"/>
            </w:pPr>
          </w:p>
          <w:p w14:paraId="3CB2B151" w14:textId="77777777" w:rsidR="00E5482B" w:rsidRDefault="00E5482B" w:rsidP="00A96485">
            <w:pPr>
              <w:pStyle w:val="TAL"/>
            </w:pPr>
            <w:r>
              <w:t>octet o204</w:t>
            </w:r>
          </w:p>
        </w:tc>
      </w:tr>
      <w:tr w:rsidR="00E5482B" w14:paraId="108C284D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5FAA" w14:textId="77777777" w:rsidR="00E5482B" w:rsidRDefault="00E5482B" w:rsidP="00A96485">
            <w:pPr>
              <w:pStyle w:val="TAC"/>
            </w:pPr>
          </w:p>
          <w:p w14:paraId="21E6C956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C6B425" w14:textId="77777777" w:rsidR="00E5482B" w:rsidRDefault="00E5482B" w:rsidP="00A96485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3AF9C95B" w14:textId="77777777" w:rsidR="00E5482B" w:rsidRDefault="00E5482B" w:rsidP="00A96485">
            <w:pPr>
              <w:pStyle w:val="TAL"/>
            </w:pPr>
          </w:p>
          <w:p w14:paraId="1BAE80B4" w14:textId="77777777" w:rsidR="00E5482B" w:rsidRDefault="00E5482B" w:rsidP="00A96485">
            <w:pPr>
              <w:pStyle w:val="TAL"/>
            </w:pPr>
            <w:r>
              <w:t>octet o205*</w:t>
            </w:r>
          </w:p>
        </w:tc>
      </w:tr>
      <w:tr w:rsidR="00E5482B" w14:paraId="115C0082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BA35" w14:textId="77777777" w:rsidR="00E5482B" w:rsidRDefault="00E5482B" w:rsidP="00A96485">
            <w:pPr>
              <w:pStyle w:val="TAC"/>
            </w:pPr>
          </w:p>
          <w:p w14:paraId="59DE71D9" w14:textId="77777777" w:rsidR="00E5482B" w:rsidRDefault="00E5482B" w:rsidP="00A9648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C26F91" w14:textId="77777777" w:rsidR="00E5482B" w:rsidRDefault="00E5482B" w:rsidP="00A96485">
            <w:pPr>
              <w:pStyle w:val="TAL"/>
            </w:pPr>
            <w:r>
              <w:t>octet (o205+1)*</w:t>
            </w:r>
          </w:p>
          <w:p w14:paraId="4F3EF06E" w14:textId="77777777" w:rsidR="00E5482B" w:rsidRDefault="00E5482B" w:rsidP="00A96485">
            <w:pPr>
              <w:pStyle w:val="TAL"/>
            </w:pPr>
          </w:p>
          <w:p w14:paraId="3C9A953C" w14:textId="77777777" w:rsidR="00E5482B" w:rsidRDefault="00E5482B" w:rsidP="00A96485">
            <w:pPr>
              <w:pStyle w:val="TAL"/>
            </w:pPr>
            <w:r>
              <w:t>octet o206*</w:t>
            </w:r>
          </w:p>
        </w:tc>
      </w:tr>
      <w:tr w:rsidR="00E5482B" w14:paraId="24049062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2950" w14:textId="77777777" w:rsidR="00E5482B" w:rsidRDefault="00E5482B" w:rsidP="00A96485">
            <w:pPr>
              <w:pStyle w:val="TAC"/>
            </w:pPr>
          </w:p>
          <w:p w14:paraId="49198A60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E5412" w14:textId="77777777" w:rsidR="00E5482B" w:rsidRDefault="00E5482B" w:rsidP="00A96485">
            <w:pPr>
              <w:pStyle w:val="TAL"/>
            </w:pPr>
            <w:r>
              <w:t>octet (o206+1)*</w:t>
            </w:r>
          </w:p>
          <w:p w14:paraId="334C3685" w14:textId="77777777" w:rsidR="00E5482B" w:rsidRDefault="00E5482B" w:rsidP="00A96485">
            <w:pPr>
              <w:pStyle w:val="TAL"/>
            </w:pPr>
          </w:p>
          <w:p w14:paraId="0DD44916" w14:textId="77777777" w:rsidR="00E5482B" w:rsidRDefault="00E5482B" w:rsidP="00A96485">
            <w:pPr>
              <w:pStyle w:val="TAL"/>
            </w:pPr>
            <w:r>
              <w:t>octet o203*</w:t>
            </w:r>
          </w:p>
        </w:tc>
      </w:tr>
    </w:tbl>
    <w:p w14:paraId="5E23CCB4" w14:textId="77777777" w:rsidR="00E5482B" w:rsidRDefault="00E5482B" w:rsidP="00E5482B">
      <w:pPr>
        <w:pStyle w:val="TF"/>
      </w:pPr>
      <w:r>
        <w:t xml:space="preserve">Figure 11.2.16: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1E70EBB6" w14:textId="77777777" w:rsidR="00E5482B" w:rsidRDefault="00E5482B" w:rsidP="00E5482B">
      <w:pPr>
        <w:pStyle w:val="TH"/>
      </w:pPr>
      <w:r>
        <w:t xml:space="preserve">Table 11.2.16: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14:paraId="40269044" w14:textId="77777777" w:rsidTr="00A9648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22E" w14:textId="77777777" w:rsidR="00E5482B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02368057" w14:textId="77777777" w:rsidR="00E5482B" w:rsidRDefault="00E5482B" w:rsidP="00A96485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9</w:t>
            </w:r>
            <w:r w:rsidRPr="00844D9B">
              <w:t>].</w:t>
            </w:r>
          </w:p>
          <w:p w14:paraId="7FE6465E" w14:textId="77777777" w:rsidR="00E5482B" w:rsidRDefault="00E5482B" w:rsidP="00A96485">
            <w:pPr>
              <w:pStyle w:val="TAL"/>
            </w:pPr>
          </w:p>
        </w:tc>
      </w:tr>
    </w:tbl>
    <w:p w14:paraId="227964E2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29159B1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26200653" w14:textId="77777777" w:rsidR="00E5482B" w:rsidRPr="00042094" w:rsidRDefault="00E5482B" w:rsidP="00A96485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59F57EC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CFCD44C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A694019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2CCECC7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AA46522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FC8B733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228DDF1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4D74C28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1A13994E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E039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00E8CD8B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E21F102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7727DDAC" w14:textId="77777777" w:rsidR="00E5482B" w:rsidRPr="00042094" w:rsidRDefault="00E5482B" w:rsidP="00A96485">
            <w:pPr>
              <w:pStyle w:val="TAL"/>
            </w:pPr>
          </w:p>
          <w:p w14:paraId="4F701648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46BD4882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144F" w14:textId="77777777" w:rsidR="00E5482B" w:rsidRPr="00042094" w:rsidRDefault="00E5482B" w:rsidP="00A96485">
            <w:pPr>
              <w:pStyle w:val="TAC"/>
            </w:pPr>
          </w:p>
          <w:p w14:paraId="2E3105C6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74623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770A71F2" w14:textId="77777777" w:rsidR="00E5482B" w:rsidRPr="00042094" w:rsidRDefault="00E5482B" w:rsidP="00A96485">
            <w:pPr>
              <w:pStyle w:val="TAL"/>
            </w:pPr>
          </w:p>
          <w:p w14:paraId="66C24AD2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E5482B" w:rsidRPr="00042094" w14:paraId="75D9197A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3847B" w14:textId="77777777" w:rsidR="00E5482B" w:rsidRPr="00042094" w:rsidRDefault="00E5482B" w:rsidP="00A96485">
            <w:pPr>
              <w:pStyle w:val="TAC"/>
            </w:pPr>
          </w:p>
          <w:p w14:paraId="444E5A0B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13F67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849F902" w14:textId="77777777" w:rsidR="00E5482B" w:rsidRPr="00042094" w:rsidRDefault="00E5482B" w:rsidP="00A96485">
            <w:pPr>
              <w:pStyle w:val="TAL"/>
            </w:pPr>
          </w:p>
          <w:p w14:paraId="08E28A1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E5482B" w:rsidRPr="00042094" w14:paraId="32C44C38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5E33" w14:textId="77777777" w:rsidR="00E5482B" w:rsidRDefault="00E5482B" w:rsidP="00A96485">
            <w:pPr>
              <w:pStyle w:val="TAC"/>
              <w:rPr>
                <w:lang w:eastAsia="zh-CN"/>
              </w:rPr>
            </w:pPr>
          </w:p>
          <w:p w14:paraId="10318E31" w14:textId="77777777" w:rsidR="00E5482B" w:rsidRPr="00042094" w:rsidRDefault="00E5482B" w:rsidP="00A964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8A219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29DF910B" w14:textId="77777777" w:rsidR="00E5482B" w:rsidRPr="00042094" w:rsidRDefault="00E5482B" w:rsidP="00A96485">
            <w:pPr>
              <w:pStyle w:val="TAL"/>
            </w:pPr>
          </w:p>
          <w:p w14:paraId="00CC256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E5482B" w:rsidRPr="00042094" w14:paraId="0FEB7899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CCBB9" w14:textId="77777777" w:rsidR="00E5482B" w:rsidRPr="00042094" w:rsidRDefault="00E5482B" w:rsidP="00A96485">
            <w:pPr>
              <w:pStyle w:val="TAC"/>
            </w:pPr>
          </w:p>
          <w:p w14:paraId="13105336" w14:textId="77777777" w:rsidR="00E5482B" w:rsidRPr="00042094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4F606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7A6F3D99" w14:textId="77777777" w:rsidR="00E5482B" w:rsidRDefault="00E5482B" w:rsidP="00A96485">
            <w:pPr>
              <w:pStyle w:val="TAL"/>
            </w:pPr>
          </w:p>
          <w:p w14:paraId="189B1118" w14:textId="77777777" w:rsidR="00E5482B" w:rsidRPr="00042094" w:rsidRDefault="00E5482B" w:rsidP="00A96485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577E45DF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p w14:paraId="224B5002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029E7CE6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3E4927F4" w14:textId="77777777" w:rsidR="00E5482B" w:rsidRPr="00042094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>:</w:t>
            </w:r>
          </w:p>
          <w:p w14:paraId="178EA392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>
              <w:t>.</w:t>
            </w:r>
          </w:p>
          <w:p w14:paraId="5625C90B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</w:tbl>
    <w:p w14:paraId="152A2520" w14:textId="77777777" w:rsidR="00E5482B" w:rsidRPr="00212303" w:rsidRDefault="00E5482B" w:rsidP="00E5482B">
      <w:pPr>
        <w:pStyle w:val="FP"/>
        <w:rPr>
          <w:lang w:eastAsia="zh-CN"/>
        </w:rPr>
      </w:pPr>
    </w:p>
    <w:p w14:paraId="0CDEFE7E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4E856AA1" w14:textId="77777777" w:rsidTr="00A96485">
        <w:trPr>
          <w:cantSplit/>
          <w:jc w:val="center"/>
        </w:trPr>
        <w:tc>
          <w:tcPr>
            <w:tcW w:w="708" w:type="dxa"/>
            <w:hideMark/>
          </w:tcPr>
          <w:p w14:paraId="61D5E54A" w14:textId="77777777" w:rsidR="00E5482B" w:rsidRPr="00042094" w:rsidRDefault="00E5482B" w:rsidP="00A96485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5CA2697" w14:textId="77777777" w:rsidR="00E5482B" w:rsidRPr="00042094" w:rsidRDefault="00E5482B" w:rsidP="00A96485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7375F7A" w14:textId="77777777" w:rsidR="00E5482B" w:rsidRPr="00042094" w:rsidRDefault="00E5482B" w:rsidP="00A96485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2567F05" w14:textId="77777777" w:rsidR="00E5482B" w:rsidRPr="00042094" w:rsidRDefault="00E5482B" w:rsidP="00A96485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B53C966" w14:textId="77777777" w:rsidR="00E5482B" w:rsidRPr="00042094" w:rsidRDefault="00E5482B" w:rsidP="00A96485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861F4B8" w14:textId="77777777" w:rsidR="00E5482B" w:rsidRPr="00042094" w:rsidRDefault="00E5482B" w:rsidP="00A96485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0F60631" w14:textId="77777777" w:rsidR="00E5482B" w:rsidRPr="00042094" w:rsidRDefault="00E5482B" w:rsidP="00A96485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9586D5B" w14:textId="77777777" w:rsidR="00E5482B" w:rsidRPr="00042094" w:rsidRDefault="00E5482B" w:rsidP="00A96485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067F096" w14:textId="77777777" w:rsidR="00E5482B" w:rsidRPr="00042094" w:rsidRDefault="00E5482B" w:rsidP="00A96485">
            <w:pPr>
              <w:pStyle w:val="TAL"/>
            </w:pPr>
          </w:p>
        </w:tc>
      </w:tr>
      <w:tr w:rsidR="00E5482B" w:rsidRPr="00042094" w14:paraId="6C562FF9" w14:textId="77777777" w:rsidTr="00A964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8EE8" w14:textId="77777777" w:rsidR="00E5482B" w:rsidRPr="00042094" w:rsidRDefault="00E5482B" w:rsidP="00A96485">
            <w:pPr>
              <w:pStyle w:val="TAC"/>
              <w:rPr>
                <w:noProof/>
              </w:rPr>
            </w:pPr>
          </w:p>
          <w:p w14:paraId="336F541E" w14:textId="77777777" w:rsidR="00E5482B" w:rsidRPr="00042094" w:rsidRDefault="00E5482B" w:rsidP="00A96485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0FAC3DC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F38BB45" w14:textId="77777777" w:rsidR="00E5482B" w:rsidRPr="00042094" w:rsidRDefault="00E5482B" w:rsidP="00A96485">
            <w:pPr>
              <w:pStyle w:val="TAL"/>
            </w:pPr>
          </w:p>
          <w:p w14:paraId="7E751291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50161039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417E" w14:textId="77777777" w:rsidR="00E5482B" w:rsidRPr="00042094" w:rsidRDefault="00E5482B" w:rsidP="00A96485">
            <w:pPr>
              <w:pStyle w:val="TAC"/>
            </w:pPr>
          </w:p>
          <w:p w14:paraId="308C571D" w14:textId="77777777" w:rsidR="00E5482B" w:rsidRDefault="00E5482B" w:rsidP="00A96485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12F6D34C" w14:textId="77777777" w:rsidR="00E5482B" w:rsidRPr="00042094" w:rsidRDefault="00E5482B" w:rsidP="00A96485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4C355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11965A9D" w14:textId="77777777" w:rsidR="00E5482B" w:rsidRPr="00042094" w:rsidRDefault="00E5482B" w:rsidP="00A96485">
            <w:pPr>
              <w:pStyle w:val="TAL"/>
            </w:pPr>
          </w:p>
          <w:p w14:paraId="501EFE7E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E5482B" w:rsidRPr="00042094" w14:paraId="2395D7D4" w14:textId="77777777" w:rsidTr="00A964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3C7C" w14:textId="77777777" w:rsidR="00E5482B" w:rsidRPr="00042094" w:rsidRDefault="00E5482B" w:rsidP="00A96485">
            <w:pPr>
              <w:pStyle w:val="TAC"/>
            </w:pPr>
          </w:p>
          <w:p w14:paraId="3B1262D3" w14:textId="77777777" w:rsidR="00E5482B" w:rsidRPr="00042094" w:rsidRDefault="00E5482B" w:rsidP="00A96485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660335" w14:textId="77777777" w:rsidR="00E5482B" w:rsidRPr="00042094" w:rsidRDefault="00E5482B" w:rsidP="00A96485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4685B61C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12A81EB3" w14:textId="77777777" w:rsidR="00E5482B" w:rsidRPr="00890A90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2586C781" w14:textId="77777777" w:rsidTr="00A96485">
        <w:trPr>
          <w:cantSplit/>
          <w:jc w:val="center"/>
        </w:trPr>
        <w:tc>
          <w:tcPr>
            <w:tcW w:w="7094" w:type="dxa"/>
            <w:hideMark/>
          </w:tcPr>
          <w:p w14:paraId="56AE7A4A" w14:textId="77777777" w:rsidR="00E5482B" w:rsidRPr="00042094" w:rsidRDefault="00E5482B" w:rsidP="00A96485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7E964ABC" w14:textId="77777777" w:rsidR="00E5482B" w:rsidRPr="00DE1BA2" w:rsidRDefault="00E5482B" w:rsidP="00A96485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66BE170A" w14:textId="77777777" w:rsidR="00E5482B" w:rsidRPr="00042094" w:rsidRDefault="00E5482B" w:rsidP="00A96485">
            <w:pPr>
              <w:pStyle w:val="TAL"/>
              <w:rPr>
                <w:noProof/>
              </w:rPr>
            </w:pPr>
          </w:p>
        </w:tc>
      </w:tr>
      <w:tr w:rsidR="00E5482B" w:rsidRPr="00042094" w14:paraId="24910273" w14:textId="77777777" w:rsidTr="00A96485">
        <w:trPr>
          <w:cantSplit/>
          <w:jc w:val="center"/>
        </w:trPr>
        <w:tc>
          <w:tcPr>
            <w:tcW w:w="7094" w:type="dxa"/>
          </w:tcPr>
          <w:p w14:paraId="3EA076C8" w14:textId="77777777" w:rsidR="00E5482B" w:rsidRDefault="00E5482B" w:rsidP="00A964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2CF9A51C" w14:textId="77777777" w:rsidR="00E5482B" w:rsidRPr="00986958" w:rsidRDefault="00E5482B" w:rsidP="00A96485">
            <w:pPr>
              <w:pStyle w:val="TAL"/>
            </w:pPr>
            <w:r w:rsidRPr="00986958">
              <w:t>Bits</w:t>
            </w:r>
          </w:p>
          <w:p w14:paraId="003FDD78" w14:textId="77777777" w:rsidR="00E5482B" w:rsidRPr="00986958" w:rsidRDefault="00E5482B" w:rsidP="00A96485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2D200436" w14:textId="77777777" w:rsidR="00E5482B" w:rsidRPr="00986958" w:rsidRDefault="00E5482B" w:rsidP="00A96485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404E4743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610ADAF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8E3CBF9" w14:textId="77777777" w:rsidR="00E5482B" w:rsidRPr="00986958" w:rsidRDefault="00E5482B" w:rsidP="00A96485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614C82D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16505372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29E01E0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2BAB077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F1080A5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7243BB7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413CC65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369534A1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510DABC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2A41465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2BAF4614" w14:textId="77777777" w:rsidR="00E5482B" w:rsidRPr="00986958" w:rsidRDefault="00E5482B" w:rsidP="00A96485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7E202981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2E53B91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F2AED57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CDFD6E8" w14:textId="77777777" w:rsidR="00E5482B" w:rsidRPr="00986958" w:rsidRDefault="00E5482B" w:rsidP="00A96485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424453E1" w14:textId="77777777" w:rsidR="00E5482B" w:rsidRPr="00986958" w:rsidRDefault="00E5482B" w:rsidP="00A96485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252B129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4963443E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03DC9E8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D77726A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4A6D41FF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5C89B4AB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29E4E694" w14:textId="77777777" w:rsidR="00E5482B" w:rsidRPr="00986958" w:rsidRDefault="00E5482B" w:rsidP="00A96485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D6E892B" w14:textId="77777777" w:rsidR="00E5482B" w:rsidRPr="00940ACF" w:rsidRDefault="00E5482B" w:rsidP="00A96485">
            <w:pPr>
              <w:pStyle w:val="TAL"/>
              <w:rPr>
                <w:lang w:eastAsia="zh-CN"/>
              </w:rPr>
            </w:pPr>
          </w:p>
        </w:tc>
      </w:tr>
    </w:tbl>
    <w:p w14:paraId="6A17C8B9" w14:textId="77777777" w:rsidR="00E5482B" w:rsidRDefault="00E5482B" w:rsidP="00E5482B"/>
    <w:p w14:paraId="2D7C3DF8" w14:textId="77777777" w:rsidR="00E5482B" w:rsidRPr="001C3E8E" w:rsidRDefault="00E5482B" w:rsidP="00E5482B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p w14:paraId="7BECAEB0" w14:textId="77777777" w:rsidR="00A32441" w:rsidRPr="00E5482B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F4A83" w14:textId="77777777" w:rsidR="00C43E37" w:rsidRDefault="00C43E37">
      <w:r>
        <w:separator/>
      </w:r>
    </w:p>
  </w:endnote>
  <w:endnote w:type="continuationSeparator" w:id="0">
    <w:p w14:paraId="32D0F358" w14:textId="77777777" w:rsidR="00C43E37" w:rsidRDefault="00C4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FE1EA" w14:textId="77777777" w:rsidR="00C43E37" w:rsidRDefault="00C43E37">
      <w:r>
        <w:separator/>
      </w:r>
    </w:p>
  </w:footnote>
  <w:footnote w:type="continuationSeparator" w:id="0">
    <w:p w14:paraId="433252A3" w14:textId="77777777" w:rsidR="00C43E37" w:rsidRDefault="00C43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6D3F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6673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0D67"/>
    <w:rsid w:val="002A6BBA"/>
    <w:rsid w:val="002B1A87"/>
    <w:rsid w:val="002B24ED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65F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5B75"/>
    <w:rsid w:val="005C11F0"/>
    <w:rsid w:val="005D7121"/>
    <w:rsid w:val="005E2C44"/>
    <w:rsid w:val="0060287A"/>
    <w:rsid w:val="00606094"/>
    <w:rsid w:val="0061048B"/>
    <w:rsid w:val="00643317"/>
    <w:rsid w:val="00655862"/>
    <w:rsid w:val="00661116"/>
    <w:rsid w:val="006B5418"/>
    <w:rsid w:val="006E21FB"/>
    <w:rsid w:val="006E292A"/>
    <w:rsid w:val="00710497"/>
    <w:rsid w:val="00712563"/>
    <w:rsid w:val="00714B2E"/>
    <w:rsid w:val="00727AC1"/>
    <w:rsid w:val="00733143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4BE2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C20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17F4B"/>
    <w:rsid w:val="00920903"/>
    <w:rsid w:val="0093578B"/>
    <w:rsid w:val="00935A70"/>
    <w:rsid w:val="00940D73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28C5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4F01"/>
    <w:rsid w:val="00B91267"/>
    <w:rsid w:val="00B917AC"/>
    <w:rsid w:val="00B9268B"/>
    <w:rsid w:val="00B92835"/>
    <w:rsid w:val="00BA3ACC"/>
    <w:rsid w:val="00BA51C7"/>
    <w:rsid w:val="00BB5DFC"/>
    <w:rsid w:val="00BC0575"/>
    <w:rsid w:val="00BC4BFF"/>
    <w:rsid w:val="00BC7C3B"/>
    <w:rsid w:val="00BD0266"/>
    <w:rsid w:val="00BD279D"/>
    <w:rsid w:val="00BD3B6F"/>
    <w:rsid w:val="00BE4AE1"/>
    <w:rsid w:val="00BE4D09"/>
    <w:rsid w:val="00BE4DF7"/>
    <w:rsid w:val="00BF3228"/>
    <w:rsid w:val="00C0610D"/>
    <w:rsid w:val="00C21836"/>
    <w:rsid w:val="00C31593"/>
    <w:rsid w:val="00C37922"/>
    <w:rsid w:val="00C415C3"/>
    <w:rsid w:val="00C43E3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BC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01919"/>
    <w:rsid w:val="00E159F8"/>
    <w:rsid w:val="00E23A56"/>
    <w:rsid w:val="00E24619"/>
    <w:rsid w:val="00E3029E"/>
    <w:rsid w:val="00E4306D"/>
    <w:rsid w:val="00E5482B"/>
    <w:rsid w:val="00E65E8A"/>
    <w:rsid w:val="00E73BBB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ED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940D7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40D7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40D7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0D73"/>
    <w:rPr>
      <w:rFonts w:ascii="Times New Roman" w:hAnsi="Times New Roman"/>
      <w:lang w:val="en-GB" w:eastAsia="en-US"/>
    </w:rPr>
  </w:style>
  <w:style w:type="paragraph" w:customStyle="1" w:styleId="LD">
    <w:name w:val="LD"/>
    <w:rsid w:val="00E5482B"/>
    <w:pPr>
      <w:keepNext/>
      <w:keepLines/>
      <w:spacing w:line="180" w:lineRule="exact"/>
    </w:pPr>
    <w:rPr>
      <w:rFonts w:ascii="Courier New" w:eastAsia="宋体" w:hAnsi="Courier New"/>
      <w:noProof/>
      <w:lang w:val="en-GB" w:eastAsia="en-US"/>
    </w:rPr>
  </w:style>
  <w:style w:type="paragraph" w:customStyle="1" w:styleId="TAJ">
    <w:name w:val="TAJ"/>
    <w:basedOn w:val="TH"/>
    <w:rsid w:val="00E5482B"/>
    <w:rPr>
      <w:rFonts w:eastAsia="宋体"/>
    </w:rPr>
  </w:style>
  <w:style w:type="paragraph" w:customStyle="1" w:styleId="Guidance">
    <w:name w:val="Guidance"/>
    <w:basedOn w:val="a"/>
    <w:rsid w:val="00E5482B"/>
    <w:rPr>
      <w:rFonts w:eastAsia="宋体"/>
      <w:i/>
      <w:color w:val="0000FF"/>
    </w:rPr>
  </w:style>
  <w:style w:type="character" w:customStyle="1" w:styleId="Char2">
    <w:name w:val="批注框文本 Char"/>
    <w:link w:val="ae"/>
    <w:rsid w:val="00E5482B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E5482B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5482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E5482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5482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482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5482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E5482B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5482B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5482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E5482B"/>
    <w:rPr>
      <w:rFonts w:eastAsia="Malgun Gothic"/>
      <w:lang w:val="en-GB" w:eastAsia="en-US"/>
    </w:rPr>
  </w:style>
  <w:style w:type="paragraph" w:styleId="af3">
    <w:name w:val="List Paragraph"/>
    <w:basedOn w:val="a"/>
    <w:uiPriority w:val="34"/>
    <w:qFormat/>
    <w:rsid w:val="00E5482B"/>
    <w:pPr>
      <w:ind w:firstLineChars="200" w:firstLine="420"/>
    </w:pPr>
    <w:rPr>
      <w:rFonts w:eastAsia="Malgun Gothic"/>
    </w:rPr>
  </w:style>
  <w:style w:type="character" w:customStyle="1" w:styleId="Char0">
    <w:name w:val="脚注文本 Char"/>
    <w:link w:val="a6"/>
    <w:rsid w:val="00E5482B"/>
    <w:rPr>
      <w:rFonts w:ascii="Times New Roman" w:hAnsi="Times New Roman"/>
      <w:sz w:val="16"/>
      <w:lang w:val="en-GB" w:eastAsia="en-US"/>
    </w:rPr>
  </w:style>
  <w:style w:type="character" w:customStyle="1" w:styleId="Char1">
    <w:name w:val="批注文字 Char"/>
    <w:link w:val="ac"/>
    <w:rsid w:val="00E5482B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E5482B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E5482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sid w:val="00E5482B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E5482B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sid w:val="00E5482B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E5482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44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15</Pages>
  <Words>3748</Words>
  <Characters>21365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82</cp:revision>
  <cp:lastPrinted>1900-01-01T00:00:00Z</cp:lastPrinted>
  <dcterms:created xsi:type="dcterms:W3CDTF">2019-01-14T04:28:00Z</dcterms:created>
  <dcterms:modified xsi:type="dcterms:W3CDTF">2023-10-02T09:33:00Z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