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4D3663F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5C6F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A10D3">
        <w:rPr>
          <w:b/>
          <w:noProof/>
          <w:sz w:val="24"/>
        </w:rPr>
        <w:t>7419</w:t>
      </w:r>
      <w:bookmarkStart w:id="0" w:name="_GoBack"/>
      <w:bookmarkEnd w:id="0"/>
    </w:p>
    <w:p w14:paraId="57FE01E7" w14:textId="3732EE15" w:rsidR="00DD7C38" w:rsidRDefault="005C6FAD" w:rsidP="00DD7C38">
      <w:pPr>
        <w:pStyle w:val="CRCoverPage"/>
        <w:outlineLvl w:val="0"/>
        <w:rPr>
          <w:b/>
          <w:noProof/>
          <w:sz w:val="24"/>
        </w:rPr>
      </w:pPr>
      <w:r w:rsidRPr="005C6FAD">
        <w:rPr>
          <w:b/>
          <w:noProof/>
          <w:sz w:val="24"/>
        </w:rPr>
        <w:t>Xiamen, China, 09– 13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41968F06" w:rsidR="00CD2478" w:rsidRPr="006B5418" w:rsidRDefault="006E7114" w:rsidP="004204A2">
      <w:pPr>
        <w:spacing w:before="240"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0C62F2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37D25" w:rsidRPr="00137D25">
        <w:rPr>
          <w:rFonts w:ascii="Arial" w:hAnsi="Arial" w:cs="Arial"/>
          <w:b/>
          <w:bCs/>
          <w:lang w:val="en-US"/>
        </w:rPr>
        <w:t>Description of UE policy for A2X</w:t>
      </w:r>
    </w:p>
    <w:p w14:paraId="4C7F6870" w14:textId="62994A39" w:rsidR="00CD2478" w:rsidRPr="006B5418" w:rsidRDefault="00137D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24.578 v0.3.0</w:t>
      </w:r>
    </w:p>
    <w:p w14:paraId="4ED68054" w14:textId="2DC16B0A" w:rsidR="00CD2478" w:rsidRPr="006B5418" w:rsidRDefault="00137D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20AE70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37D2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3D7A824" w14:textId="67BD8134" w:rsidR="007204E7" w:rsidRPr="00660D14" w:rsidRDefault="002E5831" w:rsidP="007204E7">
      <w:pPr>
        <w:rPr>
          <w:lang w:val="en-US"/>
        </w:rPr>
      </w:pPr>
      <w:r>
        <w:rPr>
          <w:lang w:val="en-US"/>
        </w:rPr>
        <w:t>T</w:t>
      </w:r>
      <w:r w:rsidR="006754F8" w:rsidRPr="009179B1">
        <w:rPr>
          <w:lang w:val="en-US"/>
        </w:rPr>
        <w:t>he A2X configuration parameters consist of the configuration parameters for A2X communication over PC5</w:t>
      </w:r>
      <w:r w:rsidR="006754F8">
        <w:rPr>
          <w:lang w:val="en-US"/>
        </w:rPr>
        <w:t xml:space="preserve"> and A2X communication over </w:t>
      </w:r>
      <w:proofErr w:type="spellStart"/>
      <w:r w:rsidR="006754F8">
        <w:rPr>
          <w:lang w:val="en-US"/>
        </w:rPr>
        <w:t>Uu</w:t>
      </w:r>
      <w:proofErr w:type="spellEnd"/>
      <w:r w:rsidR="006754F8" w:rsidRPr="009179B1">
        <w:rPr>
          <w:lang w:val="en-US"/>
        </w:rPr>
        <w:t>.</w:t>
      </w:r>
      <w:r w:rsidR="00F843F0"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BRID, DDAA and direct C2 communication are specific A2X communication services. Therefore, the </w:t>
      </w:r>
      <w:r w:rsidRPr="00E91927">
        <w:rPr>
          <w:lang w:val="en-US"/>
        </w:rPr>
        <w:t>configuration parameters for A2X communication over PC5</w:t>
      </w:r>
      <w:r>
        <w:rPr>
          <w:lang w:val="en-US"/>
        </w:rPr>
        <w:t xml:space="preserve"> </w:t>
      </w:r>
      <w:r w:rsidR="00524884">
        <w:rPr>
          <w:lang w:val="en-US"/>
        </w:rPr>
        <w:t>with</w:t>
      </w:r>
      <w:r>
        <w:rPr>
          <w:lang w:val="en-US"/>
        </w:rPr>
        <w:t xml:space="preserve"> specific A2X service identifier indicating BRID, DDAA or direct C2 communication are used as the </w:t>
      </w:r>
      <w:r w:rsidRPr="00E91927">
        <w:rPr>
          <w:lang w:val="en-US"/>
        </w:rPr>
        <w:t xml:space="preserve">configuration parameters for </w:t>
      </w:r>
      <w:r>
        <w:rPr>
          <w:lang w:val="en-US"/>
        </w:rPr>
        <w:t>BRID, DDAA or direct C2 communication.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D2584D" w14:textId="77777777" w:rsidR="00B20268" w:rsidRDefault="00B20268" w:rsidP="00CD2478">
      <w:r>
        <w:t>The co</w:t>
      </w:r>
      <w:r w:rsidRPr="00423208">
        <w:t>nfiguration parameters for</w:t>
      </w:r>
      <w:r>
        <w:t xml:space="preserve"> DDAA and direct C2 communication should be merged into configuration parameters for A2X communication over PC5.</w:t>
      </w:r>
    </w:p>
    <w:p w14:paraId="67C9E645" w14:textId="26103DBE" w:rsidR="00B20268" w:rsidRPr="00B20268" w:rsidRDefault="00B20268" w:rsidP="00CD2478">
      <w:r>
        <w:t xml:space="preserve">The configuration parameters for BRID using MBS should be merged into configuration parameters for A2X communication over </w:t>
      </w:r>
      <w:proofErr w:type="spellStart"/>
      <w:r>
        <w:t>Uu</w:t>
      </w:r>
      <w:proofErr w:type="spellEnd"/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90132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61DE0" w:rsidRPr="00961DE0">
        <w:rPr>
          <w:lang w:val="en-US"/>
        </w:rPr>
        <w:t>3GPP TS 24.578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CF14A8" w14:textId="77777777" w:rsidR="000C08BE" w:rsidRDefault="000C08BE" w:rsidP="000C08BE">
      <w:pPr>
        <w:pStyle w:val="2"/>
      </w:pPr>
      <w:bookmarkStart w:id="2" w:name="_Toc144305890"/>
      <w:r>
        <w:t>4</w:t>
      </w:r>
      <w:r w:rsidRPr="004D3578">
        <w:t>.</w:t>
      </w:r>
      <w:r>
        <w:t>1</w:t>
      </w:r>
      <w:r w:rsidRPr="004D3578">
        <w:tab/>
      </w:r>
      <w:r>
        <w:t>Overview</w:t>
      </w:r>
      <w:bookmarkEnd w:id="2"/>
    </w:p>
    <w:p w14:paraId="4E582E8C" w14:textId="09D44AB0" w:rsidR="000C08BE" w:rsidDel="00F87EEE" w:rsidRDefault="000C08BE" w:rsidP="000C08BE">
      <w:pPr>
        <w:pStyle w:val="EditorsNote"/>
        <w:rPr>
          <w:del w:id="3" w:author="ZHOU" w:date="2023-09-30T10:37:00Z"/>
        </w:rPr>
      </w:pPr>
      <w:del w:id="4" w:author="ZHOU" w:date="2023-09-30T10:37:00Z">
        <w:r w:rsidRPr="00A25C2A" w:rsidDel="00F87EEE">
          <w:delText>Editor’s Note:</w:delText>
        </w:r>
        <w:r w:rsidRPr="00A25C2A" w:rsidDel="00F87EEE">
          <w:tab/>
          <w:delText>This clause will provide description of UE policies for A2X.</w:delText>
        </w:r>
      </w:del>
    </w:p>
    <w:p w14:paraId="27FE8F92" w14:textId="77777777" w:rsidR="000C08BE" w:rsidRPr="00164600" w:rsidRDefault="000C08BE" w:rsidP="000C08BE">
      <w:r w:rsidRPr="00164600">
        <w:t>The A2XP in 5GS include:</w:t>
      </w:r>
    </w:p>
    <w:p w14:paraId="6BD69E4A" w14:textId="79DABF97" w:rsidR="000C08BE" w:rsidRPr="00164600" w:rsidRDefault="000C08BE" w:rsidP="000C08BE">
      <w:pPr>
        <w:pStyle w:val="B1"/>
      </w:pPr>
      <w:r w:rsidRPr="00164600">
        <w:t>1)</w:t>
      </w:r>
      <w:r w:rsidRPr="00164600">
        <w:tab/>
        <w:t>UE policies for A2X communication over PC5 (see clause 4.2);</w:t>
      </w:r>
      <w:ins w:id="5" w:author="ZHOU" w:date="2023-09-30T10:37:00Z">
        <w:r>
          <w:t xml:space="preserve"> and</w:t>
        </w:r>
      </w:ins>
    </w:p>
    <w:p w14:paraId="23837D50" w14:textId="1EA09E60" w:rsidR="000C08BE" w:rsidRPr="00164600" w:rsidRDefault="000C08BE" w:rsidP="000C08BE">
      <w:pPr>
        <w:pStyle w:val="B1"/>
      </w:pPr>
      <w:r w:rsidRPr="00164600">
        <w:t>2)</w:t>
      </w:r>
      <w:r w:rsidRPr="00164600">
        <w:tab/>
        <w:t xml:space="preserve">UE policies for </w:t>
      </w:r>
      <w:ins w:id="6" w:author="ZHOU" w:date="2023-09-30T10:37:00Z">
        <w:r>
          <w:t xml:space="preserve">A2X communication over </w:t>
        </w:r>
        <w:proofErr w:type="spellStart"/>
        <w:r>
          <w:t>Uu</w:t>
        </w:r>
      </w:ins>
      <w:proofErr w:type="spellEnd"/>
      <w:del w:id="7" w:author="ZHOU" w:date="2023-09-30T10:37:00Z">
        <w:r w:rsidRPr="00164600" w:rsidDel="000C08BE">
          <w:delText>broadcast remote ID (BRID) over PC5</w:delText>
        </w:r>
      </w:del>
      <w:r w:rsidRPr="00164600">
        <w:t xml:space="preserve"> (see clause 4.3)</w:t>
      </w:r>
      <w:ins w:id="8" w:author="ZHOU" w:date="2023-09-30T10:37:00Z">
        <w:r>
          <w:t>.</w:t>
        </w:r>
      </w:ins>
      <w:del w:id="9" w:author="ZHOU" w:date="2023-09-30T10:37:00Z">
        <w:r w:rsidRPr="00164600" w:rsidDel="000C08BE">
          <w:delText>;</w:delText>
        </w:r>
      </w:del>
    </w:p>
    <w:p w14:paraId="066B266E" w14:textId="491B28D3" w:rsidR="000C08BE" w:rsidRPr="00164600" w:rsidDel="000C08BE" w:rsidRDefault="000C08BE" w:rsidP="000C08BE">
      <w:pPr>
        <w:pStyle w:val="B1"/>
        <w:rPr>
          <w:del w:id="10" w:author="ZHOU" w:date="2023-09-30T10:36:00Z"/>
        </w:rPr>
      </w:pPr>
      <w:del w:id="11" w:author="ZHOU" w:date="2023-09-30T10:36:00Z">
        <w:r w:rsidRPr="00164600" w:rsidDel="000C08BE">
          <w:delText>3)</w:delText>
        </w:r>
        <w:r w:rsidRPr="00164600" w:rsidDel="000C08BE">
          <w:tab/>
          <w:delText>UE policies for direct detect and avoid (DDAA) over PC5 (see clause 4.4); and</w:delText>
        </w:r>
      </w:del>
    </w:p>
    <w:p w14:paraId="57ADFE8F" w14:textId="0F05540B" w:rsidR="000C08BE" w:rsidRPr="00164600" w:rsidDel="000C08BE" w:rsidRDefault="000C08BE" w:rsidP="000C08BE">
      <w:pPr>
        <w:pStyle w:val="B1"/>
        <w:rPr>
          <w:del w:id="12" w:author="ZHOU" w:date="2023-09-30T10:36:00Z"/>
        </w:rPr>
      </w:pPr>
      <w:del w:id="13" w:author="ZHOU" w:date="2023-09-30T10:36:00Z">
        <w:r w:rsidRPr="00164600" w:rsidDel="000C08BE">
          <w:delText>4)</w:delText>
        </w:r>
        <w:r w:rsidRPr="00164600" w:rsidDel="000C08BE">
          <w:tab/>
          <w:delText>UE policies for direct C2 communication over PC5 (see clause 4.5).</w:delText>
        </w:r>
      </w:del>
    </w:p>
    <w:p w14:paraId="490BA16B" w14:textId="77777777" w:rsidR="000C08BE" w:rsidRPr="00A35866" w:rsidRDefault="000C08BE" w:rsidP="000C08BE">
      <w:r w:rsidRPr="00164600">
        <w:t>The A2XP can be delivered from the PCF to the UE. The UE policy delivery procedure is specified in 3GPP TS 24.501 [4].</w:t>
      </w:r>
    </w:p>
    <w:p w14:paraId="5E3C6E2B" w14:textId="77777777" w:rsidR="000C08BE" w:rsidRDefault="000C08BE" w:rsidP="000C08BE">
      <w:pPr>
        <w:pStyle w:val="2"/>
      </w:pPr>
      <w:bookmarkStart w:id="14" w:name="_Toc144305891"/>
      <w:r>
        <w:t>4.2</w:t>
      </w:r>
      <w:r>
        <w:tab/>
        <w:t>UE policies for A2X communication over PC5</w:t>
      </w:r>
      <w:bookmarkEnd w:id="14"/>
    </w:p>
    <w:p w14:paraId="4F5B61D4" w14:textId="3DD36173" w:rsidR="000C08BE" w:rsidDel="00CB3170" w:rsidRDefault="000C08BE" w:rsidP="000C08BE">
      <w:pPr>
        <w:pStyle w:val="EditorsNote"/>
        <w:rPr>
          <w:del w:id="15" w:author="ZHOU" w:date="2023-09-30T16:30:00Z"/>
        </w:rPr>
      </w:pPr>
      <w:del w:id="16" w:author="ZHOU" w:date="2023-09-30T16:30:00Z">
        <w:r w:rsidDel="00CB3170">
          <w:delText>Editor’s Note:</w:delText>
        </w:r>
        <w:r w:rsidDel="00CB3170">
          <w:tab/>
          <w:delText>This clause will provide description of UE policies for A2X communication which will be common for BRID, DDAA, and direct C2 communication.</w:delText>
        </w:r>
      </w:del>
    </w:p>
    <w:p w14:paraId="714E3ED5" w14:textId="2CF1E4CA" w:rsidR="00CB3170" w:rsidRPr="006D45B3" w:rsidRDefault="00CB3170" w:rsidP="00CB3170">
      <w:pPr>
        <w:rPr>
          <w:ins w:id="17" w:author="ZHOU" w:date="2023-09-30T16:31:00Z"/>
        </w:rPr>
      </w:pPr>
      <w:bookmarkStart w:id="18" w:name="_Toc144305892"/>
      <w:ins w:id="19" w:author="ZHOU" w:date="2023-09-30T16:31:00Z">
        <w:r>
          <w:lastRenderedPageBreak/>
          <w:t>The UE policies for A</w:t>
        </w:r>
        <w:r w:rsidRPr="00A43B42">
          <w:t>2X communication over PC5</w:t>
        </w:r>
        <w:r>
          <w:t xml:space="preserve"> are defined in clause</w:t>
        </w:r>
        <w:r w:rsidRPr="006D45B3">
          <w:t> </w:t>
        </w:r>
        <w:r>
          <w:t>5.2.3 of 3GPP</w:t>
        </w:r>
        <w:r w:rsidRPr="006D45B3">
          <w:t> TS 2</w:t>
        </w:r>
        <w:r>
          <w:t>4</w:t>
        </w:r>
        <w:r w:rsidRPr="006D45B3">
          <w:t>.</w:t>
        </w:r>
        <w:r>
          <w:t>5</w:t>
        </w:r>
      </w:ins>
      <w:ins w:id="20" w:author="ZHOU" w:date="2023-09-30T16:32:00Z">
        <w:r>
          <w:t>7</w:t>
        </w:r>
      </w:ins>
      <w:ins w:id="21" w:author="ZHOU" w:date="2023-09-30T16:31:00Z">
        <w:r>
          <w:t>7 [</w:t>
        </w:r>
      </w:ins>
      <w:ins w:id="22" w:author="ZHOU" w:date="2023-09-30T16:33:00Z">
        <w:r>
          <w:t>3</w:t>
        </w:r>
      </w:ins>
      <w:ins w:id="23" w:author="ZHOU" w:date="2023-09-30T16:31:00Z">
        <w:r>
          <w:t>].</w:t>
        </w:r>
      </w:ins>
    </w:p>
    <w:p w14:paraId="61CD6B36" w14:textId="7F8ED04D" w:rsidR="00CB3170" w:rsidRDefault="00CB3170" w:rsidP="00CB3170">
      <w:pPr>
        <w:pStyle w:val="NO"/>
        <w:rPr>
          <w:ins w:id="24" w:author="ZHOU" w:date="2023-09-30T16:31:00Z"/>
        </w:rPr>
      </w:pPr>
      <w:ins w:id="25" w:author="ZHOU" w:date="2023-09-30T16:31:00Z">
        <w:r>
          <w:t>NOTE:</w:t>
        </w:r>
        <w:r>
          <w:tab/>
          <w:t xml:space="preserve">The generic description of the </w:t>
        </w:r>
        <w:r w:rsidRPr="00A43B42">
          <w:t xml:space="preserve">UE policies for V2X communication over </w:t>
        </w:r>
        <w:r>
          <w:t>PC5 are specified in 3GPP</w:t>
        </w:r>
        <w:r w:rsidRPr="006D45B3">
          <w:t> TS 23.</w:t>
        </w:r>
        <w:r>
          <w:t>2</w:t>
        </w:r>
      </w:ins>
      <w:ins w:id="26" w:author="ZHOU" w:date="2023-09-30T16:33:00Z">
        <w:r w:rsidR="004B439C">
          <w:t>56</w:t>
        </w:r>
      </w:ins>
      <w:ins w:id="27" w:author="ZHOU" w:date="2023-09-30T16:31:00Z">
        <w:r>
          <w:t> [2].</w:t>
        </w:r>
      </w:ins>
    </w:p>
    <w:p w14:paraId="7FC4E5AB" w14:textId="154BD476" w:rsidR="000C08BE" w:rsidRDefault="000C08BE" w:rsidP="000C08BE">
      <w:pPr>
        <w:pStyle w:val="2"/>
      </w:pPr>
      <w:r>
        <w:t>4.3</w:t>
      </w:r>
      <w:r>
        <w:tab/>
        <w:t xml:space="preserve">UE policies for </w:t>
      </w:r>
      <w:ins w:id="28" w:author="ZHOU" w:date="2023-09-30T10:39:00Z">
        <w:r w:rsidR="00F87EEE">
          <w:t>A2X communication</w:t>
        </w:r>
      </w:ins>
      <w:del w:id="29" w:author="ZHOU" w:date="2023-09-30T10:39:00Z">
        <w:r w:rsidDel="00F87EEE">
          <w:delText>broadcast remote ID (BRID)</w:delText>
        </w:r>
      </w:del>
      <w:r>
        <w:t xml:space="preserve"> over </w:t>
      </w:r>
      <w:del w:id="30" w:author="ZHOU" w:date="2023-09-30T10:39:00Z">
        <w:r w:rsidDel="00F87EEE">
          <w:delText>PC5</w:delText>
        </w:r>
      </w:del>
      <w:bookmarkEnd w:id="18"/>
      <w:proofErr w:type="spellStart"/>
      <w:ins w:id="31" w:author="ZHOU" w:date="2023-09-30T10:39:00Z">
        <w:r w:rsidR="00F87EEE">
          <w:t>Uu</w:t>
        </w:r>
      </w:ins>
      <w:proofErr w:type="spellEnd"/>
    </w:p>
    <w:p w14:paraId="6DE51214" w14:textId="560D0A27" w:rsidR="003E477A" w:rsidRPr="006D45B3" w:rsidRDefault="003E477A" w:rsidP="003E477A">
      <w:pPr>
        <w:rPr>
          <w:ins w:id="32" w:author="ZHOU" w:date="2023-09-30T16:33:00Z"/>
        </w:rPr>
      </w:pPr>
      <w:ins w:id="33" w:author="ZHOU" w:date="2023-09-30T16:33:00Z">
        <w:r>
          <w:t>The UE policies for A</w:t>
        </w:r>
        <w:r w:rsidRPr="00A43B42">
          <w:t xml:space="preserve">2X communication over </w:t>
        </w:r>
        <w:proofErr w:type="spellStart"/>
        <w:r>
          <w:t>Uu</w:t>
        </w:r>
        <w:proofErr w:type="spellEnd"/>
        <w:r>
          <w:t xml:space="preserve"> are defined in clause</w:t>
        </w:r>
        <w:r w:rsidRPr="006D45B3">
          <w:t> </w:t>
        </w:r>
        <w:r>
          <w:t>5.2.4 of 3GPP</w:t>
        </w:r>
        <w:r w:rsidRPr="006D45B3">
          <w:t> TS 2</w:t>
        </w:r>
        <w:r>
          <w:t>4</w:t>
        </w:r>
        <w:r w:rsidRPr="006D45B3">
          <w:t>.</w:t>
        </w:r>
        <w:r>
          <w:t>5</w:t>
        </w:r>
      </w:ins>
      <w:ins w:id="34" w:author="ZHOU" w:date="2023-09-30T16:34:00Z">
        <w:r>
          <w:t>7</w:t>
        </w:r>
      </w:ins>
      <w:ins w:id="35" w:author="ZHOU" w:date="2023-09-30T16:33:00Z">
        <w:r>
          <w:t>7 [3].</w:t>
        </w:r>
      </w:ins>
    </w:p>
    <w:p w14:paraId="07F3734B" w14:textId="00C5BD2E" w:rsidR="003E477A" w:rsidRDefault="003E477A" w:rsidP="003E477A">
      <w:pPr>
        <w:pStyle w:val="NO"/>
        <w:rPr>
          <w:ins w:id="36" w:author="ZHOU" w:date="2023-09-30T16:33:00Z"/>
        </w:rPr>
      </w:pPr>
      <w:ins w:id="37" w:author="ZHOU" w:date="2023-09-30T16:33:00Z">
        <w:r>
          <w:t>NOTE:</w:t>
        </w:r>
        <w:r>
          <w:tab/>
          <w:t xml:space="preserve">The generic description of the </w:t>
        </w:r>
        <w:r w:rsidRPr="00A43B42">
          <w:t xml:space="preserve">UE policies for V2X communication over </w:t>
        </w:r>
        <w:proofErr w:type="spellStart"/>
        <w:r>
          <w:t>Uu</w:t>
        </w:r>
        <w:proofErr w:type="spellEnd"/>
        <w:r>
          <w:t xml:space="preserve"> are specified in 3GPP</w:t>
        </w:r>
        <w:r w:rsidRPr="006D45B3">
          <w:t> TS 23.</w:t>
        </w:r>
        <w:r>
          <w:t>2</w:t>
        </w:r>
      </w:ins>
      <w:ins w:id="38" w:author="ZHOU" w:date="2023-09-30T16:34:00Z">
        <w:r w:rsidR="00D655C0">
          <w:t>56</w:t>
        </w:r>
      </w:ins>
      <w:ins w:id="39" w:author="ZHOU" w:date="2023-09-30T16:33:00Z">
        <w:r>
          <w:t> [2].</w:t>
        </w:r>
      </w:ins>
    </w:p>
    <w:p w14:paraId="3FABC14A" w14:textId="4A565AC5" w:rsidR="000C08BE" w:rsidRPr="00A35866" w:rsidDel="003E477A" w:rsidRDefault="000C08BE" w:rsidP="000C08BE">
      <w:pPr>
        <w:pStyle w:val="EditorsNote"/>
        <w:rPr>
          <w:del w:id="40" w:author="ZHOU" w:date="2023-09-30T16:33:00Z"/>
        </w:rPr>
      </w:pPr>
      <w:del w:id="41" w:author="ZHOU" w:date="2023-09-30T16:33:00Z">
        <w:r w:rsidRPr="00A35866" w:rsidDel="003E477A">
          <w:delText>Editor’s Note:</w:delText>
        </w:r>
        <w:r w:rsidRPr="00A35866" w:rsidDel="003E477A">
          <w:tab/>
          <w:delText xml:space="preserve">This clause will provide description of </w:delText>
        </w:r>
        <w:r w:rsidDel="003E477A">
          <w:delText>UE policies for BRID</w:delText>
        </w:r>
      </w:del>
    </w:p>
    <w:p w14:paraId="3B230A93" w14:textId="7E934F43" w:rsidR="000C08BE" w:rsidDel="00484090" w:rsidRDefault="000C08BE" w:rsidP="000C08BE">
      <w:pPr>
        <w:pStyle w:val="2"/>
        <w:rPr>
          <w:del w:id="42" w:author="ZHOU" w:date="2023-09-30T10:39:00Z"/>
        </w:rPr>
      </w:pPr>
      <w:bookmarkStart w:id="43" w:name="_Toc144305893"/>
      <w:del w:id="44" w:author="ZHOU" w:date="2023-09-30T10:39:00Z">
        <w:r w:rsidDel="00484090">
          <w:delText>4</w:delText>
        </w:r>
        <w:r w:rsidRPr="00A35866" w:rsidDel="00484090">
          <w:delText>.</w:delText>
        </w:r>
        <w:r w:rsidDel="00484090">
          <w:delText>4</w:delText>
        </w:r>
        <w:r w:rsidRPr="00A35866" w:rsidDel="00484090">
          <w:tab/>
        </w:r>
        <w:r w:rsidRPr="00A25C2A" w:rsidDel="00484090">
          <w:delText xml:space="preserve">UE policies for direct </w:delText>
        </w:r>
        <w:r w:rsidDel="00484090">
          <w:delText>d</w:delText>
        </w:r>
        <w:r w:rsidRPr="00A25C2A" w:rsidDel="00484090">
          <w:delText xml:space="preserve">etect </w:delText>
        </w:r>
        <w:r w:rsidDel="00484090">
          <w:delText>a</w:delText>
        </w:r>
        <w:r w:rsidRPr="00A25C2A" w:rsidDel="00484090">
          <w:delText xml:space="preserve">nd </w:delText>
        </w:r>
        <w:r w:rsidDel="00484090">
          <w:delText>a</w:delText>
        </w:r>
        <w:r w:rsidRPr="00A25C2A" w:rsidDel="00484090">
          <w:delText>void (</w:delText>
        </w:r>
        <w:r w:rsidDel="00484090">
          <w:delText>D</w:delText>
        </w:r>
        <w:r w:rsidRPr="00A25C2A" w:rsidDel="00484090">
          <w:delText>DAA) over PC5</w:delText>
        </w:r>
        <w:bookmarkEnd w:id="43"/>
      </w:del>
    </w:p>
    <w:p w14:paraId="4A59894F" w14:textId="4609E3FF" w:rsidR="000C08BE" w:rsidDel="00484090" w:rsidRDefault="000C08BE" w:rsidP="000C08BE">
      <w:pPr>
        <w:pStyle w:val="EditorsNote"/>
        <w:rPr>
          <w:del w:id="45" w:author="ZHOU" w:date="2023-09-30T10:39:00Z"/>
        </w:rPr>
      </w:pPr>
      <w:del w:id="46" w:author="ZHOU" w:date="2023-09-30T10:39:00Z">
        <w:r w:rsidRPr="00A35866" w:rsidDel="00484090">
          <w:delText>Editor’s Note:</w:delText>
        </w:r>
        <w:r w:rsidRPr="00A35866" w:rsidDel="00484090">
          <w:tab/>
          <w:delText xml:space="preserve">This clause will provide </w:delText>
        </w:r>
        <w:r w:rsidDel="00484090">
          <w:delText>description of UE policies for DDAA</w:delText>
        </w:r>
      </w:del>
    </w:p>
    <w:p w14:paraId="67F588B8" w14:textId="7A4F186A" w:rsidR="000C08BE" w:rsidDel="00484090" w:rsidRDefault="000C08BE" w:rsidP="000C08BE">
      <w:pPr>
        <w:pStyle w:val="2"/>
        <w:rPr>
          <w:del w:id="47" w:author="ZHOU" w:date="2023-09-30T10:39:00Z"/>
        </w:rPr>
      </w:pPr>
      <w:bookmarkStart w:id="48" w:name="_Toc144305894"/>
      <w:del w:id="49" w:author="ZHOU" w:date="2023-09-30T10:39:00Z">
        <w:r w:rsidDel="00484090">
          <w:delText>4</w:delText>
        </w:r>
        <w:r w:rsidRPr="00A35866" w:rsidDel="00484090">
          <w:delText>.</w:delText>
        </w:r>
        <w:r w:rsidDel="00484090">
          <w:delText>5</w:delText>
        </w:r>
        <w:r w:rsidRPr="00A35866" w:rsidDel="00484090">
          <w:tab/>
        </w:r>
        <w:r w:rsidRPr="00A25C2A" w:rsidDel="00484090">
          <w:delText xml:space="preserve">UE policies for </w:delText>
        </w:r>
        <w:r w:rsidDel="00484090">
          <w:delText>direct C2 communication</w:delText>
        </w:r>
        <w:r w:rsidRPr="00A25C2A" w:rsidDel="00484090">
          <w:delText xml:space="preserve"> over PC5</w:delText>
        </w:r>
        <w:bookmarkEnd w:id="48"/>
      </w:del>
    </w:p>
    <w:p w14:paraId="518ADFB2" w14:textId="775228C6" w:rsidR="000C08BE" w:rsidRPr="00676D4B" w:rsidDel="00484090" w:rsidRDefault="000C08BE" w:rsidP="000C08BE">
      <w:pPr>
        <w:rPr>
          <w:del w:id="50" w:author="ZHOU" w:date="2023-09-30T10:39:00Z"/>
        </w:rPr>
      </w:pPr>
      <w:bookmarkStart w:id="51" w:name="_Toc4488092"/>
      <w:bookmarkStart w:id="52" w:name="_Toc8882543"/>
      <w:del w:id="53" w:author="ZHOU" w:date="2023-09-30T10:39:00Z">
        <w:r w:rsidRPr="00676D4B" w:rsidDel="00484090">
          <w:delText>The UE policies for direct C2 communication over PC5 are defined in clause 5.2.6 of 3GPP TS 24.577 [3].</w:delText>
        </w:r>
      </w:del>
    </w:p>
    <w:p w14:paraId="57B49C3C" w14:textId="11729AB1" w:rsidR="000C08BE" w:rsidRPr="00676D4B" w:rsidDel="00484090" w:rsidRDefault="000C08BE" w:rsidP="000C08BE">
      <w:pPr>
        <w:pStyle w:val="B1"/>
        <w:rPr>
          <w:del w:id="54" w:author="ZHOU" w:date="2023-09-30T10:39:00Z"/>
        </w:rPr>
      </w:pPr>
      <w:del w:id="55" w:author="ZHOU" w:date="2023-09-30T10:39:00Z">
        <w:r w:rsidRPr="00676D4B" w:rsidDel="00484090">
          <w:delText>NOTE:</w:delText>
        </w:r>
        <w:r w:rsidRPr="00676D4B" w:rsidDel="00484090">
          <w:tab/>
          <w:delText>The generic description of the UE policies for direct C2 communication over PC5 are specified in 3GPP TS 23.256 [2].</w:delText>
        </w:r>
      </w:del>
    </w:p>
    <w:p w14:paraId="13786F30" w14:textId="77777777" w:rsidR="000E5BB6" w:rsidRPr="006B5418" w:rsidRDefault="000E5BB6" w:rsidP="000E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23343277"/>
      <w:bookmarkStart w:id="57" w:name="_Toc26193830"/>
      <w:bookmarkStart w:id="58" w:name="_Toc34382711"/>
      <w:bookmarkStart w:id="59" w:name="_Toc34387365"/>
      <w:bookmarkStart w:id="60" w:name="_Toc45282415"/>
      <w:bookmarkStart w:id="61" w:name="_Toc51867020"/>
      <w:bookmarkStart w:id="62" w:name="_Toc123627395"/>
      <w:bookmarkStart w:id="63" w:name="_Toc144305898"/>
      <w:bookmarkEnd w:id="51"/>
      <w:bookmarkEnd w:id="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B88123" w14:textId="77777777" w:rsidR="000E5BB6" w:rsidRPr="000C2D08" w:rsidRDefault="000E5BB6" w:rsidP="000E5BB6">
      <w:pPr>
        <w:pStyle w:val="3"/>
      </w:pPr>
      <w:r w:rsidRPr="000C2D08">
        <w:rPr>
          <w:lang w:eastAsia="zh-CN"/>
        </w:rPr>
        <w:t>5.2</w:t>
      </w:r>
      <w:r w:rsidRPr="000C2D08">
        <w:t>.1</w:t>
      </w:r>
      <w:r w:rsidRPr="000C2D08">
        <w:rPr>
          <w:rFonts w:hint="eastAsia"/>
        </w:rPr>
        <w:tab/>
      </w:r>
      <w:r w:rsidRPr="000C2D08"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63EFAF4" w14:textId="77777777" w:rsidR="000E5BB6" w:rsidRPr="000C2D08" w:rsidRDefault="000E5BB6" w:rsidP="000E5BB6">
      <w:pPr>
        <w:rPr>
          <w:lang w:eastAsia="zh-CN"/>
        </w:rPr>
      </w:pPr>
      <w:r w:rsidRPr="000C2D08">
        <w:t xml:space="preserve">The purpose of the </w:t>
      </w:r>
      <w:r w:rsidRPr="000C2D08">
        <w:rPr>
          <w:lang w:eastAsia="zh-CN"/>
        </w:rPr>
        <w:t>A2XP</w:t>
      </w:r>
      <w:r w:rsidRPr="000C2D08">
        <w:t xml:space="preserve"> is to indicate </w:t>
      </w:r>
      <w:r w:rsidRPr="000C2D08">
        <w:rPr>
          <w:lang w:eastAsia="zh-CN"/>
        </w:rPr>
        <w:t xml:space="preserve">UE policies for </w:t>
      </w:r>
      <w:r w:rsidRPr="000C2D08">
        <w:t>A2X communication</w:t>
      </w:r>
      <w:ins w:id="64" w:author="ZHOU" w:date="2023-09-30T11:03:00Z">
        <w:r>
          <w:t xml:space="preserve"> over PC5</w:t>
        </w:r>
      </w:ins>
      <w:ins w:id="65" w:author="ZHOU" w:date="2023-09-30T11:04:00Z">
        <w:r>
          <w:t xml:space="preserve"> and UE policies for A2X communication over </w:t>
        </w:r>
        <w:proofErr w:type="spellStart"/>
        <w:r>
          <w:t>Uu</w:t>
        </w:r>
      </w:ins>
      <w:proofErr w:type="spellEnd"/>
      <w:del w:id="66" w:author="ZHOU" w:date="2023-09-30T11:04:00Z">
        <w:r w:rsidRPr="000C2D08" w:rsidDel="00672A77">
          <w:delText>, BRID, DDAA, and direct C2 communication</w:delText>
        </w:r>
      </w:del>
      <w:r w:rsidRPr="000C2D08">
        <w:t>.</w:t>
      </w:r>
    </w:p>
    <w:p w14:paraId="092E10F3" w14:textId="77777777" w:rsidR="000E5BB6" w:rsidRPr="000C2D08" w:rsidRDefault="000E5BB6" w:rsidP="000E5BB6">
      <w:r w:rsidRPr="000C2D08">
        <w:t>The A2XP is encoded as shown in figures 5.2.1.1 to 5.2.1.3 and table 5.2.1.1 according to the UE policy part top level format (see annex D of 3GPP TS 24.501 [4]).</w:t>
      </w:r>
    </w:p>
    <w:p w14:paraId="474CF77E" w14:textId="77777777" w:rsidR="000E5BB6" w:rsidRPr="000C2D08" w:rsidRDefault="000E5BB6" w:rsidP="000E5BB6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E5BB6" w:rsidRPr="000C2D08" w14:paraId="4508FBC8" w14:textId="77777777" w:rsidTr="00741248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EBF85F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7" w:name="MCCQCTEMPBM_00000306"/>
            <w:r w:rsidRPr="000C2D0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4837C3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34062CF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1B4E1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A90306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9E0B60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275CE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B24140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22087DD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E5BB6" w:rsidRPr="000C2D08" w14:paraId="463CBD0C" w14:textId="77777777" w:rsidTr="0074124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B000F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F2217B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UE policy part contents length</w:t>
            </w:r>
          </w:p>
          <w:p w14:paraId="09F4975C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75F49D1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1</w:t>
            </w:r>
          </w:p>
          <w:p w14:paraId="6D9F7C8A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A799B05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2</w:t>
            </w:r>
          </w:p>
        </w:tc>
      </w:tr>
      <w:tr w:rsidR="000E5BB6" w:rsidRPr="000C2D08" w14:paraId="6D5E63D4" w14:textId="77777777" w:rsidTr="00741248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232D51F9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CAE846B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E1AB0DE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1100371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4E9D10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UE policy part type={ A2XP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2EC46A0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3</w:t>
            </w:r>
          </w:p>
        </w:tc>
      </w:tr>
      <w:tr w:rsidR="000E5BB6" w:rsidRPr="000C2D08" w14:paraId="5EC1873A" w14:textId="77777777" w:rsidTr="0074124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B80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895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02962D6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08F798F8" w14:textId="77777777" w:rsidTr="0074124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B3F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89D897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UE policy part contents={A2XP contents}</w:t>
            </w:r>
          </w:p>
          <w:p w14:paraId="3EAF23F9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003D27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DADCBE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4</w:t>
            </w:r>
          </w:p>
          <w:p w14:paraId="5F73A731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E1F9E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23E3EA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x</w:t>
            </w:r>
          </w:p>
        </w:tc>
      </w:tr>
    </w:tbl>
    <w:bookmarkEnd w:id="67"/>
    <w:p w14:paraId="1DB409F5" w14:textId="77777777" w:rsidR="000E5BB6" w:rsidRPr="000C2D08" w:rsidRDefault="000E5BB6" w:rsidP="000E5BB6">
      <w:pPr>
        <w:keepLines/>
        <w:spacing w:after="240"/>
        <w:jc w:val="center"/>
        <w:rPr>
          <w:rFonts w:ascii="Arial" w:hAnsi="Arial"/>
          <w:b/>
        </w:rPr>
      </w:pPr>
      <w:r w:rsidRPr="000C2D08">
        <w:rPr>
          <w:rFonts w:ascii="Arial" w:hAnsi="Arial"/>
          <w:b/>
        </w:rPr>
        <w:t>Figure 5.2.1.1: UE policy part when UE policy part type = {A2XP}</w:t>
      </w:r>
    </w:p>
    <w:p w14:paraId="1EEEC7C2" w14:textId="77777777" w:rsidR="000E5BB6" w:rsidRPr="000C2D08" w:rsidRDefault="000E5BB6" w:rsidP="000E5BB6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0E5BB6" w:rsidRPr="000C2D08" w14:paraId="18566CA3" w14:textId="77777777" w:rsidTr="00741248">
        <w:trPr>
          <w:cantSplit/>
          <w:jc w:val="center"/>
        </w:trPr>
        <w:tc>
          <w:tcPr>
            <w:tcW w:w="708" w:type="dxa"/>
          </w:tcPr>
          <w:p w14:paraId="49722974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3BAD280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CE542B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023CA2AD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6B396BA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14E32D2D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6A48E38C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094E67A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02" w:type="dxa"/>
          </w:tcPr>
          <w:p w14:paraId="1FEB1377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54F87BE0" w14:textId="77777777" w:rsidTr="007412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69B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9EEED77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E18F9D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#1</w:t>
            </w:r>
          </w:p>
        </w:tc>
        <w:tc>
          <w:tcPr>
            <w:tcW w:w="1102" w:type="dxa"/>
          </w:tcPr>
          <w:p w14:paraId="7F34D669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4</w:t>
            </w:r>
          </w:p>
          <w:p w14:paraId="2912744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403A4A1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ACF9059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7E19AB2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a</w:t>
            </w:r>
          </w:p>
        </w:tc>
      </w:tr>
      <w:tr w:rsidR="000E5BB6" w:rsidRPr="000C2D08" w14:paraId="47EBB50F" w14:textId="77777777" w:rsidTr="00741248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18B7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D82043D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FE9773F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729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(a+1)*</w:t>
            </w:r>
          </w:p>
          <w:p w14:paraId="628A033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3AA63C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AC3448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028CA7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b*</w:t>
            </w:r>
          </w:p>
        </w:tc>
      </w:tr>
      <w:tr w:rsidR="000E5BB6" w:rsidRPr="000C2D08" w14:paraId="7F7282BB" w14:textId="77777777" w:rsidTr="00741248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D00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3724C4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2E4E7F4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3634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(b+1)*</w:t>
            </w:r>
          </w:p>
          <w:p w14:paraId="31240990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E8F955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560A44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78C610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w*</w:t>
            </w:r>
          </w:p>
        </w:tc>
      </w:tr>
      <w:tr w:rsidR="000E5BB6" w:rsidRPr="000C2D08" w14:paraId="6C5DAA17" w14:textId="77777777" w:rsidTr="00741248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4D8C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AC1D964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9BD898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1BC5D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(w+1)*</w:t>
            </w:r>
          </w:p>
          <w:p w14:paraId="05B3F7B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4338065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6D19D20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285A6D2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x*</w:t>
            </w:r>
          </w:p>
        </w:tc>
      </w:tr>
    </w:tbl>
    <w:p w14:paraId="60533275" w14:textId="77777777" w:rsidR="000E5BB6" w:rsidRPr="000C2D08" w:rsidRDefault="000E5BB6" w:rsidP="000E5BB6">
      <w:pPr>
        <w:keepLines/>
        <w:spacing w:after="240"/>
        <w:jc w:val="center"/>
        <w:rPr>
          <w:rFonts w:ascii="Arial" w:hAnsi="Arial"/>
          <w:b/>
        </w:rPr>
      </w:pPr>
      <w:r w:rsidRPr="000C2D08">
        <w:rPr>
          <w:rFonts w:ascii="Arial" w:hAnsi="Arial"/>
          <w:b/>
        </w:rPr>
        <w:t>Figure 5.2.1.2: A2XP contents</w:t>
      </w:r>
    </w:p>
    <w:p w14:paraId="72C3A750" w14:textId="77777777" w:rsidR="000E5BB6" w:rsidRPr="000C2D08" w:rsidRDefault="000E5BB6" w:rsidP="000E5BB6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E5BB6" w:rsidRPr="000C2D08" w14:paraId="76CE0C63" w14:textId="77777777" w:rsidTr="00741248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56F6AF1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8" w:name="MCCQCTEMPBM_00000307"/>
            <w:r w:rsidRPr="000C2D0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A79EC1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82420E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2CFB2A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49AC393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6F1B232E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F218AC0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4D4EF7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37F2C075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58E77F10" w14:textId="77777777" w:rsidTr="00741248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59BE218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E194A1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B3BBBC7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1D9FAB5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7C1D1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type</w:t>
            </w:r>
          </w:p>
        </w:tc>
        <w:tc>
          <w:tcPr>
            <w:tcW w:w="1134" w:type="dxa"/>
            <w:vMerge w:val="restart"/>
          </w:tcPr>
          <w:p w14:paraId="6174CCF3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k</w:t>
            </w:r>
          </w:p>
        </w:tc>
      </w:tr>
      <w:tr w:rsidR="000E5BB6" w:rsidRPr="000C2D08" w14:paraId="61214C95" w14:textId="77777777" w:rsidTr="0074124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5B29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FF46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14:paraId="48A0EFEE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2B190DAD" w14:textId="77777777" w:rsidTr="0074124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E92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093CAF7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Length of A2XP info contents</w:t>
            </w:r>
          </w:p>
          <w:p w14:paraId="00DE4B1D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AF441C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k+1</w:t>
            </w:r>
          </w:p>
          <w:p w14:paraId="378CF3AC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6CD44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k+2</w:t>
            </w:r>
          </w:p>
        </w:tc>
      </w:tr>
      <w:tr w:rsidR="000E5BB6" w:rsidRPr="000C2D08" w14:paraId="44A6F5B7" w14:textId="77777777" w:rsidTr="0074124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63CF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DB804B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contents</w:t>
            </w:r>
          </w:p>
          <w:p w14:paraId="5799DEE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5086E5A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k+3</w:t>
            </w:r>
          </w:p>
          <w:p w14:paraId="6F7E3BE6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8CCD227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octet l</w:t>
            </w:r>
          </w:p>
        </w:tc>
      </w:tr>
    </w:tbl>
    <w:bookmarkEnd w:id="68"/>
    <w:p w14:paraId="542D3543" w14:textId="77777777" w:rsidR="000E5BB6" w:rsidRPr="000C2D08" w:rsidRDefault="000E5BB6" w:rsidP="000E5BB6">
      <w:pPr>
        <w:keepLines/>
        <w:spacing w:after="240"/>
        <w:jc w:val="center"/>
        <w:rPr>
          <w:rFonts w:ascii="Arial" w:hAnsi="Arial"/>
          <w:b/>
        </w:rPr>
      </w:pPr>
      <w:r w:rsidRPr="000C2D08">
        <w:rPr>
          <w:rFonts w:ascii="Arial" w:hAnsi="Arial"/>
          <w:b/>
        </w:rPr>
        <w:t>Figure 5.2.1.3: A2XP info</w:t>
      </w:r>
    </w:p>
    <w:p w14:paraId="656125A0" w14:textId="77777777" w:rsidR="000E5BB6" w:rsidRPr="000C2D08" w:rsidRDefault="000E5BB6" w:rsidP="000E5BB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0C2D08">
        <w:rPr>
          <w:rFonts w:ascii="Arial" w:hAnsi="Arial"/>
          <w:b/>
        </w:rPr>
        <w:lastRenderedPageBreak/>
        <w:t>Table 5.2.1.1: A2XP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0E5BB6" w:rsidRPr="000C2D08" w14:paraId="60862F55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5AED669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UE policy part type field is set to '0101' (=A2XP)</w:t>
            </w:r>
            <w:r w:rsidRPr="000C2D08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C2D08">
              <w:rPr>
                <w:rFonts w:ascii="Arial" w:hAnsi="Arial"/>
                <w:sz w:val="18"/>
              </w:rPr>
              <w:t>as specified in 3GPP TS 24.501 [4] annex D.</w:t>
            </w:r>
          </w:p>
        </w:tc>
      </w:tr>
      <w:tr w:rsidR="000E5BB6" w:rsidRPr="000C2D08" w14:paraId="2F1E3778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16D2C6B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5CBF79B7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3542BA0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UE policy part contents length field indicate the length of the A2XP contents in octets.</w:t>
            </w:r>
          </w:p>
          <w:p w14:paraId="5BE78AAA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6D4196FD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38AD5924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contents (octets 4 to x)</w:t>
            </w:r>
          </w:p>
        </w:tc>
      </w:tr>
      <w:tr w:rsidR="000E5BB6" w:rsidRPr="000C2D08" w14:paraId="252224FB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084A4AB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2E4A8693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29F16F60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contents consist of 1 or more A2XP info(s) (see figure 5.2.1.2).</w:t>
            </w:r>
          </w:p>
        </w:tc>
      </w:tr>
      <w:tr w:rsidR="000E5BB6" w:rsidRPr="000C2D08" w14:paraId="797407E5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7C1980ED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3CC28107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735FC982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A2XP info type (bit 1 to 4 of octet k) shall be set according to the following:</w:t>
            </w:r>
          </w:p>
        </w:tc>
      </w:tr>
      <w:tr w:rsidR="000E5BB6" w:rsidRPr="000C2D08" w14:paraId="0DA4C83E" w14:textId="77777777" w:rsidTr="00741248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0CDCCCAD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Bits</w:t>
            </w:r>
          </w:p>
        </w:tc>
      </w:tr>
      <w:tr w:rsidR="000E5BB6" w:rsidRPr="000C2D08" w14:paraId="46F4F4A7" w14:textId="77777777" w:rsidTr="00741248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5A29944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2D08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49DE75A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2D0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654917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2D0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255D3722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2D0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0418D01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0EEBAB44" w14:textId="77777777" w:rsidTr="00741248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3E5A77C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FB196E3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AF63F88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3F01FAB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0DFBC61B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  <w:lang w:eastAsia="zh-CN"/>
              </w:rPr>
              <w:t>UE policies for A2X communication over PC5</w:t>
            </w:r>
          </w:p>
        </w:tc>
      </w:tr>
      <w:tr w:rsidR="000E5BB6" w:rsidRPr="000C2D08" w14:paraId="13CFFCA4" w14:textId="77777777" w:rsidTr="00741248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215FEB0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0D85525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2647308E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141E8657" w14:textId="77777777" w:rsidR="000E5BB6" w:rsidRPr="000C2D08" w:rsidRDefault="000E5BB6" w:rsidP="007412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72146768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 xml:space="preserve">UE policies for </w:t>
            </w:r>
            <w:del w:id="69" w:author="ZHOU" w:date="2023-09-30T10:42:00Z">
              <w:r w:rsidRPr="000C2D08" w:rsidDel="00F61978">
                <w:rPr>
                  <w:rFonts w:ascii="Arial" w:hAnsi="Arial"/>
                  <w:sz w:val="18"/>
                </w:rPr>
                <w:delText xml:space="preserve">BRID </w:delText>
              </w:r>
            </w:del>
            <w:ins w:id="70" w:author="ZHOU" w:date="2023-09-30T10:42:00Z">
              <w:r>
                <w:rPr>
                  <w:rFonts w:ascii="Arial" w:hAnsi="Arial"/>
                  <w:sz w:val="18"/>
                </w:rPr>
                <w:t>A2X communica</w:t>
              </w:r>
            </w:ins>
            <w:ins w:id="71" w:author="ZHOU" w:date="2023-09-30T10:43:00Z">
              <w:r>
                <w:rPr>
                  <w:rFonts w:ascii="Arial" w:hAnsi="Arial"/>
                  <w:sz w:val="18"/>
                </w:rPr>
                <w:t>t</w:t>
              </w:r>
            </w:ins>
            <w:ins w:id="72" w:author="ZHOU" w:date="2023-09-30T10:42:00Z">
              <w:r>
                <w:rPr>
                  <w:rFonts w:ascii="Arial" w:hAnsi="Arial"/>
                  <w:sz w:val="18"/>
                </w:rPr>
                <w:t>ion</w:t>
              </w:r>
              <w:r w:rsidRPr="000C2D08">
                <w:rPr>
                  <w:rFonts w:ascii="Arial" w:hAnsi="Arial"/>
                  <w:sz w:val="18"/>
                </w:rPr>
                <w:t xml:space="preserve"> </w:t>
              </w:r>
            </w:ins>
            <w:r w:rsidRPr="000C2D08">
              <w:rPr>
                <w:rFonts w:ascii="Arial" w:hAnsi="Arial"/>
                <w:sz w:val="18"/>
              </w:rPr>
              <w:t xml:space="preserve">over </w:t>
            </w:r>
            <w:proofErr w:type="spellStart"/>
            <w:ins w:id="73" w:author="ZHOU" w:date="2023-09-30T10:43:00Z">
              <w:r>
                <w:rPr>
                  <w:rFonts w:ascii="Arial" w:hAnsi="Arial"/>
                  <w:sz w:val="18"/>
                </w:rPr>
                <w:t>Uu</w:t>
              </w:r>
            </w:ins>
            <w:proofErr w:type="spellEnd"/>
            <w:del w:id="74" w:author="ZHOU" w:date="2023-09-30T10:43:00Z">
              <w:r w:rsidRPr="000C2D08" w:rsidDel="00F61978">
                <w:rPr>
                  <w:rFonts w:ascii="Arial" w:hAnsi="Arial"/>
                  <w:sz w:val="18"/>
                </w:rPr>
                <w:delText>PC5</w:delText>
              </w:r>
            </w:del>
          </w:p>
        </w:tc>
      </w:tr>
      <w:tr w:rsidR="000E5BB6" w:rsidRPr="000C2D08" w:rsidDel="00FB0E29" w14:paraId="548E9ACD" w14:textId="77777777" w:rsidTr="00741248">
        <w:trPr>
          <w:cantSplit/>
          <w:jc w:val="center"/>
          <w:del w:id="75" w:author="ZHOU" w:date="2023-09-30T10:50:00Z"/>
        </w:trPr>
        <w:tc>
          <w:tcPr>
            <w:tcW w:w="308" w:type="dxa"/>
            <w:shd w:val="clear" w:color="auto" w:fill="FFFFFF"/>
          </w:tcPr>
          <w:p w14:paraId="2D1BDCCC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76" w:author="ZHOU" w:date="2023-09-30T10:50:00Z"/>
                <w:rFonts w:ascii="Arial" w:hAnsi="Arial"/>
                <w:sz w:val="18"/>
                <w:lang w:eastAsia="zh-CN"/>
              </w:rPr>
            </w:pPr>
            <w:del w:id="77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shd w:val="clear" w:color="auto" w:fill="FFFFFF"/>
          </w:tcPr>
          <w:p w14:paraId="20F240F3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78" w:author="ZHOU" w:date="2023-09-30T10:50:00Z"/>
                <w:rFonts w:ascii="Arial" w:hAnsi="Arial"/>
                <w:sz w:val="18"/>
                <w:lang w:eastAsia="zh-CN"/>
              </w:rPr>
            </w:pPr>
            <w:del w:id="79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08B25EA8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80" w:author="ZHOU" w:date="2023-09-30T10:50:00Z"/>
                <w:rFonts w:ascii="Arial" w:hAnsi="Arial"/>
                <w:sz w:val="18"/>
                <w:lang w:eastAsia="zh-CN"/>
              </w:rPr>
            </w:pPr>
            <w:del w:id="81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3DE6053C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82" w:author="ZHOU" w:date="2023-09-30T10:50:00Z"/>
                <w:rFonts w:ascii="Arial" w:hAnsi="Arial"/>
                <w:sz w:val="18"/>
                <w:lang w:eastAsia="zh-CN"/>
              </w:rPr>
            </w:pPr>
            <w:del w:id="83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5949" w:type="dxa"/>
            <w:shd w:val="clear" w:color="auto" w:fill="FFFFFF"/>
          </w:tcPr>
          <w:p w14:paraId="3C639D19" w14:textId="77777777" w:rsidR="000E5BB6" w:rsidRPr="000C2D08" w:rsidDel="00FB0E29" w:rsidRDefault="000E5BB6" w:rsidP="00741248">
            <w:pPr>
              <w:keepNext/>
              <w:keepLines/>
              <w:spacing w:after="0"/>
              <w:rPr>
                <w:del w:id="84" w:author="ZHOU" w:date="2023-09-30T10:50:00Z"/>
                <w:rFonts w:ascii="Arial" w:hAnsi="Arial"/>
                <w:sz w:val="18"/>
              </w:rPr>
            </w:pPr>
            <w:del w:id="85" w:author="ZHOU" w:date="2023-09-30T10:50:00Z">
              <w:r w:rsidRPr="000C2D08" w:rsidDel="00FB0E29">
                <w:rPr>
                  <w:rFonts w:ascii="Arial" w:hAnsi="Arial"/>
                  <w:sz w:val="18"/>
                </w:rPr>
                <w:delText>UE policies for DDAA over PC5</w:delText>
              </w:r>
            </w:del>
          </w:p>
        </w:tc>
      </w:tr>
      <w:tr w:rsidR="000E5BB6" w:rsidRPr="000C2D08" w:rsidDel="00FB0E29" w14:paraId="5AD1EA06" w14:textId="77777777" w:rsidTr="00741248">
        <w:trPr>
          <w:cantSplit/>
          <w:jc w:val="center"/>
          <w:del w:id="86" w:author="ZHOU" w:date="2023-09-30T10:50:00Z"/>
        </w:trPr>
        <w:tc>
          <w:tcPr>
            <w:tcW w:w="308" w:type="dxa"/>
            <w:shd w:val="clear" w:color="auto" w:fill="FFFFFF"/>
          </w:tcPr>
          <w:p w14:paraId="7DD598B0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87" w:author="ZHOU" w:date="2023-09-30T10:50:00Z"/>
                <w:rFonts w:ascii="Arial" w:hAnsi="Arial"/>
                <w:sz w:val="18"/>
                <w:lang w:eastAsia="zh-CN"/>
              </w:rPr>
            </w:pPr>
            <w:del w:id="88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shd w:val="clear" w:color="auto" w:fill="FFFFFF"/>
          </w:tcPr>
          <w:p w14:paraId="064F9F90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89" w:author="ZHOU" w:date="2023-09-30T10:50:00Z"/>
                <w:rFonts w:ascii="Arial" w:hAnsi="Arial"/>
                <w:sz w:val="18"/>
                <w:lang w:eastAsia="zh-CN"/>
              </w:rPr>
            </w:pPr>
            <w:del w:id="90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37A90219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91" w:author="ZHOU" w:date="2023-09-30T10:50:00Z"/>
                <w:rFonts w:ascii="Arial" w:hAnsi="Arial"/>
                <w:sz w:val="18"/>
                <w:lang w:eastAsia="zh-CN"/>
              </w:rPr>
            </w:pPr>
            <w:del w:id="92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9C2480E" w14:textId="77777777" w:rsidR="000E5BB6" w:rsidRPr="000C2D08" w:rsidDel="00FB0E29" w:rsidRDefault="000E5BB6" w:rsidP="00741248">
            <w:pPr>
              <w:keepNext/>
              <w:keepLines/>
              <w:spacing w:after="0"/>
              <w:jc w:val="center"/>
              <w:rPr>
                <w:del w:id="93" w:author="ZHOU" w:date="2023-09-30T10:50:00Z"/>
                <w:rFonts w:ascii="Arial" w:hAnsi="Arial"/>
                <w:sz w:val="18"/>
                <w:lang w:eastAsia="zh-CN"/>
              </w:rPr>
            </w:pPr>
            <w:del w:id="94" w:author="ZHOU" w:date="2023-09-30T10:50:00Z">
              <w:r w:rsidRPr="000C2D08" w:rsidDel="00FB0E2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949" w:type="dxa"/>
            <w:shd w:val="clear" w:color="auto" w:fill="FFFFFF"/>
          </w:tcPr>
          <w:p w14:paraId="5D532C28" w14:textId="77777777" w:rsidR="000E5BB6" w:rsidRPr="000C2D08" w:rsidDel="00FB0E29" w:rsidRDefault="000E5BB6" w:rsidP="00741248">
            <w:pPr>
              <w:keepNext/>
              <w:keepLines/>
              <w:spacing w:after="0"/>
              <w:rPr>
                <w:del w:id="95" w:author="ZHOU" w:date="2023-09-30T10:50:00Z"/>
                <w:rFonts w:ascii="Arial" w:hAnsi="Arial"/>
                <w:sz w:val="18"/>
              </w:rPr>
            </w:pPr>
            <w:del w:id="96" w:author="ZHOU" w:date="2023-09-30T10:50:00Z">
              <w:r w:rsidRPr="000C2D08" w:rsidDel="00FB0E29">
                <w:rPr>
                  <w:rFonts w:ascii="Arial" w:hAnsi="Arial"/>
                  <w:sz w:val="18"/>
                </w:rPr>
                <w:delText>UE policies for direct C2 communication over PC5</w:delText>
              </w:r>
            </w:del>
          </w:p>
        </w:tc>
      </w:tr>
      <w:tr w:rsidR="000E5BB6" w:rsidRPr="000C2D08" w14:paraId="59BCF8DD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420BCCCF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All other values are reserved.</w:t>
            </w:r>
          </w:p>
        </w:tc>
      </w:tr>
      <w:tr w:rsidR="000E5BB6" w:rsidRPr="000C2D08" w14:paraId="51080AE5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41A4240E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02A5E22A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3C96DCEA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Bits 8 to 5 of octet k are spare and shall be encoded as zero.</w:t>
            </w:r>
          </w:p>
        </w:tc>
      </w:tr>
      <w:tr w:rsidR="000E5BB6" w:rsidRPr="000C2D08" w14:paraId="6E17E7BE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30E220FA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0F1B8607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26225B76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>Length of A2XP info contents (octets k+1 to k+2) indicates the length of the A2XP info contents field.</w:t>
            </w:r>
          </w:p>
        </w:tc>
      </w:tr>
      <w:tr w:rsidR="000E5BB6" w:rsidRPr="000C2D08" w14:paraId="21A0ACCB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2DF16AF3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BB6" w:rsidRPr="000C2D08" w14:paraId="3CBE7163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2C11AA49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D08">
              <w:rPr>
                <w:rFonts w:ascii="Arial" w:hAnsi="Arial"/>
                <w:sz w:val="18"/>
              </w:rPr>
              <w:t xml:space="preserve">A2XP info contents (octets k+3 to l) can be </w:t>
            </w:r>
            <w:r w:rsidRPr="000C2D08">
              <w:rPr>
                <w:rFonts w:ascii="Arial" w:hAnsi="Arial"/>
                <w:sz w:val="18"/>
                <w:lang w:eastAsia="zh-CN"/>
              </w:rPr>
              <w:t>UE policies for A2X communication over PC5</w:t>
            </w:r>
            <w:r w:rsidRPr="000C2D08">
              <w:rPr>
                <w:rFonts w:ascii="Arial" w:hAnsi="Arial"/>
                <w:sz w:val="18"/>
              </w:rPr>
              <w:t xml:space="preserve"> (see clause 5.3.1), </w:t>
            </w:r>
            <w:r w:rsidRPr="000C2D08">
              <w:rPr>
                <w:rFonts w:ascii="Arial" w:hAnsi="Arial"/>
                <w:sz w:val="18"/>
                <w:lang w:eastAsia="zh-CN"/>
              </w:rPr>
              <w:t xml:space="preserve">UE policies for </w:t>
            </w:r>
            <w:ins w:id="97" w:author="ZHOU" w:date="2023-09-30T11:06:00Z">
              <w:r>
                <w:rPr>
                  <w:rFonts w:ascii="Arial" w:hAnsi="Arial"/>
                  <w:sz w:val="18"/>
                  <w:lang w:eastAsia="zh-CN"/>
                </w:rPr>
                <w:t>A2</w:t>
              </w:r>
            </w:ins>
            <w:ins w:id="98" w:author="ZHOU" w:date="2023-09-30T11:07:00Z">
              <w:r>
                <w:rPr>
                  <w:rFonts w:ascii="Arial" w:hAnsi="Arial"/>
                  <w:sz w:val="18"/>
                  <w:lang w:eastAsia="zh-CN"/>
                </w:rPr>
                <w:t xml:space="preserve">X communication </w:t>
              </w:r>
            </w:ins>
            <w:del w:id="99" w:author="ZHOU" w:date="2023-09-30T11:07:00Z">
              <w:r w:rsidRPr="000C2D08" w:rsidDel="000F70C1">
                <w:rPr>
                  <w:rFonts w:ascii="Arial" w:hAnsi="Arial"/>
                  <w:sz w:val="18"/>
                </w:rPr>
                <w:delText xml:space="preserve">BRID </w:delText>
              </w:r>
            </w:del>
            <w:r w:rsidRPr="000C2D08">
              <w:rPr>
                <w:rFonts w:ascii="Arial" w:hAnsi="Arial"/>
                <w:sz w:val="18"/>
              </w:rPr>
              <w:t xml:space="preserve">over </w:t>
            </w:r>
            <w:proofErr w:type="spellStart"/>
            <w:ins w:id="100" w:author="ZHOU" w:date="2023-09-30T11:07:00Z">
              <w:r>
                <w:rPr>
                  <w:rFonts w:ascii="Arial" w:hAnsi="Arial"/>
                  <w:sz w:val="18"/>
                </w:rPr>
                <w:t>Uu</w:t>
              </w:r>
            </w:ins>
            <w:proofErr w:type="spellEnd"/>
            <w:del w:id="101" w:author="ZHOU" w:date="2023-09-30T11:07:00Z">
              <w:r w:rsidRPr="000C2D08" w:rsidDel="000F70C1">
                <w:rPr>
                  <w:rFonts w:ascii="Arial" w:hAnsi="Arial"/>
                  <w:sz w:val="18"/>
                </w:rPr>
                <w:delText>PC5</w:delText>
              </w:r>
            </w:del>
            <w:r w:rsidRPr="000C2D08">
              <w:rPr>
                <w:rFonts w:ascii="Arial" w:hAnsi="Arial"/>
                <w:sz w:val="18"/>
              </w:rPr>
              <w:t xml:space="preserve"> (see clause 5.4.1)</w:t>
            </w:r>
            <w:del w:id="102" w:author="ZHOU" w:date="2023-09-30T11:07:00Z">
              <w:r w:rsidRPr="000C2D08" w:rsidDel="000F70C1">
                <w:rPr>
                  <w:rFonts w:ascii="Arial" w:hAnsi="Arial"/>
                  <w:sz w:val="18"/>
                </w:rPr>
                <w:delText>, UE policies for DDAA over PC5 (see clause 5.5.1) or UE policies for direct C2 communication over PC5 (see clause 5.6.1)</w:delText>
              </w:r>
            </w:del>
            <w:r w:rsidRPr="000C2D08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0E5BB6" w:rsidRPr="000C2D08" w14:paraId="26AFC479" w14:textId="77777777" w:rsidTr="00741248">
        <w:trPr>
          <w:cantSplit/>
          <w:jc w:val="center"/>
        </w:trPr>
        <w:tc>
          <w:tcPr>
            <w:tcW w:w="7107" w:type="dxa"/>
            <w:gridSpan w:val="5"/>
          </w:tcPr>
          <w:p w14:paraId="7110A5A6" w14:textId="77777777" w:rsidR="000E5BB6" w:rsidRPr="000C2D08" w:rsidRDefault="000E5BB6" w:rsidP="007412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011107A" w14:textId="77777777" w:rsidR="000E5BB6" w:rsidRPr="000C2D08" w:rsidRDefault="000E5BB6" w:rsidP="000E5BB6"/>
    <w:p w14:paraId="72BCBCC7" w14:textId="77777777" w:rsidR="00C21836" w:rsidRPr="000E5BB6" w:rsidRDefault="00C21836" w:rsidP="00CD247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DAAD6" w14:textId="77777777" w:rsidR="009E47A2" w:rsidRDefault="009E47A2">
      <w:r>
        <w:separator/>
      </w:r>
    </w:p>
  </w:endnote>
  <w:endnote w:type="continuationSeparator" w:id="0">
    <w:p w14:paraId="7071A05E" w14:textId="77777777" w:rsidR="009E47A2" w:rsidRDefault="009E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79FA3" w14:textId="77777777" w:rsidR="009E47A2" w:rsidRDefault="009E47A2">
      <w:r>
        <w:separator/>
      </w:r>
    </w:p>
  </w:footnote>
  <w:footnote w:type="continuationSeparator" w:id="0">
    <w:p w14:paraId="0D476EB3" w14:textId="77777777" w:rsidR="009E47A2" w:rsidRDefault="009E4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08BE"/>
    <w:rsid w:val="000C6598"/>
    <w:rsid w:val="000D21C2"/>
    <w:rsid w:val="000D759A"/>
    <w:rsid w:val="000E5BB6"/>
    <w:rsid w:val="000F2C43"/>
    <w:rsid w:val="00116BDF"/>
    <w:rsid w:val="00120BD4"/>
    <w:rsid w:val="00130F69"/>
    <w:rsid w:val="0013241F"/>
    <w:rsid w:val="00137D25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831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477A"/>
    <w:rsid w:val="00401225"/>
    <w:rsid w:val="00411094"/>
    <w:rsid w:val="00413493"/>
    <w:rsid w:val="004204A2"/>
    <w:rsid w:val="00435765"/>
    <w:rsid w:val="00435799"/>
    <w:rsid w:val="00436BAB"/>
    <w:rsid w:val="00440825"/>
    <w:rsid w:val="00443403"/>
    <w:rsid w:val="00484090"/>
    <w:rsid w:val="00497F14"/>
    <w:rsid w:val="004A4BEC"/>
    <w:rsid w:val="004B439C"/>
    <w:rsid w:val="004B45A4"/>
    <w:rsid w:val="004C1E90"/>
    <w:rsid w:val="004D077E"/>
    <w:rsid w:val="0050780D"/>
    <w:rsid w:val="00511527"/>
    <w:rsid w:val="0051277C"/>
    <w:rsid w:val="00524884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FAD"/>
    <w:rsid w:val="005D7121"/>
    <w:rsid w:val="005E2C44"/>
    <w:rsid w:val="0060287A"/>
    <w:rsid w:val="00606094"/>
    <w:rsid w:val="0061048B"/>
    <w:rsid w:val="00643317"/>
    <w:rsid w:val="00660D14"/>
    <w:rsid w:val="00661116"/>
    <w:rsid w:val="006754F8"/>
    <w:rsid w:val="006B5418"/>
    <w:rsid w:val="006E21FB"/>
    <w:rsid w:val="006E292A"/>
    <w:rsid w:val="006E7114"/>
    <w:rsid w:val="00710497"/>
    <w:rsid w:val="00712563"/>
    <w:rsid w:val="00714B2E"/>
    <w:rsid w:val="007204E7"/>
    <w:rsid w:val="00722A4D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1DE0"/>
    <w:rsid w:val="009629FD"/>
    <w:rsid w:val="00963D50"/>
    <w:rsid w:val="00986D55"/>
    <w:rsid w:val="009B3291"/>
    <w:rsid w:val="009C61B9"/>
    <w:rsid w:val="009E3297"/>
    <w:rsid w:val="009E47A2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0268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0D3"/>
    <w:rsid w:val="00CA2EA4"/>
    <w:rsid w:val="00CA7D10"/>
    <w:rsid w:val="00CB1493"/>
    <w:rsid w:val="00CB317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C0"/>
    <w:rsid w:val="00D908E8"/>
    <w:rsid w:val="00DB72BB"/>
    <w:rsid w:val="00DC2EEA"/>
    <w:rsid w:val="00DD7C38"/>
    <w:rsid w:val="00E015DE"/>
    <w:rsid w:val="00E03346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0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43F0"/>
    <w:rsid w:val="00F86788"/>
    <w:rsid w:val="00F87EEE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C08B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C08B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B31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85</cp:revision>
  <cp:lastPrinted>1900-01-01T00:00:00Z</cp:lastPrinted>
  <dcterms:created xsi:type="dcterms:W3CDTF">2019-01-14T04:28:00Z</dcterms:created>
  <dcterms:modified xsi:type="dcterms:W3CDTF">2023-10-02T09:29:00Z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