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F8FF6" w14:textId="6E6CF254"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733143">
        <w:rPr>
          <w:b/>
          <w:noProof/>
          <w:sz w:val="24"/>
        </w:rPr>
        <w:t>4</w:t>
      </w:r>
      <w:r>
        <w:rPr>
          <w:b/>
          <w:i/>
          <w:noProof/>
          <w:sz w:val="28"/>
        </w:rPr>
        <w:tab/>
      </w:r>
      <w:r>
        <w:rPr>
          <w:b/>
          <w:noProof/>
          <w:sz w:val="24"/>
        </w:rPr>
        <w:t>C1-2</w:t>
      </w:r>
      <w:r w:rsidR="00401225">
        <w:rPr>
          <w:b/>
          <w:noProof/>
          <w:sz w:val="24"/>
        </w:rPr>
        <w:t>3</w:t>
      </w:r>
      <w:r w:rsidR="008C3462">
        <w:rPr>
          <w:b/>
          <w:noProof/>
          <w:sz w:val="24"/>
        </w:rPr>
        <w:t>7418</w:t>
      </w:r>
      <w:bookmarkStart w:id="0" w:name="_GoBack"/>
      <w:bookmarkEnd w:id="0"/>
    </w:p>
    <w:p w14:paraId="2575A4FA" w14:textId="0B48999A" w:rsidR="00733143" w:rsidRDefault="00733143" w:rsidP="00733143">
      <w:pPr>
        <w:pStyle w:val="a4"/>
        <w:pBdr>
          <w:bottom w:val="single" w:sz="4" w:space="1" w:color="auto"/>
        </w:pBdr>
        <w:tabs>
          <w:tab w:val="right" w:pos="9639"/>
        </w:tabs>
        <w:rPr>
          <w:sz w:val="24"/>
        </w:rPr>
      </w:pPr>
      <w:r w:rsidRPr="00B708C5">
        <w:rPr>
          <w:sz w:val="24"/>
        </w:rPr>
        <w:t>Xiamen</w:t>
      </w:r>
      <w:r>
        <w:rPr>
          <w:sz w:val="24"/>
        </w:rPr>
        <w:t>, China</w:t>
      </w:r>
      <w:r w:rsidRPr="00B708C5">
        <w:rPr>
          <w:sz w:val="24"/>
        </w:rPr>
        <w:t>,</w:t>
      </w:r>
      <w:r>
        <w:rPr>
          <w:sz w:val="24"/>
        </w:rPr>
        <w:t xml:space="preserve">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DC3ED78" w:rsidR="00CD2478" w:rsidRPr="006B5418" w:rsidRDefault="00733143"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w:t>
      </w:r>
    </w:p>
    <w:p w14:paraId="18BE02D5" w14:textId="55568C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E6998">
        <w:rPr>
          <w:rFonts w:ascii="Arial" w:hAnsi="Arial" w:cs="Arial"/>
          <w:b/>
          <w:bCs/>
          <w:lang w:val="en-US"/>
        </w:rPr>
        <w:t>Correction to configuration parameters for A2X communication over Uu</w:t>
      </w:r>
    </w:p>
    <w:p w14:paraId="4C7F6870" w14:textId="453EF6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AE6998" w:rsidRPr="006B5418">
        <w:rPr>
          <w:rFonts w:ascii="Arial" w:hAnsi="Arial" w:cs="Arial"/>
          <w:b/>
          <w:bCs/>
          <w:lang w:val="en-US"/>
        </w:rPr>
        <w:t>3GPP TS</w:t>
      </w:r>
      <w:r w:rsidR="00AE6998">
        <w:rPr>
          <w:rFonts w:ascii="Arial" w:hAnsi="Arial" w:cs="Arial"/>
          <w:b/>
          <w:bCs/>
          <w:lang w:val="en-US"/>
        </w:rPr>
        <w:t> 24.577 v0.3.0</w:t>
      </w:r>
    </w:p>
    <w:p w14:paraId="4ED68054" w14:textId="750F76EA" w:rsidR="00CD2478" w:rsidRPr="006B5418" w:rsidRDefault="00AE699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169D910" w:rsidR="00CD2478" w:rsidRDefault="00DE35EF" w:rsidP="00CD2478">
      <w:pPr>
        <w:rPr>
          <w:lang w:val="en-US"/>
        </w:rPr>
      </w:pPr>
      <w:r>
        <w:rPr>
          <w:lang w:val="en-US"/>
        </w:rPr>
        <w:t>Excerpted from</w:t>
      </w:r>
      <w:r w:rsidR="00D85AE1">
        <w:rPr>
          <w:lang w:val="en-US"/>
        </w:rPr>
        <w:t xml:space="preserve"> from</w:t>
      </w:r>
      <w:r>
        <w:rPr>
          <w:lang w:val="en-US"/>
        </w:rPr>
        <w:t xml:space="preserve"> TS 23.256 as </w:t>
      </w:r>
      <w:r w:rsidR="00D85AE1">
        <w:rPr>
          <w:lang w:val="en-US"/>
        </w:rPr>
        <w:t>below:</w:t>
      </w:r>
    </w:p>
    <w:p w14:paraId="7BB3CC0D" w14:textId="77777777" w:rsidR="00505576" w:rsidRDefault="00505576" w:rsidP="00CD2478">
      <w:pPr>
        <w:rPr>
          <w:lang w:val="en-US"/>
        </w:rPr>
      </w:pPr>
      <w:r>
        <w:rPr>
          <w:lang w:val="en-US"/>
        </w:rPr>
        <w:t>"</w:t>
      </w:r>
    </w:p>
    <w:p w14:paraId="1BC3A722" w14:textId="77777777" w:rsidR="00001E27" w:rsidRDefault="00001E27" w:rsidP="002D48DF">
      <w:pPr>
        <w:rPr>
          <w:b/>
          <w:i/>
          <w:sz w:val="22"/>
        </w:rPr>
        <w:sectPr w:rsidR="00001E27">
          <w:headerReference w:type="default" r:id="rId8"/>
          <w:footnotePr>
            <w:numRestart w:val="eachSect"/>
          </w:footnotePr>
          <w:pgSz w:w="11907" w:h="16840" w:code="9"/>
          <w:pgMar w:top="1418" w:right="1134" w:bottom="1134" w:left="1134" w:header="680" w:footer="567" w:gutter="0"/>
          <w:cols w:space="720"/>
        </w:sectPr>
      </w:pPr>
      <w:bookmarkStart w:id="1" w:name="_Toc138250608"/>
    </w:p>
    <w:p w14:paraId="4BFA97A5" w14:textId="2C03759C" w:rsidR="00505576" w:rsidRPr="00505576" w:rsidRDefault="00505576" w:rsidP="002D48DF">
      <w:pPr>
        <w:rPr>
          <w:b/>
          <w:i/>
          <w:sz w:val="22"/>
        </w:rPr>
      </w:pPr>
      <w:r w:rsidRPr="00505576">
        <w:rPr>
          <w:b/>
          <w:i/>
          <w:sz w:val="22"/>
        </w:rPr>
        <w:t>5.5</w:t>
      </w:r>
      <w:r w:rsidRPr="00505576">
        <w:rPr>
          <w:b/>
          <w:i/>
          <w:sz w:val="22"/>
        </w:rPr>
        <w:tab/>
      </w:r>
      <w:r w:rsidRPr="00505576">
        <w:rPr>
          <w:b/>
          <w:i/>
          <w:sz w:val="22"/>
        </w:rPr>
        <w:tab/>
        <w:t>Broadcast Remote ID</w:t>
      </w:r>
      <w:bookmarkEnd w:id="1"/>
    </w:p>
    <w:p w14:paraId="67987153" w14:textId="77777777" w:rsidR="00505576" w:rsidRPr="00505576" w:rsidRDefault="00505576" w:rsidP="002D48DF">
      <w:pPr>
        <w:rPr>
          <w:b/>
          <w:i/>
          <w:sz w:val="22"/>
        </w:rPr>
      </w:pPr>
      <w:bookmarkStart w:id="2" w:name="_Toc138250609"/>
      <w:r w:rsidRPr="00505576">
        <w:rPr>
          <w:b/>
          <w:i/>
          <w:sz w:val="22"/>
        </w:rPr>
        <w:t>5.5.1</w:t>
      </w:r>
      <w:r w:rsidRPr="00505576">
        <w:rPr>
          <w:b/>
          <w:i/>
          <w:sz w:val="22"/>
        </w:rPr>
        <w:tab/>
        <w:t>Broadcast Remote ID using PC5</w:t>
      </w:r>
      <w:bookmarkEnd w:id="2"/>
    </w:p>
    <w:p w14:paraId="5E407BEE" w14:textId="77777777" w:rsidR="00505576" w:rsidRPr="00505576" w:rsidRDefault="00505576" w:rsidP="002D48DF">
      <w:pPr>
        <w:rPr>
          <w:i/>
        </w:rPr>
      </w:pPr>
      <w:r w:rsidRPr="00505576">
        <w:rPr>
          <w:i/>
        </w:rPr>
        <w:t>Broadcast Remote ID leverages A2X broadcast communication mode as defined in clauses 6.2.2.1.2 and 6.3.3.1, for both UAV UEs that register to the MNO network(s) and UAVs that operate out of coverage.</w:t>
      </w:r>
    </w:p>
    <w:p w14:paraId="6ADF402F" w14:textId="77777777" w:rsidR="00505576" w:rsidRPr="00505576" w:rsidRDefault="00505576" w:rsidP="002D48DF">
      <w:pPr>
        <w:rPr>
          <w:i/>
        </w:rPr>
      </w:pPr>
      <w:r w:rsidRPr="00505576">
        <w:rPr>
          <w:i/>
        </w:rPr>
        <w:t>The content of the messages for BRID is defined according to regional regulations for BRID (e.g. message set of ASTM F3411.19 [13] or ASD-STAN prEN 4709-002 P1 [14]) and optionally according to regional mean of compliance documents.</w:t>
      </w:r>
    </w:p>
    <w:p w14:paraId="11AE4C67" w14:textId="77777777" w:rsidR="00505576" w:rsidRPr="00B119AF" w:rsidRDefault="00505576" w:rsidP="002D48DF">
      <w:pPr>
        <w:rPr>
          <w:b/>
          <w:i/>
          <w:sz w:val="22"/>
        </w:rPr>
      </w:pPr>
      <w:bookmarkStart w:id="3" w:name="_Toc138250610"/>
      <w:r w:rsidRPr="00B119AF">
        <w:rPr>
          <w:b/>
          <w:i/>
          <w:sz w:val="22"/>
        </w:rPr>
        <w:t>5.5.2</w:t>
      </w:r>
      <w:r w:rsidRPr="00B119AF">
        <w:rPr>
          <w:b/>
          <w:i/>
          <w:sz w:val="22"/>
        </w:rPr>
        <w:tab/>
        <w:t>Broadcast Remote ID using MBS</w:t>
      </w:r>
      <w:bookmarkEnd w:id="3"/>
    </w:p>
    <w:p w14:paraId="66B5D2AC" w14:textId="77777777" w:rsidR="00505576" w:rsidRPr="00B119AF" w:rsidRDefault="00505576" w:rsidP="002D48DF">
      <w:pPr>
        <w:rPr>
          <w:b/>
          <w:i/>
          <w:sz w:val="22"/>
        </w:rPr>
      </w:pPr>
      <w:bookmarkStart w:id="4" w:name="_Toc138250611"/>
      <w:r w:rsidRPr="00B119AF">
        <w:rPr>
          <w:b/>
          <w:i/>
          <w:sz w:val="22"/>
        </w:rPr>
        <w:t>5.5.2.1</w:t>
      </w:r>
      <w:r w:rsidRPr="00B119AF">
        <w:rPr>
          <w:b/>
          <w:i/>
          <w:sz w:val="22"/>
        </w:rPr>
        <w:tab/>
        <w:t>Policy/Parameter provisioning</w:t>
      </w:r>
      <w:bookmarkEnd w:id="4"/>
    </w:p>
    <w:p w14:paraId="686006B8" w14:textId="77777777" w:rsidR="00505576" w:rsidRPr="00B119AF" w:rsidRDefault="00505576" w:rsidP="002D48DF">
      <w:pPr>
        <w:rPr>
          <w:i/>
        </w:rPr>
      </w:pPr>
      <w:r w:rsidRPr="00B119AF">
        <w:rPr>
          <w:i/>
        </w:rPr>
        <w:t xml:space="preserve">The following set of information may be provisioned to the UAV UE </w:t>
      </w:r>
      <w:r w:rsidRPr="00B119AF">
        <w:rPr>
          <w:b/>
          <w:i/>
          <w:color w:val="FF0000"/>
        </w:rPr>
        <w:t>for Broadcast Remote ID using MBS</w:t>
      </w:r>
      <w:r w:rsidRPr="00B119AF">
        <w:rPr>
          <w:i/>
        </w:rPr>
        <w:t>:</w:t>
      </w:r>
    </w:p>
    <w:p w14:paraId="46EEB2CF" w14:textId="77777777" w:rsidR="00505576" w:rsidRPr="00001E27" w:rsidRDefault="00505576" w:rsidP="002D48DF">
      <w:pPr>
        <w:pStyle w:val="B1"/>
        <w:ind w:leftChars="142"/>
        <w:rPr>
          <w:i/>
          <w:highlight w:val="green"/>
        </w:rPr>
      </w:pPr>
      <w:r w:rsidRPr="00001E27">
        <w:rPr>
          <w:i/>
          <w:highlight w:val="green"/>
        </w:rPr>
        <w:t>1)</w:t>
      </w:r>
      <w:r w:rsidRPr="00001E27">
        <w:rPr>
          <w:i/>
          <w:highlight w:val="green"/>
        </w:rPr>
        <w:tab/>
        <w:t>Mapping of the A2X service type to A2X Application Server address information (consisting of IP address/FQDN and transport layer port#) for unicast.</w:t>
      </w:r>
    </w:p>
    <w:p w14:paraId="4E4E939A" w14:textId="77777777" w:rsidR="00505576" w:rsidRPr="00001E27" w:rsidRDefault="00505576" w:rsidP="002D48DF">
      <w:pPr>
        <w:pStyle w:val="B1"/>
        <w:ind w:leftChars="142"/>
        <w:rPr>
          <w:i/>
          <w:highlight w:val="green"/>
        </w:rPr>
      </w:pPr>
      <w:r w:rsidRPr="00001E27">
        <w:rPr>
          <w:i/>
          <w:highlight w:val="green"/>
        </w:rPr>
        <w:t>2)</w:t>
      </w:r>
      <w:r w:rsidRPr="00001E27">
        <w:rPr>
          <w:i/>
          <w:highlight w:val="green"/>
        </w:rPr>
        <w:tab/>
        <w:t>List of FQDNs or IP addresses of the A2X Application Servers, associated with served geographical area information and list of PLMNs that the configuration applies to.</w:t>
      </w:r>
    </w:p>
    <w:p w14:paraId="37816412" w14:textId="77777777" w:rsidR="00505576" w:rsidRPr="00001E27" w:rsidRDefault="00505576" w:rsidP="002D48DF">
      <w:pPr>
        <w:pStyle w:val="B1"/>
        <w:ind w:leftChars="142"/>
        <w:rPr>
          <w:i/>
          <w:highlight w:val="green"/>
        </w:rPr>
      </w:pPr>
      <w:r w:rsidRPr="00001E27">
        <w:rPr>
          <w:i/>
          <w:highlight w:val="green"/>
        </w:rPr>
        <w:t>3)</w:t>
      </w:r>
      <w:r w:rsidRPr="00001E27">
        <w:rPr>
          <w:i/>
          <w:highlight w:val="green"/>
        </w:rPr>
        <w:tab/>
        <w:t>Mapping of the A2X service type to MBS session announcement for Broadcast Remote ID reception via MBS.</w:t>
      </w:r>
    </w:p>
    <w:p w14:paraId="79E8DA4E" w14:textId="77777777" w:rsidR="00505576" w:rsidRPr="00001E27" w:rsidRDefault="00505576" w:rsidP="002D48DF">
      <w:pPr>
        <w:pStyle w:val="B1"/>
        <w:ind w:leftChars="142"/>
        <w:rPr>
          <w:i/>
          <w:highlight w:val="green"/>
        </w:rPr>
      </w:pPr>
      <w:r w:rsidRPr="00001E27">
        <w:rPr>
          <w:i/>
          <w:highlight w:val="green"/>
        </w:rPr>
        <w:t>4)</w:t>
      </w:r>
      <w:r w:rsidRPr="00001E27">
        <w:rPr>
          <w:i/>
          <w:highlight w:val="green"/>
        </w:rPr>
        <w:tab/>
        <w:t>MBS session announcement for receiving A2X Application Server information via MBS (i.e. for A2X Application Sever discovery using MBS).</w:t>
      </w:r>
    </w:p>
    <w:p w14:paraId="750BE562" w14:textId="77777777" w:rsidR="00505576" w:rsidRPr="00505576" w:rsidRDefault="00505576" w:rsidP="002D48DF">
      <w:pPr>
        <w:rPr>
          <w:i/>
        </w:rPr>
      </w:pPr>
      <w:r w:rsidRPr="00001E27">
        <w:rPr>
          <w:i/>
          <w:highlight w:val="green"/>
        </w:rPr>
        <w:t>In bullets 1) and 3), the A2X service type is Broadcast Remote ID.</w:t>
      </w:r>
    </w:p>
    <w:p w14:paraId="19285AF9" w14:textId="77777777" w:rsidR="00001E27" w:rsidRDefault="00001E27" w:rsidP="002D48DF">
      <w:pPr>
        <w:rPr>
          <w:b/>
          <w:bCs/>
          <w:i/>
          <w:iCs/>
          <w:sz w:val="22"/>
        </w:rPr>
      </w:pPr>
      <w:bookmarkStart w:id="5" w:name="_Toc138250643"/>
    </w:p>
    <w:p w14:paraId="3C36D029" w14:textId="77777777" w:rsidR="00001E27" w:rsidRDefault="00001E27" w:rsidP="002D48DF">
      <w:pPr>
        <w:rPr>
          <w:b/>
          <w:bCs/>
          <w:i/>
          <w:iCs/>
          <w:sz w:val="22"/>
        </w:rPr>
      </w:pPr>
    </w:p>
    <w:p w14:paraId="1DDC763C" w14:textId="77777777" w:rsidR="00001E27" w:rsidRDefault="00001E27" w:rsidP="002D48DF">
      <w:pPr>
        <w:rPr>
          <w:b/>
          <w:bCs/>
          <w:i/>
          <w:iCs/>
          <w:sz w:val="22"/>
        </w:rPr>
      </w:pPr>
    </w:p>
    <w:p w14:paraId="2DB09E42" w14:textId="77777777" w:rsidR="00001E27" w:rsidRDefault="00001E27" w:rsidP="002D48DF">
      <w:pPr>
        <w:rPr>
          <w:b/>
          <w:bCs/>
          <w:i/>
          <w:iCs/>
          <w:sz w:val="22"/>
        </w:rPr>
      </w:pPr>
    </w:p>
    <w:p w14:paraId="6BB4283C" w14:textId="77777777" w:rsidR="00001E27" w:rsidRDefault="00001E27" w:rsidP="002D48DF">
      <w:pPr>
        <w:rPr>
          <w:b/>
          <w:bCs/>
          <w:i/>
          <w:iCs/>
          <w:sz w:val="22"/>
        </w:rPr>
      </w:pPr>
    </w:p>
    <w:p w14:paraId="1CDF6099" w14:textId="77777777" w:rsidR="00001E27" w:rsidRDefault="00001E27" w:rsidP="002D48DF">
      <w:pPr>
        <w:rPr>
          <w:b/>
          <w:bCs/>
          <w:i/>
          <w:iCs/>
          <w:sz w:val="22"/>
        </w:rPr>
      </w:pPr>
    </w:p>
    <w:p w14:paraId="78C98FDB" w14:textId="77777777" w:rsidR="00001E27" w:rsidRDefault="00001E27" w:rsidP="002D48DF">
      <w:pPr>
        <w:rPr>
          <w:b/>
          <w:bCs/>
          <w:i/>
          <w:iCs/>
          <w:sz w:val="22"/>
        </w:rPr>
      </w:pPr>
    </w:p>
    <w:p w14:paraId="66D86772" w14:textId="77777777" w:rsidR="002D48DF" w:rsidRPr="00B119AF" w:rsidRDefault="002D48DF" w:rsidP="002D48DF">
      <w:pPr>
        <w:rPr>
          <w:b/>
          <w:bCs/>
          <w:i/>
          <w:iCs/>
          <w:sz w:val="22"/>
        </w:rPr>
      </w:pPr>
      <w:r w:rsidRPr="00B119AF">
        <w:rPr>
          <w:b/>
          <w:bCs/>
          <w:i/>
          <w:iCs/>
          <w:sz w:val="22"/>
        </w:rPr>
        <w:t>6.2.1.3</w:t>
      </w:r>
      <w:r w:rsidRPr="00B119AF">
        <w:rPr>
          <w:b/>
          <w:bCs/>
          <w:i/>
          <w:iCs/>
          <w:sz w:val="22"/>
        </w:rPr>
        <w:tab/>
        <w:t>Authorization and Provisioning for A2X communications over Uu reference point</w:t>
      </w:r>
      <w:bookmarkEnd w:id="5"/>
    </w:p>
    <w:p w14:paraId="17056C17" w14:textId="77777777" w:rsidR="002D48DF" w:rsidRPr="00B119AF" w:rsidRDefault="002D48DF" w:rsidP="002D48DF">
      <w:pPr>
        <w:rPr>
          <w:b/>
          <w:bCs/>
          <w:i/>
          <w:iCs/>
          <w:sz w:val="22"/>
        </w:rPr>
      </w:pPr>
      <w:bookmarkStart w:id="6" w:name="_Toc138250644"/>
      <w:r w:rsidRPr="00B119AF">
        <w:rPr>
          <w:b/>
          <w:bCs/>
          <w:i/>
          <w:iCs/>
          <w:sz w:val="22"/>
        </w:rPr>
        <w:t>6.2.1.3.1</w:t>
      </w:r>
      <w:r w:rsidRPr="00B119AF">
        <w:rPr>
          <w:b/>
          <w:bCs/>
          <w:i/>
          <w:iCs/>
          <w:sz w:val="22"/>
        </w:rPr>
        <w:tab/>
        <w:t>Policy/Parameter provisioning</w:t>
      </w:r>
      <w:bookmarkEnd w:id="6"/>
    </w:p>
    <w:p w14:paraId="46106281" w14:textId="77777777" w:rsidR="002D48DF" w:rsidRPr="00B119AF" w:rsidRDefault="002D48DF" w:rsidP="002D48DF">
      <w:r w:rsidRPr="00B119AF">
        <w:t xml:space="preserve">The following set of information may be provisioned to the UAV UE </w:t>
      </w:r>
      <w:r w:rsidRPr="00B119AF">
        <w:rPr>
          <w:color w:val="FF0000"/>
        </w:rPr>
        <w:t>for A2X communication over the Uu reference point using MBS</w:t>
      </w:r>
      <w:r w:rsidRPr="00B119AF">
        <w:t>:</w:t>
      </w:r>
    </w:p>
    <w:p w14:paraId="7D9FD8E2" w14:textId="77777777" w:rsidR="002D48DF" w:rsidRPr="00001E27" w:rsidRDefault="002D48DF" w:rsidP="002D48DF">
      <w:pPr>
        <w:pStyle w:val="B1"/>
        <w:rPr>
          <w:highlight w:val="yellow"/>
        </w:rPr>
      </w:pPr>
      <w:r w:rsidRPr="00001E27">
        <w:rPr>
          <w:highlight w:val="yellow"/>
        </w:rPr>
        <w:t>1)</w:t>
      </w:r>
      <w:r w:rsidRPr="00001E27">
        <w:rPr>
          <w:highlight w:val="yellow"/>
        </w:rPr>
        <w:tab/>
        <w:t>Mapping of the A2X service type to A2X Application Server address information (consisting of IP address/FQDN and transport layer port#) for unicast.</w:t>
      </w:r>
    </w:p>
    <w:p w14:paraId="78505720" w14:textId="77777777" w:rsidR="002D48DF" w:rsidRPr="00001E27" w:rsidRDefault="002D48DF" w:rsidP="002D48DF">
      <w:pPr>
        <w:pStyle w:val="B1"/>
        <w:rPr>
          <w:highlight w:val="yellow"/>
        </w:rPr>
      </w:pPr>
      <w:r w:rsidRPr="00001E27">
        <w:rPr>
          <w:highlight w:val="yellow"/>
        </w:rPr>
        <w:t>2)</w:t>
      </w:r>
      <w:r w:rsidRPr="00001E27">
        <w:rPr>
          <w:highlight w:val="yellow"/>
        </w:rPr>
        <w:tab/>
        <w:t>List of FQDNs or IP addresses of the A2X Application Servers, associated with served geographical area information and list of PLMNs that the configuration applies to.</w:t>
      </w:r>
    </w:p>
    <w:p w14:paraId="3D2B5EBC" w14:textId="77777777" w:rsidR="002D48DF" w:rsidRPr="00001E27" w:rsidRDefault="002D48DF" w:rsidP="002D48DF">
      <w:pPr>
        <w:pStyle w:val="B1"/>
        <w:rPr>
          <w:highlight w:val="yellow"/>
        </w:rPr>
      </w:pPr>
      <w:r w:rsidRPr="00001E27">
        <w:rPr>
          <w:highlight w:val="yellow"/>
        </w:rPr>
        <w:t>3)</w:t>
      </w:r>
      <w:r w:rsidRPr="00001E27">
        <w:rPr>
          <w:highlight w:val="yellow"/>
        </w:rPr>
        <w:tab/>
        <w:t>Mapping of the A2X service type to MBS session announcement for Broadcast Remote ID reception via MBS.</w:t>
      </w:r>
    </w:p>
    <w:p w14:paraId="43DE32BB" w14:textId="77777777" w:rsidR="002D48DF" w:rsidRPr="00001E27" w:rsidRDefault="002D48DF" w:rsidP="002D48DF">
      <w:pPr>
        <w:pStyle w:val="B1"/>
        <w:rPr>
          <w:highlight w:val="yellow"/>
        </w:rPr>
      </w:pPr>
      <w:r w:rsidRPr="00001E27">
        <w:rPr>
          <w:highlight w:val="yellow"/>
        </w:rPr>
        <w:t>4)</w:t>
      </w:r>
      <w:r w:rsidRPr="00001E27">
        <w:rPr>
          <w:highlight w:val="yellow"/>
        </w:rPr>
        <w:tab/>
        <w:t>MBS session announcement for receiving A2X Application Server information via MBS (i.e. for A2X Application Sever discovery using MBS).</w:t>
      </w:r>
    </w:p>
    <w:p w14:paraId="3E4D0102" w14:textId="77777777" w:rsidR="002D48DF" w:rsidRDefault="002D48DF" w:rsidP="002D48DF">
      <w:r w:rsidRPr="00001E27">
        <w:rPr>
          <w:highlight w:val="yellow"/>
        </w:rPr>
        <w:t>In bullets 1) and 3), the A2X service type is Broadcast Remote ID.</w:t>
      </w:r>
    </w:p>
    <w:p w14:paraId="6EDEFB77" w14:textId="77777777" w:rsidR="00001E27" w:rsidRDefault="00001E27" w:rsidP="00CD2478">
      <w:pPr>
        <w:sectPr w:rsidR="00001E27" w:rsidSect="00001E27">
          <w:footnotePr>
            <w:numRestart w:val="eachSect"/>
          </w:footnotePr>
          <w:type w:val="continuous"/>
          <w:pgSz w:w="11907" w:h="16840" w:code="9"/>
          <w:pgMar w:top="1418" w:right="1134" w:bottom="1134" w:left="1134" w:header="680" w:footer="567" w:gutter="0"/>
          <w:cols w:num="2" w:space="720"/>
        </w:sectPr>
      </w:pPr>
    </w:p>
    <w:p w14:paraId="7C184BD3" w14:textId="3BA7F90C" w:rsidR="00505576" w:rsidRDefault="00505576" w:rsidP="00CD2478">
      <w:pPr>
        <w:rPr>
          <w:lang w:val="en-US"/>
        </w:rPr>
      </w:pPr>
      <w:r>
        <w:rPr>
          <w:lang w:val="en-US"/>
        </w:rPr>
        <w:lastRenderedPageBreak/>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892439F" w14:textId="482DF1B9" w:rsidR="001B52B3" w:rsidRPr="006B5418" w:rsidRDefault="000B1588" w:rsidP="001B52B3">
      <w:pPr>
        <w:rPr>
          <w:lang w:val="en-US"/>
        </w:rPr>
      </w:pPr>
      <w:r>
        <w:rPr>
          <w:lang w:val="en-US"/>
        </w:rPr>
        <w:t>T</w:t>
      </w:r>
      <w:r w:rsidR="001B52B3">
        <w:rPr>
          <w:lang w:val="en-US"/>
        </w:rPr>
        <w:t>he green highlighted texts and yellow highlighted texts</w:t>
      </w:r>
      <w:r>
        <w:rPr>
          <w:lang w:val="en-US"/>
        </w:rPr>
        <w:t xml:space="preserve"> shown as above</w:t>
      </w:r>
      <w:r w:rsidR="001B52B3">
        <w:rPr>
          <w:lang w:val="en-US"/>
        </w:rPr>
        <w:t xml:space="preserve"> are identical.</w:t>
      </w:r>
      <w:r w:rsidR="007E306E">
        <w:rPr>
          <w:lang w:val="en-US"/>
        </w:rPr>
        <w:t xml:space="preserve"> </w:t>
      </w:r>
      <w:r w:rsidR="009D03D7">
        <w:rPr>
          <w:lang w:val="en-US"/>
        </w:rPr>
        <w:t>No need to specify t</w:t>
      </w:r>
      <w:r w:rsidR="007E306E">
        <w:rPr>
          <w:lang w:val="en-US"/>
        </w:rPr>
        <w:t>he configuration parameters for BRID using MBS</w:t>
      </w:r>
      <w:r w:rsidR="009D03D7">
        <w:rPr>
          <w:lang w:val="en-US"/>
        </w:rPr>
        <w:t xml:space="preserve"> separately.</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ED20DC0" w:rsidR="00CD2478" w:rsidRPr="006B5418" w:rsidRDefault="00547C2C" w:rsidP="00CD2478">
      <w:pPr>
        <w:rPr>
          <w:lang w:val="en-US"/>
        </w:rPr>
      </w:pPr>
      <w:r>
        <w:rPr>
          <w:lang w:val="en-US"/>
        </w:rPr>
        <w:t>It can be concluded that configuration parameters for A2X communication over Uu can be used as configuration parameters for BRID using MBS directly.</w:t>
      </w:r>
    </w:p>
    <w:p w14:paraId="3D17A665" w14:textId="77777777" w:rsidR="00CD2478" w:rsidRPr="006B5418" w:rsidRDefault="00CD2478" w:rsidP="00CD2478">
      <w:pPr>
        <w:pStyle w:val="CRCoverPage"/>
        <w:rPr>
          <w:b/>
          <w:lang w:val="en-US"/>
        </w:rPr>
      </w:pPr>
      <w:r w:rsidRPr="006B5418">
        <w:rPr>
          <w:b/>
          <w:lang w:val="en-US"/>
        </w:rPr>
        <w:t>4. Proposal</w:t>
      </w:r>
    </w:p>
    <w:p w14:paraId="447FA27D" w14:textId="77777777" w:rsidR="00804074" w:rsidRPr="006B5418" w:rsidRDefault="00804074" w:rsidP="00804074">
      <w:pPr>
        <w:rPr>
          <w:lang w:val="en-US"/>
        </w:rPr>
      </w:pPr>
      <w:r w:rsidRPr="006B5418">
        <w:rPr>
          <w:lang w:val="en-US"/>
        </w:rPr>
        <w:t>It is proposed to agree th</w:t>
      </w:r>
      <w:r>
        <w:rPr>
          <w:lang w:val="en-US"/>
        </w:rPr>
        <w:t>e following changes to 3GPP TS 24.577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sidRPr="006B5418">
        <w:rPr>
          <w:rFonts w:ascii="Arial" w:hAnsi="Arial" w:cs="Arial"/>
          <w:color w:val="0000FF"/>
          <w:sz w:val="28"/>
          <w:szCs w:val="28"/>
          <w:lang w:val="en-US"/>
        </w:rPr>
        <w:t>* * * First Change * * * *</w:t>
      </w:r>
    </w:p>
    <w:p w14:paraId="2A3D77BB" w14:textId="3305F505" w:rsidR="005F7365" w:rsidRPr="00423208" w:rsidDel="005F7365" w:rsidRDefault="005F7365" w:rsidP="005F7365">
      <w:pPr>
        <w:pStyle w:val="3"/>
        <w:rPr>
          <w:del w:id="8" w:author="ZHOU" w:date="2023-09-30T16:02:00Z"/>
        </w:rPr>
      </w:pPr>
      <w:bookmarkStart w:id="9" w:name="_Toc144291494"/>
      <w:del w:id="10" w:author="ZHOU" w:date="2023-09-30T16:02:00Z">
        <w:r w:rsidRPr="00423208" w:rsidDel="005F7365">
          <w:delText>5.2.4</w:delText>
        </w:r>
        <w:r w:rsidRPr="00423208" w:rsidDel="005F7365">
          <w:tab/>
          <w:delText xml:space="preserve">Configuration parameters for </w:delText>
        </w:r>
        <w:r w:rsidDel="005F7365">
          <w:delText>broadcast remote ID (</w:delText>
        </w:r>
        <w:r w:rsidRPr="00423208" w:rsidDel="005F7365">
          <w:delText>BRID</w:delText>
        </w:r>
        <w:r w:rsidDel="005F7365">
          <w:delText>)</w:delText>
        </w:r>
        <w:bookmarkEnd w:id="9"/>
      </w:del>
    </w:p>
    <w:p w14:paraId="72BCBCC7" w14:textId="77777777" w:rsidR="00C21836" w:rsidRPr="005F7365"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92DCD9" w14:textId="1F99E530" w:rsidR="00CE4A5E" w:rsidRDefault="00CE4A5E" w:rsidP="00CE4A5E">
      <w:pPr>
        <w:pStyle w:val="3"/>
        <w:rPr>
          <w:noProof/>
          <w:lang w:val="en-US"/>
        </w:rPr>
      </w:pPr>
      <w:bookmarkStart w:id="11" w:name="_Toc138361794"/>
      <w:bookmarkStart w:id="12" w:name="_Toc144291497"/>
      <w:r>
        <w:rPr>
          <w:noProof/>
          <w:lang w:val="en-US"/>
        </w:rPr>
        <w:t>5.2.</w:t>
      </w:r>
      <w:ins w:id="13" w:author="ZHOU" w:date="2023-09-30T16:19:00Z">
        <w:r w:rsidR="00D11DC1">
          <w:rPr>
            <w:noProof/>
            <w:lang w:val="en-US"/>
          </w:rPr>
          <w:t>4</w:t>
        </w:r>
      </w:ins>
      <w:del w:id="14" w:author="ZHOU" w:date="2023-09-30T16:19:00Z">
        <w:r w:rsidDel="00D11DC1">
          <w:rPr>
            <w:noProof/>
            <w:lang w:val="en-US"/>
          </w:rPr>
          <w:delText>7</w:delText>
        </w:r>
      </w:del>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11"/>
      <w:bookmarkEnd w:id="12"/>
    </w:p>
    <w:p w14:paraId="292F796E" w14:textId="77777777" w:rsidR="00CE4A5E" w:rsidRPr="00645E14" w:rsidRDefault="00CE4A5E" w:rsidP="00CE4A5E">
      <w:pPr>
        <w:rPr>
          <w:noProof/>
          <w:lang w:val="en-US"/>
        </w:rPr>
      </w:pPr>
      <w:r w:rsidRPr="00645E14">
        <w:rPr>
          <w:noProof/>
          <w:lang w:val="en-US"/>
        </w:rPr>
        <w:t>The configuration parameters for A2X communication over Uu consist of:</w:t>
      </w:r>
    </w:p>
    <w:p w14:paraId="1D522989" w14:textId="77777777" w:rsidR="00CE4A5E" w:rsidRPr="00645E14" w:rsidRDefault="00CE4A5E" w:rsidP="00CE4A5E">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74102590" w14:textId="77777777" w:rsidR="00CE4A5E" w:rsidRPr="00645E14" w:rsidRDefault="00CE4A5E" w:rsidP="00CE4A5E">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2A7DF961" w14:textId="77777777" w:rsidR="00CE4A5E" w:rsidRPr="00645E14" w:rsidRDefault="00CE4A5E" w:rsidP="00CE4A5E">
      <w:pPr>
        <w:pStyle w:val="B2"/>
        <w:rPr>
          <w:noProof/>
          <w:lang w:val="en-US"/>
        </w:rPr>
      </w:pPr>
      <w:r w:rsidRPr="00645E14">
        <w:rPr>
          <w:noProof/>
          <w:lang w:val="en-US"/>
        </w:rPr>
        <w:t>1)</w:t>
      </w:r>
      <w:r w:rsidRPr="00645E14">
        <w:rPr>
          <w:noProof/>
          <w:lang w:val="en-US"/>
        </w:rPr>
        <w:tab/>
        <w:t>one of the "IPv4", "IPv6", "IPv4v6" or "Unstructured" PDU session types;</w:t>
      </w:r>
    </w:p>
    <w:p w14:paraId="3DD4BFA7" w14:textId="77777777" w:rsidR="00CE4A5E" w:rsidRPr="00645E14" w:rsidRDefault="00CE4A5E" w:rsidP="00CE4A5E">
      <w:pPr>
        <w:pStyle w:val="B2"/>
        <w:rPr>
          <w:noProof/>
        </w:rPr>
      </w:pPr>
      <w:r w:rsidRPr="00645E14">
        <w:rPr>
          <w:noProof/>
        </w:rPr>
        <w:t>2)</w:t>
      </w:r>
      <w:r w:rsidRPr="00645E14">
        <w:rPr>
          <w:noProof/>
        </w:rPr>
        <w:tab/>
        <w:t>an SSC mode;</w:t>
      </w:r>
    </w:p>
    <w:p w14:paraId="25C9331A" w14:textId="77777777" w:rsidR="00CE4A5E" w:rsidRPr="00645E14" w:rsidRDefault="00CE4A5E" w:rsidP="00CE4A5E">
      <w:pPr>
        <w:pStyle w:val="B2"/>
        <w:rPr>
          <w:noProof/>
        </w:rPr>
      </w:pPr>
      <w:r w:rsidRPr="00645E14">
        <w:rPr>
          <w:noProof/>
        </w:rPr>
        <w:t>3)</w:t>
      </w:r>
      <w:r w:rsidRPr="00645E14">
        <w:rPr>
          <w:noProof/>
        </w:rPr>
        <w:tab/>
        <w:t>a list of zero or more S-NSSAIs;</w:t>
      </w:r>
    </w:p>
    <w:p w14:paraId="32BA2039" w14:textId="77777777" w:rsidR="00CE4A5E" w:rsidRPr="00645E14" w:rsidRDefault="00CE4A5E" w:rsidP="00CE4A5E">
      <w:pPr>
        <w:pStyle w:val="B2"/>
        <w:rPr>
          <w:noProof/>
        </w:rPr>
      </w:pPr>
      <w:r w:rsidRPr="00645E14">
        <w:rPr>
          <w:noProof/>
        </w:rPr>
        <w:t>4)</w:t>
      </w:r>
      <w:r w:rsidRPr="00645E14">
        <w:rPr>
          <w:noProof/>
        </w:rPr>
        <w:tab/>
        <w:t>a list of zero or more DNNs; and</w:t>
      </w:r>
    </w:p>
    <w:p w14:paraId="2972F1E4" w14:textId="77777777" w:rsidR="00CE4A5E" w:rsidRPr="00645E14" w:rsidRDefault="00CE4A5E" w:rsidP="00CE4A5E">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9B680BC" w14:textId="77777777" w:rsidR="00CE4A5E" w:rsidRPr="00645E14" w:rsidRDefault="00CE4A5E" w:rsidP="00CE4A5E">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29757C06" w14:textId="77777777" w:rsidR="00CE4A5E" w:rsidRPr="00645E14" w:rsidRDefault="00CE4A5E" w:rsidP="00CE4A5E">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1B23AFD9" w14:textId="77777777" w:rsidR="00CE4A5E" w:rsidRPr="00645E14" w:rsidRDefault="00CE4A5E" w:rsidP="00CE4A5E">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431DDE1D" w14:textId="77777777" w:rsidR="00CE4A5E" w:rsidRPr="00645E14" w:rsidRDefault="00CE4A5E" w:rsidP="00CE4A5E">
      <w:pPr>
        <w:pStyle w:val="B4"/>
        <w:rPr>
          <w:noProof/>
          <w:lang w:val="en-US"/>
        </w:rPr>
      </w:pPr>
      <w:r w:rsidRPr="00645E14">
        <w:rPr>
          <w:noProof/>
          <w:lang w:val="en-US"/>
        </w:rPr>
        <w:t>A)</w:t>
      </w:r>
      <w:r w:rsidRPr="00645E14">
        <w:rPr>
          <w:noProof/>
          <w:lang w:val="en-US"/>
        </w:rPr>
        <w:tab/>
        <w:t>one or more A2X service identifiers;</w:t>
      </w:r>
    </w:p>
    <w:p w14:paraId="6BDEE6E8" w14:textId="77777777" w:rsidR="00CE4A5E" w:rsidRPr="00645E14" w:rsidRDefault="00CE4A5E" w:rsidP="00CE4A5E">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614D5375" w14:textId="77777777" w:rsidR="00CE4A5E" w:rsidRPr="00645E14" w:rsidRDefault="00CE4A5E" w:rsidP="00CE4A5E">
      <w:pPr>
        <w:pStyle w:val="B5"/>
        <w:rPr>
          <w:lang w:eastAsia="zh-CN"/>
        </w:rPr>
      </w:pPr>
      <w:r w:rsidRPr="00645E14">
        <w:rPr>
          <w:lang w:eastAsia="zh-CN"/>
        </w:rPr>
        <w:t>-</w:t>
      </w:r>
      <w:r w:rsidRPr="00645E14">
        <w:rPr>
          <w:lang w:eastAsia="zh-CN"/>
        </w:rPr>
        <w:tab/>
        <w:t>an FQDN, or an IP address; and</w:t>
      </w:r>
    </w:p>
    <w:p w14:paraId="6E878F09" w14:textId="77777777" w:rsidR="00CE4A5E" w:rsidRPr="00645E14" w:rsidRDefault="00CE4A5E" w:rsidP="00CE4A5E">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 and</w:t>
      </w:r>
    </w:p>
    <w:p w14:paraId="61873CCF" w14:textId="77777777" w:rsidR="00CE4A5E" w:rsidRPr="00645E14" w:rsidRDefault="00CE4A5E" w:rsidP="00CE4A5E">
      <w:pPr>
        <w:pStyle w:val="B4"/>
      </w:pPr>
      <w:r w:rsidRPr="00645E14">
        <w:t>C)</w:t>
      </w:r>
      <w:r w:rsidRPr="00645E14">
        <w:tab/>
        <w:t>optionally a geographical area; and</w:t>
      </w:r>
    </w:p>
    <w:p w14:paraId="1C34CACF" w14:textId="77777777" w:rsidR="00CE4A5E" w:rsidRPr="00645E14" w:rsidRDefault="00CE4A5E" w:rsidP="00CE4A5E">
      <w:pPr>
        <w:pStyle w:val="B3"/>
        <w:rPr>
          <w:lang w:val="en-US" w:eastAsia="ko-KR"/>
        </w:rPr>
      </w:pPr>
      <w:r w:rsidRPr="00645E14">
        <w:rPr>
          <w:noProof/>
          <w:lang w:val="en-US"/>
        </w:rPr>
        <w:lastRenderedPageBreak/>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0553979" w14:textId="77777777" w:rsidR="00CE4A5E" w:rsidRPr="00645E14" w:rsidRDefault="00CE4A5E" w:rsidP="00CE4A5E">
      <w:pPr>
        <w:pStyle w:val="B4"/>
        <w:rPr>
          <w:lang w:val="en-US" w:eastAsia="ko-KR"/>
        </w:rPr>
      </w:pPr>
      <w:r w:rsidRPr="00645E14">
        <w:rPr>
          <w:lang w:val="en-US" w:eastAsia="ko-KR"/>
        </w:rPr>
        <w:t>i)</w:t>
      </w:r>
      <w:r w:rsidRPr="00645E14">
        <w:rPr>
          <w:lang w:val="en-US" w:eastAsia="ko-KR"/>
        </w:rPr>
        <w:tab/>
        <w:t>an FQDN, or an IP address; and</w:t>
      </w:r>
    </w:p>
    <w:p w14:paraId="508A9B5E" w14:textId="77777777" w:rsidR="00CE4A5E" w:rsidRPr="00645E14" w:rsidRDefault="00CE4A5E" w:rsidP="00CE4A5E">
      <w:pPr>
        <w:pStyle w:val="B4"/>
        <w:rPr>
          <w:noProof/>
          <w:lang w:val="en-US"/>
        </w:rPr>
      </w:pPr>
      <w:r w:rsidRPr="00645E14">
        <w:rPr>
          <w:lang w:val="en-US" w:eastAsia="ko-KR"/>
        </w:rPr>
        <w:t>ii)</w:t>
      </w:r>
      <w:r w:rsidRPr="00645E14">
        <w:rPr>
          <w:lang w:val="en-US" w:eastAsia="ko-KR"/>
        </w:rPr>
        <w:tab/>
      </w:r>
      <w:r w:rsidRPr="00645E14">
        <w:rPr>
          <w:lang w:eastAsia="zh-CN"/>
        </w:rPr>
        <w:t>a UDP port for uplink transport, a UDP port for downlink transport, a TCP port for bidirectional transport or any combination of them</w:t>
      </w:r>
      <w:r w:rsidRPr="00645E14">
        <w:rPr>
          <w:lang w:val="en-US" w:eastAsia="ko-KR"/>
        </w:rPr>
        <w:t>; and</w:t>
      </w:r>
    </w:p>
    <w:p w14:paraId="707738C4" w14:textId="77777777" w:rsidR="00CE4A5E" w:rsidRPr="00645E14" w:rsidRDefault="00CE4A5E" w:rsidP="00CE4A5E">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28C9AC51" w14:textId="77777777" w:rsidR="00CE4A5E" w:rsidRPr="00645E14" w:rsidRDefault="00CE4A5E" w:rsidP="00CE4A5E">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5BE475AB" w14:textId="77777777" w:rsidR="00CE4A5E" w:rsidRPr="00645E14" w:rsidRDefault="00CE4A5E" w:rsidP="00CE4A5E">
      <w:pPr>
        <w:pStyle w:val="B4"/>
        <w:rPr>
          <w:lang w:eastAsia="zh-CN"/>
        </w:rPr>
      </w:pPr>
      <w:r w:rsidRPr="00645E14">
        <w:rPr>
          <w:lang w:eastAsia="zh-CN"/>
        </w:rPr>
        <w:t>A)</w:t>
      </w:r>
      <w:r w:rsidRPr="00645E14">
        <w:rPr>
          <w:lang w:eastAsia="zh-CN"/>
        </w:rPr>
        <w:tab/>
        <w:t>a A2X application server address consisting of an FQDN, or an IP address; and</w:t>
      </w:r>
    </w:p>
    <w:p w14:paraId="6682FD95" w14:textId="77777777" w:rsidR="00CE4A5E" w:rsidRPr="00645E14" w:rsidRDefault="00CE4A5E" w:rsidP="00CE4A5E">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4A471C83" w14:textId="33457E9C" w:rsidR="00CE4A5E" w:rsidRPr="0095615F" w:rsidRDefault="00CE4A5E" w:rsidP="00CE4A5E">
      <w:pPr>
        <w:pStyle w:val="B2"/>
      </w:pPr>
      <w:r w:rsidRPr="0095615F">
        <w:rPr>
          <w:lang w:eastAsia="zh-CN"/>
        </w:rPr>
        <w:t>3)</w:t>
      </w:r>
      <w:r w:rsidRPr="0095615F">
        <w:rPr>
          <w:lang w:eastAsia="zh-CN"/>
        </w:rPr>
        <w:tab/>
        <w:t xml:space="preserve">a list of the </w:t>
      </w:r>
      <w:r w:rsidRPr="0095615F">
        <w:t xml:space="preserve">A2X service </w:t>
      </w:r>
      <w:del w:id="15" w:author="ZHOU" w:date="2023-09-30T16:22:00Z">
        <w:r w:rsidRPr="0095615F" w:rsidDel="00D07212">
          <w:delText xml:space="preserve">type </w:delText>
        </w:r>
      </w:del>
      <w:ins w:id="16" w:author="ZHOU" w:date="2023-09-30T16:22:00Z">
        <w:r w:rsidR="00D07212">
          <w:t>identifier</w:t>
        </w:r>
        <w:r w:rsidR="00D07212" w:rsidRPr="0095615F">
          <w:t xml:space="preserve"> </w:t>
        </w:r>
      </w:ins>
      <w:r w:rsidRPr="0095615F">
        <w:t>to MBS session announcement for BRID reception via MBS mapping rules. Each mapping rule contains:</w:t>
      </w:r>
    </w:p>
    <w:p w14:paraId="251DB033" w14:textId="77777777" w:rsidR="00CE4A5E" w:rsidRPr="0095615F" w:rsidRDefault="00CE4A5E" w:rsidP="00CE4A5E">
      <w:pPr>
        <w:pStyle w:val="B4"/>
        <w:rPr>
          <w:noProof/>
          <w:lang w:val="en-US"/>
        </w:rPr>
      </w:pPr>
      <w:r w:rsidRPr="0095615F">
        <w:rPr>
          <w:noProof/>
          <w:lang w:val="en-US"/>
        </w:rPr>
        <w:t>A)</w:t>
      </w:r>
      <w:r w:rsidRPr="0095615F">
        <w:rPr>
          <w:noProof/>
          <w:lang w:val="en-US"/>
        </w:rPr>
        <w:tab/>
        <w:t>one or more A2X service identifiers; and</w:t>
      </w:r>
    </w:p>
    <w:p w14:paraId="7EFD4980" w14:textId="77777777" w:rsidR="00CE4A5E" w:rsidRPr="0095615F" w:rsidRDefault="00CE4A5E" w:rsidP="00CE4A5E">
      <w:pPr>
        <w:pStyle w:val="B4"/>
        <w:rPr>
          <w:lang w:val="en-US" w:eastAsia="zh-CN"/>
        </w:rPr>
      </w:pPr>
      <w:r w:rsidRPr="0095615F">
        <w:rPr>
          <w:lang w:val="en-US" w:eastAsia="zh-CN"/>
        </w:rPr>
        <w:t>B)</w:t>
      </w:r>
      <w:r w:rsidRPr="0095615F">
        <w:rPr>
          <w:lang w:val="en-US" w:eastAsia="zh-CN"/>
        </w:rPr>
        <w:tab/>
      </w:r>
      <w:r w:rsidRPr="0095615F">
        <w:t>MBS session announcement for Broadcast Remote ID reception</w:t>
      </w:r>
      <w:r w:rsidRPr="0095615F">
        <w:rPr>
          <w:lang w:val="en-US" w:eastAsia="zh-CN"/>
        </w:rPr>
        <w:t>; and</w:t>
      </w:r>
    </w:p>
    <w:p w14:paraId="55F99D73" w14:textId="77777777" w:rsidR="00CE4A5E" w:rsidRDefault="00CE4A5E" w:rsidP="00CE4A5E">
      <w:pPr>
        <w:pStyle w:val="B2"/>
        <w:rPr>
          <w:lang w:val="en-US" w:eastAsia="zh-CN"/>
        </w:rPr>
      </w:pPr>
      <w:r w:rsidRPr="0095615F">
        <w:rPr>
          <w:lang w:eastAsia="zh-CN"/>
        </w:rPr>
        <w:t>4)</w:t>
      </w:r>
      <w:r w:rsidRPr="0095615F">
        <w:rPr>
          <w:lang w:eastAsia="zh-CN"/>
        </w:rPr>
        <w:tab/>
        <w:t xml:space="preserve">a </w:t>
      </w:r>
      <w:r w:rsidRPr="0095615F">
        <w:t>MBS session announcement for receiving A2X application server information</w:t>
      </w:r>
      <w:r w:rsidRPr="00645E14">
        <w:t xml:space="preserve"> via MBS.</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
    <w:p w14:paraId="2D606404" w14:textId="77777777" w:rsidR="00C21836" w:rsidRPr="006B5418" w:rsidRDefault="00C21836" w:rsidP="00CD2478">
      <w:pPr>
        <w:rPr>
          <w:lang w:val="en-US"/>
        </w:rPr>
      </w:pPr>
    </w:p>
    <w:sectPr w:rsidR="00C21836" w:rsidRPr="006B5418" w:rsidSect="00001E27">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BF177" w14:textId="77777777" w:rsidR="00D91706" w:rsidRDefault="00D91706">
      <w:r>
        <w:separator/>
      </w:r>
    </w:p>
  </w:endnote>
  <w:endnote w:type="continuationSeparator" w:id="0">
    <w:p w14:paraId="0DA3D5F6" w14:textId="77777777" w:rsidR="00D91706" w:rsidRDefault="00D91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68B67" w14:textId="77777777" w:rsidR="00D91706" w:rsidRDefault="00D91706">
      <w:r>
        <w:separator/>
      </w:r>
    </w:p>
  </w:footnote>
  <w:footnote w:type="continuationSeparator" w:id="0">
    <w:p w14:paraId="7B03B0D9" w14:textId="77777777" w:rsidR="00D91706" w:rsidRDefault="00D91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E27"/>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B1588"/>
    <w:rsid w:val="000C6598"/>
    <w:rsid w:val="000D21C2"/>
    <w:rsid w:val="000D759A"/>
    <w:rsid w:val="000F2C43"/>
    <w:rsid w:val="00116BDF"/>
    <w:rsid w:val="00130F69"/>
    <w:rsid w:val="0013241F"/>
    <w:rsid w:val="00142F65"/>
    <w:rsid w:val="00143552"/>
    <w:rsid w:val="00150B59"/>
    <w:rsid w:val="00182401"/>
    <w:rsid w:val="00183134"/>
    <w:rsid w:val="00191E6B"/>
    <w:rsid w:val="001B52B3"/>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D48DF"/>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50314"/>
    <w:rsid w:val="004570E1"/>
    <w:rsid w:val="00497F14"/>
    <w:rsid w:val="004A4BEC"/>
    <w:rsid w:val="004B45A4"/>
    <w:rsid w:val="004C1E90"/>
    <w:rsid w:val="004D077E"/>
    <w:rsid w:val="00505576"/>
    <w:rsid w:val="0050780D"/>
    <w:rsid w:val="00511527"/>
    <w:rsid w:val="0051277C"/>
    <w:rsid w:val="005275CB"/>
    <w:rsid w:val="0054453D"/>
    <w:rsid w:val="00547C2C"/>
    <w:rsid w:val="005651FD"/>
    <w:rsid w:val="005900B8"/>
    <w:rsid w:val="00592829"/>
    <w:rsid w:val="0059653F"/>
    <w:rsid w:val="00597BF4"/>
    <w:rsid w:val="005A6150"/>
    <w:rsid w:val="005A634D"/>
    <w:rsid w:val="005B25F0"/>
    <w:rsid w:val="005C11F0"/>
    <w:rsid w:val="005D7121"/>
    <w:rsid w:val="005E2C44"/>
    <w:rsid w:val="005F7365"/>
    <w:rsid w:val="0060287A"/>
    <w:rsid w:val="00606094"/>
    <w:rsid w:val="0061048B"/>
    <w:rsid w:val="00643317"/>
    <w:rsid w:val="00661116"/>
    <w:rsid w:val="006B5418"/>
    <w:rsid w:val="006E21FB"/>
    <w:rsid w:val="006E292A"/>
    <w:rsid w:val="00710497"/>
    <w:rsid w:val="00712563"/>
    <w:rsid w:val="00714B2E"/>
    <w:rsid w:val="00727AC1"/>
    <w:rsid w:val="00733143"/>
    <w:rsid w:val="0074184E"/>
    <w:rsid w:val="007439B9"/>
    <w:rsid w:val="007760E6"/>
    <w:rsid w:val="007938F2"/>
    <w:rsid w:val="007B4183"/>
    <w:rsid w:val="007B512A"/>
    <w:rsid w:val="007C2097"/>
    <w:rsid w:val="007C2F14"/>
    <w:rsid w:val="007C7597"/>
    <w:rsid w:val="007E306E"/>
    <w:rsid w:val="007E6510"/>
    <w:rsid w:val="007F0625"/>
    <w:rsid w:val="00804074"/>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3462"/>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D03D7"/>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D7C25"/>
    <w:rsid w:val="00AE4D95"/>
    <w:rsid w:val="00AE6998"/>
    <w:rsid w:val="00AF16FA"/>
    <w:rsid w:val="00AF6B24"/>
    <w:rsid w:val="00B03597"/>
    <w:rsid w:val="00B076C6"/>
    <w:rsid w:val="00B119AF"/>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29E8"/>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E4A5E"/>
    <w:rsid w:val="00CF0EE8"/>
    <w:rsid w:val="00CF39F5"/>
    <w:rsid w:val="00D07212"/>
    <w:rsid w:val="00D11584"/>
    <w:rsid w:val="00D11DC1"/>
    <w:rsid w:val="00D12FF1"/>
    <w:rsid w:val="00D1450B"/>
    <w:rsid w:val="00D51C49"/>
    <w:rsid w:val="00D53BE5"/>
    <w:rsid w:val="00D641A9"/>
    <w:rsid w:val="00D85AE1"/>
    <w:rsid w:val="00D908E8"/>
    <w:rsid w:val="00D91706"/>
    <w:rsid w:val="00DB72BB"/>
    <w:rsid w:val="00DC2EEA"/>
    <w:rsid w:val="00DD7C38"/>
    <w:rsid w:val="00DE35EF"/>
    <w:rsid w:val="00E015DE"/>
    <w:rsid w:val="00E159F8"/>
    <w:rsid w:val="00E16112"/>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17D5"/>
    <w:rsid w:val="00F1278B"/>
    <w:rsid w:val="00F21CC1"/>
    <w:rsid w:val="00F25D98"/>
    <w:rsid w:val="00F26950"/>
    <w:rsid w:val="00F300FB"/>
    <w:rsid w:val="00F34816"/>
    <w:rsid w:val="00F40921"/>
    <w:rsid w:val="00F432E2"/>
    <w:rsid w:val="00F71A8C"/>
    <w:rsid w:val="00F7680F"/>
    <w:rsid w:val="00F831EE"/>
    <w:rsid w:val="00F85EDA"/>
    <w:rsid w:val="00F86788"/>
    <w:rsid w:val="00FB0A18"/>
    <w:rsid w:val="00FB6386"/>
    <w:rsid w:val="00FB641F"/>
    <w:rsid w:val="00FC4B4B"/>
    <w:rsid w:val="00FC6BF7"/>
    <w:rsid w:val="00FD0C4D"/>
    <w:rsid w:val="00FD7944"/>
    <w:rsid w:val="00FE1C07"/>
    <w:rsid w:val="00FE6C48"/>
    <w:rsid w:val="00FF2C1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rsid w:val="00505576"/>
    <w:rPr>
      <w:rFonts w:ascii="Times New Roman" w:hAnsi="Times New Roman"/>
      <w:lang w:val="en-GB" w:eastAsia="en-US"/>
    </w:rPr>
  </w:style>
  <w:style w:type="character" w:customStyle="1" w:styleId="B2Char">
    <w:name w:val="B2 Char"/>
    <w:link w:val="B2"/>
    <w:qFormat/>
    <w:locked/>
    <w:rsid w:val="00CE4A5E"/>
    <w:rPr>
      <w:rFonts w:ascii="Times New Roman" w:hAnsi="Times New Roman"/>
      <w:lang w:val="en-GB" w:eastAsia="en-US"/>
    </w:rPr>
  </w:style>
  <w:style w:type="character" w:customStyle="1" w:styleId="B3Car">
    <w:name w:val="B3 Car"/>
    <w:link w:val="B3"/>
    <w:rsid w:val="00CE4A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BBCC5-12BD-4FBB-A259-FF6EF16AC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TotalTime>
  <Pages>3</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ZHOU</cp:lastModifiedBy>
  <cp:revision>88</cp:revision>
  <cp:lastPrinted>1900-01-01T00:00:00Z</cp:lastPrinted>
  <dcterms:created xsi:type="dcterms:W3CDTF">2019-01-14T04:28:00Z</dcterms:created>
  <dcterms:modified xsi:type="dcterms:W3CDTF">2023-10-02T09:28:00Z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