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2714F2B7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5654C">
        <w:rPr>
          <w:rFonts w:cs="Arial"/>
          <w:b/>
          <w:noProof/>
          <w:sz w:val="24"/>
          <w:szCs w:val="24"/>
        </w:rPr>
        <w:t>40</w:t>
      </w:r>
      <w:r w:rsidR="00CA5F39">
        <w:rPr>
          <w:rFonts w:cs="Arial"/>
          <w:b/>
          <w:noProof/>
          <w:sz w:val="24"/>
          <w:szCs w:val="24"/>
        </w:rPr>
        <w:t>8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1F77D2E8" w:rsidR="0073194B" w:rsidRPr="00410371" w:rsidRDefault="0073194B" w:rsidP="00432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432A81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492038F7" w:rsidR="0073194B" w:rsidRPr="00410371" w:rsidRDefault="0073194B" w:rsidP="00CA5F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54C">
              <w:rPr>
                <w:b/>
                <w:noProof/>
                <w:sz w:val="28"/>
              </w:rPr>
              <w:t>0</w:t>
            </w:r>
            <w:r w:rsidR="00CA5F39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4B20DD40" w:rsidR="0073194B" w:rsidRPr="00410371" w:rsidRDefault="0073194B" w:rsidP="0043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432A81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822B170" w:rsidR="0073194B" w:rsidRDefault="00F5654C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7095113A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66A8738" w:rsidR="0073194B" w:rsidRDefault="00CA5F3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CA5F39">
              <w:t>V2X MBS configuration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1D60A80D" w:rsidR="0073194B" w:rsidRDefault="0073194B" w:rsidP="0043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2A81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F9BA1A5" w:rsidR="0073194B" w:rsidRDefault="00432A81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77607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05B7DFA9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5377BA4" w14:textId="231C1989" w:rsidR="00107FB4" w:rsidRPr="008D5ECA" w:rsidRDefault="00107FB4" w:rsidP="00CA5F3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TS 23.287 provides description of </w:t>
            </w:r>
            <w:r w:rsidRPr="00E33CFB">
              <w:rPr>
                <w:noProof/>
              </w:rPr>
              <w:t xml:space="preserve">V2X </w:t>
            </w:r>
            <w:r>
              <w:rPr>
                <w:noProof/>
              </w:rPr>
              <w:t xml:space="preserve">MBS </w:t>
            </w:r>
            <w:r w:rsidR="00CA5F39">
              <w:rPr>
                <w:noProof/>
              </w:rPr>
              <w:t>configuration</w:t>
            </w:r>
            <w:r>
              <w:rPr>
                <w:noProof/>
              </w:rPr>
              <w:t>.</w:t>
            </w:r>
          </w:p>
        </w:tc>
      </w:tr>
      <w:tr w:rsidR="00107FB4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2DB28ADD" w:rsidR="00107FB4" w:rsidRDefault="00107FB4" w:rsidP="00CA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Adding V2X MBS </w:t>
            </w:r>
            <w:r w:rsidR="00CA5F39">
              <w:rPr>
                <w:noProof/>
                <w:lang w:val="en-US"/>
              </w:rPr>
              <w:t>configuration</w:t>
            </w:r>
            <w:r>
              <w:rPr>
                <w:noProof/>
                <w:lang w:val="en-US"/>
              </w:rPr>
              <w:t>.</w:t>
            </w:r>
          </w:p>
        </w:tc>
      </w:tr>
      <w:tr w:rsidR="00107FB4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53019D3C" w:rsidR="00107FB4" w:rsidRDefault="00107FB4" w:rsidP="00CA5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>
              <w:rPr>
                <w:noProof/>
                <w:lang w:eastAsia="zh-CN"/>
              </w:rPr>
              <w:t xml:space="preserve">V2X MBS </w:t>
            </w:r>
            <w:r w:rsidR="00CA5F39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3566E488" w:rsidR="0073194B" w:rsidRDefault="007501D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(new) 9.X, (new) 9.X.1, (new) 9.X.2, (new) 9.X.3, (new) 9.X.4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879D03" w14:textId="77777777" w:rsidR="00084CDA" w:rsidRPr="004D3578" w:rsidRDefault="00084CDA" w:rsidP="00084CDA">
      <w:pPr>
        <w:pStyle w:val="Heading1"/>
      </w:pPr>
      <w:bookmarkStart w:id="2" w:name="_Toc533170286"/>
      <w:bookmarkStart w:id="3" w:name="_Toc45198901"/>
      <w:bookmarkStart w:id="4" w:name="_Toc51869499"/>
      <w:bookmarkStart w:id="5" w:name="_Toc58572527"/>
      <w:bookmarkStart w:id="6" w:name="_Toc58572647"/>
      <w:bookmarkStart w:id="7" w:name="_Toc58572726"/>
      <w:bookmarkStart w:id="8" w:name="_Toc58572805"/>
      <w:bookmarkStart w:id="9" w:name="_Toc58572885"/>
      <w:bookmarkStart w:id="10" w:name="_Toc58572964"/>
      <w:bookmarkStart w:id="11" w:name="_Toc58573044"/>
      <w:bookmarkStart w:id="12" w:name="_Toc58573122"/>
      <w:bookmarkStart w:id="13" w:name="_Toc58573201"/>
      <w:bookmarkStart w:id="14" w:name="_Toc58573280"/>
      <w:bookmarkStart w:id="15" w:name="_Toc58573359"/>
      <w:bookmarkStart w:id="16" w:name="_Toc138371440"/>
      <w:bookmarkStart w:id="17" w:name="_Toc22039946"/>
      <w:bookmarkStart w:id="18" w:name="_Toc25070655"/>
      <w:bookmarkStart w:id="19" w:name="_Toc34388570"/>
      <w:bookmarkStart w:id="20" w:name="_Toc34404341"/>
      <w:bookmarkStart w:id="21" w:name="_Toc45282169"/>
      <w:bookmarkStart w:id="22" w:name="_Toc45882555"/>
      <w:bookmarkStart w:id="23" w:name="_Toc51951105"/>
      <w:bookmarkStart w:id="24" w:name="_Toc59208859"/>
      <w:bookmarkStart w:id="25" w:name="_Toc75734697"/>
      <w:bookmarkStart w:id="26" w:name="_Toc146247294"/>
      <w:r w:rsidRPr="004D3578">
        <w:t>2</w:t>
      </w:r>
      <w:r w:rsidRPr="004D3578">
        <w:tab/>
        <w:t>References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29F588C" w14:textId="77777777" w:rsidR="00084CDA" w:rsidRPr="004D3578" w:rsidRDefault="00084CDA" w:rsidP="00084CDA">
      <w:r w:rsidRPr="004D3578">
        <w:t>The following documents contain provisions which, through reference in this text, constitute provisions of the present document.</w:t>
      </w:r>
    </w:p>
    <w:p w14:paraId="6614F89B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9234FD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07B036" w14:textId="77777777" w:rsidR="00084CDA" w:rsidRPr="004D3578" w:rsidRDefault="00084CDA" w:rsidP="00084C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2B0013CF" w14:textId="77777777" w:rsidR="00084CDA" w:rsidRPr="004D3578" w:rsidRDefault="00084CDA" w:rsidP="00084CDA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D04C058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7A53C921" w14:textId="77777777" w:rsidR="00084CDA" w:rsidRPr="004D3578" w:rsidRDefault="00084CDA" w:rsidP="00084CDA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7B57FD08" w14:textId="77777777" w:rsidR="00084CDA" w:rsidRPr="00FD2782" w:rsidRDefault="00084CDA" w:rsidP="00084CDA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79931A75" w14:textId="77777777" w:rsidR="00084CDA" w:rsidRPr="005B1CD7" w:rsidRDefault="00084CDA" w:rsidP="00084CDA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1B6AF2C4" w14:textId="77777777" w:rsidR="00084CDA" w:rsidRDefault="00084CDA" w:rsidP="00084CDA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70F01135" w14:textId="77777777" w:rsidR="00084CDA" w:rsidRPr="004D3578" w:rsidRDefault="00084CDA" w:rsidP="00084CDA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4D10D73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22FDBD89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 xml:space="preserve">3GPP TS 38.304: "User Equipment (UE) procedures in </w:t>
      </w:r>
      <w:proofErr w:type="gramStart"/>
      <w:r w:rsidRPr="00951F9E">
        <w:rPr>
          <w:rFonts w:eastAsia="DengXian"/>
        </w:rPr>
        <w:t>Idle</w:t>
      </w:r>
      <w:proofErr w:type="gramEnd"/>
      <w:r w:rsidRPr="00951F9E">
        <w:rPr>
          <w:rFonts w:eastAsia="DengXian"/>
        </w:rPr>
        <w:t xml:space="preserve"> mode and RRC Inactive state".</w:t>
      </w:r>
    </w:p>
    <w:p w14:paraId="7B5CF28E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37D21DDC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2D04689" w14:textId="77777777" w:rsidR="00084CDA" w:rsidRDefault="00084CDA" w:rsidP="00084CDA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B2E9F6E" w14:textId="77777777" w:rsidR="00084CDA" w:rsidRPr="0025696B" w:rsidRDefault="00084CDA" w:rsidP="00084CDA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6A71881" w14:textId="77777777" w:rsidR="00084CDA" w:rsidRPr="00335F93" w:rsidRDefault="00084CDA" w:rsidP="00084CDA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363C2A9" w14:textId="77777777" w:rsidR="00084CDA" w:rsidRPr="0089491D" w:rsidRDefault="00084CDA" w:rsidP="00084CDA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52FB744" w14:textId="26C86FCF" w:rsidR="00084CDA" w:rsidRPr="00FD2782" w:rsidRDefault="00084CDA" w:rsidP="00084CDA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22969EDF" w14:textId="77777777" w:rsidR="00084CDA" w:rsidRPr="0025696B" w:rsidRDefault="00084CDA" w:rsidP="00084CDA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07598B76" w14:textId="77777777" w:rsidR="00084CDA" w:rsidRPr="00951F9E" w:rsidRDefault="00084CDA" w:rsidP="00084CDA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1147D50F" w14:textId="77777777" w:rsidR="00084CDA" w:rsidRPr="00951F9E" w:rsidRDefault="00084CDA" w:rsidP="00084CDA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0BC553DB" w14:textId="77777777" w:rsidR="00084CDA" w:rsidRPr="00951F9E" w:rsidRDefault="00084CDA" w:rsidP="00084CDA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2C2E9CE6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3460111" w14:textId="77777777" w:rsidR="00084CDA" w:rsidRPr="00951F9E" w:rsidRDefault="00084CDA" w:rsidP="00084CDA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7FA3B706" w14:textId="77777777" w:rsidR="00084CDA" w:rsidRPr="002379DE" w:rsidRDefault="00084CDA" w:rsidP="00084CDA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6B156D1" w14:textId="77777777" w:rsidR="00084CDA" w:rsidRPr="00C65060" w:rsidRDefault="00084CDA" w:rsidP="00084CDA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1C5C70A9" w14:textId="77777777" w:rsidR="00084CDA" w:rsidRDefault="00084CDA" w:rsidP="00084CDA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215AC9FB" w14:textId="77777777" w:rsidR="00084CDA" w:rsidRDefault="00084CDA" w:rsidP="00084CDA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30359B5" w14:textId="77777777" w:rsidR="00084CDA" w:rsidRPr="00972C99" w:rsidRDefault="00084CDA" w:rsidP="00084CDA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22953F16" w14:textId="77777777" w:rsidR="00084CDA" w:rsidRDefault="00084CDA" w:rsidP="00084CDA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52A1E9A9" w14:textId="77777777" w:rsidR="00084CDA" w:rsidRDefault="00084CDA" w:rsidP="00084CDA">
      <w:pPr>
        <w:pStyle w:val="EX"/>
      </w:pPr>
      <w:r>
        <w:t>[29]</w:t>
      </w:r>
      <w:r>
        <w:tab/>
        <w:t>3GPP TS 24.514: "</w:t>
      </w:r>
      <w:r w:rsidRPr="003F46CE">
        <w:t xml:space="preserve">Ranging based services and </w:t>
      </w:r>
      <w:proofErr w:type="spellStart"/>
      <w:r w:rsidRPr="003F46CE">
        <w:t>sidelink</w:t>
      </w:r>
      <w:proofErr w:type="spellEnd"/>
      <w:r w:rsidRPr="003F46CE">
        <w:t xml:space="preserve"> positioning in 5G </w:t>
      </w:r>
      <w:proofErr w:type="gramStart"/>
      <w:r w:rsidRPr="003F46CE">
        <w:t>system(</w:t>
      </w:r>
      <w:proofErr w:type="gramEnd"/>
      <w:r w:rsidRPr="003F46CE">
        <w:t>5GS); Stage 3</w:t>
      </w:r>
      <w:r>
        <w:t>".</w:t>
      </w:r>
    </w:p>
    <w:p w14:paraId="47AB1B2E" w14:textId="0800F11F" w:rsidR="00084CDA" w:rsidRDefault="00084CDA" w:rsidP="00084CDA">
      <w:pPr>
        <w:pStyle w:val="EX"/>
        <w:keepNext/>
        <w:rPr>
          <w:ins w:id="27" w:author="Huawei_CHV_1" w:date="2023-10-02T13:27:00Z"/>
        </w:rPr>
      </w:pPr>
      <w:ins w:id="28" w:author="Huawei_CHV_1" w:date="2023-10-02T13:27:00Z">
        <w:r>
          <w:t>[</w:t>
        </w:r>
        <w:r>
          <w:t>rrfc4566</w:t>
        </w:r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4566: "SDP: Session Description Protocol".</w:t>
        </w:r>
      </w:ins>
    </w:p>
    <w:p w14:paraId="1E44EBA2" w14:textId="5020D01B" w:rsidR="00084CDA" w:rsidRPr="006B5418" w:rsidRDefault="00084CDA" w:rsidP="00084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FC72CB" w14:textId="7839C293" w:rsidR="00084CDA" w:rsidRPr="006010E5" w:rsidRDefault="00084CDA" w:rsidP="00084CDA">
      <w:pPr>
        <w:pStyle w:val="Heading3"/>
        <w:rPr>
          <w:ins w:id="29" w:author="Huawei_CHV_1" w:date="2023-10-02T13:23:00Z"/>
        </w:rPr>
      </w:pPr>
      <w:proofErr w:type="gramStart"/>
      <w:ins w:id="30" w:author="Huawei_CHV_1" w:date="2023-10-02T13:23:00Z">
        <w:r>
          <w:t>9</w:t>
        </w:r>
        <w:r w:rsidRPr="006010E5">
          <w:t>.</w:t>
        </w:r>
      </w:ins>
      <w:ins w:id="31" w:author="Huawei_CHV_1" w:date="2023-10-02T13:24:00Z">
        <w:r>
          <w:t>X</w:t>
        </w:r>
      </w:ins>
      <w:proofErr w:type="gramEnd"/>
      <w:ins w:id="32" w:author="Huawei_CHV_1" w:date="2023-10-02T13:23:00Z">
        <w:r w:rsidRPr="006010E5">
          <w:tab/>
        </w:r>
        <w:r>
          <w:t xml:space="preserve">Encoding of V2X </w:t>
        </w:r>
      </w:ins>
      <w:ins w:id="33" w:author="Huawei_CHV_1" w:date="2023-10-02T13:25:00Z">
        <w:r>
          <w:t>MBS</w:t>
        </w:r>
      </w:ins>
      <w:ins w:id="34" w:author="Huawei_CHV_1" w:date="2023-10-02T13:23:00Z">
        <w:r>
          <w:t xml:space="preserve"> configuration SDP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2ECCB7D4" w14:textId="6E89CAF0" w:rsidR="00084CDA" w:rsidRPr="006010E5" w:rsidRDefault="00084CDA" w:rsidP="00084CDA">
      <w:pPr>
        <w:pStyle w:val="Heading4"/>
        <w:rPr>
          <w:ins w:id="35" w:author="Huawei_CHV_1" w:date="2023-10-02T13:23:00Z"/>
        </w:rPr>
      </w:pPr>
      <w:bookmarkStart w:id="36" w:name="_Toc533170287"/>
      <w:bookmarkStart w:id="37" w:name="_Toc45198902"/>
      <w:bookmarkStart w:id="38" w:name="_Toc51869500"/>
      <w:bookmarkStart w:id="39" w:name="_Toc58572528"/>
      <w:bookmarkStart w:id="40" w:name="_Toc58572648"/>
      <w:bookmarkStart w:id="41" w:name="_Toc58572727"/>
      <w:bookmarkStart w:id="42" w:name="_Toc58572806"/>
      <w:bookmarkStart w:id="43" w:name="_Toc58572886"/>
      <w:bookmarkStart w:id="44" w:name="_Toc58572965"/>
      <w:bookmarkStart w:id="45" w:name="_Toc58573045"/>
      <w:bookmarkStart w:id="46" w:name="_Toc58573123"/>
      <w:bookmarkStart w:id="47" w:name="_Toc58573202"/>
      <w:bookmarkStart w:id="48" w:name="_Toc58573281"/>
      <w:bookmarkStart w:id="49" w:name="_Toc58573360"/>
      <w:bookmarkStart w:id="50" w:name="_Toc138371441"/>
      <w:proofErr w:type="gramStart"/>
      <w:ins w:id="51" w:author="Huawei_CHV_1" w:date="2023-10-02T13:25:00Z">
        <w:r>
          <w:t>9.X.1</w:t>
        </w:r>
      </w:ins>
      <w:proofErr w:type="gramEnd"/>
      <w:ins w:id="52" w:author="Huawei_CHV_1" w:date="2023-10-02T13:23:00Z">
        <w:r w:rsidRPr="006010E5">
          <w:tab/>
        </w:r>
        <w:r>
          <w:t xml:space="preserve">Minimum components of V2X </w:t>
        </w:r>
      </w:ins>
      <w:ins w:id="53" w:author="Huawei_CHV_1" w:date="2023-10-02T13:25:00Z">
        <w:r>
          <w:t>MBS</w:t>
        </w:r>
      </w:ins>
      <w:ins w:id="54" w:author="Huawei_CHV_1" w:date="2023-10-02T13:23:00Z">
        <w:r>
          <w:t xml:space="preserve"> configuration SDP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EB510EF" w14:textId="76F03064" w:rsidR="00084CDA" w:rsidRDefault="00084CDA" w:rsidP="00084CDA">
      <w:pPr>
        <w:rPr>
          <w:ins w:id="55" w:author="Huawei_CHV_1" w:date="2023-10-02T13:23:00Z"/>
        </w:rPr>
      </w:pPr>
      <w:ins w:id="56" w:author="Huawei_CHV_1" w:date="2023-10-02T13:23:00Z">
        <w:r>
          <w:t xml:space="preserve">The V2X </w:t>
        </w:r>
      </w:ins>
      <w:ins w:id="57" w:author="Huawei_CHV_1" w:date="2023-10-02T13:25:00Z">
        <w:r>
          <w:t>MBS</w:t>
        </w:r>
      </w:ins>
      <w:ins w:id="58" w:author="Huawei_CHV_1" w:date="2023-10-02T13:23:00Z">
        <w:r>
          <w:t xml:space="preserve"> configuration SDP shall contain at least </w:t>
        </w:r>
        <w:r w:rsidRPr="006010E5">
          <w:t>the following parameters:</w:t>
        </w:r>
      </w:ins>
    </w:p>
    <w:p w14:paraId="0357A7A0" w14:textId="1DAAC2DA" w:rsidR="00084CDA" w:rsidRDefault="00084CDA" w:rsidP="00084CDA">
      <w:pPr>
        <w:pStyle w:val="B1"/>
        <w:rPr>
          <w:ins w:id="59" w:author="Huawei_CHV_1" w:date="2023-10-02T13:23:00Z"/>
        </w:rPr>
      </w:pPr>
      <w:ins w:id="60" w:author="Huawei_CHV_1" w:date="2023-10-02T13:23:00Z">
        <w:r>
          <w:t>a)</w:t>
        </w:r>
        <w:r>
          <w:tab/>
          <w:t>IP multicast address</w:t>
        </w:r>
        <w:r w:rsidRPr="003C3D52">
          <w:t xml:space="preserve"> </w:t>
        </w:r>
        <w:r>
          <w:t xml:space="preserve">used for V2X communication over </w:t>
        </w:r>
      </w:ins>
      <w:proofErr w:type="spellStart"/>
      <w:ins w:id="61" w:author="Huawei_CHV_1" w:date="2023-10-02T13:25:00Z">
        <w:r>
          <w:t>Uu</w:t>
        </w:r>
      </w:ins>
      <w:proofErr w:type="spellEnd"/>
      <w:ins w:id="62" w:author="Huawei_CHV_1" w:date="2023-10-02T13:23:00Z">
        <w:r>
          <w:t xml:space="preserve"> using </w:t>
        </w:r>
      </w:ins>
      <w:ins w:id="63" w:author="Huawei_CHV_1" w:date="2023-10-02T13:25:00Z">
        <w:r>
          <w:t>MBS</w:t>
        </w:r>
      </w:ins>
      <w:ins w:id="64" w:author="Huawei_CHV_1" w:date="2023-10-02T13:23:00Z">
        <w:r>
          <w:t>; and</w:t>
        </w:r>
      </w:ins>
    </w:p>
    <w:p w14:paraId="54C64FE8" w14:textId="1B0AC960" w:rsidR="00084CDA" w:rsidRDefault="00084CDA" w:rsidP="00084CDA">
      <w:pPr>
        <w:pStyle w:val="B1"/>
        <w:rPr>
          <w:ins w:id="65" w:author="Huawei_CHV_1" w:date="2023-10-02T13:23:00Z"/>
        </w:rPr>
      </w:pPr>
      <w:ins w:id="66" w:author="Huawei_CHV_1" w:date="2023-10-02T13:23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list of UDP port numbers used for V2X communication over </w:t>
        </w:r>
      </w:ins>
      <w:proofErr w:type="spellStart"/>
      <w:ins w:id="67" w:author="Huawei_CHV_1" w:date="2023-10-02T13:25:00Z">
        <w:r>
          <w:t>Uu</w:t>
        </w:r>
      </w:ins>
      <w:proofErr w:type="spellEnd"/>
      <w:ins w:id="68" w:author="Huawei_CHV_1" w:date="2023-10-02T13:23:00Z">
        <w:r>
          <w:t xml:space="preserve"> using </w:t>
        </w:r>
      </w:ins>
      <w:ins w:id="69" w:author="Huawei_CHV_1" w:date="2023-10-02T13:25:00Z">
        <w:r>
          <w:t>MBS</w:t>
        </w:r>
      </w:ins>
      <w:ins w:id="70" w:author="Huawei_CHV_1" w:date="2023-10-02T13:23:00Z">
        <w:r>
          <w:t xml:space="preserve">, each associated with a V2X message family or IP type of data as defined in </w:t>
        </w:r>
      </w:ins>
      <w:ins w:id="71" w:author="Huawei_CHV_1" w:date="2023-10-02T13:29:00Z">
        <w:r>
          <w:t>clause</w:t>
        </w:r>
      </w:ins>
      <w:ins w:id="72" w:author="Huawei_CHV_1" w:date="2023-10-02T13:23:00Z">
        <w:r w:rsidRPr="004D3578">
          <w:t> </w:t>
        </w:r>
      </w:ins>
      <w:ins w:id="73" w:author="Huawei_CHV_1" w:date="2023-10-02T13:30:00Z">
        <w:r w:rsidR="006D221B">
          <w:t>9.2</w:t>
        </w:r>
      </w:ins>
      <w:ins w:id="74" w:author="Huawei_CHV_1" w:date="2023-10-02T13:23:00Z">
        <w:r>
          <w:t>.</w:t>
        </w:r>
      </w:ins>
    </w:p>
    <w:p w14:paraId="56F46C9E" w14:textId="763B4F41" w:rsidR="00084CDA" w:rsidRPr="006010E5" w:rsidRDefault="00084CDA" w:rsidP="00084CDA">
      <w:pPr>
        <w:rPr>
          <w:ins w:id="75" w:author="Huawei_CHV_1" w:date="2023-10-02T13:23:00Z"/>
        </w:rPr>
      </w:pPr>
      <w:ins w:id="76" w:author="Huawei_CHV_1" w:date="2023-10-02T13:23:00Z">
        <w:r w:rsidRPr="006010E5">
          <w:t xml:space="preserve">These shall be expressed in SDP syntax </w:t>
        </w:r>
        <w:r>
          <w:t>(see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77" w:author="Huawei_CHV_1" w:date="2023-10-02T13:28:00Z">
        <w:r>
          <w:t>[rrfc4566]</w:t>
        </w:r>
      </w:ins>
      <w:ins w:id="78" w:author="Huawei_CHV_1" w:date="2023-10-02T13:23:00Z">
        <w:r>
          <w:t>)</w:t>
        </w:r>
        <w:r w:rsidRPr="006010E5">
          <w:t xml:space="preserve"> according to the following </w:t>
        </w:r>
      </w:ins>
      <w:ins w:id="79" w:author="Huawei_CHV_1" w:date="2023-10-02T13:29:00Z">
        <w:r>
          <w:t>clause</w:t>
        </w:r>
      </w:ins>
      <w:ins w:id="80" w:author="Huawei_CHV_1" w:date="2023-10-02T13:23:00Z">
        <w:r w:rsidRPr="006010E5">
          <w:t>s.</w:t>
        </w:r>
      </w:ins>
    </w:p>
    <w:p w14:paraId="79F7D478" w14:textId="5D72C0EF" w:rsidR="00084CDA" w:rsidRDefault="00084CDA" w:rsidP="00084CDA">
      <w:pPr>
        <w:rPr>
          <w:ins w:id="81" w:author="Huawei_CHV_1" w:date="2023-10-02T13:23:00Z"/>
        </w:rPr>
      </w:pPr>
      <w:ins w:id="82" w:author="Huawei_CHV_1" w:date="2023-10-02T13:23:00Z">
        <w:r>
          <w:t xml:space="preserve">In a V2X </w:t>
        </w:r>
      </w:ins>
      <w:ins w:id="83" w:author="Huawei_CHV_1" w:date="2023-10-02T13:25:00Z">
        <w:r>
          <w:t>MBS</w:t>
        </w:r>
      </w:ins>
      <w:ins w:id="84" w:author="Huawei_CHV_1" w:date="2023-10-02T13:23:00Z">
        <w:r>
          <w:t xml:space="preserve"> configuration SDP body, sending entity shall not include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</w:t>
        </w:r>
      </w:ins>
      <w:ins w:id="85" w:author="Huawei_CHV_1" w:date="2023-10-02T13:29:00Z">
        <w:r>
          <w:t>clause</w:t>
        </w:r>
      </w:ins>
      <w:ins w:id="86" w:author="Huawei_CHV_1" w:date="2023-10-02T13:23:00Z">
        <w:r>
          <w:t> </w:t>
        </w:r>
      </w:ins>
      <w:ins w:id="87" w:author="Huawei_CHV_1" w:date="2023-10-02T13:24:00Z">
        <w:r>
          <w:t>9.X.</w:t>
        </w:r>
      </w:ins>
      <w:ins w:id="88" w:author="Huawei_CHV_1" w:date="2023-10-02T13:23:00Z">
        <w:r>
          <w:t>3.</w:t>
        </w:r>
      </w:ins>
    </w:p>
    <w:p w14:paraId="339EEF17" w14:textId="10527A9C" w:rsidR="00084CDA" w:rsidRDefault="00084CDA" w:rsidP="00084CDA">
      <w:pPr>
        <w:rPr>
          <w:ins w:id="89" w:author="Huawei_CHV_1" w:date="2023-10-02T13:23:00Z"/>
        </w:rPr>
      </w:pPr>
      <w:ins w:id="90" w:author="Huawei_CHV_1" w:date="2023-10-02T13:23:00Z">
        <w:r>
          <w:t xml:space="preserve">In a V2X </w:t>
        </w:r>
      </w:ins>
      <w:ins w:id="91" w:author="Huawei_CHV_1" w:date="2023-10-02T13:25:00Z">
        <w:r>
          <w:t>MBS</w:t>
        </w:r>
      </w:ins>
      <w:ins w:id="92" w:author="Huawei_CHV_1" w:date="2023-10-02T13:23:00Z">
        <w:r>
          <w:t xml:space="preserve"> configuration SDP body, receiving entity shall ignore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</w:t>
        </w:r>
      </w:ins>
      <w:ins w:id="93" w:author="Huawei_CHV_1" w:date="2023-10-02T13:29:00Z">
        <w:r>
          <w:t>clause</w:t>
        </w:r>
      </w:ins>
      <w:ins w:id="94" w:author="Huawei_CHV_1" w:date="2023-10-02T13:23:00Z">
        <w:r>
          <w:t> </w:t>
        </w:r>
      </w:ins>
      <w:ins w:id="95" w:author="Huawei_CHV_1" w:date="2023-10-02T13:24:00Z">
        <w:r>
          <w:t>9.X.3</w:t>
        </w:r>
      </w:ins>
      <w:ins w:id="96" w:author="Huawei_CHV_1" w:date="2023-10-02T13:23:00Z">
        <w:r>
          <w:t>.</w:t>
        </w:r>
      </w:ins>
    </w:p>
    <w:p w14:paraId="7347039E" w14:textId="1F9317C8" w:rsidR="00084CDA" w:rsidRPr="006010E5" w:rsidRDefault="00084CDA" w:rsidP="00084CDA">
      <w:pPr>
        <w:pStyle w:val="Heading4"/>
        <w:rPr>
          <w:ins w:id="97" w:author="Huawei_CHV_1" w:date="2023-10-02T13:23:00Z"/>
        </w:rPr>
      </w:pPr>
      <w:bookmarkStart w:id="98" w:name="_Toc533170288"/>
      <w:bookmarkStart w:id="99" w:name="_Toc45198903"/>
      <w:bookmarkStart w:id="100" w:name="_Toc51869501"/>
      <w:bookmarkStart w:id="101" w:name="_Toc58572529"/>
      <w:bookmarkStart w:id="102" w:name="_Toc58572649"/>
      <w:bookmarkStart w:id="103" w:name="_Toc58572728"/>
      <w:bookmarkStart w:id="104" w:name="_Toc58572807"/>
      <w:bookmarkStart w:id="105" w:name="_Toc58572887"/>
      <w:bookmarkStart w:id="106" w:name="_Toc58572966"/>
      <w:bookmarkStart w:id="107" w:name="_Toc58573046"/>
      <w:bookmarkStart w:id="108" w:name="_Toc58573124"/>
      <w:bookmarkStart w:id="109" w:name="_Toc58573203"/>
      <w:bookmarkStart w:id="110" w:name="_Toc58573282"/>
      <w:bookmarkStart w:id="111" w:name="_Toc58573361"/>
      <w:bookmarkStart w:id="112" w:name="_Toc138371442"/>
      <w:proofErr w:type="gramStart"/>
      <w:ins w:id="113" w:author="Huawei_CHV_1" w:date="2023-10-02T13:24:00Z">
        <w:r>
          <w:t>9.X.2</w:t>
        </w:r>
      </w:ins>
      <w:proofErr w:type="gramEnd"/>
      <w:ins w:id="114" w:author="Huawei_CHV_1" w:date="2023-10-02T13:23:00Z">
        <w:r w:rsidRPr="006010E5">
          <w:tab/>
        </w:r>
        <w:r>
          <w:t>IP multicast address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0662C26F" w14:textId="2AE2A5FA" w:rsidR="00084CDA" w:rsidRPr="006010E5" w:rsidRDefault="00084CDA" w:rsidP="00084CDA">
      <w:pPr>
        <w:rPr>
          <w:ins w:id="115" w:author="Huawei_CHV_1" w:date="2023-10-02T13:23:00Z"/>
        </w:rPr>
      </w:pPr>
      <w:ins w:id="116" w:author="Huawei_CHV_1" w:date="2023-10-02T13:23:00Z">
        <w:r w:rsidRPr="006010E5">
          <w:t xml:space="preserve">The IP </w:t>
        </w:r>
        <w:r>
          <w:t xml:space="preserve">multicast address shall be defined </w:t>
        </w:r>
        <w:r w:rsidRPr="006010E5">
          <w:t xml:space="preserve">according to 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</w:t>
        </w:r>
        <w:r>
          <w:t xml:space="preserve">field </w:t>
        </w:r>
        <w:r w:rsidRPr="006010E5">
          <w:t>(</w:t>
        </w:r>
        <w:r>
          <w:t>"c</w:t>
        </w:r>
        <w:r w:rsidRPr="006010E5">
          <w:t>=</w:t>
        </w:r>
        <w:r>
          <w:t>"</w:t>
        </w:r>
        <w:r w:rsidRPr="006010E5">
          <w:t xml:space="preserve">) </w:t>
        </w:r>
        <w:r>
          <w:t>of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117" w:author="Huawei_CHV_1" w:date="2023-10-02T13:28:00Z">
        <w:r>
          <w:t>[rrfc4566]</w:t>
        </w:r>
      </w:ins>
      <w:ins w:id="118" w:author="Huawei_CHV_1" w:date="2023-10-02T13:23:00Z">
        <w:r>
          <w:t>.</w:t>
        </w:r>
      </w:ins>
    </w:p>
    <w:p w14:paraId="15C9BD85" w14:textId="1DD5BE34" w:rsidR="00084CDA" w:rsidRPr="006010E5" w:rsidRDefault="00084CDA" w:rsidP="00084CDA">
      <w:pPr>
        <w:pStyle w:val="Heading4"/>
        <w:rPr>
          <w:ins w:id="119" w:author="Huawei_CHV_1" w:date="2023-10-02T13:23:00Z"/>
        </w:rPr>
      </w:pPr>
      <w:bookmarkStart w:id="120" w:name="_Toc533170289"/>
      <w:bookmarkStart w:id="121" w:name="_Toc45198904"/>
      <w:bookmarkStart w:id="122" w:name="_Toc51869502"/>
      <w:bookmarkStart w:id="123" w:name="_Toc58572530"/>
      <w:bookmarkStart w:id="124" w:name="_Toc58572650"/>
      <w:bookmarkStart w:id="125" w:name="_Toc58572729"/>
      <w:bookmarkStart w:id="126" w:name="_Toc58572808"/>
      <w:bookmarkStart w:id="127" w:name="_Toc58572888"/>
      <w:bookmarkStart w:id="128" w:name="_Toc58572967"/>
      <w:bookmarkStart w:id="129" w:name="_Toc58573047"/>
      <w:bookmarkStart w:id="130" w:name="_Toc58573125"/>
      <w:bookmarkStart w:id="131" w:name="_Toc58573204"/>
      <w:bookmarkStart w:id="132" w:name="_Toc58573283"/>
      <w:bookmarkStart w:id="133" w:name="_Toc58573362"/>
      <w:bookmarkStart w:id="134" w:name="_Toc138371443"/>
      <w:proofErr w:type="gramStart"/>
      <w:ins w:id="135" w:author="Huawei_CHV_1" w:date="2023-10-02T13:25:00Z">
        <w:r>
          <w:t>9.X.</w:t>
        </w:r>
      </w:ins>
      <w:ins w:id="136" w:author="Huawei_CHV_1" w:date="2023-10-02T13:23:00Z">
        <w:r>
          <w:t>3</w:t>
        </w:r>
        <w:proofErr w:type="gramEnd"/>
        <w:r w:rsidRPr="006010E5">
          <w:tab/>
        </w:r>
        <w:r>
          <w:t>List of UDP port numbers and associated V2X message family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77785CB2" w14:textId="11D9A00D" w:rsidR="00084CDA" w:rsidRDefault="00084CDA" w:rsidP="00084CDA">
      <w:pPr>
        <w:rPr>
          <w:ins w:id="137" w:author="Huawei_CHV_1" w:date="2023-10-02T13:23:00Z"/>
        </w:rPr>
      </w:pPr>
      <w:ins w:id="138" w:author="Huawei_CHV_1" w:date="2023-10-02T13:23:00Z">
        <w:r w:rsidRPr="006010E5">
          <w:t xml:space="preserve">The </w:t>
        </w:r>
        <w:r>
          <w:t xml:space="preserve">association between a UDP port number and a V2X message family is defined according to 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</w:ins>
      <w:ins w:id="139" w:author="Huawei_CHV_1" w:date="2023-10-02T13:28:00Z">
        <w:r>
          <w:t>[rrfc4566]</w:t>
        </w:r>
      </w:ins>
      <w:ins w:id="140" w:author="Huawei_CHV_1" w:date="2023-10-02T13:23:00Z">
        <w:r>
          <w:t>, with:</w:t>
        </w:r>
      </w:ins>
    </w:p>
    <w:p w14:paraId="5F892082" w14:textId="77777777" w:rsidR="00084CDA" w:rsidRDefault="00084CDA" w:rsidP="00084CDA">
      <w:pPr>
        <w:pStyle w:val="B1"/>
        <w:rPr>
          <w:ins w:id="141" w:author="Huawei_CHV_1" w:date="2023-10-02T13:23:00Z"/>
        </w:rPr>
      </w:pPr>
      <w:ins w:id="142" w:author="Huawei_CHV_1" w:date="2023-10-02T13:23:00Z">
        <w:r>
          <w:t>a)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6010E5">
          <w:t xml:space="preserve">&lt;port&gt; </w:t>
        </w:r>
        <w:r>
          <w:t>portion</w:t>
        </w:r>
        <w:r w:rsidRPr="006010E5">
          <w:t xml:space="preserve"> </w:t>
        </w:r>
        <w:r>
          <w:t>set to the UDP port number;</w:t>
        </w:r>
      </w:ins>
    </w:p>
    <w:p w14:paraId="2AB10135" w14:textId="77777777" w:rsidR="00084CDA" w:rsidRDefault="00084CDA" w:rsidP="00084CDA">
      <w:pPr>
        <w:pStyle w:val="B1"/>
        <w:rPr>
          <w:ins w:id="143" w:author="Huawei_CHV_1" w:date="2023-10-02T13:23:00Z"/>
        </w:rPr>
      </w:pPr>
      <w:ins w:id="144" w:author="Huawei_CHV_1" w:date="2023-10-02T13:23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&lt;media&gt; portion set to "application";</w:t>
        </w:r>
      </w:ins>
    </w:p>
    <w:p w14:paraId="638809E5" w14:textId="77777777" w:rsidR="00084CDA" w:rsidRDefault="00084CDA" w:rsidP="00084CDA">
      <w:pPr>
        <w:pStyle w:val="B1"/>
        <w:rPr>
          <w:ins w:id="145" w:author="Huawei_CHV_1" w:date="2023-10-02T13:23:00Z"/>
        </w:rPr>
      </w:pPr>
      <w:ins w:id="146" w:author="Huawei_CHV_1" w:date="2023-10-02T13:23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&lt;transport&gt; portion set to "</w:t>
        </w:r>
        <w:proofErr w:type="spellStart"/>
        <w:r>
          <w:t>udp</w:t>
        </w:r>
        <w:proofErr w:type="spellEnd"/>
        <w:r>
          <w:t>";</w:t>
        </w:r>
      </w:ins>
    </w:p>
    <w:p w14:paraId="74F08682" w14:textId="4122B8E3" w:rsidR="00084CDA" w:rsidRDefault="00084CDA" w:rsidP="00084CDA">
      <w:pPr>
        <w:pStyle w:val="B1"/>
        <w:rPr>
          <w:ins w:id="147" w:author="Huawei_CHV_1" w:date="2023-10-02T13:23:00Z"/>
        </w:rPr>
      </w:pPr>
      <w:ins w:id="148" w:author="Huawei_CHV_1" w:date="2023-10-02T13:23:00Z">
        <w:r>
          <w:t>d)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fmt</w:t>
        </w:r>
        <w:proofErr w:type="spellEnd"/>
        <w:r>
          <w:t>&gt; portion set to "vnd.3gpp</w:t>
        </w:r>
      </w:ins>
      <w:ins w:id="149" w:author="Huawei_CHV_1" w:date="2023-10-02T13:31:00Z">
        <w:r w:rsidR="007F5B10">
          <w:t>.5gsv2x</w:t>
        </w:r>
      </w:ins>
      <w:ins w:id="150" w:author="Huawei_CHV_1" w:date="2023-10-02T13:23:00Z">
        <w:r>
          <w:t>"; and</w:t>
        </w:r>
      </w:ins>
    </w:p>
    <w:p w14:paraId="4A650DC8" w14:textId="77777777" w:rsidR="00084CDA" w:rsidRDefault="00084CDA" w:rsidP="00084CDA">
      <w:pPr>
        <w:pStyle w:val="B1"/>
        <w:rPr>
          <w:ins w:id="151" w:author="Huawei_CHV_1" w:date="2023-10-02T13:23:00Z"/>
        </w:rPr>
      </w:pPr>
      <w:ins w:id="152" w:author="Huawei_CHV_1" w:date="2023-10-02T13:23:00Z">
        <w:r>
          <w:t>e)</w:t>
        </w:r>
        <w:r>
          <w:tab/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fmtp</w:t>
        </w:r>
        <w:proofErr w:type="spellEnd"/>
        <w:r>
          <w:t xml:space="preserve"> attribute:</w:t>
        </w:r>
      </w:ins>
    </w:p>
    <w:p w14:paraId="21CE8282" w14:textId="2571819C" w:rsidR="00084CDA" w:rsidRDefault="00084CDA" w:rsidP="00084CDA">
      <w:pPr>
        <w:pStyle w:val="B2"/>
        <w:rPr>
          <w:ins w:id="153" w:author="Huawei_CHV_1" w:date="2023-10-02T13:23:00Z"/>
        </w:rPr>
      </w:pPr>
      <w:ins w:id="154" w:author="Huawei_CHV_1" w:date="2023-10-02T13:23:00Z">
        <w:r>
          <w:t>1)</w:t>
        </w:r>
        <w:r>
          <w:tab/>
        </w:r>
        <w:proofErr w:type="gramStart"/>
        <w:r>
          <w:t>with</w:t>
        </w:r>
        <w:proofErr w:type="gramEnd"/>
        <w:r>
          <w:t xml:space="preserve"> the &lt;format&gt; portion set to "vnd.3gpp</w:t>
        </w:r>
      </w:ins>
      <w:ins w:id="155" w:author="Huawei_CHV_1" w:date="2023-10-02T13:31:00Z">
        <w:r w:rsidR="007F5B10">
          <w:t>.5gsv2x</w:t>
        </w:r>
      </w:ins>
      <w:ins w:id="156" w:author="Huawei_CHV_1" w:date="2023-10-02T13:23:00Z">
        <w:r>
          <w:t>"; and</w:t>
        </w:r>
      </w:ins>
    </w:p>
    <w:p w14:paraId="0A716855" w14:textId="72DDBBC7" w:rsidR="00084CDA" w:rsidRDefault="00084CDA" w:rsidP="00084CDA">
      <w:pPr>
        <w:pStyle w:val="B2"/>
        <w:rPr>
          <w:ins w:id="157" w:author="Huawei_CHV_1" w:date="2023-10-02T13:23:00Z"/>
        </w:rPr>
      </w:pPr>
      <w:ins w:id="158" w:author="Huawei_CHV_1" w:date="2023-10-02T13:23:00Z">
        <w:r>
          <w:lastRenderedPageBreak/>
          <w:t>2)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r w:rsidRPr="00344700">
          <w:t xml:space="preserve">&lt;format specific parameters&gt; </w:t>
        </w:r>
        <w:r>
          <w:t xml:space="preserve">portion containing a semicolon separated list of parameters as specified in </w:t>
        </w:r>
      </w:ins>
      <w:ins w:id="159" w:author="Huawei_CHV_1" w:date="2023-10-02T13:29:00Z">
        <w:r>
          <w:t>clause</w:t>
        </w:r>
      </w:ins>
      <w:ins w:id="160" w:author="Huawei_CHV_1" w:date="2023-10-02T13:23:00Z">
        <w:r>
          <w:t> A.</w:t>
        </w:r>
        <w:r>
          <w:rPr>
            <w:lang w:eastAsia="zh-CN"/>
          </w:rPr>
          <w:t>1.2 with</w:t>
        </w:r>
        <w:r>
          <w:t>:</w:t>
        </w:r>
      </w:ins>
    </w:p>
    <w:p w14:paraId="3BBC33B6" w14:textId="77777777" w:rsidR="00084CDA" w:rsidRDefault="00084CDA" w:rsidP="00084CDA">
      <w:pPr>
        <w:pStyle w:val="B3"/>
        <w:rPr>
          <w:ins w:id="161" w:author="Huawei_CHV_1" w:date="2023-10-02T13:23:00Z"/>
        </w:rPr>
      </w:pPr>
      <w:ins w:id="162" w:author="Huawei_CHV_1" w:date="2023-10-02T13:2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type parameter set to IP or non-IP; and</w:t>
        </w:r>
      </w:ins>
    </w:p>
    <w:p w14:paraId="3E1894C0" w14:textId="174C8C9D" w:rsidR="00084CDA" w:rsidRPr="006010E5" w:rsidRDefault="00084CDA" w:rsidP="00084CDA">
      <w:pPr>
        <w:pStyle w:val="B3"/>
        <w:rPr>
          <w:ins w:id="163" w:author="Huawei_CHV_1" w:date="2023-10-02T13:23:00Z"/>
        </w:rPr>
      </w:pPr>
      <w:ins w:id="164" w:author="Huawei_CHV_1" w:date="2023-10-02T13:23:00Z">
        <w:r>
          <w:t>B)</w:t>
        </w:r>
        <w:r>
          <w:tab/>
        </w:r>
        <w:proofErr w:type="gramStart"/>
        <w:r>
          <w:t>if</w:t>
        </w:r>
        <w:proofErr w:type="gramEnd"/>
        <w:r>
          <w:t xml:space="preserve"> a UDP port is used for exchange of </w:t>
        </w:r>
        <w:r>
          <w:rPr>
            <w:noProof/>
            <w:lang w:val="en-US"/>
          </w:rPr>
          <w:t xml:space="preserve">V2X messages </w:t>
        </w:r>
        <w:r>
          <w:t xml:space="preserve">of non-IP type of data, a v2x-message-family parameter set to the value of the associated V2X message family as specified in </w:t>
        </w:r>
      </w:ins>
      <w:ins w:id="165" w:author="Huawei_CHV_1" w:date="2023-10-02T13:29:00Z">
        <w:r>
          <w:t>clause</w:t>
        </w:r>
      </w:ins>
      <w:ins w:id="166" w:author="Huawei_CHV_1" w:date="2023-10-02T13:23:00Z">
        <w:r w:rsidRPr="004D3578">
          <w:t> </w:t>
        </w:r>
      </w:ins>
      <w:ins w:id="167" w:author="Huawei_CHV_1" w:date="2023-10-02T13:30:00Z">
        <w:r w:rsidR="006D221B">
          <w:t>9.2</w:t>
        </w:r>
      </w:ins>
      <w:ins w:id="168" w:author="Huawei_CHV_1" w:date="2023-10-02T13:23:00Z">
        <w:r>
          <w:t>.</w:t>
        </w:r>
      </w:ins>
    </w:p>
    <w:p w14:paraId="500F561A" w14:textId="4580B975" w:rsidR="00084CDA" w:rsidRDefault="00084CDA" w:rsidP="00084CDA">
      <w:pPr>
        <w:rPr>
          <w:ins w:id="169" w:author="Huawei_CHV_1" w:date="2023-10-02T13:23:00Z"/>
        </w:rPr>
      </w:pPr>
      <w:ins w:id="170" w:author="Huawei_CHV_1" w:date="2023-10-02T13:23:00Z">
        <w:r>
          <w:t xml:space="preserve">If multiple parameters are indicated in the </w:t>
        </w:r>
        <w:r w:rsidRPr="00344700">
          <w:t xml:space="preserve">&lt;format specific parameters&gt; </w:t>
        </w:r>
        <w:r>
          <w:t xml:space="preserve">portion of an </w:t>
        </w:r>
        <w:proofErr w:type="spellStart"/>
        <w:r>
          <w:t>fmpt</w:t>
        </w:r>
        <w:proofErr w:type="spellEnd"/>
        <w:r>
          <w:t xml:space="preserve"> attribute with the &lt;format&gt; portion set to "vnd.3gpp</w:t>
        </w:r>
      </w:ins>
      <w:ins w:id="171" w:author="Huawei_CHV_1" w:date="2023-10-02T13:31:00Z">
        <w:r w:rsidR="007F5B10">
          <w:t>.5gsv2x</w:t>
        </w:r>
      </w:ins>
      <w:ins w:id="172" w:author="Huawei_CHV_1" w:date="2023-10-02T13:23:00Z">
        <w:r>
          <w:t>", the order of parameters is not significant.</w:t>
        </w:r>
      </w:ins>
    </w:p>
    <w:p w14:paraId="776700CE" w14:textId="18926570" w:rsidR="00084CDA" w:rsidRDefault="00084CDA" w:rsidP="00084CDA">
      <w:pPr>
        <w:rPr>
          <w:ins w:id="173" w:author="Huawei_CHV_1" w:date="2023-10-02T13:23:00Z"/>
        </w:rPr>
      </w:pPr>
      <w:ins w:id="174" w:author="Huawei_CHV_1" w:date="2023-10-02T13:23:00Z">
        <w:r>
          <w:t xml:space="preserve">Sending entity shall not include any parameter not defined in the present version of the present specification in the </w:t>
        </w:r>
        <w:r w:rsidRPr="00344700">
          <w:t xml:space="preserve">&lt;format specific parameters&gt; </w:t>
        </w:r>
        <w:r>
          <w:t xml:space="preserve">portion of an </w:t>
        </w:r>
        <w:proofErr w:type="spellStart"/>
        <w:r>
          <w:t>fmpt</w:t>
        </w:r>
        <w:proofErr w:type="spellEnd"/>
        <w:r>
          <w:t xml:space="preserve"> attribute with the &lt;format&gt; portion set to "vnd.3gpp</w:t>
        </w:r>
      </w:ins>
      <w:ins w:id="175" w:author="Huawei_CHV_1" w:date="2023-10-02T13:31:00Z">
        <w:r w:rsidR="007F5B10">
          <w:t>.5gsv2x</w:t>
        </w:r>
      </w:ins>
      <w:ins w:id="176" w:author="Huawei_CHV_1" w:date="2023-10-02T13:23:00Z">
        <w:r>
          <w:t>".</w:t>
        </w:r>
      </w:ins>
    </w:p>
    <w:p w14:paraId="4596C51D" w14:textId="11686246" w:rsidR="00084CDA" w:rsidRPr="003E134F" w:rsidRDefault="00084CDA" w:rsidP="00084CDA">
      <w:pPr>
        <w:rPr>
          <w:ins w:id="177" w:author="Huawei_CHV_1" w:date="2023-10-02T13:23:00Z"/>
        </w:rPr>
      </w:pPr>
      <w:ins w:id="178" w:author="Huawei_CHV_1" w:date="2023-10-02T13:23:00Z">
        <w:r w:rsidRPr="003E134F">
          <w:t xml:space="preserve">Receiving entity </w:t>
        </w:r>
        <w:r w:rsidRPr="0023517F">
          <w:t xml:space="preserve">shall ignore any parameter included in the &lt;format specific parameters&gt; portion of an </w:t>
        </w:r>
        <w:proofErr w:type="spellStart"/>
        <w:r w:rsidRPr="0023517F">
          <w:t>fmpt</w:t>
        </w:r>
        <w:proofErr w:type="spellEnd"/>
        <w:r w:rsidRPr="0023517F">
          <w:t xml:space="preserve"> attribute with </w:t>
        </w:r>
        <w:r w:rsidRPr="0009252E">
          <w:t xml:space="preserve">the &lt;format&gt; portion set to </w:t>
        </w:r>
        <w:r w:rsidRPr="009D1125">
          <w:t>"vnd.3gpp</w:t>
        </w:r>
      </w:ins>
      <w:ins w:id="179" w:author="Huawei_CHV_1" w:date="2023-10-02T13:31:00Z">
        <w:r w:rsidR="007F5B10">
          <w:t>.5gsv2x</w:t>
        </w:r>
      </w:ins>
      <w:ins w:id="180" w:author="Huawei_CHV_1" w:date="2023-10-02T13:23:00Z">
        <w:r w:rsidRPr="009D1125">
          <w:t xml:space="preserve">", such that the parameter is 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specification.</w:t>
        </w:r>
      </w:ins>
    </w:p>
    <w:p w14:paraId="4414C120" w14:textId="77777777" w:rsidR="00084CDA" w:rsidRDefault="00084CDA" w:rsidP="00084CDA">
      <w:pPr>
        <w:rPr>
          <w:ins w:id="181" w:author="Huawei_CHV_1" w:date="2023-10-02T13:23:00Z"/>
        </w:rPr>
      </w:pPr>
      <w:ins w:id="182" w:author="Huawei_CHV_1" w:date="2023-10-02T13:23:00Z">
        <w:r w:rsidRPr="003E134F">
          <w:t xml:space="preserve">Receiving entity </w:t>
        </w:r>
        <w:r w:rsidRPr="0023517F">
          <w:t xml:space="preserve">shall ignore </w:t>
        </w:r>
        <w:r>
          <w:t xml:space="preserve">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</w:t>
        </w:r>
        <w:r>
          <w:t xml:space="preserve">if the type parameter does not contain a value or contains a value </w:t>
        </w:r>
        <w:r w:rsidRPr="009D1125">
          <w:t xml:space="preserve">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</w:t>
        </w:r>
        <w:r>
          <w:t>.</w:t>
        </w:r>
      </w:ins>
    </w:p>
    <w:p w14:paraId="6B41CF6D" w14:textId="41BB64C4" w:rsidR="00084CDA" w:rsidRDefault="00084CDA" w:rsidP="00084CDA">
      <w:pPr>
        <w:pStyle w:val="Heading4"/>
        <w:rPr>
          <w:ins w:id="183" w:author="Huawei_CHV_1" w:date="2023-10-02T13:23:00Z"/>
        </w:rPr>
      </w:pPr>
      <w:bookmarkStart w:id="184" w:name="_Toc533170290"/>
      <w:bookmarkStart w:id="185" w:name="_Toc45198905"/>
      <w:bookmarkStart w:id="186" w:name="_Toc51869503"/>
      <w:bookmarkStart w:id="187" w:name="_Toc58572531"/>
      <w:bookmarkStart w:id="188" w:name="_Toc58572651"/>
      <w:bookmarkStart w:id="189" w:name="_Toc58572730"/>
      <w:bookmarkStart w:id="190" w:name="_Toc58572809"/>
      <w:bookmarkStart w:id="191" w:name="_Toc58572889"/>
      <w:bookmarkStart w:id="192" w:name="_Toc58572968"/>
      <w:bookmarkStart w:id="193" w:name="_Toc58573048"/>
      <w:bookmarkStart w:id="194" w:name="_Toc58573126"/>
      <w:bookmarkStart w:id="195" w:name="_Toc58573205"/>
      <w:bookmarkStart w:id="196" w:name="_Toc58573284"/>
      <w:bookmarkStart w:id="197" w:name="_Toc58573363"/>
      <w:bookmarkStart w:id="198" w:name="_Toc138371444"/>
      <w:proofErr w:type="gramStart"/>
      <w:ins w:id="199" w:author="Huawei_CHV_1" w:date="2023-10-02T13:26:00Z">
        <w:r>
          <w:t>9.X.4</w:t>
        </w:r>
      </w:ins>
      <w:proofErr w:type="gramEnd"/>
      <w:ins w:id="200" w:author="Huawei_CHV_1" w:date="2023-10-02T13:23:00Z">
        <w:r w:rsidRPr="006010E5">
          <w:tab/>
        </w:r>
        <w:r>
          <w:t xml:space="preserve">Example of V2X </w:t>
        </w:r>
      </w:ins>
      <w:ins w:id="201" w:author="Huawei_CHV_1" w:date="2023-10-02T13:25:00Z">
        <w:r>
          <w:t>MBS</w:t>
        </w:r>
      </w:ins>
      <w:ins w:id="202" w:author="Huawei_CHV_1" w:date="2023-10-02T13:23:00Z">
        <w:r>
          <w:t xml:space="preserve"> configuration SDP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</w:ins>
    </w:p>
    <w:p w14:paraId="56BF6A87" w14:textId="06915F5C" w:rsidR="00084CDA" w:rsidRPr="00227D49" w:rsidRDefault="00084CDA" w:rsidP="00084CDA">
      <w:pPr>
        <w:rPr>
          <w:ins w:id="203" w:author="Huawei_CHV_1" w:date="2023-10-02T13:23:00Z"/>
        </w:rPr>
      </w:pPr>
      <w:ins w:id="204" w:author="Huawei_CHV_1" w:date="2023-10-02T13:23:00Z">
        <w:r>
          <w:t xml:space="preserve">Here is an example of a V2X </w:t>
        </w:r>
      </w:ins>
      <w:ins w:id="205" w:author="Huawei_CHV_1" w:date="2023-10-02T13:25:00Z">
        <w:r>
          <w:t>MBS</w:t>
        </w:r>
      </w:ins>
      <w:ins w:id="206" w:author="Huawei_CHV_1" w:date="2023-10-02T13:23:00Z">
        <w:r>
          <w:t xml:space="preserve"> configuration SDP:</w:t>
        </w:r>
      </w:ins>
    </w:p>
    <w:p w14:paraId="0866A679" w14:textId="77777777" w:rsidR="00084CDA" w:rsidRDefault="00084CDA" w:rsidP="00084CDA">
      <w:pPr>
        <w:pStyle w:val="PL"/>
        <w:rPr>
          <w:ins w:id="207" w:author="Huawei_CHV_1" w:date="2023-10-02T13:23:00Z"/>
        </w:rPr>
      </w:pPr>
      <w:ins w:id="208" w:author="Huawei_CHV_1" w:date="2023-10-02T13:23:00Z">
        <w:r>
          <w:t>v=0</w:t>
        </w:r>
      </w:ins>
    </w:p>
    <w:p w14:paraId="650D12DF" w14:textId="77777777" w:rsidR="00084CDA" w:rsidRDefault="00084CDA" w:rsidP="00084CDA">
      <w:pPr>
        <w:pStyle w:val="PL"/>
        <w:rPr>
          <w:ins w:id="209" w:author="Huawei_CHV_1" w:date="2023-10-02T13:23:00Z"/>
        </w:rPr>
      </w:pPr>
      <w:ins w:id="210" w:author="Huawei_CHV_1" w:date="2023-10-02T13:23:00Z">
        <w:r>
          <w:t>o=user123 2890844526 2890842807 IN IP6 2201:056D::112E:144A:1E24</w:t>
        </w:r>
      </w:ins>
    </w:p>
    <w:p w14:paraId="4199E794" w14:textId="3E0431A9" w:rsidR="00084CDA" w:rsidRDefault="00084CDA" w:rsidP="00084CDA">
      <w:pPr>
        <w:pStyle w:val="PL"/>
        <w:rPr>
          <w:ins w:id="211" w:author="Huawei_CHV_1" w:date="2023-10-02T13:23:00Z"/>
        </w:rPr>
      </w:pPr>
      <w:ins w:id="212" w:author="Huawei_CHV_1" w:date="2023-10-02T13:23:00Z">
        <w:r>
          <w:t xml:space="preserve">s=V2X </w:t>
        </w:r>
      </w:ins>
      <w:ins w:id="213" w:author="Huawei_CHV_1" w:date="2023-10-02T13:25:00Z">
        <w:r>
          <w:t>MBS</w:t>
        </w:r>
      </w:ins>
      <w:ins w:id="214" w:author="Huawei_CHV_1" w:date="2023-10-02T13:23:00Z">
        <w:r>
          <w:t xml:space="preserve"> configuration SDP example</w:t>
        </w:r>
      </w:ins>
    </w:p>
    <w:p w14:paraId="4855E830" w14:textId="40D68C3E" w:rsidR="00084CDA" w:rsidRDefault="00084CDA" w:rsidP="00084CDA">
      <w:pPr>
        <w:pStyle w:val="PL"/>
        <w:rPr>
          <w:ins w:id="215" w:author="Huawei_CHV_1" w:date="2023-10-02T13:23:00Z"/>
        </w:rPr>
      </w:pPr>
      <w:ins w:id="216" w:author="Huawei_CHV_1" w:date="2023-10-02T13:23:00Z">
        <w:r>
          <w:t>c=IN IP6</w:t>
        </w:r>
        <w:r w:rsidRPr="006010E5">
          <w:t xml:space="preserve"> </w:t>
        </w:r>
        <w:r w:rsidRPr="00166923">
          <w:t>FF15::101</w:t>
        </w:r>
        <w:r w:rsidRPr="006010E5">
          <w:br/>
        </w:r>
        <w:r>
          <w:t>m</w:t>
        </w:r>
        <w:r w:rsidRPr="006010E5">
          <w:t>=</w:t>
        </w:r>
        <w:r>
          <w:t>application 1234 udp vnd.3gpp</w:t>
        </w:r>
      </w:ins>
      <w:ins w:id="217" w:author="Huawei_CHV_1" w:date="2023-10-02T13:31:00Z">
        <w:r w:rsidR="007F5B10">
          <w:t>.5gsv2x</w:t>
        </w:r>
      </w:ins>
    </w:p>
    <w:p w14:paraId="22B967F5" w14:textId="7B7656AA" w:rsidR="00084CDA" w:rsidRDefault="00084CDA" w:rsidP="00084CDA">
      <w:pPr>
        <w:pStyle w:val="PL"/>
        <w:rPr>
          <w:ins w:id="218" w:author="Huawei_CHV_1" w:date="2023-10-02T13:23:00Z"/>
        </w:rPr>
      </w:pPr>
      <w:ins w:id="219" w:author="Huawei_CHV_1" w:date="2023-10-02T13:23:00Z">
        <w:r>
          <w:t>a=fmtp:vnd.3gpp</w:t>
        </w:r>
      </w:ins>
      <w:ins w:id="220" w:author="Huawei_CHV_1" w:date="2023-10-02T13:31:00Z">
        <w:r w:rsidR="007F5B10">
          <w:t>.5gsv2x</w:t>
        </w:r>
      </w:ins>
      <w:ins w:id="221" w:author="Huawei_CHV_1" w:date="2023-10-02T13:23:00Z">
        <w:r>
          <w:t xml:space="preserve"> type=non-IP;v2x-message-family=1</w:t>
        </w:r>
      </w:ins>
    </w:p>
    <w:p w14:paraId="3DD5F8C5" w14:textId="4767B6E1" w:rsidR="00084CDA" w:rsidRDefault="00084CDA" w:rsidP="00084CDA">
      <w:pPr>
        <w:pStyle w:val="PL"/>
        <w:rPr>
          <w:ins w:id="222" w:author="Huawei_CHV_1" w:date="2023-10-02T13:23:00Z"/>
        </w:rPr>
      </w:pPr>
      <w:ins w:id="223" w:author="Huawei_CHV_1" w:date="2023-10-02T13:23:00Z">
        <w:r>
          <w:t>m</w:t>
        </w:r>
        <w:r w:rsidRPr="006010E5">
          <w:t>=</w:t>
        </w:r>
        <w:r>
          <w:t>application 1235 udp vnd.3gpp</w:t>
        </w:r>
      </w:ins>
      <w:ins w:id="224" w:author="Huawei_CHV_1" w:date="2023-10-02T13:31:00Z">
        <w:r w:rsidR="007F5B10">
          <w:t>.5gsv2x</w:t>
        </w:r>
      </w:ins>
      <w:ins w:id="225" w:author="Huawei_CHV_1" w:date="2023-10-02T13:23:00Z">
        <w:r w:rsidRPr="006010E5">
          <w:br/>
        </w:r>
        <w:r>
          <w:t>a=fmtp:vnd.3gpp</w:t>
        </w:r>
      </w:ins>
      <w:ins w:id="226" w:author="Huawei_CHV_1" w:date="2023-10-02T13:31:00Z">
        <w:r w:rsidR="007F5B10">
          <w:t>.5gsv2x</w:t>
        </w:r>
      </w:ins>
      <w:ins w:id="227" w:author="Huawei_CHV_1" w:date="2023-10-02T13:23:00Z">
        <w:r>
          <w:t xml:space="preserve"> v2x-message-family=2;type=non-IP</w:t>
        </w:r>
      </w:ins>
    </w:p>
    <w:p w14:paraId="54B58471" w14:textId="515F66ED" w:rsidR="00084CDA" w:rsidRDefault="00084CDA" w:rsidP="00084CDA">
      <w:pPr>
        <w:pStyle w:val="PL"/>
        <w:rPr>
          <w:ins w:id="228" w:author="Huawei_CHV_1" w:date="2023-10-02T13:23:00Z"/>
        </w:rPr>
      </w:pPr>
      <w:ins w:id="229" w:author="Huawei_CHV_1" w:date="2023-10-02T13:23:00Z">
        <w:r>
          <w:t>m</w:t>
        </w:r>
        <w:r w:rsidRPr="006010E5">
          <w:t>=</w:t>
        </w:r>
        <w:r>
          <w:t>application 1236 udp vnd.3gpp</w:t>
        </w:r>
      </w:ins>
      <w:ins w:id="230" w:author="Huawei_CHV_1" w:date="2023-10-02T13:31:00Z">
        <w:r w:rsidR="007F5B10">
          <w:t>.5gsv2x</w:t>
        </w:r>
      </w:ins>
    </w:p>
    <w:p w14:paraId="52A6CBF3" w14:textId="183E0B69" w:rsidR="00084CDA" w:rsidRDefault="00084CDA" w:rsidP="00084CDA">
      <w:pPr>
        <w:pStyle w:val="PL"/>
        <w:rPr>
          <w:ins w:id="231" w:author="Huawei_CHV_1" w:date="2023-10-02T13:23:00Z"/>
        </w:rPr>
      </w:pPr>
      <w:ins w:id="232" w:author="Huawei_CHV_1" w:date="2023-10-02T13:23:00Z">
        <w:r>
          <w:t>a=fmtp:vnd.3gpp</w:t>
        </w:r>
      </w:ins>
      <w:ins w:id="233" w:author="Huawei_CHV_1" w:date="2023-10-02T13:31:00Z">
        <w:r w:rsidR="007F5B10">
          <w:t>.5gsv2x</w:t>
        </w:r>
      </w:ins>
      <w:ins w:id="234" w:author="Huawei_CHV_1" w:date="2023-10-02T13:23:00Z">
        <w:r>
          <w:t xml:space="preserve"> v2x-message-family=3;type=non-IP</w:t>
        </w:r>
      </w:ins>
    </w:p>
    <w:p w14:paraId="63EB0E81" w14:textId="3AD3C3E6" w:rsidR="00084CDA" w:rsidRDefault="00084CDA" w:rsidP="00084CDA">
      <w:pPr>
        <w:pStyle w:val="PL"/>
        <w:rPr>
          <w:ins w:id="235" w:author="Huawei_CHV_1" w:date="2023-10-02T13:23:00Z"/>
        </w:rPr>
      </w:pPr>
      <w:ins w:id="236" w:author="Huawei_CHV_1" w:date="2023-10-02T13:23:00Z">
        <w:r>
          <w:t>m</w:t>
        </w:r>
        <w:r w:rsidRPr="006010E5">
          <w:t>=</w:t>
        </w:r>
        <w:r>
          <w:t>application 1237 udp vnd.3gpp</w:t>
        </w:r>
      </w:ins>
      <w:ins w:id="237" w:author="Huawei_CHV_1" w:date="2023-10-02T13:31:00Z">
        <w:r w:rsidR="007F5B10">
          <w:t>.5gsv2x</w:t>
        </w:r>
      </w:ins>
    </w:p>
    <w:p w14:paraId="4B9853EA" w14:textId="0251A19D" w:rsidR="00084CDA" w:rsidRDefault="00084CDA" w:rsidP="00084CDA">
      <w:pPr>
        <w:pStyle w:val="PL"/>
        <w:rPr>
          <w:ins w:id="238" w:author="Huawei_CHV_1" w:date="2023-10-02T13:23:00Z"/>
        </w:rPr>
      </w:pPr>
      <w:ins w:id="239" w:author="Huawei_CHV_1" w:date="2023-10-02T13:23:00Z">
        <w:r>
          <w:t>a=fmtp:vnd.3gpp</w:t>
        </w:r>
      </w:ins>
      <w:ins w:id="240" w:author="Huawei_CHV_1" w:date="2023-10-02T13:31:00Z">
        <w:r w:rsidR="007F5B10">
          <w:t>.5gsv2x</w:t>
        </w:r>
      </w:ins>
      <w:ins w:id="241" w:author="Huawei_CHV_1" w:date="2023-10-02T13:23:00Z">
        <w:r>
          <w:t xml:space="preserve"> type=ip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F5654C" w:rsidRDefault="00F5654C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ECBB2" w14:textId="77777777" w:rsidR="00253506" w:rsidRDefault="00253506">
      <w:r>
        <w:separator/>
      </w:r>
    </w:p>
  </w:endnote>
  <w:endnote w:type="continuationSeparator" w:id="0">
    <w:p w14:paraId="310F42EB" w14:textId="77777777" w:rsidR="00253506" w:rsidRDefault="0025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92F3A" w14:textId="77777777" w:rsidR="00253506" w:rsidRDefault="00253506">
      <w:r>
        <w:separator/>
      </w:r>
    </w:p>
  </w:footnote>
  <w:footnote w:type="continuationSeparator" w:id="0">
    <w:p w14:paraId="21034F34" w14:textId="77777777" w:rsidR="00253506" w:rsidRDefault="00253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F5654C" w:rsidRDefault="00F56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654C" w:rsidRDefault="00F56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654C" w:rsidRDefault="00F56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654C" w:rsidRDefault="00F56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3A05"/>
    <w:rsid w:val="0004405B"/>
    <w:rsid w:val="00057C93"/>
    <w:rsid w:val="00084CDA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07FB4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D4668"/>
    <w:rsid w:val="001E41F3"/>
    <w:rsid w:val="00212B86"/>
    <w:rsid w:val="002168EC"/>
    <w:rsid w:val="00224AA4"/>
    <w:rsid w:val="00253506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32A81"/>
    <w:rsid w:val="00440828"/>
    <w:rsid w:val="00445A37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D221B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01D2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5B10"/>
    <w:rsid w:val="007F7259"/>
    <w:rsid w:val="00803542"/>
    <w:rsid w:val="008040A8"/>
    <w:rsid w:val="00804579"/>
    <w:rsid w:val="00820F27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D5ECA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80473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A5F39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C537A"/>
    <w:rsid w:val="00DD6603"/>
    <w:rsid w:val="00DE34CF"/>
    <w:rsid w:val="00DF1D16"/>
    <w:rsid w:val="00E05CC7"/>
    <w:rsid w:val="00E13F3D"/>
    <w:rsid w:val="00E27EB6"/>
    <w:rsid w:val="00E34898"/>
    <w:rsid w:val="00E538DF"/>
    <w:rsid w:val="00E663DE"/>
    <w:rsid w:val="00EA3BD7"/>
    <w:rsid w:val="00EA4011"/>
    <w:rsid w:val="00EB0377"/>
    <w:rsid w:val="00EB09B7"/>
    <w:rsid w:val="00EC71C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5654C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qFormat/>
    <w:rsid w:val="00A20413"/>
    <w:rPr>
      <w:color w:val="FF0000"/>
    </w:rPr>
  </w:style>
  <w:style w:type="paragraph" w:styleId="Revision">
    <w:name w:val="Revision"/>
    <w:hidden/>
    <w:uiPriority w:val="99"/>
    <w:semiHidden/>
    <w:rsid w:val="008D5EC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D5ECA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8D5ECA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D5ECA"/>
  </w:style>
  <w:style w:type="character" w:customStyle="1" w:styleId="Heading8Char">
    <w:name w:val="Heading 8 Char"/>
    <w:basedOn w:val="DefaultParagraphFont"/>
    <w:link w:val="Heading8"/>
    <w:rsid w:val="008D5E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5ECA"/>
    <w:rPr>
      <w:rFonts w:ascii="Arial" w:hAnsi="Arial"/>
      <w:sz w:val="36"/>
      <w:lang w:val="en-GB" w:eastAsia="en-US"/>
    </w:rPr>
  </w:style>
  <w:style w:type="paragraph" w:customStyle="1" w:styleId="2">
    <w:name w:val="2"/>
    <w:semiHidden/>
    <w:rsid w:val="008D5E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E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DefaultParagraphFont"/>
    <w:rsid w:val="008D5ECA"/>
  </w:style>
  <w:style w:type="table" w:styleId="TableGrid">
    <w:name w:val="Table Grid"/>
    <w:basedOn w:val="TableNormal"/>
    <w:rsid w:val="008D5EC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D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FE356-CD7F-42BB-BFE1-29D5040B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8</cp:revision>
  <cp:lastPrinted>1900-01-01T00:00:00Z</cp:lastPrinted>
  <dcterms:created xsi:type="dcterms:W3CDTF">2023-10-02T11:22:00Z</dcterms:created>
  <dcterms:modified xsi:type="dcterms:W3CDTF">2023-10-02T11:32:00Z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