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8FDCCE" w14:textId="1F8AD204" w:rsidR="0073194B" w:rsidRPr="00221571" w:rsidRDefault="0073194B" w:rsidP="0073194B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#144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C1-23</w:t>
      </w:r>
      <w:r w:rsidR="00794848">
        <w:rPr>
          <w:rFonts w:cs="Arial"/>
          <w:b/>
          <w:noProof/>
          <w:sz w:val="24"/>
          <w:szCs w:val="24"/>
        </w:rPr>
        <w:t>7</w:t>
      </w:r>
      <w:r w:rsidR="00F5654C">
        <w:rPr>
          <w:rFonts w:cs="Arial"/>
          <w:b/>
          <w:noProof/>
          <w:sz w:val="24"/>
          <w:szCs w:val="24"/>
        </w:rPr>
        <w:t>40</w:t>
      </w:r>
      <w:r w:rsidR="00432A81">
        <w:rPr>
          <w:rFonts w:cs="Arial"/>
          <w:b/>
          <w:noProof/>
          <w:sz w:val="24"/>
          <w:szCs w:val="24"/>
        </w:rPr>
        <w:t>7</w:t>
      </w:r>
    </w:p>
    <w:p w14:paraId="34168356" w14:textId="77777777" w:rsidR="0073194B" w:rsidRPr="00221571" w:rsidRDefault="0073194B" w:rsidP="0073194B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3194B" w14:paraId="044EF8A9" w14:textId="77777777" w:rsidTr="007319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94312" w14:textId="77777777" w:rsidR="0073194B" w:rsidRDefault="0073194B" w:rsidP="007319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3194B" w14:paraId="562029FB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2D2E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3194B" w14:paraId="7146E4A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76E15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18CACB47" w14:textId="77777777" w:rsidTr="0073194B">
        <w:tc>
          <w:tcPr>
            <w:tcW w:w="142" w:type="dxa"/>
            <w:tcBorders>
              <w:left w:val="single" w:sz="4" w:space="0" w:color="auto"/>
            </w:tcBorders>
          </w:tcPr>
          <w:p w14:paraId="47BFEB3C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B038BC" w14:textId="1F77D2E8" w:rsidR="0073194B" w:rsidRPr="00410371" w:rsidRDefault="0073194B" w:rsidP="00432A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</w:t>
            </w:r>
            <w:r w:rsidR="00432A81">
              <w:rPr>
                <w:b/>
                <w:noProof/>
                <w:sz w:val="28"/>
              </w:rPr>
              <w:t>587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7D5945" w14:textId="77777777" w:rsidR="0073194B" w:rsidRDefault="0073194B" w:rsidP="007319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5ECB" w14:textId="131AD788" w:rsidR="0073194B" w:rsidRPr="00410371" w:rsidRDefault="0073194B" w:rsidP="00432A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5654C">
              <w:rPr>
                <w:b/>
                <w:noProof/>
                <w:sz w:val="28"/>
              </w:rPr>
              <w:t>0</w:t>
            </w:r>
            <w:r w:rsidR="00432A81">
              <w:rPr>
                <w:b/>
                <w:noProof/>
                <w:sz w:val="28"/>
              </w:rPr>
              <w:t>27</w:t>
            </w:r>
            <w:r w:rsidR="00F5654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FF6A76" w14:textId="77777777" w:rsidR="0073194B" w:rsidRDefault="0073194B" w:rsidP="007319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A40D1A" w14:textId="5E8E1898" w:rsidR="0073194B" w:rsidRPr="00410371" w:rsidRDefault="0073194B" w:rsidP="00731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978F49" w14:textId="77777777" w:rsidR="0073194B" w:rsidRDefault="0073194B" w:rsidP="007319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60D27E" w14:textId="4B20DD40" w:rsidR="0073194B" w:rsidRPr="00410371" w:rsidRDefault="0073194B" w:rsidP="00432A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9563C">
              <w:rPr>
                <w:b/>
                <w:noProof/>
                <w:sz w:val="28"/>
              </w:rPr>
              <w:t>1</w:t>
            </w:r>
            <w:r w:rsidR="00A20413">
              <w:rPr>
                <w:b/>
                <w:noProof/>
                <w:sz w:val="28"/>
              </w:rPr>
              <w:t>8</w:t>
            </w:r>
            <w:r w:rsidR="008541E7">
              <w:rPr>
                <w:b/>
                <w:noProof/>
                <w:sz w:val="28"/>
              </w:rPr>
              <w:t>.</w:t>
            </w:r>
            <w:r w:rsidR="00432A81">
              <w:rPr>
                <w:b/>
                <w:noProof/>
                <w:sz w:val="28"/>
              </w:rPr>
              <w:t>3</w:t>
            </w:r>
            <w:r w:rsidR="008541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77DFA0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102C28DE" w14:textId="77777777" w:rsidTr="007319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52794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2C7F1C9" w14:textId="77777777" w:rsidTr="007319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886CC" w14:textId="77777777" w:rsidR="0073194B" w:rsidRPr="00F25D98" w:rsidRDefault="0073194B" w:rsidP="007319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3194B" w14:paraId="67F89E6B" w14:textId="77777777" w:rsidTr="0073194B">
        <w:tc>
          <w:tcPr>
            <w:tcW w:w="9641" w:type="dxa"/>
            <w:gridSpan w:val="9"/>
          </w:tcPr>
          <w:p w14:paraId="7B939644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2687B" w14:textId="77777777" w:rsidR="0073194B" w:rsidRDefault="0073194B" w:rsidP="007319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3194B" w14:paraId="1EF98CFF" w14:textId="77777777" w:rsidTr="0073194B">
        <w:tc>
          <w:tcPr>
            <w:tcW w:w="2835" w:type="dxa"/>
          </w:tcPr>
          <w:p w14:paraId="53CF08F4" w14:textId="77777777" w:rsidR="0073194B" w:rsidRDefault="0073194B" w:rsidP="007319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97636A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DAD20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7799BD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1BDE8" w14:textId="2822B170" w:rsidR="0073194B" w:rsidRDefault="00F5654C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4EF2361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2D1F9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22F95E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C5667D" w14:textId="7095113A" w:rsidR="0073194B" w:rsidRDefault="0073194B" w:rsidP="007319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A2E654" w14:textId="77777777" w:rsidR="0073194B" w:rsidRDefault="0073194B" w:rsidP="007319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3194B" w14:paraId="32CE5FA1" w14:textId="77777777" w:rsidTr="0073194B">
        <w:tc>
          <w:tcPr>
            <w:tcW w:w="9640" w:type="dxa"/>
            <w:gridSpan w:val="11"/>
          </w:tcPr>
          <w:p w14:paraId="126B209A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C050BA0" w14:textId="77777777" w:rsidTr="007319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7795B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7780B" w14:textId="65CC1966" w:rsidR="0073194B" w:rsidRDefault="00432A81" w:rsidP="005442C5">
            <w:pPr>
              <w:pStyle w:val="CRCoverPage"/>
              <w:spacing w:after="0"/>
              <w:ind w:left="100"/>
              <w:rPr>
                <w:noProof/>
              </w:rPr>
            </w:pPr>
            <w:r w:rsidRPr="00432A81">
              <w:t>Introduction of V2X MBS parameter discovery</w:t>
            </w:r>
          </w:p>
        </w:tc>
      </w:tr>
      <w:tr w:rsidR="0073194B" w14:paraId="20B0D1BB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89BB37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41D5B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7A7E2F9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3A6ABD43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EB9460" w14:textId="5F0E546F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73194B" w14:paraId="4A80D6AD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EBB117E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9B00F6" w14:textId="536F2806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3194B" w14:paraId="2DFB36B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4BB887AF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3A207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62FC22A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196DDB27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D24A6" w14:textId="1D60A80D" w:rsidR="0073194B" w:rsidRDefault="0073194B" w:rsidP="00432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432A81">
              <w:rPr>
                <w:noProof/>
              </w:rPr>
              <w:t>TEI18_MBS4V2X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F3BC5A" w14:textId="77777777" w:rsidR="0073194B" w:rsidRDefault="0073194B" w:rsidP="0073194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8D81D5" w14:textId="77777777" w:rsidR="0073194B" w:rsidRDefault="0073194B" w:rsidP="0073194B">
            <w:pPr>
              <w:pStyle w:val="CRCoverPage"/>
              <w:spacing w:after="0"/>
              <w:jc w:val="right"/>
              <w:rPr>
                <w:noProof/>
              </w:rPr>
            </w:pPr>
            <w:commentRangeStart w:id="0"/>
            <w:r>
              <w:rPr>
                <w:b/>
                <w:i/>
                <w:noProof/>
              </w:rPr>
              <w:t>Date:</w:t>
            </w:r>
            <w:commentRangeEnd w:id="0"/>
            <w:r>
              <w:rPr>
                <w:rStyle w:val="CommentReference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BA7BE3" w14:textId="4F453CBC" w:rsidR="0073194B" w:rsidRDefault="0073194B" w:rsidP="00377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2023-09-2</w:t>
            </w:r>
            <w:r w:rsidR="00377EB8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73194B" w14:paraId="0FB6FD90" w14:textId="77777777" w:rsidTr="0073194B">
        <w:tc>
          <w:tcPr>
            <w:tcW w:w="1843" w:type="dxa"/>
            <w:tcBorders>
              <w:left w:val="single" w:sz="4" w:space="0" w:color="auto"/>
            </w:tcBorders>
          </w:tcPr>
          <w:p w14:paraId="2138AFE2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C036DD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0573E1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3B7666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3A03F8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7847ED3D" w14:textId="77777777" w:rsidTr="007319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2A4730" w14:textId="77777777" w:rsidR="0073194B" w:rsidRDefault="0073194B" w:rsidP="007319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FA0063" w14:textId="5F9BA1A5" w:rsidR="0073194B" w:rsidRDefault="00432A81" w:rsidP="0073194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DAADD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C08C0B" w14:textId="77777777" w:rsidR="0073194B" w:rsidRDefault="0073194B" w:rsidP="0073194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95ED4" w14:textId="6635D77D" w:rsidR="0073194B" w:rsidRDefault="00A20413" w:rsidP="00A20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73194B" w14:paraId="425B4F27" w14:textId="77777777" w:rsidTr="007319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6531AC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F7EB6" w14:textId="77777777" w:rsidR="0073194B" w:rsidRDefault="0073194B" w:rsidP="0073194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1CBCE6" w14:textId="77777777" w:rsidR="0073194B" w:rsidRDefault="0073194B" w:rsidP="0073194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87808C" w14:textId="77777777" w:rsidR="0073194B" w:rsidRPr="007C2097" w:rsidRDefault="0073194B" w:rsidP="0073194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3194B" w14:paraId="3B9B8C18" w14:textId="77777777" w:rsidTr="0073194B">
        <w:tc>
          <w:tcPr>
            <w:tcW w:w="1843" w:type="dxa"/>
          </w:tcPr>
          <w:p w14:paraId="43F87245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449882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FB4" w14:paraId="6C8F324B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5A3887" w14:textId="77777777" w:rsidR="00107FB4" w:rsidRDefault="00107FB4" w:rsidP="00107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77607" w14:textId="77777777" w:rsidR="00107FB4" w:rsidRDefault="00107FB4" w:rsidP="00107FB4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Stage 2 contains </w:t>
            </w:r>
            <w:r w:rsidRPr="00A91672">
              <w:rPr>
                <w:rFonts w:cs="Arial"/>
              </w:rPr>
              <w:t xml:space="preserve">normative work </w:t>
            </w:r>
            <w:r>
              <w:rPr>
                <w:rFonts w:cs="Arial"/>
              </w:rPr>
              <w:t>in</w:t>
            </w:r>
            <w:r w:rsidRPr="00A91672">
              <w:rPr>
                <w:rFonts w:cs="Arial"/>
              </w:rPr>
              <w:t xml:space="preserve"> 3GPP TS 23.287 </w:t>
            </w:r>
            <w:r>
              <w:rPr>
                <w:rFonts w:cs="Arial"/>
              </w:rPr>
              <w:t>and 3GPP TS 23.501 t</w:t>
            </w:r>
            <w:r w:rsidRPr="00A91672">
              <w:rPr>
                <w:rFonts w:cs="Arial"/>
              </w:rPr>
              <w:t>o provide MBS support for V2X services</w:t>
            </w:r>
            <w:r>
              <w:rPr>
                <w:rFonts w:cs="Arial"/>
              </w:rPr>
              <w:t>.</w:t>
            </w:r>
          </w:p>
          <w:p w14:paraId="05B7DFA9" w14:textId="77777777" w:rsidR="00107FB4" w:rsidRDefault="00107FB4" w:rsidP="00107FB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5377BA4" w14:textId="18C4E5BC" w:rsidR="00107FB4" w:rsidRPr="008D5ECA" w:rsidRDefault="00107FB4" w:rsidP="00107FB4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w:t xml:space="preserve">TS 23.287 provides description of </w:t>
            </w:r>
            <w:r w:rsidRPr="00E33CFB">
              <w:rPr>
                <w:noProof/>
              </w:rPr>
              <w:t xml:space="preserve">V2X </w:t>
            </w:r>
            <w:r>
              <w:rPr>
                <w:noProof/>
              </w:rPr>
              <w:t>MBS parameter discovery.</w:t>
            </w:r>
          </w:p>
        </w:tc>
      </w:tr>
      <w:tr w:rsidR="00107FB4" w14:paraId="64B226A8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960DB" w14:textId="1251E0F6" w:rsidR="00107FB4" w:rsidRDefault="00107FB4" w:rsidP="00107F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583E8" w14:textId="77777777" w:rsidR="00107FB4" w:rsidRDefault="00107FB4" w:rsidP="00107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FB4" w14:paraId="472D061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1F0E5" w14:textId="77777777" w:rsidR="00107FB4" w:rsidRDefault="00107FB4" w:rsidP="00107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035052" w14:textId="5A79DAFB" w:rsidR="00107FB4" w:rsidRDefault="00107FB4" w:rsidP="00107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Adding V2X MBS parameter discovery.</w:t>
            </w:r>
          </w:p>
        </w:tc>
      </w:tr>
      <w:tr w:rsidR="00107FB4" w14:paraId="4ED98A76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EC7CB" w14:textId="77777777" w:rsidR="00107FB4" w:rsidRDefault="00107FB4" w:rsidP="00107F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375C2" w14:textId="77777777" w:rsidR="00107FB4" w:rsidRDefault="00107FB4" w:rsidP="00107F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FB4" w14:paraId="268C850F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1BBCB" w14:textId="77777777" w:rsidR="00107FB4" w:rsidRDefault="00107FB4" w:rsidP="00107F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E15F0" w14:textId="2374870A" w:rsidR="00107FB4" w:rsidRDefault="00107FB4" w:rsidP="00107F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 2 requirements. No description of </w:t>
            </w:r>
            <w:r>
              <w:rPr>
                <w:noProof/>
                <w:lang w:eastAsia="zh-CN"/>
              </w:rPr>
              <w:t>V2X MBS parameter discovery.</w:t>
            </w:r>
          </w:p>
        </w:tc>
      </w:tr>
      <w:tr w:rsidR="0073194B" w14:paraId="53C3EB21" w14:textId="77777777" w:rsidTr="0073194B">
        <w:tc>
          <w:tcPr>
            <w:tcW w:w="2694" w:type="dxa"/>
            <w:gridSpan w:val="2"/>
          </w:tcPr>
          <w:p w14:paraId="77D96770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622F7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44CFC511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03758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7E317" w14:textId="38C9A718" w:rsidR="0073194B" w:rsidRDefault="006C36F9" w:rsidP="00FE30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6.2.X</w:t>
            </w:r>
            <w:bookmarkStart w:id="1" w:name="_GoBack"/>
            <w:bookmarkEnd w:id="1"/>
          </w:p>
        </w:tc>
      </w:tr>
      <w:tr w:rsidR="0073194B" w14:paraId="0B64F0CD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8039A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F1067" w14:textId="77777777" w:rsidR="0073194B" w:rsidRDefault="0073194B" w:rsidP="007319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194B" w14:paraId="04BFAC29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6907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91BE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4F1C64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013053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A7ADB4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194B" w14:paraId="620D09DA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C453C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38EC4F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E608C" w14:textId="492A8098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AD07F" w14:textId="77777777" w:rsidR="0073194B" w:rsidRDefault="0073194B" w:rsidP="007319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FD78B8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626977FE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3FD653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DF7BC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E5A902" w14:textId="7E942BF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19709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BD78F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01B5361F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D2C76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0F4E88" w14:textId="77777777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4A2EF" w14:textId="1568BB3E" w:rsidR="0073194B" w:rsidRDefault="0073194B" w:rsidP="00731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2B680A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4330D5" w14:textId="77777777" w:rsidR="0073194B" w:rsidRDefault="0073194B" w:rsidP="007319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194B" w14:paraId="1506DF22" w14:textId="77777777" w:rsidTr="007319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9F577" w14:textId="77777777" w:rsidR="0073194B" w:rsidRDefault="0073194B" w:rsidP="007319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7AA488" w14:textId="77777777" w:rsidR="0073194B" w:rsidRDefault="0073194B" w:rsidP="0073194B">
            <w:pPr>
              <w:pStyle w:val="CRCoverPage"/>
              <w:spacing w:after="0"/>
              <w:rPr>
                <w:noProof/>
              </w:rPr>
            </w:pPr>
          </w:p>
        </w:tc>
      </w:tr>
      <w:tr w:rsidR="0073194B" w14:paraId="7F9E54B4" w14:textId="77777777" w:rsidTr="007319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AADA37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825909" w14:textId="77777777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3194B" w:rsidRPr="008863B9" w14:paraId="5730D920" w14:textId="77777777" w:rsidTr="007319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24848F" w14:textId="77777777" w:rsidR="0073194B" w:rsidRPr="008863B9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FE55DD" w14:textId="77777777" w:rsidR="0073194B" w:rsidRPr="008863B9" w:rsidRDefault="0073194B" w:rsidP="007319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3194B" w14:paraId="2922793A" w14:textId="77777777" w:rsidTr="007319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06724D" w14:textId="77777777" w:rsidR="0073194B" w:rsidRDefault="0073194B" w:rsidP="007319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BA6FF" w14:textId="77777777" w:rsidR="0073194B" w:rsidRDefault="0073194B" w:rsidP="007319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A9171D3" w14:textId="77777777" w:rsidR="0073194B" w:rsidRDefault="0073194B" w:rsidP="0073194B">
      <w:pPr>
        <w:pStyle w:val="CRCoverPage"/>
        <w:spacing w:after="0"/>
        <w:rPr>
          <w:noProof/>
          <w:sz w:val="8"/>
          <w:szCs w:val="8"/>
        </w:rPr>
      </w:pPr>
    </w:p>
    <w:p w14:paraId="28C877A2" w14:textId="77777777" w:rsidR="0073194B" w:rsidRDefault="0073194B" w:rsidP="0073194B">
      <w:pPr>
        <w:rPr>
          <w:noProof/>
        </w:rPr>
        <w:sectPr w:rsidR="0073194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9DC4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7CA09F6" w14:textId="2AF76247" w:rsidR="00980473" w:rsidRPr="009315A3" w:rsidRDefault="00980473" w:rsidP="00980473">
      <w:pPr>
        <w:keepNext/>
        <w:keepLines/>
        <w:spacing w:before="120"/>
        <w:ind w:left="1134" w:hanging="1134"/>
        <w:outlineLvl w:val="2"/>
        <w:rPr>
          <w:ins w:id="2" w:author="Huawei_CHV_1" w:date="2023-10-02T13:17:00Z"/>
          <w:rFonts w:ascii="Arial" w:hAnsi="Arial"/>
          <w:noProof/>
          <w:sz w:val="28"/>
          <w:lang w:val="en-US"/>
        </w:rPr>
      </w:pPr>
      <w:ins w:id="3" w:author="Huawei_CHV_1" w:date="2023-10-02T13:17:00Z">
        <w:r w:rsidRPr="009315A3">
          <w:rPr>
            <w:rFonts w:ascii="Arial" w:hAnsi="Arial"/>
            <w:noProof/>
            <w:sz w:val="28"/>
            <w:lang w:val="en-US"/>
          </w:rPr>
          <w:t>6.2.</w:t>
        </w:r>
        <w:r>
          <w:rPr>
            <w:rFonts w:ascii="Arial" w:hAnsi="Arial"/>
            <w:noProof/>
            <w:sz w:val="28"/>
            <w:lang w:val="en-US"/>
          </w:rPr>
          <w:t>X</w:t>
        </w:r>
        <w:r w:rsidRPr="009315A3">
          <w:rPr>
            <w:rFonts w:ascii="Arial" w:hAnsi="Arial"/>
            <w:noProof/>
            <w:sz w:val="28"/>
            <w:lang w:val="en-US"/>
          </w:rPr>
          <w:tab/>
        </w:r>
        <w:r>
          <w:rPr>
            <w:rFonts w:ascii="Arial" w:hAnsi="Arial"/>
            <w:noProof/>
            <w:sz w:val="28"/>
            <w:lang w:val="en-US"/>
          </w:rPr>
          <w:t>V2X MBS parameter discovery</w:t>
        </w:r>
      </w:ins>
    </w:p>
    <w:p w14:paraId="5CECFE9A" w14:textId="202C5DD4" w:rsidR="00980473" w:rsidRDefault="00980473" w:rsidP="00980473">
      <w:pPr>
        <w:rPr>
          <w:ins w:id="4" w:author="Huawei_CHV_1" w:date="2023-10-02T13:17:00Z"/>
        </w:rPr>
      </w:pPr>
      <w:ins w:id="5" w:author="Huawei_CHV_1" w:date="2023-10-02T13:17:00Z">
        <w:r w:rsidRPr="009C088A">
          <w:rPr>
            <w:lang w:val="en-US"/>
          </w:rPr>
          <w:t xml:space="preserve">Before </w:t>
        </w:r>
        <w:r w:rsidRPr="00CC4865">
          <w:rPr>
            <w:lang w:val="en-US"/>
          </w:rPr>
          <w:t xml:space="preserve">receiving a </w:t>
        </w:r>
        <w:r w:rsidRPr="009C088A">
          <w:rPr>
            <w:lang w:val="en-US"/>
          </w:rPr>
          <w:t xml:space="preserve">V2X communication over </w:t>
        </w:r>
        <w:proofErr w:type="spellStart"/>
        <w:r w:rsidRPr="009C088A">
          <w:rPr>
            <w:lang w:val="en-US"/>
          </w:rPr>
          <w:t>Uu</w:t>
        </w:r>
        <w:proofErr w:type="spellEnd"/>
        <w:r w:rsidRPr="00CC4865">
          <w:rPr>
            <w:lang w:val="en-US"/>
          </w:rPr>
          <w:t xml:space="preserve"> using </w:t>
        </w:r>
        <w:r>
          <w:rPr>
            <w:lang w:val="en-US"/>
          </w:rPr>
          <w:t>MBS</w:t>
        </w:r>
        <w:r w:rsidRPr="00CC4865">
          <w:rPr>
            <w:lang w:val="en-US"/>
          </w:rPr>
          <w:t xml:space="preserve"> bearer</w:t>
        </w:r>
        <w:r w:rsidRPr="009C088A">
          <w:rPr>
            <w:lang w:val="en-US"/>
          </w:rPr>
          <w:t xml:space="preserve">, the UE needs to discover the </w:t>
        </w:r>
        <w:r w:rsidRPr="009C088A">
          <w:t xml:space="preserve">V2X </w:t>
        </w:r>
        <w:r>
          <w:t>MBS</w:t>
        </w:r>
        <w:r w:rsidRPr="009C088A">
          <w:t xml:space="preserve"> parameters via which the V2X communication is t</w:t>
        </w:r>
        <w:r w:rsidRPr="00EC5006">
          <w:t>o be received.</w:t>
        </w:r>
      </w:ins>
    </w:p>
    <w:p w14:paraId="0AF04ACA" w14:textId="77777777" w:rsidR="00980473" w:rsidRPr="009C088A" w:rsidRDefault="00980473" w:rsidP="00980473">
      <w:pPr>
        <w:rPr>
          <w:ins w:id="6" w:author="Huawei_CHV_1" w:date="2023-10-02T13:17:00Z"/>
          <w:lang w:val="en-US"/>
        </w:rPr>
      </w:pPr>
      <w:ins w:id="7" w:author="Huawei_CHV_1" w:date="2023-10-02T13:17:00Z">
        <w:r w:rsidRPr="009C088A">
          <w:rPr>
            <w:lang w:val="en-US"/>
          </w:rPr>
          <w:t>The UE shall proceed as follows, in priority order:</w:t>
        </w:r>
      </w:ins>
    </w:p>
    <w:p w14:paraId="3F71EFFD" w14:textId="27995D21" w:rsidR="00980473" w:rsidRPr="00E52AF4" w:rsidRDefault="00980473" w:rsidP="00980473">
      <w:pPr>
        <w:pStyle w:val="B1"/>
        <w:rPr>
          <w:ins w:id="8" w:author="Huawei_CHV_1" w:date="2023-10-02T13:17:00Z"/>
        </w:rPr>
      </w:pPr>
      <w:ins w:id="9" w:author="Huawei_CHV_1" w:date="2023-10-02T13:17:00Z">
        <w:r>
          <w:t>a</w:t>
        </w:r>
        <w:r w:rsidRPr="00E52AF4">
          <w:t>)</w:t>
        </w:r>
        <w:r w:rsidRPr="00E52AF4">
          <w:tab/>
          <w:t xml:space="preserve">if the V2X message </w:t>
        </w:r>
        <w:r>
          <w:t>to be received is of IP type of data,</w:t>
        </w:r>
        <w:r w:rsidRPr="00E52AF4">
          <w:t xml:space="preserve"> the V2X service of the V2X message </w:t>
        </w:r>
        <w:r>
          <w:t xml:space="preserve">to be received </w:t>
        </w:r>
        <w:r w:rsidRPr="00E52AF4">
          <w:t>is identified by a V2X service identifier</w:t>
        </w:r>
        <w:r>
          <w:t xml:space="preserve">, </w:t>
        </w:r>
        <w:r w:rsidRPr="00E52AF4">
          <w:t xml:space="preserve">and this V2X service identifier is associated with a </w:t>
        </w:r>
        <w:r>
          <w:rPr>
            <w:noProof/>
            <w:lang w:val="en-US"/>
          </w:rPr>
          <w:t>V2X MBS configuration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</w:t>
        </w:r>
      </w:ins>
      <w:ins w:id="10" w:author="Huawei_CHV_1" w:date="2023-10-02T13:18:00Z">
        <w:r>
          <w:rPr>
            <w:noProof/>
            <w:lang w:val="en-US"/>
          </w:rPr>
          <w:t>Uu</w:t>
        </w:r>
      </w:ins>
      <w:ins w:id="11" w:author="Huawei_CHV_1" w:date="2023-10-02T13:17:00Z">
        <w:r>
          <w:rPr>
            <w:noProof/>
            <w:lang w:val="en-US"/>
          </w:rPr>
          <w:t xml:space="preserve"> using MBS</w:t>
        </w:r>
        <w:r w:rsidRPr="00E52AF4">
          <w:t xml:space="preserve"> in the list of V2X services authorized for V2X communication over </w:t>
        </w:r>
      </w:ins>
      <w:proofErr w:type="spellStart"/>
      <w:ins w:id="12" w:author="Huawei_CHV_1" w:date="2023-10-02T13:18:00Z">
        <w:r>
          <w:t>Uu</w:t>
        </w:r>
      </w:ins>
      <w:proofErr w:type="spellEnd"/>
      <w:ins w:id="13" w:author="Huawei_CHV_1" w:date="2023-10-02T13:17:00Z">
        <w:r w:rsidRPr="00E52AF4">
          <w:t xml:space="preserve"> </w:t>
        </w:r>
        <w:r>
          <w:rPr>
            <w:lang w:val="en-US" w:eastAsia="ko-KR"/>
          </w:rPr>
          <w:t xml:space="preserve">for </w:t>
        </w:r>
        <w:r>
          <w:t xml:space="preserve">the registered PLMN of the UE and the SDP body of the </w:t>
        </w:r>
        <w:r>
          <w:rPr>
            <w:noProof/>
            <w:lang w:val="en-US"/>
          </w:rPr>
          <w:t>V2X MBS configuration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</w:t>
        </w:r>
      </w:ins>
      <w:ins w:id="14" w:author="Huawei_CHV_1" w:date="2023-10-02T13:18:00Z">
        <w:r>
          <w:rPr>
            <w:noProof/>
            <w:lang w:val="en-US"/>
          </w:rPr>
          <w:t>Uu</w:t>
        </w:r>
      </w:ins>
      <w:ins w:id="15" w:author="Huawei_CHV_1" w:date="2023-10-02T13:17:00Z">
        <w:r>
          <w:rPr>
            <w:noProof/>
            <w:lang w:val="en-US"/>
          </w:rPr>
          <w:t xml:space="preserve"> using MBS contains a "m=" line of </w:t>
        </w:r>
        <w:r>
          <w:t xml:space="preserve">the application/vnd.3gpp.v2x media type with the type parameter indicating IP, </w:t>
        </w:r>
        <w:r w:rsidRPr="00E52AF4">
          <w:t xml:space="preserve">the UE shall use </w:t>
        </w:r>
        <w:r>
          <w:t xml:space="preserve">the </w:t>
        </w:r>
        <w:r>
          <w:rPr>
            <w:noProof/>
            <w:lang w:val="en-US"/>
          </w:rPr>
          <w:t>V2X MBS configuration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</w:t>
        </w:r>
      </w:ins>
      <w:ins w:id="16" w:author="Huawei_CHV_1" w:date="2023-10-02T13:18:00Z">
        <w:r>
          <w:rPr>
            <w:noProof/>
            <w:lang w:val="en-US"/>
          </w:rPr>
          <w:t>Uu</w:t>
        </w:r>
      </w:ins>
      <w:ins w:id="17" w:author="Huawei_CHV_1" w:date="2023-10-02T13:17:00Z">
        <w:r>
          <w:rPr>
            <w:noProof/>
            <w:lang w:val="en-US"/>
          </w:rPr>
          <w:t xml:space="preserve"> using MBS. If several such V2X MBS configurations are configured, the UE shall use all such V2X MBS configurations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</w:t>
        </w:r>
      </w:ins>
      <w:ins w:id="18" w:author="Huawei_CHV_1" w:date="2023-10-02T13:18:00Z">
        <w:r>
          <w:rPr>
            <w:noProof/>
            <w:lang w:val="en-US"/>
          </w:rPr>
          <w:t>Uu</w:t>
        </w:r>
      </w:ins>
      <w:ins w:id="19" w:author="Huawei_CHV_1" w:date="2023-10-02T13:17:00Z">
        <w:r>
          <w:rPr>
            <w:noProof/>
            <w:lang w:val="en-US"/>
          </w:rPr>
          <w:t xml:space="preserve"> using MBS</w:t>
        </w:r>
        <w:r w:rsidRPr="00E52AF4">
          <w:t>;</w:t>
        </w:r>
      </w:ins>
    </w:p>
    <w:p w14:paraId="11109721" w14:textId="38DC339C" w:rsidR="00980473" w:rsidRDefault="00980473" w:rsidP="00980473">
      <w:pPr>
        <w:pStyle w:val="B1"/>
        <w:rPr>
          <w:ins w:id="20" w:author="Huawei_CHV_1" w:date="2023-10-02T13:17:00Z"/>
        </w:rPr>
      </w:pPr>
      <w:ins w:id="21" w:author="Huawei_CHV_1" w:date="2023-10-02T13:17:00Z">
        <w:r>
          <w:t>b</w:t>
        </w:r>
        <w:r w:rsidRPr="00E52AF4">
          <w:t>)</w:t>
        </w:r>
        <w:r w:rsidRPr="00E52AF4">
          <w:tab/>
        </w:r>
        <w:r>
          <w:t xml:space="preserve">else </w:t>
        </w:r>
        <w:r w:rsidRPr="00E52AF4">
          <w:t xml:space="preserve">if the V2X message </w:t>
        </w:r>
        <w:r>
          <w:t>to be received is of non-IP type of data,</w:t>
        </w:r>
        <w:r w:rsidRPr="00E52AF4">
          <w:t xml:space="preserve"> the V2X message </w:t>
        </w:r>
        <w:r>
          <w:t>to be received is of V2X message family,</w:t>
        </w:r>
        <w:r w:rsidRPr="00E52AF4">
          <w:t xml:space="preserve"> the V2X service of the V2X message </w:t>
        </w:r>
        <w:r>
          <w:t xml:space="preserve">to be received </w:t>
        </w:r>
        <w:r w:rsidRPr="00E52AF4">
          <w:t>is identified by a V2X service identifier</w:t>
        </w:r>
        <w:r>
          <w:t xml:space="preserve">, </w:t>
        </w:r>
        <w:r w:rsidRPr="00E52AF4">
          <w:t xml:space="preserve">and this V2X service identifier is associated with a </w:t>
        </w:r>
        <w:r>
          <w:rPr>
            <w:noProof/>
            <w:lang w:val="en-US"/>
          </w:rPr>
          <w:t>V2X MBS configuration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</w:t>
        </w:r>
      </w:ins>
      <w:ins w:id="22" w:author="Huawei_CHV_1" w:date="2023-10-02T13:18:00Z">
        <w:r>
          <w:rPr>
            <w:noProof/>
            <w:lang w:val="en-US"/>
          </w:rPr>
          <w:t>Uu</w:t>
        </w:r>
      </w:ins>
      <w:ins w:id="23" w:author="Huawei_CHV_1" w:date="2023-10-02T13:17:00Z">
        <w:r>
          <w:rPr>
            <w:noProof/>
            <w:lang w:val="en-US"/>
          </w:rPr>
          <w:t xml:space="preserve"> using MBS</w:t>
        </w:r>
        <w:r w:rsidRPr="00E52AF4">
          <w:t xml:space="preserve"> in the list of V2X services authorized for V2X communication over </w:t>
        </w:r>
      </w:ins>
      <w:proofErr w:type="spellStart"/>
      <w:ins w:id="24" w:author="Huawei_CHV_1" w:date="2023-10-02T13:18:00Z">
        <w:r>
          <w:t>Uu</w:t>
        </w:r>
      </w:ins>
      <w:proofErr w:type="spellEnd"/>
      <w:ins w:id="25" w:author="Huawei_CHV_1" w:date="2023-10-02T13:17:00Z">
        <w:r w:rsidRPr="00E52AF4">
          <w:t xml:space="preserve"> </w:t>
        </w:r>
        <w:r>
          <w:rPr>
            <w:lang w:val="en-US" w:eastAsia="ko-KR"/>
          </w:rPr>
          <w:t xml:space="preserve">for </w:t>
        </w:r>
        <w:r>
          <w:t xml:space="preserve">the registered PLMN of the UE and the SDP body of the </w:t>
        </w:r>
        <w:r>
          <w:rPr>
            <w:noProof/>
            <w:lang w:val="en-US"/>
          </w:rPr>
          <w:t>V2X MBS configuration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</w:t>
        </w:r>
      </w:ins>
      <w:ins w:id="26" w:author="Huawei_CHV_1" w:date="2023-10-02T13:18:00Z">
        <w:r>
          <w:rPr>
            <w:noProof/>
            <w:lang w:val="en-US"/>
          </w:rPr>
          <w:t>Uu</w:t>
        </w:r>
      </w:ins>
      <w:ins w:id="27" w:author="Huawei_CHV_1" w:date="2023-10-02T13:17:00Z">
        <w:r>
          <w:rPr>
            <w:noProof/>
            <w:lang w:val="en-US"/>
          </w:rPr>
          <w:t xml:space="preserve"> using MBS contains a "m=" line of </w:t>
        </w:r>
        <w:r>
          <w:t>the application/vnd.3gpp.v2x media type with:</w:t>
        </w:r>
      </w:ins>
    </w:p>
    <w:p w14:paraId="448274C6" w14:textId="77777777" w:rsidR="00980473" w:rsidRDefault="00980473" w:rsidP="00980473">
      <w:pPr>
        <w:pStyle w:val="B2"/>
        <w:rPr>
          <w:ins w:id="28" w:author="Huawei_CHV_1" w:date="2023-10-02T13:17:00Z"/>
          <w:noProof/>
          <w:lang w:val="en-US"/>
        </w:rPr>
      </w:pPr>
      <w:ins w:id="29" w:author="Huawei_CHV_1" w:date="2023-10-02T13:17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type parameter indicating non-IP</w:t>
        </w:r>
        <w:r>
          <w:rPr>
            <w:noProof/>
            <w:lang w:val="en-US"/>
          </w:rPr>
          <w:t>; and</w:t>
        </w:r>
      </w:ins>
    </w:p>
    <w:p w14:paraId="5BC6BB13" w14:textId="77777777" w:rsidR="00980473" w:rsidRDefault="00980473" w:rsidP="00980473">
      <w:pPr>
        <w:pStyle w:val="B2"/>
        <w:rPr>
          <w:ins w:id="30" w:author="Huawei_CHV_1" w:date="2023-10-02T13:17:00Z"/>
          <w:noProof/>
          <w:lang w:val="en-US"/>
        </w:rPr>
      </w:pPr>
      <w:ins w:id="31" w:author="Huawei_CHV_1" w:date="2023-10-02T13:17:00Z">
        <w:r>
          <w:t>2)</w:t>
        </w:r>
        <w:r>
          <w:tab/>
        </w:r>
        <w:proofErr w:type="gramStart"/>
        <w:r>
          <w:t>the</w:t>
        </w:r>
        <w:proofErr w:type="gramEnd"/>
        <w:r>
          <w:t xml:space="preserve"> v2x-message-family parameter indicating the </w:t>
        </w:r>
        <w:r>
          <w:rPr>
            <w:noProof/>
            <w:lang w:val="en-US"/>
          </w:rPr>
          <w:t>V2X message family;</w:t>
        </w:r>
      </w:ins>
    </w:p>
    <w:p w14:paraId="7203BE5C" w14:textId="60D65302" w:rsidR="00980473" w:rsidRPr="00E52AF4" w:rsidRDefault="00980473" w:rsidP="00980473">
      <w:pPr>
        <w:pStyle w:val="B1"/>
        <w:rPr>
          <w:ins w:id="32" w:author="Huawei_CHV_1" w:date="2023-10-02T13:17:00Z"/>
        </w:rPr>
      </w:pPr>
      <w:ins w:id="33" w:author="Huawei_CHV_1" w:date="2023-10-02T13:17:00Z">
        <w:r>
          <w:tab/>
        </w:r>
        <w:proofErr w:type="gramStart"/>
        <w:r w:rsidRPr="00E52AF4">
          <w:t>the</w:t>
        </w:r>
        <w:proofErr w:type="gramEnd"/>
        <w:r w:rsidRPr="00E52AF4">
          <w:t xml:space="preserve"> UE shall use </w:t>
        </w:r>
        <w:r>
          <w:t xml:space="preserve">the </w:t>
        </w:r>
        <w:r>
          <w:rPr>
            <w:noProof/>
            <w:lang w:val="en-US"/>
          </w:rPr>
          <w:t>V2X MBS configuration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</w:t>
        </w:r>
      </w:ins>
      <w:ins w:id="34" w:author="Huawei_CHV_1" w:date="2023-10-02T13:18:00Z">
        <w:r>
          <w:rPr>
            <w:noProof/>
            <w:lang w:val="en-US"/>
          </w:rPr>
          <w:t>Uu</w:t>
        </w:r>
      </w:ins>
      <w:ins w:id="35" w:author="Huawei_CHV_1" w:date="2023-10-02T13:17:00Z">
        <w:r>
          <w:rPr>
            <w:noProof/>
            <w:lang w:val="en-US"/>
          </w:rPr>
          <w:t xml:space="preserve"> using MBS. If several such V2X MBS configurations are configured, the UE shall use all such V2X MBS configurations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</w:t>
        </w:r>
      </w:ins>
      <w:ins w:id="36" w:author="Huawei_CHV_1" w:date="2023-10-02T13:18:00Z">
        <w:r>
          <w:rPr>
            <w:noProof/>
            <w:lang w:val="en-US"/>
          </w:rPr>
          <w:t>Uu</w:t>
        </w:r>
      </w:ins>
      <w:ins w:id="37" w:author="Huawei_CHV_1" w:date="2023-10-02T13:17:00Z">
        <w:r>
          <w:rPr>
            <w:noProof/>
            <w:lang w:val="en-US"/>
          </w:rPr>
          <w:t xml:space="preserve"> using MBS</w:t>
        </w:r>
        <w:r w:rsidRPr="00E52AF4">
          <w:t>;</w:t>
        </w:r>
      </w:ins>
    </w:p>
    <w:p w14:paraId="14AAD64C" w14:textId="70A68B7A" w:rsidR="00980473" w:rsidRDefault="00980473" w:rsidP="00980473">
      <w:pPr>
        <w:pStyle w:val="B1"/>
        <w:rPr>
          <w:ins w:id="38" w:author="Huawei_CHV_1" w:date="2023-10-02T13:17:00Z"/>
          <w:lang w:val="en-US" w:eastAsia="ko-KR"/>
        </w:rPr>
      </w:pPr>
      <w:ins w:id="39" w:author="Huawei_CHV_1" w:date="2023-10-02T13:17:00Z">
        <w:r>
          <w:t>c)</w:t>
        </w:r>
        <w:r>
          <w:tab/>
          <w:t xml:space="preserve">else if </w:t>
        </w:r>
        <w:r w:rsidRPr="00E52AF4">
          <w:t xml:space="preserve">the V2X message </w:t>
        </w:r>
        <w:r>
          <w:t>to be received is of IP type of data,</w:t>
        </w:r>
        <w:r w:rsidRPr="00E52AF4">
          <w:t xml:space="preserve"> </w:t>
        </w:r>
        <w:r>
          <w:t xml:space="preserve">the V2X service of the V2X message to be received is identified by a V2X service identifier, and the default </w:t>
        </w:r>
        <w:r>
          <w:rPr>
            <w:noProof/>
            <w:lang w:val="en-US"/>
          </w:rPr>
          <w:t>V2X MBS configuration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</w:t>
        </w:r>
      </w:ins>
      <w:ins w:id="40" w:author="Huawei_CHV_1" w:date="2023-10-02T13:18:00Z">
        <w:r>
          <w:rPr>
            <w:noProof/>
            <w:lang w:val="en-US"/>
          </w:rPr>
          <w:t>Uu</w:t>
        </w:r>
      </w:ins>
      <w:ins w:id="41" w:author="Huawei_CHV_1" w:date="2023-10-02T13:17:00Z">
        <w:r>
          <w:rPr>
            <w:noProof/>
            <w:lang w:val="en-US"/>
          </w:rPr>
          <w:t xml:space="preserve"> using MBS </w:t>
        </w:r>
        <w:r>
          <w:t xml:space="preserve">as specified in </w:t>
        </w:r>
        <w:proofErr w:type="spellStart"/>
        <w:r>
          <w:t>subclause</w:t>
        </w:r>
        <w:proofErr w:type="spellEnd"/>
        <w:r>
          <w:t> 5.2.</w:t>
        </w:r>
      </w:ins>
      <w:ins w:id="42" w:author="Huawei_CHV_1" w:date="2023-10-02T13:19:00Z">
        <w:r>
          <w:t>4</w:t>
        </w:r>
      </w:ins>
      <w:ins w:id="43" w:author="Huawei_CHV_1" w:date="2023-10-02T13:17:00Z">
        <w:r>
          <w:t xml:space="preserve"> </w:t>
        </w:r>
        <w:r>
          <w:rPr>
            <w:lang w:val="en-US" w:eastAsia="ko-KR"/>
          </w:rPr>
          <w:t xml:space="preserve">is configured </w:t>
        </w:r>
        <w:r>
          <w:t xml:space="preserve">and the SDP body of the </w:t>
        </w:r>
        <w:r>
          <w:rPr>
            <w:noProof/>
            <w:lang w:val="en-US"/>
          </w:rPr>
          <w:t>V2X MBS configuration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</w:t>
        </w:r>
      </w:ins>
      <w:ins w:id="44" w:author="Huawei_CHV_1" w:date="2023-10-02T13:18:00Z">
        <w:r>
          <w:rPr>
            <w:noProof/>
            <w:lang w:val="en-US"/>
          </w:rPr>
          <w:t>Uu</w:t>
        </w:r>
      </w:ins>
      <w:ins w:id="45" w:author="Huawei_CHV_1" w:date="2023-10-02T13:17:00Z">
        <w:r>
          <w:rPr>
            <w:noProof/>
            <w:lang w:val="en-US"/>
          </w:rPr>
          <w:t xml:space="preserve"> using MBS contains a "m=" line of </w:t>
        </w:r>
        <w:r>
          <w:t>the application/vnd.3gpp.v2x media type with the type parameter indicating IP</w:t>
        </w:r>
        <w:r>
          <w:rPr>
            <w:lang w:val="en-US" w:eastAsia="ko-KR"/>
          </w:rPr>
          <w:t xml:space="preserve">, </w:t>
        </w:r>
        <w:r w:rsidRPr="00E52AF4">
          <w:t xml:space="preserve">the UE shall use </w:t>
        </w:r>
        <w:r>
          <w:t xml:space="preserve">the default </w:t>
        </w:r>
        <w:r>
          <w:rPr>
            <w:noProof/>
            <w:lang w:val="en-US"/>
          </w:rPr>
          <w:t>V2X MBS configuration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</w:t>
        </w:r>
      </w:ins>
      <w:ins w:id="46" w:author="Huawei_CHV_1" w:date="2023-10-02T13:18:00Z">
        <w:r>
          <w:rPr>
            <w:noProof/>
            <w:lang w:val="en-US"/>
          </w:rPr>
          <w:t>Uu</w:t>
        </w:r>
      </w:ins>
      <w:ins w:id="47" w:author="Huawei_CHV_1" w:date="2023-10-02T13:17:00Z">
        <w:r>
          <w:rPr>
            <w:noProof/>
            <w:lang w:val="en-US"/>
          </w:rPr>
          <w:t xml:space="preserve"> using MBS. If several such V2X MBS configurations are configured, the UE shall use all such V2X MBS configurations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</w:t>
        </w:r>
      </w:ins>
      <w:ins w:id="48" w:author="Huawei_CHV_1" w:date="2023-10-02T13:18:00Z">
        <w:r>
          <w:rPr>
            <w:noProof/>
            <w:lang w:val="en-US"/>
          </w:rPr>
          <w:t>Uu</w:t>
        </w:r>
      </w:ins>
      <w:ins w:id="49" w:author="Huawei_CHV_1" w:date="2023-10-02T13:17:00Z">
        <w:r>
          <w:rPr>
            <w:noProof/>
            <w:lang w:val="en-US"/>
          </w:rPr>
          <w:t xml:space="preserve"> using MBS</w:t>
        </w:r>
        <w:r>
          <w:t>;</w:t>
        </w:r>
      </w:ins>
    </w:p>
    <w:p w14:paraId="78EBD349" w14:textId="3753A8A2" w:rsidR="00980473" w:rsidRDefault="00980473" w:rsidP="00980473">
      <w:pPr>
        <w:pStyle w:val="B1"/>
        <w:rPr>
          <w:ins w:id="50" w:author="Huawei_CHV_1" w:date="2023-10-02T13:17:00Z"/>
        </w:rPr>
      </w:pPr>
      <w:ins w:id="51" w:author="Huawei_CHV_1" w:date="2023-10-02T13:17:00Z">
        <w:r>
          <w:t>d)</w:t>
        </w:r>
        <w:r>
          <w:tab/>
          <w:t xml:space="preserve">else if </w:t>
        </w:r>
        <w:r w:rsidRPr="00E52AF4">
          <w:t xml:space="preserve">the V2X message </w:t>
        </w:r>
        <w:r>
          <w:t>to be received is of non-IP type of data,</w:t>
        </w:r>
        <w:r w:rsidRPr="00E52AF4">
          <w:t xml:space="preserve"> the V2X message </w:t>
        </w:r>
        <w:r>
          <w:t>to be received is of V2X message family,</w:t>
        </w:r>
        <w:r w:rsidRPr="00E52AF4">
          <w:t xml:space="preserve"> </w:t>
        </w:r>
        <w:r>
          <w:t xml:space="preserve">the V2X service of the V2X message to be received is identified by a V2X service identifier, and the default </w:t>
        </w:r>
        <w:r>
          <w:rPr>
            <w:noProof/>
            <w:lang w:val="en-US"/>
          </w:rPr>
          <w:t>V2X MBS configuration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</w:t>
        </w:r>
      </w:ins>
      <w:ins w:id="52" w:author="Huawei_CHV_1" w:date="2023-10-02T13:18:00Z">
        <w:r>
          <w:rPr>
            <w:noProof/>
            <w:lang w:val="en-US"/>
          </w:rPr>
          <w:t>Uu</w:t>
        </w:r>
      </w:ins>
      <w:ins w:id="53" w:author="Huawei_CHV_1" w:date="2023-10-02T13:17:00Z">
        <w:r>
          <w:rPr>
            <w:noProof/>
            <w:lang w:val="en-US"/>
          </w:rPr>
          <w:t xml:space="preserve"> using MBS </w:t>
        </w:r>
        <w:r>
          <w:t xml:space="preserve">as specified in </w:t>
        </w:r>
        <w:proofErr w:type="spellStart"/>
        <w:r>
          <w:t>subclause</w:t>
        </w:r>
        <w:proofErr w:type="spellEnd"/>
        <w:r>
          <w:t> </w:t>
        </w:r>
      </w:ins>
      <w:ins w:id="54" w:author="Huawei_CHV_1" w:date="2023-10-02T13:20:00Z">
        <w:r>
          <w:t>5.2.4</w:t>
        </w:r>
      </w:ins>
      <w:ins w:id="55" w:author="Huawei_CHV_1" w:date="2023-10-02T13:17:00Z">
        <w:r>
          <w:t xml:space="preserve"> </w:t>
        </w:r>
        <w:r>
          <w:rPr>
            <w:lang w:val="en-US" w:eastAsia="ko-KR"/>
          </w:rPr>
          <w:t xml:space="preserve">is configured </w:t>
        </w:r>
        <w:r>
          <w:t xml:space="preserve">and the SDP body of the </w:t>
        </w:r>
        <w:r>
          <w:rPr>
            <w:noProof/>
            <w:lang w:val="en-US"/>
          </w:rPr>
          <w:t>V2X MBS configuration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</w:t>
        </w:r>
      </w:ins>
      <w:ins w:id="56" w:author="Huawei_CHV_1" w:date="2023-10-02T13:18:00Z">
        <w:r>
          <w:rPr>
            <w:noProof/>
            <w:lang w:val="en-US"/>
          </w:rPr>
          <w:t>Uu</w:t>
        </w:r>
      </w:ins>
      <w:ins w:id="57" w:author="Huawei_CHV_1" w:date="2023-10-02T13:17:00Z">
        <w:r>
          <w:rPr>
            <w:noProof/>
            <w:lang w:val="en-US"/>
          </w:rPr>
          <w:t xml:space="preserve"> using MBS contains a "m=" line of </w:t>
        </w:r>
        <w:r>
          <w:t>the application/vnd.3gpp.v2x media type with:</w:t>
        </w:r>
      </w:ins>
    </w:p>
    <w:p w14:paraId="0A1581C5" w14:textId="77777777" w:rsidR="00980473" w:rsidRDefault="00980473" w:rsidP="00980473">
      <w:pPr>
        <w:pStyle w:val="B2"/>
        <w:rPr>
          <w:ins w:id="58" w:author="Huawei_CHV_1" w:date="2023-10-02T13:17:00Z"/>
          <w:noProof/>
          <w:lang w:val="en-US"/>
        </w:rPr>
      </w:pPr>
      <w:ins w:id="59" w:author="Huawei_CHV_1" w:date="2023-10-02T13:17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type parameter indicating non-IP</w:t>
        </w:r>
        <w:r>
          <w:rPr>
            <w:noProof/>
            <w:lang w:val="en-US"/>
          </w:rPr>
          <w:t>; and</w:t>
        </w:r>
      </w:ins>
    </w:p>
    <w:p w14:paraId="76202BEB" w14:textId="77777777" w:rsidR="00980473" w:rsidRDefault="00980473" w:rsidP="00980473">
      <w:pPr>
        <w:pStyle w:val="B2"/>
        <w:rPr>
          <w:ins w:id="60" w:author="Huawei_CHV_1" w:date="2023-10-02T13:17:00Z"/>
          <w:noProof/>
          <w:lang w:val="en-US"/>
        </w:rPr>
      </w:pPr>
      <w:ins w:id="61" w:author="Huawei_CHV_1" w:date="2023-10-02T13:17:00Z">
        <w:r>
          <w:t>2)</w:t>
        </w:r>
        <w:r>
          <w:tab/>
        </w:r>
        <w:proofErr w:type="gramStart"/>
        <w:r>
          <w:t>the</w:t>
        </w:r>
        <w:proofErr w:type="gramEnd"/>
        <w:r>
          <w:t xml:space="preserve"> v2x-message-family parameter indicating the </w:t>
        </w:r>
        <w:r>
          <w:rPr>
            <w:noProof/>
            <w:lang w:val="en-US"/>
          </w:rPr>
          <w:t>V2X message family;</w:t>
        </w:r>
      </w:ins>
    </w:p>
    <w:p w14:paraId="4B41CFE8" w14:textId="361922FF" w:rsidR="00980473" w:rsidRDefault="00980473" w:rsidP="00980473">
      <w:pPr>
        <w:pStyle w:val="B1"/>
        <w:rPr>
          <w:ins w:id="62" w:author="Huawei_CHV_1" w:date="2023-10-02T13:17:00Z"/>
          <w:lang w:val="en-US" w:eastAsia="ko-KR"/>
        </w:rPr>
      </w:pPr>
      <w:ins w:id="63" w:author="Huawei_CHV_1" w:date="2023-10-02T13:17:00Z">
        <w:r>
          <w:rPr>
            <w:lang w:val="en-US" w:eastAsia="ko-KR"/>
          </w:rPr>
          <w:tab/>
        </w:r>
        <w:proofErr w:type="gramStart"/>
        <w:r w:rsidRPr="00E52AF4">
          <w:t>the</w:t>
        </w:r>
        <w:proofErr w:type="gramEnd"/>
        <w:r w:rsidRPr="00E52AF4">
          <w:t xml:space="preserve"> UE shall use </w:t>
        </w:r>
        <w:r>
          <w:t xml:space="preserve">the default </w:t>
        </w:r>
        <w:r>
          <w:rPr>
            <w:noProof/>
            <w:lang w:val="en-US"/>
          </w:rPr>
          <w:t>V2X MBS configuration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</w:t>
        </w:r>
      </w:ins>
      <w:ins w:id="64" w:author="Huawei_CHV_1" w:date="2023-10-02T13:18:00Z">
        <w:r>
          <w:rPr>
            <w:noProof/>
            <w:lang w:val="en-US"/>
          </w:rPr>
          <w:t>Uu</w:t>
        </w:r>
      </w:ins>
      <w:ins w:id="65" w:author="Huawei_CHV_1" w:date="2023-10-02T13:17:00Z">
        <w:r>
          <w:rPr>
            <w:noProof/>
            <w:lang w:val="en-US"/>
          </w:rPr>
          <w:t xml:space="preserve"> using MBS. If several such V2X MBS configurations are configured, the UE shall use all such V2X MBS configurations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</w:t>
        </w:r>
      </w:ins>
      <w:ins w:id="66" w:author="Huawei_CHV_1" w:date="2023-10-02T13:18:00Z">
        <w:r>
          <w:rPr>
            <w:noProof/>
            <w:lang w:val="en-US"/>
          </w:rPr>
          <w:t>Uu</w:t>
        </w:r>
      </w:ins>
      <w:ins w:id="67" w:author="Huawei_CHV_1" w:date="2023-10-02T13:17:00Z">
        <w:r>
          <w:rPr>
            <w:noProof/>
            <w:lang w:val="en-US"/>
          </w:rPr>
          <w:t xml:space="preserve"> using MBS</w:t>
        </w:r>
        <w:r>
          <w:t>; and</w:t>
        </w:r>
      </w:ins>
    </w:p>
    <w:p w14:paraId="36D1C2BC" w14:textId="055488E6" w:rsidR="00980473" w:rsidRPr="00290263" w:rsidRDefault="00980473" w:rsidP="00980473">
      <w:pPr>
        <w:pStyle w:val="B1"/>
        <w:rPr>
          <w:ins w:id="68" w:author="Huawei_CHV_1" w:date="2023-10-02T13:17:00Z"/>
        </w:rPr>
      </w:pPr>
      <w:ins w:id="69" w:author="Huawei_CHV_1" w:date="2023-10-02T13:17:00Z">
        <w:r>
          <w:t>e)</w:t>
        </w:r>
        <w:r>
          <w:tab/>
        </w:r>
        <w:proofErr w:type="gramStart"/>
        <w:r>
          <w:t>else</w:t>
        </w:r>
        <w:proofErr w:type="gramEnd"/>
        <w:r>
          <w:t xml:space="preserve"> if the V2X service of the V2X message to be received is not identified by a V2X service identifier, and the </w:t>
        </w:r>
        <w:r>
          <w:rPr>
            <w:noProof/>
            <w:lang w:val="en-US"/>
          </w:rPr>
          <w:t>V2X MBS configuration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</w:t>
        </w:r>
      </w:ins>
      <w:ins w:id="70" w:author="Huawei_CHV_1" w:date="2023-10-02T13:18:00Z">
        <w:r>
          <w:rPr>
            <w:noProof/>
            <w:lang w:val="en-US"/>
          </w:rPr>
          <w:t>Uu</w:t>
        </w:r>
      </w:ins>
      <w:ins w:id="71" w:author="Huawei_CHV_1" w:date="2023-10-02T13:17:00Z">
        <w:r>
          <w:rPr>
            <w:noProof/>
            <w:lang w:val="en-US"/>
          </w:rPr>
          <w:t xml:space="preserve"> using MBS </w:t>
        </w:r>
        <w:r>
          <w:t xml:space="preserve">as specified in </w:t>
        </w:r>
        <w:proofErr w:type="spellStart"/>
        <w:r>
          <w:t>subclause</w:t>
        </w:r>
        <w:proofErr w:type="spellEnd"/>
        <w:r>
          <w:t> </w:t>
        </w:r>
      </w:ins>
      <w:ins w:id="72" w:author="Huawei_CHV_1" w:date="2023-10-02T13:20:00Z">
        <w:r>
          <w:t>5.2.4</w:t>
        </w:r>
      </w:ins>
      <w:ins w:id="73" w:author="Huawei_CHV_1" w:date="2023-10-02T13:17:00Z">
        <w:r>
          <w:t xml:space="preserve"> </w:t>
        </w:r>
        <w:r>
          <w:rPr>
            <w:lang w:val="en-US" w:eastAsia="ko-KR"/>
          </w:rPr>
          <w:t xml:space="preserve">is configured, </w:t>
        </w:r>
        <w:r w:rsidRPr="00E52AF4">
          <w:t xml:space="preserve">the UE shall use </w:t>
        </w:r>
        <w:r>
          <w:t xml:space="preserve">the </w:t>
        </w:r>
        <w:r>
          <w:rPr>
            <w:noProof/>
            <w:lang w:val="en-US"/>
          </w:rPr>
          <w:t>V2X MBS configuration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</w:t>
        </w:r>
      </w:ins>
      <w:ins w:id="74" w:author="Huawei_CHV_1" w:date="2023-10-02T13:18:00Z">
        <w:r>
          <w:rPr>
            <w:noProof/>
            <w:lang w:val="en-US"/>
          </w:rPr>
          <w:t>Uu</w:t>
        </w:r>
      </w:ins>
      <w:ins w:id="75" w:author="Huawei_CHV_1" w:date="2023-10-02T13:17:00Z">
        <w:r>
          <w:rPr>
            <w:noProof/>
            <w:lang w:val="en-US"/>
          </w:rPr>
          <w:t xml:space="preserve"> using MBS. If several such V2X MBS configurations are configured, the UE shall use all such V2X MBS configurations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</w:t>
        </w:r>
      </w:ins>
      <w:ins w:id="76" w:author="Huawei_CHV_1" w:date="2023-10-02T13:18:00Z">
        <w:r>
          <w:rPr>
            <w:noProof/>
            <w:lang w:val="en-US"/>
          </w:rPr>
          <w:t>Uu</w:t>
        </w:r>
      </w:ins>
      <w:ins w:id="77" w:author="Huawei_CHV_1" w:date="2023-10-02T13:17:00Z">
        <w:r>
          <w:rPr>
            <w:noProof/>
            <w:lang w:val="en-US"/>
          </w:rPr>
          <w:t xml:space="preserve"> using MBS</w:t>
        </w:r>
        <w:r>
          <w:t>.</w:t>
        </w:r>
      </w:ins>
    </w:p>
    <w:p w14:paraId="3AFDF3C1" w14:textId="77777777" w:rsidR="0078448B" w:rsidRPr="006B5418" w:rsidRDefault="0078448B" w:rsidP="007844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8448B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John MEREDITH" w:date="2020-02-03T09:35:00Z" w:initials="JMM">
    <w:p w14:paraId="43F2DD08" w14:textId="77777777" w:rsidR="00F5654C" w:rsidRDefault="00F5654C" w:rsidP="0073194B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F2DD0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00C54B" w14:textId="77777777" w:rsidR="00EB558D" w:rsidRDefault="00EB558D">
      <w:r>
        <w:separator/>
      </w:r>
    </w:p>
  </w:endnote>
  <w:endnote w:type="continuationSeparator" w:id="0">
    <w:p w14:paraId="2D9571A0" w14:textId="77777777" w:rsidR="00EB558D" w:rsidRDefault="00EB5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F835AA" w14:textId="77777777" w:rsidR="00EB558D" w:rsidRDefault="00EB558D">
      <w:r>
        <w:separator/>
      </w:r>
    </w:p>
  </w:footnote>
  <w:footnote w:type="continuationSeparator" w:id="0">
    <w:p w14:paraId="0736B0D6" w14:textId="77777777" w:rsidR="00EB558D" w:rsidRDefault="00EB55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16518C" w14:textId="77777777" w:rsidR="00F5654C" w:rsidRDefault="00F565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5654C" w:rsidRDefault="00F5654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5654C" w:rsidRDefault="00F565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5654C" w:rsidRDefault="00F565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48C6E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61B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C03D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32"/>
    <w:rsid w:val="00022E4A"/>
    <w:rsid w:val="000363E1"/>
    <w:rsid w:val="00040219"/>
    <w:rsid w:val="00043A05"/>
    <w:rsid w:val="0004405B"/>
    <w:rsid w:val="00057C93"/>
    <w:rsid w:val="000968E0"/>
    <w:rsid w:val="000A3055"/>
    <w:rsid w:val="000A6394"/>
    <w:rsid w:val="000B7FED"/>
    <w:rsid w:val="000C038A"/>
    <w:rsid w:val="000C6598"/>
    <w:rsid w:val="000D0539"/>
    <w:rsid w:val="000D44B3"/>
    <w:rsid w:val="000E0FD9"/>
    <w:rsid w:val="000E45B5"/>
    <w:rsid w:val="00107FB4"/>
    <w:rsid w:val="00135113"/>
    <w:rsid w:val="001448B4"/>
    <w:rsid w:val="00145D43"/>
    <w:rsid w:val="00164B7D"/>
    <w:rsid w:val="00185EA5"/>
    <w:rsid w:val="00192C46"/>
    <w:rsid w:val="001A08B3"/>
    <w:rsid w:val="001A66F1"/>
    <w:rsid w:val="001A7B60"/>
    <w:rsid w:val="001B52F0"/>
    <w:rsid w:val="001B7A65"/>
    <w:rsid w:val="001C0029"/>
    <w:rsid w:val="001D4668"/>
    <w:rsid w:val="001E41F3"/>
    <w:rsid w:val="00212B86"/>
    <w:rsid w:val="002168EC"/>
    <w:rsid w:val="00224AA4"/>
    <w:rsid w:val="0026004D"/>
    <w:rsid w:val="0026170C"/>
    <w:rsid w:val="002640DD"/>
    <w:rsid w:val="00271538"/>
    <w:rsid w:val="00275D12"/>
    <w:rsid w:val="00284FEB"/>
    <w:rsid w:val="002860C4"/>
    <w:rsid w:val="002970FA"/>
    <w:rsid w:val="002B5741"/>
    <w:rsid w:val="002C0D5B"/>
    <w:rsid w:val="002C47BC"/>
    <w:rsid w:val="002E472E"/>
    <w:rsid w:val="00300239"/>
    <w:rsid w:val="00303F65"/>
    <w:rsid w:val="00305409"/>
    <w:rsid w:val="00305D19"/>
    <w:rsid w:val="00306AC6"/>
    <w:rsid w:val="00313CFA"/>
    <w:rsid w:val="0035038D"/>
    <w:rsid w:val="003523B3"/>
    <w:rsid w:val="003609EF"/>
    <w:rsid w:val="0036231A"/>
    <w:rsid w:val="00374DD4"/>
    <w:rsid w:val="00377310"/>
    <w:rsid w:val="00377EB8"/>
    <w:rsid w:val="003921B3"/>
    <w:rsid w:val="0039563C"/>
    <w:rsid w:val="003E1A36"/>
    <w:rsid w:val="003E6457"/>
    <w:rsid w:val="00405D84"/>
    <w:rsid w:val="00410371"/>
    <w:rsid w:val="00416C07"/>
    <w:rsid w:val="004242F1"/>
    <w:rsid w:val="004272B9"/>
    <w:rsid w:val="00432A81"/>
    <w:rsid w:val="00440828"/>
    <w:rsid w:val="00445A37"/>
    <w:rsid w:val="00460523"/>
    <w:rsid w:val="00475542"/>
    <w:rsid w:val="00476E21"/>
    <w:rsid w:val="0048139E"/>
    <w:rsid w:val="004857E5"/>
    <w:rsid w:val="004A55A5"/>
    <w:rsid w:val="004B1977"/>
    <w:rsid w:val="004B75B7"/>
    <w:rsid w:val="004E2E66"/>
    <w:rsid w:val="004F730A"/>
    <w:rsid w:val="005141D9"/>
    <w:rsid w:val="0051580D"/>
    <w:rsid w:val="00516971"/>
    <w:rsid w:val="00520CA3"/>
    <w:rsid w:val="0054196E"/>
    <w:rsid w:val="005442C5"/>
    <w:rsid w:val="00547111"/>
    <w:rsid w:val="00562B75"/>
    <w:rsid w:val="0058699B"/>
    <w:rsid w:val="00592D74"/>
    <w:rsid w:val="005C497E"/>
    <w:rsid w:val="005E2C44"/>
    <w:rsid w:val="005F5941"/>
    <w:rsid w:val="00610AB0"/>
    <w:rsid w:val="00621188"/>
    <w:rsid w:val="006257ED"/>
    <w:rsid w:val="00653DE4"/>
    <w:rsid w:val="00665C47"/>
    <w:rsid w:val="0067381F"/>
    <w:rsid w:val="00684988"/>
    <w:rsid w:val="00695808"/>
    <w:rsid w:val="006B46FB"/>
    <w:rsid w:val="006B6E2D"/>
    <w:rsid w:val="006C36F9"/>
    <w:rsid w:val="006E21FB"/>
    <w:rsid w:val="006F7EDC"/>
    <w:rsid w:val="007124FD"/>
    <w:rsid w:val="00715F14"/>
    <w:rsid w:val="00716C8B"/>
    <w:rsid w:val="00723D6B"/>
    <w:rsid w:val="0073194B"/>
    <w:rsid w:val="0074077D"/>
    <w:rsid w:val="0074355D"/>
    <w:rsid w:val="00753EC0"/>
    <w:rsid w:val="0078448B"/>
    <w:rsid w:val="00792342"/>
    <w:rsid w:val="00794848"/>
    <w:rsid w:val="007949A1"/>
    <w:rsid w:val="00797691"/>
    <w:rsid w:val="007977A8"/>
    <w:rsid w:val="007A0013"/>
    <w:rsid w:val="007B512A"/>
    <w:rsid w:val="007C2097"/>
    <w:rsid w:val="007D6A07"/>
    <w:rsid w:val="007E42D6"/>
    <w:rsid w:val="007F7259"/>
    <w:rsid w:val="00803542"/>
    <w:rsid w:val="008040A8"/>
    <w:rsid w:val="00804579"/>
    <w:rsid w:val="008279FA"/>
    <w:rsid w:val="00827BE4"/>
    <w:rsid w:val="00831A22"/>
    <w:rsid w:val="00837DF4"/>
    <w:rsid w:val="008541E7"/>
    <w:rsid w:val="008601DE"/>
    <w:rsid w:val="008626E7"/>
    <w:rsid w:val="00870EE7"/>
    <w:rsid w:val="0087457F"/>
    <w:rsid w:val="008863B9"/>
    <w:rsid w:val="00887D12"/>
    <w:rsid w:val="008927CB"/>
    <w:rsid w:val="008A45A6"/>
    <w:rsid w:val="008A49D6"/>
    <w:rsid w:val="008A7D62"/>
    <w:rsid w:val="008D3CCC"/>
    <w:rsid w:val="008D5ECA"/>
    <w:rsid w:val="008F3789"/>
    <w:rsid w:val="008F635E"/>
    <w:rsid w:val="008F686C"/>
    <w:rsid w:val="008F6BA5"/>
    <w:rsid w:val="009148DE"/>
    <w:rsid w:val="00921FCB"/>
    <w:rsid w:val="00941E30"/>
    <w:rsid w:val="009502CE"/>
    <w:rsid w:val="009530F4"/>
    <w:rsid w:val="009777D9"/>
    <w:rsid w:val="00980473"/>
    <w:rsid w:val="00991B88"/>
    <w:rsid w:val="00991FB0"/>
    <w:rsid w:val="00992D3F"/>
    <w:rsid w:val="009A5753"/>
    <w:rsid w:val="009A579D"/>
    <w:rsid w:val="009B1A3E"/>
    <w:rsid w:val="009E3297"/>
    <w:rsid w:val="009E6D97"/>
    <w:rsid w:val="009F734F"/>
    <w:rsid w:val="00A20413"/>
    <w:rsid w:val="00A246B6"/>
    <w:rsid w:val="00A35D7B"/>
    <w:rsid w:val="00A47E70"/>
    <w:rsid w:val="00A50CF0"/>
    <w:rsid w:val="00A52DB2"/>
    <w:rsid w:val="00A7671C"/>
    <w:rsid w:val="00AA028F"/>
    <w:rsid w:val="00AA2CBC"/>
    <w:rsid w:val="00AA2D45"/>
    <w:rsid w:val="00AB0774"/>
    <w:rsid w:val="00AB1884"/>
    <w:rsid w:val="00AB2AAB"/>
    <w:rsid w:val="00AC5820"/>
    <w:rsid w:val="00AD1CD8"/>
    <w:rsid w:val="00AD696A"/>
    <w:rsid w:val="00AE16F8"/>
    <w:rsid w:val="00AE6C2A"/>
    <w:rsid w:val="00B257E3"/>
    <w:rsid w:val="00B258BB"/>
    <w:rsid w:val="00B67B97"/>
    <w:rsid w:val="00B772FF"/>
    <w:rsid w:val="00B968C8"/>
    <w:rsid w:val="00BA3EC5"/>
    <w:rsid w:val="00BA51D9"/>
    <w:rsid w:val="00BB1E3E"/>
    <w:rsid w:val="00BB5DFC"/>
    <w:rsid w:val="00BC3CC6"/>
    <w:rsid w:val="00BD279D"/>
    <w:rsid w:val="00BD6BB8"/>
    <w:rsid w:val="00BF15F5"/>
    <w:rsid w:val="00C228C2"/>
    <w:rsid w:val="00C357D0"/>
    <w:rsid w:val="00C60696"/>
    <w:rsid w:val="00C66BA2"/>
    <w:rsid w:val="00C8066E"/>
    <w:rsid w:val="00C84D2F"/>
    <w:rsid w:val="00C870F6"/>
    <w:rsid w:val="00C95985"/>
    <w:rsid w:val="00CC5026"/>
    <w:rsid w:val="00CC68D0"/>
    <w:rsid w:val="00CD4C3B"/>
    <w:rsid w:val="00CF641B"/>
    <w:rsid w:val="00D03F9A"/>
    <w:rsid w:val="00D06D51"/>
    <w:rsid w:val="00D11267"/>
    <w:rsid w:val="00D23A90"/>
    <w:rsid w:val="00D24991"/>
    <w:rsid w:val="00D50255"/>
    <w:rsid w:val="00D54766"/>
    <w:rsid w:val="00D56DFA"/>
    <w:rsid w:val="00D60C48"/>
    <w:rsid w:val="00D61D97"/>
    <w:rsid w:val="00D66520"/>
    <w:rsid w:val="00D80124"/>
    <w:rsid w:val="00D84AE9"/>
    <w:rsid w:val="00D93F9E"/>
    <w:rsid w:val="00D966FE"/>
    <w:rsid w:val="00DC537A"/>
    <w:rsid w:val="00DD6603"/>
    <w:rsid w:val="00DE34CF"/>
    <w:rsid w:val="00DF1D16"/>
    <w:rsid w:val="00E05CC7"/>
    <w:rsid w:val="00E13F3D"/>
    <w:rsid w:val="00E27EB6"/>
    <w:rsid w:val="00E34898"/>
    <w:rsid w:val="00E538DF"/>
    <w:rsid w:val="00E663DE"/>
    <w:rsid w:val="00EA3BD7"/>
    <w:rsid w:val="00EA4011"/>
    <w:rsid w:val="00EB0377"/>
    <w:rsid w:val="00EB09B7"/>
    <w:rsid w:val="00EB558D"/>
    <w:rsid w:val="00EE7D7C"/>
    <w:rsid w:val="00F12E11"/>
    <w:rsid w:val="00F22187"/>
    <w:rsid w:val="00F25D98"/>
    <w:rsid w:val="00F300FB"/>
    <w:rsid w:val="00F34B56"/>
    <w:rsid w:val="00F510E9"/>
    <w:rsid w:val="00F51925"/>
    <w:rsid w:val="00F525F9"/>
    <w:rsid w:val="00F53FA1"/>
    <w:rsid w:val="00F5654C"/>
    <w:rsid w:val="00F61657"/>
    <w:rsid w:val="00F61E10"/>
    <w:rsid w:val="00F7082E"/>
    <w:rsid w:val="00F7108D"/>
    <w:rsid w:val="00F76C40"/>
    <w:rsid w:val="00F905BA"/>
    <w:rsid w:val="00FB6386"/>
    <w:rsid w:val="00FC2A94"/>
    <w:rsid w:val="00FC787A"/>
    <w:rsid w:val="00FD34D0"/>
    <w:rsid w:val="00FE3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F63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8F635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F63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F63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F635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F635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635E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8F635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F635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F635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F63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635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8F635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F635E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A3BD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A401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4272B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73194B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8F635E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73194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character" w:customStyle="1" w:styleId="B1Char2">
    <w:name w:val="B1 Char2"/>
    <w:link w:val="B1"/>
    <w:locked/>
    <w:rsid w:val="00EA401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73194B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73194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8F635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73194B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8F635E"/>
    <w:rPr>
      <w:rFonts w:ascii="Times New Roman" w:hAnsi="Times New Roman"/>
      <w:lang w:val="en-GB" w:eastAsia="en-US"/>
    </w:rPr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F635E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F635E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F635E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locked/>
    <w:rsid w:val="00AE6C2A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qFormat/>
    <w:locked/>
    <w:rsid w:val="0048139E"/>
    <w:rPr>
      <w:rFonts w:ascii="Times New Roman" w:eastAsia="Times New Roman" w:hAnsi="Times New Roman"/>
      <w:lang w:val="en-GB" w:eastAsia="en-US"/>
    </w:rPr>
  </w:style>
  <w:style w:type="character" w:customStyle="1" w:styleId="NOZchn">
    <w:name w:val="NO Zchn"/>
    <w:qFormat/>
    <w:rsid w:val="008F635E"/>
    <w:rPr>
      <w:lang w:eastAsia="en-US"/>
    </w:rPr>
  </w:style>
  <w:style w:type="paragraph" w:customStyle="1" w:styleId="TAJ">
    <w:name w:val="TAJ"/>
    <w:basedOn w:val="TH"/>
    <w:rsid w:val="008F635E"/>
    <w:rPr>
      <w:rFonts w:eastAsia="Times New Roman"/>
    </w:rPr>
  </w:style>
  <w:style w:type="paragraph" w:customStyle="1" w:styleId="Guidance">
    <w:name w:val="Guidance"/>
    <w:basedOn w:val="Normal"/>
    <w:rsid w:val="008F635E"/>
    <w:rPr>
      <w:rFonts w:eastAsia="Times New Roman"/>
      <w:i/>
      <w:color w:val="0000FF"/>
    </w:rPr>
  </w:style>
  <w:style w:type="paragraph" w:styleId="IndexHeading">
    <w:name w:val="index heading"/>
    <w:basedOn w:val="Normal"/>
    <w:next w:val="Normal"/>
    <w:rsid w:val="008F635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8F635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F635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F635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F635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F635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8F635E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8F635E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F635E"/>
    <w:rPr>
      <w:rFonts w:ascii="Courier New" w:eastAsia="Times New Roman" w:hAnsi="Courier New"/>
      <w:lang w:val="en-GB" w:eastAsia="zh-CN"/>
    </w:rPr>
  </w:style>
  <w:style w:type="paragraph" w:styleId="BodyText">
    <w:name w:val="Body Text"/>
    <w:basedOn w:val="Normal"/>
    <w:link w:val="BodyTextChar"/>
    <w:rsid w:val="008F635E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8F635E"/>
    <w:rPr>
      <w:rFonts w:ascii="Times New Roman" w:eastAsia="Times New Roman" w:hAnsi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8F635E"/>
    <w:pPr>
      <w:ind w:left="720"/>
      <w:contextualSpacing/>
    </w:pPr>
    <w:rPr>
      <w:rFonts w:eastAsia="SimSun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8F635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TALZchn">
    <w:name w:val="TAL Zchn"/>
    <w:rsid w:val="008F635E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qFormat/>
    <w:rsid w:val="008F635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F635E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8F635E"/>
    <w:rPr>
      <w:rFonts w:ascii="Arial" w:hAnsi="Arial"/>
      <w:b/>
      <w:sz w:val="18"/>
      <w:lang w:val="en-GB" w:eastAsia="en-US" w:bidi="ar-SA"/>
    </w:rPr>
  </w:style>
  <w:style w:type="character" w:customStyle="1" w:styleId="THZchn">
    <w:name w:val="TH Zchn"/>
    <w:rsid w:val="008F635E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8F635E"/>
    <w:rPr>
      <w:rFonts w:ascii="Arial" w:hAnsi="Arial"/>
      <w:b/>
      <w:lang w:val="en-GB" w:eastAsia="en-US"/>
    </w:rPr>
  </w:style>
  <w:style w:type="paragraph" w:styleId="BlockText">
    <w:name w:val="Block Text"/>
    <w:basedOn w:val="Normal"/>
    <w:rsid w:val="008F635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8F635E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8F635E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F635E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F635E"/>
    <w:pPr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8F635E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F635E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8F635E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F635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F635E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8F635E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F635E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F635E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F635E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8F635E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F635E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8F635E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F635E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8F635E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F635E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8F635E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8F635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F635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F635E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8F635E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F635E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F635E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8F635E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8F635E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8F635E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8F635E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8F635E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8F635E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8F635E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635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635E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8F635E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8F635E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8F635E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8F635E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8F635E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8F635E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8F635E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8F635E"/>
    <w:pPr>
      <w:numPr>
        <w:numId w:val="3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8F63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F635E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8F63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F635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F635E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8F635E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8F635E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8F635E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8F635E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F635E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635E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F635E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8F635E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F635E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8F635E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F635E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F635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F635E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8F635E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8F635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F635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8F635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EditorsNoteCharChar">
    <w:name w:val="Editor's Note Char Char"/>
    <w:qFormat/>
    <w:rsid w:val="00A20413"/>
    <w:rPr>
      <w:color w:val="FF0000"/>
    </w:rPr>
  </w:style>
  <w:style w:type="paragraph" w:styleId="Revision">
    <w:name w:val="Revision"/>
    <w:hidden/>
    <w:uiPriority w:val="99"/>
    <w:semiHidden/>
    <w:rsid w:val="008D5ECA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rsid w:val="008D5ECA"/>
    <w:rPr>
      <w:rFonts w:eastAsia="Times New Roman"/>
      <w:lang w:val="en-GB" w:eastAsia="en-GB"/>
    </w:rPr>
  </w:style>
  <w:style w:type="numbering" w:styleId="1ai">
    <w:name w:val="Outline List 1"/>
    <w:semiHidden/>
    <w:unhideWhenUsed/>
    <w:rsid w:val="008D5ECA"/>
    <w:pPr>
      <w:numPr>
        <w:numId w:val="4"/>
      </w:numPr>
    </w:pPr>
  </w:style>
  <w:style w:type="character" w:customStyle="1" w:styleId="apple-converted-space">
    <w:name w:val="apple-converted-space"/>
    <w:basedOn w:val="DefaultParagraphFont"/>
    <w:rsid w:val="008D5ECA"/>
  </w:style>
  <w:style w:type="character" w:customStyle="1" w:styleId="Heading8Char">
    <w:name w:val="Heading 8 Char"/>
    <w:basedOn w:val="DefaultParagraphFont"/>
    <w:link w:val="Heading8"/>
    <w:rsid w:val="008D5EC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D5ECA"/>
    <w:rPr>
      <w:rFonts w:ascii="Arial" w:hAnsi="Arial"/>
      <w:sz w:val="36"/>
      <w:lang w:val="en-GB" w:eastAsia="en-US"/>
    </w:rPr>
  </w:style>
  <w:style w:type="paragraph" w:customStyle="1" w:styleId="2">
    <w:name w:val="2"/>
    <w:semiHidden/>
    <w:rsid w:val="008D5E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5E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FirstIndentChar1">
    <w:name w:val="Body Text First Indent Char1"/>
    <w:basedOn w:val="DefaultParagraphFont"/>
    <w:rsid w:val="008D5ECA"/>
  </w:style>
  <w:style w:type="table" w:styleId="TableGrid">
    <w:name w:val="Table Grid"/>
    <w:basedOn w:val="TableNormal"/>
    <w:rsid w:val="008D5EC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8D5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1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CC7C5-8EDE-4901-BA97-D665DB6AE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956</Words>
  <Characters>5455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1900-01-01T00:00:00Z</cp:lastPrinted>
  <dcterms:created xsi:type="dcterms:W3CDTF">2023-10-02T11:15:00Z</dcterms:created>
  <dcterms:modified xsi:type="dcterms:W3CDTF">2023-10-02T11:22:00Z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(3)tlHE7reLEvx/5633c8fsPjBNXdqWVVDil2sCPX7f8qQYgdtfQc3kUcNeqxsisW9VN5giW7p0
2AWLwT+XkSWSs+zje8E1oe+FsPCc24RLTOZvr3bYKKbM8bPygBDyICH9t+6BdMWMN1Hm64V6
qNuV6UxOO/6GF9AUJwN5chhm7Ejf3i+IRfDsSwnh8hf43YmgyorCGg6ZPxdybym9ytF7fGiH
nvkYrHDutwOe+JYcYK</vt:lpwstr>
  </property>
  <property fmtid="{D5CDD505-2E9C-101B-9397-08002B2CF9AE}" pid="22" name="_2015_ms_pID_7253431">
    <vt:lpwstr>wOYhdshXuHZU0h3VvTOFJFDIkwR+IOxT3j/z5ITKH5DknT4jE+BGkF
kALY0Ru1Zw05Jm2GYk4cg/b62dG6LHMC/qmRsJFJbs2iq8eR4Fl85q0oxc4zBMR9BVnL4PKZ
HQdFu6oxx729MxsTOdtOIK5UPfUG8GICtfg3xP7wcqgk8x7B0ktppPPASXtd4TlxZR25aFC5
naxEc1lGzknCUFB4HAh22oHtyxROGMVjQnLa</vt:lpwstr>
  </property>
  <property fmtid="{D5CDD505-2E9C-101B-9397-08002B2CF9AE}" pid="23" name="_2015_ms_pID_7253432">
    <vt:lpwstr>6A==</vt:lpwstr>
  </property>
</Properties>
</file>