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9A3F3" w14:textId="5942EC45" w:rsidR="00221571" w:rsidRPr="00221571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8B5C59">
        <w:rPr>
          <w:rFonts w:cs="Arial"/>
          <w:b/>
          <w:noProof/>
          <w:sz w:val="24"/>
          <w:szCs w:val="24"/>
        </w:rPr>
        <w:t>7</w:t>
      </w:r>
      <w:r w:rsidR="00AD17B6">
        <w:rPr>
          <w:rFonts w:cs="Arial"/>
          <w:b/>
          <w:noProof/>
          <w:sz w:val="24"/>
          <w:szCs w:val="24"/>
        </w:rPr>
        <w:t>399</w:t>
      </w:r>
    </w:p>
    <w:p w14:paraId="11CE4E38" w14:textId="4CAAD294" w:rsidR="009D7DD4" w:rsidRPr="00221571" w:rsidRDefault="00221571" w:rsidP="0022157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 w:rsidR="005625CB"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BC4B79" w:rsidR="001E41F3" w:rsidRPr="008C0AA9" w:rsidRDefault="008C0AA9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8C0AA9">
              <w:rPr>
                <w:b/>
                <w:bCs/>
                <w:sz w:val="32"/>
                <w:szCs w:val="32"/>
              </w:rPr>
              <w:t>24.</w:t>
            </w:r>
            <w:r w:rsidR="00964D8E">
              <w:rPr>
                <w:b/>
                <w:bCs/>
                <w:sz w:val="32"/>
                <w:szCs w:val="32"/>
              </w:rPr>
              <w:t>5</w:t>
            </w:r>
            <w:r w:rsidRPr="008C0AA9">
              <w:rPr>
                <w:b/>
                <w:bCs/>
                <w:sz w:val="32"/>
                <w:szCs w:val="32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D9E186" w:rsidR="001E41F3" w:rsidRPr="008B5C59" w:rsidRDefault="00B81A02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5752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E1695F" w:rsidR="001E41F3" w:rsidRPr="008C0AA9" w:rsidRDefault="008C0AA9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C0AA9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B58191" w:rsidR="001E41F3" w:rsidRPr="008C0AA9" w:rsidRDefault="008C0AA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C0AA9">
              <w:rPr>
                <w:b/>
                <w:bCs/>
                <w:sz w:val="28"/>
                <w:szCs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A25398" w:rsidR="00F25D98" w:rsidRDefault="008C0A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8E535B" w:rsidR="00F25D98" w:rsidRDefault="008C0A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DC6917" w:rsidR="001E41F3" w:rsidRDefault="008C0AA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Encoding of </w:t>
            </w:r>
            <w:r w:rsidR="00B61C52">
              <w:t xml:space="preserve">unavailability </w:t>
            </w:r>
            <w:r w:rsidR="00B23919">
              <w:t>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FB1994" w:rsidR="001E41F3" w:rsidRDefault="008C0AA9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9A1B30" w:rsidR="001E41F3" w:rsidRDefault="008C0A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1B620E" w:rsidR="001E41F3" w:rsidRDefault="008C0AA9">
            <w:pPr>
              <w:pStyle w:val="CRCoverPage"/>
              <w:spacing w:after="0"/>
              <w:ind w:left="100"/>
              <w:rPr>
                <w:noProof/>
              </w:rPr>
            </w:pPr>
            <w:r>
              <w:t>5GSAT_Ph2,</w:t>
            </w:r>
            <w:r w:rsidR="00FC10F8">
              <w:t xml:space="preserve"> SUECR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9F3715" w:rsidR="001E41F3" w:rsidRDefault="008C0A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7D771F">
              <w:t>10</w:t>
            </w:r>
            <w:r>
              <w:t>-</w:t>
            </w:r>
            <w:r w:rsidR="007D771F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F0CFDE" w:rsidR="001E41F3" w:rsidRPr="00FC10F8" w:rsidRDefault="00FC10F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C10F8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D75175" w:rsidR="001E41F3" w:rsidRDefault="008C0AA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16BEF7" w14:textId="497E9AE9" w:rsidR="00E97F00" w:rsidRDefault="003410AC" w:rsidP="006E1CB5">
            <w:pPr>
              <w:pStyle w:val="CRCoverPage"/>
              <w:ind w:left="104"/>
              <w:rPr>
                <w:noProof/>
              </w:rPr>
            </w:pPr>
            <w:r>
              <w:rPr>
                <w:noProof/>
              </w:rPr>
              <w:t>In TS 2</w:t>
            </w:r>
            <w:r w:rsidR="005D614C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5D614C">
              <w:rPr>
                <w:noProof/>
              </w:rPr>
              <w:t>5</w:t>
            </w:r>
            <w:r>
              <w:rPr>
                <w:noProof/>
              </w:rPr>
              <w:t xml:space="preserve">01, there is a requirement </w:t>
            </w:r>
            <w:r w:rsidR="006E1CB5">
              <w:rPr>
                <w:noProof/>
              </w:rPr>
              <w:t xml:space="preserve">on the NAS protocol </w:t>
            </w:r>
            <w:r>
              <w:rPr>
                <w:noProof/>
              </w:rPr>
              <w:t xml:space="preserve">to </w:t>
            </w:r>
            <w:r w:rsidR="006E1CB5">
              <w:rPr>
                <w:noProof/>
              </w:rPr>
              <w:t>support s</w:t>
            </w:r>
            <w:r w:rsidR="00E97F00">
              <w:rPr>
                <w:noProof/>
              </w:rPr>
              <w:t>ignalling of:</w:t>
            </w:r>
          </w:p>
          <w:p w14:paraId="36FB7793" w14:textId="77777777" w:rsidR="00E97F00" w:rsidRDefault="00E97F00" w:rsidP="00E97F00">
            <w:pPr>
              <w:pStyle w:val="CRCoverPage"/>
              <w:numPr>
                <w:ilvl w:val="0"/>
                <w:numId w:val="20"/>
              </w:numPr>
              <w:spacing w:after="60"/>
              <w:ind w:left="461"/>
              <w:rPr>
                <w:noProof/>
              </w:rPr>
            </w:pPr>
            <w:r>
              <w:rPr>
                <w:noProof/>
              </w:rPr>
              <w:t>the unavailability peroid from the network to the UE, and</w:t>
            </w:r>
          </w:p>
          <w:p w14:paraId="67D61E91" w14:textId="5087C676" w:rsidR="00E97F00" w:rsidRDefault="00E97F00" w:rsidP="00E97F00">
            <w:pPr>
              <w:pStyle w:val="CRCoverPage"/>
              <w:numPr>
                <w:ilvl w:val="0"/>
                <w:numId w:val="20"/>
              </w:numPr>
              <w:rPr>
                <w:noProof/>
              </w:rPr>
            </w:pPr>
            <w:r>
              <w:rPr>
                <w:noProof/>
              </w:rPr>
              <w:t xml:space="preserve">the indication by the network to the UE of whether </w:t>
            </w:r>
            <w:r>
              <w:t>the UE is required to inform the n</w:t>
            </w:r>
            <w:r w:rsidR="005D614C">
              <w:t>e</w:t>
            </w:r>
            <w:r>
              <w:t>twork when the unavailability period has ended.</w:t>
            </w:r>
            <w:r>
              <w:rPr>
                <w:noProof/>
              </w:rPr>
              <w:t xml:space="preserve"> </w:t>
            </w:r>
          </w:p>
          <w:p w14:paraId="27A20F02" w14:textId="51E609BE" w:rsidR="0078075A" w:rsidRDefault="00E97F00" w:rsidP="00E97F00">
            <w:pPr>
              <w:pStyle w:val="CRCoverPage"/>
              <w:ind w:left="104"/>
              <w:rPr>
                <w:noProof/>
              </w:rPr>
            </w:pPr>
            <w:r>
              <w:rPr>
                <w:noProof/>
              </w:rPr>
              <w:t xml:space="preserve">These </w:t>
            </w:r>
            <w:r w:rsidR="006E1CB5">
              <w:rPr>
                <w:noProof/>
              </w:rPr>
              <w:t xml:space="preserve">parameters </w:t>
            </w:r>
            <w:r>
              <w:rPr>
                <w:noProof/>
              </w:rPr>
              <w:t>a</w:t>
            </w:r>
            <w:r w:rsidR="006E1CB5">
              <w:rPr>
                <w:noProof/>
              </w:rPr>
              <w:t>re</w:t>
            </w:r>
            <w:r>
              <w:rPr>
                <w:noProof/>
              </w:rPr>
              <w:t xml:space="preserve"> </w:t>
            </w:r>
            <w:r w:rsidR="006E1CB5">
              <w:rPr>
                <w:noProof/>
              </w:rPr>
              <w:t xml:space="preserve">to </w:t>
            </w:r>
            <w:r w:rsidR="002E00D1">
              <w:rPr>
                <w:noProof/>
              </w:rPr>
              <w:t xml:space="preserve">be </w:t>
            </w:r>
            <w:r w:rsidR="006E1CB5">
              <w:rPr>
                <w:noProof/>
              </w:rPr>
              <w:t xml:space="preserve">exchanged during </w:t>
            </w:r>
            <w:r w:rsidR="002E00D1">
              <w:rPr>
                <w:noProof/>
              </w:rPr>
              <w:t xml:space="preserve">the </w:t>
            </w:r>
            <w:r w:rsidR="005D614C">
              <w:rPr>
                <w:noProof/>
              </w:rPr>
              <w:t>registration</w:t>
            </w:r>
            <w:r w:rsidR="006E1CB5">
              <w:rPr>
                <w:noProof/>
              </w:rPr>
              <w:t xml:space="preserve"> </w:t>
            </w:r>
            <w:r>
              <w:rPr>
                <w:noProof/>
              </w:rPr>
              <w:t>procedure</w:t>
            </w:r>
            <w:r w:rsidR="006E1CB5">
              <w:rPr>
                <w:noProof/>
              </w:rPr>
              <w:t>. So there is a need for a new</w:t>
            </w:r>
            <w:r w:rsidR="00B81A02">
              <w:rPr>
                <w:noProof/>
              </w:rPr>
              <w:t xml:space="preserve"> </w:t>
            </w:r>
            <w:r w:rsidR="006E1CB5">
              <w:rPr>
                <w:noProof/>
              </w:rPr>
              <w:t>IE to encompass these parameters.</w:t>
            </w:r>
          </w:p>
          <w:p w14:paraId="708AA7DE" w14:textId="782B5722" w:rsidR="006E1CB5" w:rsidRDefault="006E1CB5" w:rsidP="00E97F00">
            <w:pPr>
              <w:pStyle w:val="CRCoverPage"/>
              <w:ind w:left="104"/>
              <w:rPr>
                <w:noProof/>
              </w:rPr>
            </w:pPr>
            <w:r>
              <w:rPr>
                <w:noProof/>
              </w:rPr>
              <w:t xml:space="preserve">The same parameters are used for the support of the unavailability period reporting over </w:t>
            </w:r>
            <w:r w:rsidR="00B81A02">
              <w:rPr>
                <w:noProof/>
              </w:rPr>
              <w:t>E-UTRAN satellite</w:t>
            </w:r>
            <w:r>
              <w:rPr>
                <w:noProof/>
              </w:rPr>
              <w:t xml:space="preserve"> acce</w:t>
            </w:r>
            <w:r w:rsidR="00E97F00">
              <w:rPr>
                <w:noProof/>
              </w:rPr>
              <w:t>ss</w:t>
            </w:r>
            <w:r w:rsidR="00B81A02">
              <w:rPr>
                <w:noProof/>
              </w:rPr>
              <w:t xml:space="preserve"> so the details of the encoding are provided in TS 24.</w:t>
            </w:r>
            <w:r w:rsidR="005D614C">
              <w:rPr>
                <w:noProof/>
              </w:rPr>
              <w:t>3</w:t>
            </w:r>
            <w:r w:rsidR="00B81A02">
              <w:rPr>
                <w:noProof/>
              </w:rPr>
              <w:t>01</w:t>
            </w:r>
            <w:r w:rsidR="00E97F00">
              <w:rPr>
                <w:noProof/>
              </w:rPr>
              <w:t>.</w:t>
            </w:r>
            <w:r w:rsidR="003410AC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FACF6B" w:rsidR="006E1CB5" w:rsidRDefault="003410AC" w:rsidP="00B81A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D614C">
              <w:rPr>
                <w:noProof/>
              </w:rPr>
              <w:t xml:space="preserve">format of the IE providing unavailability period duration from the AMF to the UE is changed to include end of unavailability reporting indication. The new </w:t>
            </w:r>
            <w:r>
              <w:rPr>
                <w:noProof/>
              </w:rPr>
              <w:t xml:space="preserve">encoding is </w:t>
            </w:r>
            <w:r w:rsidR="006E1CB5">
              <w:rPr>
                <w:noProof/>
              </w:rPr>
              <w:t>defined</w:t>
            </w:r>
            <w:r w:rsidR="00B81A02">
              <w:rPr>
                <w:noProof/>
              </w:rPr>
              <w:t xml:space="preserve"> by refering to TS 24.301</w:t>
            </w:r>
            <w:r w:rsidR="0091423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2E33EB" w:rsidR="001E41F3" w:rsidRDefault="007A53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81A02">
              <w:rPr>
                <w:noProof/>
              </w:rPr>
              <w:t>unavailability</w:t>
            </w:r>
            <w:r>
              <w:rPr>
                <w:noProof/>
              </w:rPr>
              <w:t xml:space="preserve"> feature will not be implemented according to the stage 2 requirements.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CAA747" w:rsidR="001E41F3" w:rsidRDefault="009142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8.2.7.1, 8.2.7.59, </w:t>
            </w:r>
            <w:r w:rsidR="00A44D8A">
              <w:rPr>
                <w:noProof/>
              </w:rPr>
              <w:t>9.</w:t>
            </w:r>
            <w:r>
              <w:rPr>
                <w:noProof/>
              </w:rPr>
              <w:t>11</w:t>
            </w:r>
            <w:r w:rsidR="00A44D8A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A44D8A">
              <w:rPr>
                <w:noProof/>
              </w:rPr>
              <w:t>.</w:t>
            </w:r>
            <w:r w:rsidR="00B81A02">
              <w:rPr>
                <w:noProof/>
              </w:rPr>
              <w:t>x</w:t>
            </w:r>
            <w:r w:rsidR="00A44D8A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F4BBB4" w:rsidR="001E41F3" w:rsidRDefault="007A5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D1C2C1" w:rsidR="001E41F3" w:rsidRDefault="007A5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294233" w:rsidR="001E41F3" w:rsidRDefault="007A5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5D1AD6" w:rsidR="001E41F3" w:rsidRDefault="00863776" w:rsidP="00863776">
      <w:pPr>
        <w:jc w:val="center"/>
        <w:rPr>
          <w:noProof/>
        </w:rPr>
      </w:pPr>
      <w:r>
        <w:rPr>
          <w:noProof/>
        </w:rPr>
        <w:lastRenderedPageBreak/>
        <w:t>*** first change ***</w:t>
      </w:r>
    </w:p>
    <w:p w14:paraId="4C09CAED" w14:textId="77777777" w:rsidR="00B81A02" w:rsidRDefault="00B81A02" w:rsidP="00863776">
      <w:pPr>
        <w:jc w:val="center"/>
        <w:rPr>
          <w:noProof/>
        </w:rPr>
      </w:pPr>
    </w:p>
    <w:p w14:paraId="6DA7E7BE" w14:textId="77777777" w:rsidR="00B81A02" w:rsidRPr="007F2770" w:rsidRDefault="00B81A02" w:rsidP="00B81A02">
      <w:pPr>
        <w:pStyle w:val="Heading4"/>
        <w:rPr>
          <w:lang w:eastAsia="ko-KR"/>
        </w:rPr>
      </w:pPr>
      <w:bookmarkStart w:id="1" w:name="_Toc20232928"/>
      <w:bookmarkStart w:id="2" w:name="_Toc27747034"/>
      <w:bookmarkStart w:id="3" w:name="_Toc36213221"/>
      <w:bookmarkStart w:id="4" w:name="_Toc36657398"/>
      <w:bookmarkStart w:id="5" w:name="_Toc45287064"/>
      <w:bookmarkStart w:id="6" w:name="_Toc51948333"/>
      <w:bookmarkStart w:id="7" w:name="_Toc51949425"/>
      <w:bookmarkStart w:id="8" w:name="_Toc146295579"/>
      <w:r w:rsidRPr="007F2770">
        <w:t>8.2.7</w:t>
      </w:r>
      <w:r w:rsidRPr="007F2770">
        <w:rPr>
          <w:rFonts w:hint="eastAsia"/>
          <w:lang w:eastAsia="ko-KR"/>
        </w:rPr>
        <w:t>.1</w:t>
      </w:r>
      <w:r w:rsidRPr="007F2770">
        <w:rPr>
          <w:rFonts w:hint="eastAsia"/>
        </w:rPr>
        <w:tab/>
      </w:r>
      <w:r w:rsidRPr="007F2770">
        <w:rPr>
          <w:rFonts w:hint="eastAsia"/>
          <w:lang w:eastAsia="ko-KR"/>
        </w:rPr>
        <w:t xml:space="preserve">Message </w:t>
      </w:r>
      <w:r w:rsidRPr="007F2770">
        <w:rPr>
          <w:lang w:eastAsia="ko-KR"/>
        </w:rPr>
        <w:t>d</w:t>
      </w:r>
      <w:r w:rsidRPr="007F2770">
        <w:rPr>
          <w:rFonts w:hint="eastAsia"/>
          <w:lang w:eastAsia="ko-KR"/>
        </w:rPr>
        <w:t>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D725C0F" w14:textId="77777777" w:rsidR="00B81A02" w:rsidRPr="007F2770" w:rsidRDefault="00B81A02" w:rsidP="00B81A02">
      <w:r w:rsidRPr="007F2770">
        <w:t>The REGISTRATION ACCEPT message is sent by the AMF to the UE. See table 8.2.7.1.1.</w:t>
      </w:r>
    </w:p>
    <w:p w14:paraId="074284FE" w14:textId="77777777" w:rsidR="00B81A02" w:rsidRPr="007F2770" w:rsidRDefault="00B81A02" w:rsidP="00B81A02">
      <w:pPr>
        <w:pStyle w:val="B1"/>
      </w:pPr>
      <w:r w:rsidRPr="007F2770">
        <w:t>Message type:</w:t>
      </w:r>
      <w:r w:rsidRPr="007F2770">
        <w:tab/>
        <w:t>REGISTRATION ACCEPT</w:t>
      </w:r>
    </w:p>
    <w:p w14:paraId="1DF4BA13" w14:textId="77777777" w:rsidR="00B81A02" w:rsidRPr="007F2770" w:rsidRDefault="00B81A02" w:rsidP="00B81A02">
      <w:pPr>
        <w:pStyle w:val="B1"/>
      </w:pPr>
      <w:r w:rsidRPr="007F2770">
        <w:t>Significance:</w:t>
      </w:r>
      <w:r w:rsidRPr="007F2770">
        <w:tab/>
        <w:t>dual</w:t>
      </w:r>
    </w:p>
    <w:p w14:paraId="50932E69" w14:textId="77777777" w:rsidR="00B81A02" w:rsidRPr="007F2770" w:rsidRDefault="00B81A02" w:rsidP="00B81A02">
      <w:pPr>
        <w:pStyle w:val="B1"/>
      </w:pPr>
      <w:r w:rsidRPr="007F2770">
        <w:t>Direction:</w:t>
      </w:r>
      <w:r w:rsidRPr="007F2770">
        <w:tab/>
        <w:t>network to UE</w:t>
      </w:r>
    </w:p>
    <w:p w14:paraId="3968653C" w14:textId="77777777" w:rsidR="00B81A02" w:rsidRPr="007F2770" w:rsidRDefault="00B81A02" w:rsidP="00B81A02">
      <w:pPr>
        <w:pStyle w:val="TH"/>
      </w:pPr>
      <w:bookmarkStart w:id="9" w:name="_Hlk98667052"/>
      <w:r w:rsidRPr="007F2770">
        <w:lastRenderedPageBreak/>
        <w:t xml:space="preserve">Table 8.2.7.1.1: REGISTRATION ACCEPT message </w:t>
      </w:r>
      <w:proofErr w:type="gramStart"/>
      <w:r w:rsidRPr="007F2770">
        <w:t>content</w:t>
      </w:r>
      <w:proofErr w:type="gramEnd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B81A02" w:rsidRPr="007F2770" w14:paraId="75D57EE6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bookmarkEnd w:id="9"/>
          <w:p w14:paraId="750088A2" w14:textId="77777777" w:rsidR="00B81A02" w:rsidRPr="007F2770" w:rsidRDefault="00B81A02" w:rsidP="007508FD">
            <w:pPr>
              <w:pStyle w:val="TAH"/>
            </w:pPr>
            <w:r w:rsidRPr="007F2770">
              <w:lastRenderedPageBreak/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86A6E3" w14:textId="77777777" w:rsidR="00B81A02" w:rsidRPr="007F2770" w:rsidRDefault="00B81A02" w:rsidP="007508FD">
            <w:pPr>
              <w:pStyle w:val="TAH"/>
            </w:pPr>
            <w:r w:rsidRPr="007F2770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BD2C01" w14:textId="77777777" w:rsidR="00B81A02" w:rsidRPr="007F2770" w:rsidRDefault="00B81A02" w:rsidP="007508FD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4DFE86" w14:textId="77777777" w:rsidR="00B81A02" w:rsidRPr="007F2770" w:rsidRDefault="00B81A02" w:rsidP="007508FD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2A448D" w14:textId="77777777" w:rsidR="00B81A02" w:rsidRPr="007F2770" w:rsidRDefault="00B81A02" w:rsidP="007508FD">
            <w:pPr>
              <w:pStyle w:val="TAH"/>
            </w:pPr>
            <w:r w:rsidRPr="007F277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94C850" w14:textId="77777777" w:rsidR="00B81A02" w:rsidRPr="007F2770" w:rsidRDefault="00B81A02" w:rsidP="007508FD">
            <w:pPr>
              <w:pStyle w:val="TAH"/>
            </w:pPr>
            <w:r w:rsidRPr="007F2770">
              <w:t>Length</w:t>
            </w:r>
          </w:p>
        </w:tc>
      </w:tr>
      <w:tr w:rsidR="00B81A02" w:rsidRPr="007F2770" w14:paraId="39DAFC03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23598" w14:textId="77777777" w:rsidR="00B81A02" w:rsidRPr="007F2770" w:rsidRDefault="00B81A02" w:rsidP="007508F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7EBB65" w14:textId="77777777" w:rsidR="00B81A02" w:rsidRPr="007F2770" w:rsidRDefault="00B81A02" w:rsidP="007508FD">
            <w:pPr>
              <w:pStyle w:val="TAL"/>
            </w:pPr>
            <w:r w:rsidRPr="007F2770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E7EDDA" w14:textId="77777777" w:rsidR="00B81A02" w:rsidRPr="007F2770" w:rsidRDefault="00B81A02" w:rsidP="007508FD">
            <w:pPr>
              <w:pStyle w:val="TAL"/>
            </w:pPr>
            <w:r w:rsidRPr="007F2770">
              <w:t>Extended protocol discriminator</w:t>
            </w:r>
          </w:p>
          <w:p w14:paraId="0E9CAE13" w14:textId="77777777" w:rsidR="00B81A02" w:rsidRPr="007F2770" w:rsidRDefault="00B81A02" w:rsidP="007508FD">
            <w:pPr>
              <w:pStyle w:val="TAL"/>
            </w:pPr>
            <w:r w:rsidRPr="007F277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CEB544" w14:textId="77777777" w:rsidR="00B81A02" w:rsidRPr="007F2770" w:rsidRDefault="00B81A02" w:rsidP="007508FD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0CCB8B" w14:textId="77777777" w:rsidR="00B81A02" w:rsidRPr="007F2770" w:rsidRDefault="00B81A02" w:rsidP="007508FD">
            <w:pPr>
              <w:pStyle w:val="TAC"/>
            </w:pPr>
            <w:r w:rsidRPr="007F277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E9652A" w14:textId="77777777" w:rsidR="00B81A02" w:rsidRPr="007F2770" w:rsidRDefault="00B81A02" w:rsidP="007508FD">
            <w:pPr>
              <w:pStyle w:val="TAC"/>
            </w:pPr>
            <w:r w:rsidRPr="007F2770">
              <w:t>1</w:t>
            </w:r>
          </w:p>
        </w:tc>
      </w:tr>
      <w:tr w:rsidR="00B81A02" w:rsidRPr="007F2770" w14:paraId="129FB7DA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2CD51" w14:textId="77777777" w:rsidR="00B81A02" w:rsidRPr="007F2770" w:rsidRDefault="00B81A02" w:rsidP="007508F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8B682F" w14:textId="77777777" w:rsidR="00B81A02" w:rsidRPr="007F2770" w:rsidRDefault="00B81A02" w:rsidP="007508FD">
            <w:pPr>
              <w:pStyle w:val="TAL"/>
            </w:pPr>
            <w:r w:rsidRPr="007F2770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2878B1" w14:textId="77777777" w:rsidR="00B81A02" w:rsidRPr="007F2770" w:rsidRDefault="00B81A02" w:rsidP="007508FD">
            <w:pPr>
              <w:pStyle w:val="TAL"/>
            </w:pPr>
            <w:r w:rsidRPr="007F2770">
              <w:t>Security header type</w:t>
            </w:r>
          </w:p>
          <w:p w14:paraId="29AAD8D2" w14:textId="77777777" w:rsidR="00B81A02" w:rsidRPr="007F2770" w:rsidRDefault="00B81A02" w:rsidP="007508FD">
            <w:pPr>
              <w:pStyle w:val="TAL"/>
            </w:pPr>
            <w:r w:rsidRPr="007F277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4CC4D0" w14:textId="77777777" w:rsidR="00B81A02" w:rsidRPr="007F2770" w:rsidRDefault="00B81A02" w:rsidP="007508FD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270ED8" w14:textId="77777777" w:rsidR="00B81A02" w:rsidRPr="007F2770" w:rsidRDefault="00B81A02" w:rsidP="007508FD">
            <w:pPr>
              <w:pStyle w:val="TAC"/>
            </w:pPr>
            <w:r w:rsidRPr="007F277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713F8D" w14:textId="77777777" w:rsidR="00B81A02" w:rsidRPr="007F2770" w:rsidRDefault="00B81A02" w:rsidP="007508FD">
            <w:pPr>
              <w:pStyle w:val="TAC"/>
            </w:pPr>
            <w:r w:rsidRPr="007F2770">
              <w:t>1/2</w:t>
            </w:r>
          </w:p>
        </w:tc>
      </w:tr>
      <w:tr w:rsidR="00B81A02" w:rsidRPr="007F2770" w14:paraId="22711F99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CDF72" w14:textId="77777777" w:rsidR="00B81A02" w:rsidRPr="007F2770" w:rsidRDefault="00B81A02" w:rsidP="007508F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4C333" w14:textId="77777777" w:rsidR="00B81A02" w:rsidRPr="007F2770" w:rsidRDefault="00B81A02" w:rsidP="007508FD">
            <w:pPr>
              <w:pStyle w:val="TAL"/>
            </w:pPr>
            <w:r w:rsidRPr="007F2770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14A80" w14:textId="77777777" w:rsidR="00B81A02" w:rsidRPr="007F2770" w:rsidRDefault="00B81A02" w:rsidP="007508FD">
            <w:pPr>
              <w:pStyle w:val="TAL"/>
            </w:pPr>
            <w:r w:rsidRPr="007F2770">
              <w:t>Spare half octet</w:t>
            </w:r>
          </w:p>
          <w:p w14:paraId="3CC3FB93" w14:textId="77777777" w:rsidR="00B81A02" w:rsidRPr="007F2770" w:rsidRDefault="00B81A02" w:rsidP="007508FD">
            <w:pPr>
              <w:pStyle w:val="TAL"/>
            </w:pPr>
            <w:r w:rsidRPr="007F277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6FF88" w14:textId="77777777" w:rsidR="00B81A02" w:rsidRPr="007F2770" w:rsidRDefault="00B81A02" w:rsidP="007508FD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5E909" w14:textId="77777777" w:rsidR="00B81A02" w:rsidRPr="007F2770" w:rsidRDefault="00B81A02" w:rsidP="007508FD">
            <w:pPr>
              <w:pStyle w:val="TAC"/>
            </w:pPr>
            <w:r w:rsidRPr="007F277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9D5F0" w14:textId="77777777" w:rsidR="00B81A02" w:rsidRPr="007F2770" w:rsidRDefault="00B81A02" w:rsidP="007508FD">
            <w:pPr>
              <w:pStyle w:val="TAC"/>
            </w:pPr>
            <w:r w:rsidRPr="007F2770">
              <w:t>1/2</w:t>
            </w:r>
          </w:p>
        </w:tc>
      </w:tr>
      <w:tr w:rsidR="00B81A02" w:rsidRPr="007F2770" w14:paraId="7ADCFF4C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5E807" w14:textId="77777777" w:rsidR="00B81A02" w:rsidRPr="007F2770" w:rsidRDefault="00B81A02" w:rsidP="007508F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333E44" w14:textId="77777777" w:rsidR="00B81A02" w:rsidRPr="007F2770" w:rsidRDefault="00B81A02" w:rsidP="007508FD">
            <w:pPr>
              <w:pStyle w:val="TAL"/>
            </w:pPr>
            <w:r w:rsidRPr="007F2770">
              <w:t xml:space="preserve">Registration </w:t>
            </w:r>
            <w:proofErr w:type="gramStart"/>
            <w:r w:rsidRPr="007F2770">
              <w:t>accept</w:t>
            </w:r>
            <w:proofErr w:type="gramEnd"/>
            <w:r w:rsidRPr="007F2770">
              <w:t xml:space="preserve">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E89BDB" w14:textId="77777777" w:rsidR="00B81A02" w:rsidRPr="007F2770" w:rsidRDefault="00B81A02" w:rsidP="007508FD">
            <w:pPr>
              <w:pStyle w:val="TAL"/>
            </w:pPr>
            <w:r w:rsidRPr="007F2770">
              <w:t>Message type</w:t>
            </w:r>
          </w:p>
          <w:p w14:paraId="57B002CA" w14:textId="77777777" w:rsidR="00B81A02" w:rsidRPr="007F2770" w:rsidRDefault="00B81A02" w:rsidP="007508FD">
            <w:pPr>
              <w:pStyle w:val="TAL"/>
            </w:pPr>
            <w:r w:rsidRPr="007F277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67DE3F" w14:textId="77777777" w:rsidR="00B81A02" w:rsidRPr="007F2770" w:rsidRDefault="00B81A02" w:rsidP="007508FD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C5C8B7" w14:textId="77777777" w:rsidR="00B81A02" w:rsidRPr="007F2770" w:rsidRDefault="00B81A02" w:rsidP="007508FD">
            <w:pPr>
              <w:pStyle w:val="TAC"/>
            </w:pPr>
            <w:r w:rsidRPr="007F277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B1E64E" w14:textId="77777777" w:rsidR="00B81A02" w:rsidRPr="007F2770" w:rsidRDefault="00B81A02" w:rsidP="007508FD">
            <w:pPr>
              <w:pStyle w:val="TAC"/>
            </w:pPr>
            <w:r w:rsidRPr="007F2770">
              <w:t>1</w:t>
            </w:r>
          </w:p>
        </w:tc>
      </w:tr>
      <w:tr w:rsidR="00B81A02" w:rsidRPr="007F2770" w14:paraId="61A2CE8B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AF2F6" w14:textId="77777777" w:rsidR="00B81A02" w:rsidRPr="007F2770" w:rsidRDefault="00B81A02" w:rsidP="007508F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876DA7" w14:textId="77777777" w:rsidR="00B81A02" w:rsidRPr="007F2770" w:rsidRDefault="00B81A02" w:rsidP="007508FD">
            <w:pPr>
              <w:pStyle w:val="TAL"/>
            </w:pPr>
            <w:r w:rsidRPr="007F2770">
              <w:t>5GS registration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8698E7" w14:textId="77777777" w:rsidR="00B81A02" w:rsidRPr="007F2770" w:rsidRDefault="00B81A02" w:rsidP="007508FD">
            <w:pPr>
              <w:pStyle w:val="TAL"/>
            </w:pPr>
            <w:r w:rsidRPr="007F2770">
              <w:t>5GS registration result</w:t>
            </w:r>
          </w:p>
          <w:p w14:paraId="7BA4ABDB" w14:textId="77777777" w:rsidR="00B81A02" w:rsidRPr="007F2770" w:rsidRDefault="00B81A02" w:rsidP="007508FD">
            <w:pPr>
              <w:pStyle w:val="TAL"/>
            </w:pPr>
            <w:r w:rsidRPr="007F2770"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61FDDF" w14:textId="77777777" w:rsidR="00B81A02" w:rsidRPr="007F2770" w:rsidRDefault="00B81A02" w:rsidP="007508FD">
            <w:pPr>
              <w:pStyle w:val="TAC"/>
              <w:rPr>
                <w:lang w:eastAsia="ja-JP"/>
              </w:rPr>
            </w:pPr>
            <w:r w:rsidRPr="007F2770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554409" w14:textId="77777777" w:rsidR="00B81A02" w:rsidRPr="007F2770" w:rsidRDefault="00B81A02" w:rsidP="007508FD">
            <w:pPr>
              <w:pStyle w:val="TAC"/>
              <w:rPr>
                <w:lang w:eastAsia="ja-JP"/>
              </w:rPr>
            </w:pPr>
            <w:r w:rsidRPr="007F2770">
              <w:rPr>
                <w:lang w:eastAsia="ja-JP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1FAFAA" w14:textId="77777777" w:rsidR="00B81A02" w:rsidRPr="007F2770" w:rsidRDefault="00B81A02" w:rsidP="007508FD">
            <w:pPr>
              <w:pStyle w:val="TAC"/>
              <w:rPr>
                <w:lang w:eastAsia="ja-JP"/>
              </w:rPr>
            </w:pPr>
            <w:r w:rsidRPr="007F2770">
              <w:rPr>
                <w:lang w:eastAsia="ja-JP"/>
              </w:rPr>
              <w:t>2</w:t>
            </w:r>
          </w:p>
        </w:tc>
      </w:tr>
      <w:tr w:rsidR="00B81A02" w:rsidRPr="007F2770" w14:paraId="6DC3BD9E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A96C5" w14:textId="77777777" w:rsidR="00B81A02" w:rsidRPr="007F2770" w:rsidRDefault="00B81A02" w:rsidP="007508FD">
            <w:pPr>
              <w:pStyle w:val="TAL"/>
            </w:pPr>
            <w:r w:rsidRPr="007F2770">
              <w:t>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6C91B" w14:textId="77777777" w:rsidR="00B81A02" w:rsidRPr="007F2770" w:rsidRDefault="00B81A02" w:rsidP="007508FD">
            <w:pPr>
              <w:pStyle w:val="TAL"/>
            </w:pPr>
            <w:r w:rsidRPr="007F2770">
              <w:t>5G-GUTI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DB381" w14:textId="77777777" w:rsidR="00B81A02" w:rsidRPr="007F2770" w:rsidRDefault="00B81A02" w:rsidP="007508FD">
            <w:pPr>
              <w:pStyle w:val="TAL"/>
            </w:pPr>
            <w:r w:rsidRPr="007F2770">
              <w:t>5GS mobile identity</w:t>
            </w:r>
          </w:p>
          <w:p w14:paraId="090C132A" w14:textId="77777777" w:rsidR="00B81A02" w:rsidRPr="007F2770" w:rsidRDefault="00B81A02" w:rsidP="007508FD">
            <w:pPr>
              <w:pStyle w:val="TAL"/>
            </w:pPr>
            <w:r w:rsidRPr="007F2770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7E7AF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FEB9A" w14:textId="77777777" w:rsidR="00B81A02" w:rsidRPr="007F2770" w:rsidRDefault="00B81A02" w:rsidP="007508FD">
            <w:pPr>
              <w:pStyle w:val="TAC"/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E7AA4" w14:textId="77777777" w:rsidR="00B81A02" w:rsidRPr="007F2770" w:rsidRDefault="00B81A02" w:rsidP="007508FD">
            <w:pPr>
              <w:pStyle w:val="TAC"/>
            </w:pPr>
            <w:r w:rsidRPr="007F2770">
              <w:t>14</w:t>
            </w:r>
          </w:p>
        </w:tc>
      </w:tr>
      <w:tr w:rsidR="00B81A02" w:rsidRPr="007F2770" w14:paraId="4E4F63E1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E40A7" w14:textId="77777777" w:rsidR="00B81A02" w:rsidRPr="007F2770" w:rsidRDefault="00B81A02" w:rsidP="007508FD">
            <w:pPr>
              <w:pStyle w:val="TAL"/>
            </w:pPr>
            <w:r w:rsidRPr="007F2770">
              <w:t>4A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2E9AA" w14:textId="77777777" w:rsidR="00B81A02" w:rsidRPr="007F2770" w:rsidRDefault="00B81A02" w:rsidP="007508FD">
            <w:pPr>
              <w:pStyle w:val="TAL"/>
            </w:pPr>
            <w:r w:rsidRPr="007F2770">
              <w:t>Equivalent PLMNs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ACB90" w14:textId="77777777" w:rsidR="00B81A02" w:rsidRPr="007F2770" w:rsidRDefault="00B81A02" w:rsidP="007508FD">
            <w:pPr>
              <w:pStyle w:val="TAL"/>
            </w:pPr>
            <w:r w:rsidRPr="007F2770">
              <w:t>PLMN list</w:t>
            </w:r>
          </w:p>
          <w:p w14:paraId="678044FA" w14:textId="77777777" w:rsidR="00B81A02" w:rsidRPr="007F2770" w:rsidRDefault="00B81A02" w:rsidP="007508FD">
            <w:pPr>
              <w:pStyle w:val="TAL"/>
            </w:pPr>
            <w:r w:rsidRPr="007F2770">
              <w:t>9.11.3.45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319B7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E54BA" w14:textId="77777777" w:rsidR="00B81A02" w:rsidRPr="007F2770" w:rsidRDefault="00B81A02" w:rsidP="007508F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535D8" w14:textId="77777777" w:rsidR="00B81A02" w:rsidRPr="007F2770" w:rsidRDefault="00B81A02" w:rsidP="007508FD">
            <w:pPr>
              <w:pStyle w:val="TAC"/>
            </w:pPr>
            <w:r w:rsidRPr="007F2770">
              <w:t>5-47</w:t>
            </w:r>
          </w:p>
        </w:tc>
      </w:tr>
      <w:tr w:rsidR="00B81A02" w:rsidRPr="007F2770" w14:paraId="455B4D22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7825B" w14:textId="77777777" w:rsidR="00B81A02" w:rsidRPr="007F2770" w:rsidRDefault="00B81A02" w:rsidP="007508FD">
            <w:pPr>
              <w:pStyle w:val="TAL"/>
            </w:pPr>
            <w:r w:rsidRPr="007F2770">
              <w:t>54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10D22C" w14:textId="77777777" w:rsidR="00B81A02" w:rsidRPr="007F2770" w:rsidRDefault="00B81A02" w:rsidP="007508FD">
            <w:pPr>
              <w:pStyle w:val="TAL"/>
            </w:pPr>
            <w:r w:rsidRPr="007F2770">
              <w:t>TAI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5BB826" w14:textId="77777777" w:rsidR="00B81A02" w:rsidRPr="007F2770" w:rsidRDefault="00B81A02" w:rsidP="007508FD">
            <w:pPr>
              <w:pStyle w:val="TAL"/>
            </w:pPr>
            <w:r w:rsidRPr="007F2770">
              <w:t xml:space="preserve">5GS tracking area identity </w:t>
            </w:r>
            <w:proofErr w:type="gramStart"/>
            <w:r w:rsidRPr="007F2770">
              <w:t>list</w:t>
            </w:r>
            <w:proofErr w:type="gramEnd"/>
          </w:p>
          <w:p w14:paraId="5AB485A9" w14:textId="77777777" w:rsidR="00B81A02" w:rsidRPr="007F2770" w:rsidRDefault="00B81A02" w:rsidP="007508FD">
            <w:pPr>
              <w:pStyle w:val="TAL"/>
            </w:pPr>
            <w:r w:rsidRPr="007F2770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7887F9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0544A8" w14:textId="77777777" w:rsidR="00B81A02" w:rsidRPr="007F2770" w:rsidRDefault="00B81A02" w:rsidP="007508F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27BBC5" w14:textId="77777777" w:rsidR="00B81A02" w:rsidRPr="007F2770" w:rsidRDefault="00B81A02" w:rsidP="007508FD">
            <w:pPr>
              <w:pStyle w:val="TAC"/>
            </w:pPr>
            <w:r w:rsidRPr="007F2770">
              <w:t>9-114</w:t>
            </w:r>
          </w:p>
        </w:tc>
      </w:tr>
      <w:tr w:rsidR="00B81A02" w:rsidRPr="007F2770" w14:paraId="529B9144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ADFA6" w14:textId="77777777" w:rsidR="00B81A02" w:rsidRPr="007F2770" w:rsidRDefault="00B81A02" w:rsidP="007508FD">
            <w:pPr>
              <w:pStyle w:val="TAL"/>
            </w:pPr>
            <w:r w:rsidRPr="007F2770">
              <w:t>15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2DC63" w14:textId="77777777" w:rsidR="00B81A02" w:rsidRPr="007F2770" w:rsidRDefault="00B81A02" w:rsidP="007508FD">
            <w:pPr>
              <w:pStyle w:val="TAL"/>
            </w:pPr>
            <w:r w:rsidRPr="007F2770">
              <w:t>Allowed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DB02F" w14:textId="77777777" w:rsidR="00B81A02" w:rsidRPr="007F2770" w:rsidRDefault="00B81A02" w:rsidP="007508FD">
            <w:pPr>
              <w:pStyle w:val="TAL"/>
            </w:pPr>
            <w:r w:rsidRPr="007F2770">
              <w:t>NSSAI</w:t>
            </w:r>
          </w:p>
          <w:p w14:paraId="4CBCDC55" w14:textId="77777777" w:rsidR="00B81A02" w:rsidRPr="007F2770" w:rsidRDefault="00B81A02" w:rsidP="007508FD">
            <w:pPr>
              <w:pStyle w:val="TAL"/>
            </w:pPr>
            <w:r w:rsidRPr="007F2770"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D79E1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96DC7" w14:textId="77777777" w:rsidR="00B81A02" w:rsidRPr="007F2770" w:rsidRDefault="00B81A02" w:rsidP="007508F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5383F" w14:textId="77777777" w:rsidR="00B81A02" w:rsidRPr="007F2770" w:rsidRDefault="00B81A02" w:rsidP="007508FD">
            <w:pPr>
              <w:pStyle w:val="TAC"/>
            </w:pPr>
            <w:r w:rsidRPr="007F2770">
              <w:t>4-74</w:t>
            </w:r>
          </w:p>
        </w:tc>
      </w:tr>
      <w:tr w:rsidR="00B81A02" w:rsidRPr="007F2770" w14:paraId="1F55E496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0C960" w14:textId="77777777" w:rsidR="00B81A02" w:rsidRPr="007F2770" w:rsidRDefault="00B81A02" w:rsidP="007508FD">
            <w:pPr>
              <w:pStyle w:val="TAL"/>
            </w:pPr>
            <w:r w:rsidRPr="007F2770">
              <w:t>11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A4263" w14:textId="77777777" w:rsidR="00B81A02" w:rsidRPr="007F2770" w:rsidRDefault="00B81A02" w:rsidP="007508FD">
            <w:pPr>
              <w:pStyle w:val="TAL"/>
            </w:pPr>
            <w:r w:rsidRPr="007F2770">
              <w:t>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1B9FD" w14:textId="77777777" w:rsidR="00B81A02" w:rsidRPr="007F2770" w:rsidRDefault="00B81A02" w:rsidP="007508FD">
            <w:pPr>
              <w:pStyle w:val="TAL"/>
            </w:pPr>
            <w:r w:rsidRPr="007F2770">
              <w:t>Rejected NSSAI</w:t>
            </w:r>
          </w:p>
          <w:p w14:paraId="4BB8F993" w14:textId="77777777" w:rsidR="00B81A02" w:rsidRPr="007F2770" w:rsidRDefault="00B81A02" w:rsidP="007508FD">
            <w:pPr>
              <w:pStyle w:val="TAL"/>
            </w:pPr>
            <w:r w:rsidRPr="007F2770">
              <w:t>9.11.3.46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B4E01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C286B" w14:textId="77777777" w:rsidR="00B81A02" w:rsidRPr="007F2770" w:rsidRDefault="00B81A02" w:rsidP="007508F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78994" w14:textId="77777777" w:rsidR="00B81A02" w:rsidRPr="007F2770" w:rsidRDefault="00B81A02" w:rsidP="007508FD">
            <w:pPr>
              <w:pStyle w:val="TAC"/>
            </w:pPr>
            <w:r w:rsidRPr="007F2770">
              <w:t>4-42</w:t>
            </w:r>
          </w:p>
        </w:tc>
      </w:tr>
      <w:tr w:rsidR="00B81A02" w:rsidRPr="007F2770" w14:paraId="1BFB9007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EFEAC" w14:textId="77777777" w:rsidR="00B81A02" w:rsidRPr="007F2770" w:rsidRDefault="00B81A02" w:rsidP="007508FD">
            <w:pPr>
              <w:pStyle w:val="TAL"/>
            </w:pPr>
            <w:r w:rsidRPr="007F2770">
              <w:t>31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CDE75" w14:textId="77777777" w:rsidR="00B81A02" w:rsidRPr="007F2770" w:rsidRDefault="00B81A02" w:rsidP="007508FD">
            <w:pPr>
              <w:pStyle w:val="TAL"/>
            </w:pPr>
            <w:r w:rsidRPr="007F2770">
              <w:t>Configured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EFD67" w14:textId="77777777" w:rsidR="00B81A02" w:rsidRPr="007F2770" w:rsidRDefault="00B81A02" w:rsidP="007508FD">
            <w:pPr>
              <w:pStyle w:val="TAL"/>
            </w:pPr>
            <w:r w:rsidRPr="007F2770">
              <w:t>NSSAI</w:t>
            </w:r>
          </w:p>
          <w:p w14:paraId="6FEC3C85" w14:textId="77777777" w:rsidR="00B81A02" w:rsidRPr="007F2770" w:rsidRDefault="00B81A02" w:rsidP="007508FD">
            <w:pPr>
              <w:pStyle w:val="TAL"/>
            </w:pPr>
            <w:r w:rsidRPr="007F2770"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AADEE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F67CA" w14:textId="77777777" w:rsidR="00B81A02" w:rsidRPr="007F2770" w:rsidRDefault="00B81A02" w:rsidP="007508F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D928A" w14:textId="77777777" w:rsidR="00B81A02" w:rsidRPr="007F2770" w:rsidRDefault="00B81A02" w:rsidP="007508FD">
            <w:pPr>
              <w:pStyle w:val="TAC"/>
            </w:pPr>
            <w:r w:rsidRPr="007F2770">
              <w:t>4-146</w:t>
            </w:r>
          </w:p>
        </w:tc>
      </w:tr>
      <w:tr w:rsidR="00B81A02" w:rsidRPr="007F2770" w14:paraId="378D5347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1127E" w14:textId="77777777" w:rsidR="00B81A02" w:rsidRPr="007F2770" w:rsidRDefault="00B81A02" w:rsidP="007508FD">
            <w:pPr>
              <w:pStyle w:val="TAL"/>
            </w:pPr>
            <w:r w:rsidRPr="007F2770">
              <w:t>21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F3D39" w14:textId="77777777" w:rsidR="00B81A02" w:rsidRPr="007F2770" w:rsidRDefault="00B81A02" w:rsidP="007508FD">
            <w:pPr>
              <w:pStyle w:val="TAL"/>
            </w:pPr>
            <w:r w:rsidRPr="007F2770">
              <w:t>5GS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C7832" w14:textId="77777777" w:rsidR="00B81A02" w:rsidRPr="007F2770" w:rsidRDefault="00B81A02" w:rsidP="007508FD">
            <w:pPr>
              <w:pStyle w:val="TAL"/>
            </w:pPr>
            <w:r w:rsidRPr="007F2770">
              <w:t>5GS network feature support</w:t>
            </w:r>
          </w:p>
          <w:p w14:paraId="17BBCA64" w14:textId="77777777" w:rsidR="00B81A02" w:rsidRPr="007F2770" w:rsidRDefault="00B81A02" w:rsidP="007508FD">
            <w:pPr>
              <w:pStyle w:val="TAL"/>
            </w:pPr>
            <w:r w:rsidRPr="007F2770">
              <w:t>9.11.3.5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028F6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0158D" w14:textId="77777777" w:rsidR="00B81A02" w:rsidRPr="007F2770" w:rsidRDefault="00B81A02" w:rsidP="007508F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76DD6" w14:textId="77777777" w:rsidR="00B81A02" w:rsidRPr="007F2770" w:rsidRDefault="00B81A02" w:rsidP="007508FD">
            <w:pPr>
              <w:pStyle w:val="TAC"/>
            </w:pPr>
            <w:r w:rsidRPr="007F2770">
              <w:t>3-</w:t>
            </w:r>
            <w:r>
              <w:t>6</w:t>
            </w:r>
          </w:p>
        </w:tc>
      </w:tr>
      <w:tr w:rsidR="00B81A02" w:rsidRPr="007F2770" w14:paraId="49EF3729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0AEE6" w14:textId="77777777" w:rsidR="00B81A02" w:rsidRPr="007F2770" w:rsidRDefault="00B81A02" w:rsidP="007508FD">
            <w:pPr>
              <w:pStyle w:val="TAL"/>
            </w:pPr>
            <w:r w:rsidRPr="007F2770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27ACE" w14:textId="77777777" w:rsidR="00B81A02" w:rsidRPr="007F2770" w:rsidRDefault="00B81A02" w:rsidP="007508FD">
            <w:pPr>
              <w:pStyle w:val="TAL"/>
            </w:pPr>
            <w:r w:rsidRPr="007F2770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E1517" w14:textId="77777777" w:rsidR="00B81A02" w:rsidRPr="007F2770" w:rsidRDefault="00B81A02" w:rsidP="007508FD">
            <w:pPr>
              <w:pStyle w:val="TAL"/>
            </w:pPr>
            <w:r w:rsidRPr="007F2770">
              <w:t>PDU session status</w:t>
            </w:r>
          </w:p>
          <w:p w14:paraId="36EBEE8B" w14:textId="77777777" w:rsidR="00B81A02" w:rsidRPr="007F2770" w:rsidRDefault="00B81A02" w:rsidP="007508FD">
            <w:pPr>
              <w:pStyle w:val="TAL"/>
            </w:pPr>
            <w:r w:rsidRPr="007F2770">
              <w:t>9.11.3.44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B2683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1252A" w14:textId="77777777" w:rsidR="00B81A02" w:rsidRPr="007F2770" w:rsidRDefault="00B81A02" w:rsidP="007508F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B913A" w14:textId="77777777" w:rsidR="00B81A02" w:rsidRPr="007F2770" w:rsidRDefault="00B81A02" w:rsidP="007508FD">
            <w:pPr>
              <w:pStyle w:val="TAC"/>
            </w:pPr>
            <w:r w:rsidRPr="007F2770">
              <w:t>4-34</w:t>
            </w:r>
          </w:p>
        </w:tc>
      </w:tr>
      <w:tr w:rsidR="00B81A02" w:rsidRPr="007F2770" w14:paraId="4710A642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3F89B" w14:textId="77777777" w:rsidR="00B81A02" w:rsidRPr="007F2770" w:rsidRDefault="00B81A02" w:rsidP="007508FD">
            <w:pPr>
              <w:pStyle w:val="TAL"/>
            </w:pPr>
            <w:r w:rsidRPr="007F2770">
              <w:t>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554E8" w14:textId="77777777" w:rsidR="00B81A02" w:rsidRPr="007F2770" w:rsidRDefault="00B81A02" w:rsidP="007508FD">
            <w:pPr>
              <w:pStyle w:val="TAL"/>
            </w:pPr>
            <w:r w:rsidRPr="007F2770">
              <w:t>PDU session reactivation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73934" w14:textId="77777777" w:rsidR="00B81A02" w:rsidRPr="007F2770" w:rsidRDefault="00B81A02" w:rsidP="007508FD">
            <w:pPr>
              <w:pStyle w:val="TAL"/>
            </w:pPr>
            <w:r w:rsidRPr="007F2770">
              <w:t>PDU session reactivation result</w:t>
            </w:r>
          </w:p>
          <w:p w14:paraId="437A292D" w14:textId="77777777" w:rsidR="00B81A02" w:rsidRPr="007F2770" w:rsidRDefault="00B81A02" w:rsidP="007508FD">
            <w:pPr>
              <w:pStyle w:val="TAL"/>
            </w:pPr>
            <w:r w:rsidRPr="007F2770">
              <w:t>9.11.3.42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A8069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D068D" w14:textId="77777777" w:rsidR="00B81A02" w:rsidRPr="007F2770" w:rsidRDefault="00B81A02" w:rsidP="007508F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110DD" w14:textId="77777777" w:rsidR="00B81A02" w:rsidRPr="007F2770" w:rsidRDefault="00B81A02" w:rsidP="007508FD">
            <w:pPr>
              <w:pStyle w:val="TAC"/>
            </w:pPr>
            <w:r w:rsidRPr="007F2770">
              <w:t>4-34</w:t>
            </w:r>
          </w:p>
        </w:tc>
      </w:tr>
      <w:tr w:rsidR="00B81A02" w:rsidRPr="007F2770" w14:paraId="3ADA3422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6FFC0" w14:textId="77777777" w:rsidR="00B81A02" w:rsidRPr="007F2770" w:rsidRDefault="00B81A02" w:rsidP="007508FD">
            <w:pPr>
              <w:pStyle w:val="TAL"/>
            </w:pPr>
            <w:r w:rsidRPr="007F2770">
              <w:t>72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E576B" w14:textId="77777777" w:rsidR="00B81A02" w:rsidRPr="007F2770" w:rsidRDefault="00B81A02" w:rsidP="007508FD">
            <w:pPr>
              <w:pStyle w:val="TAL"/>
            </w:pPr>
            <w:r w:rsidRPr="007F2770">
              <w:t>PDU session reactivation result error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C8892" w14:textId="77777777" w:rsidR="00B81A02" w:rsidRPr="007F2770" w:rsidRDefault="00B81A02" w:rsidP="007508FD">
            <w:pPr>
              <w:pStyle w:val="TAL"/>
            </w:pPr>
            <w:r w:rsidRPr="007F2770">
              <w:t>PDU session reactivation result error cause</w:t>
            </w:r>
          </w:p>
          <w:p w14:paraId="45904E09" w14:textId="77777777" w:rsidR="00B81A02" w:rsidRPr="007F2770" w:rsidRDefault="00B81A02" w:rsidP="007508FD">
            <w:pPr>
              <w:pStyle w:val="TAL"/>
            </w:pPr>
            <w:r w:rsidRPr="007F2770">
              <w:t>9.11.3.43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E98FE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02D6D" w14:textId="77777777" w:rsidR="00B81A02" w:rsidRPr="007F2770" w:rsidRDefault="00B81A02" w:rsidP="007508FD">
            <w:pPr>
              <w:pStyle w:val="TAC"/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B90AD" w14:textId="77777777" w:rsidR="00B81A02" w:rsidRPr="007F2770" w:rsidRDefault="00B81A02" w:rsidP="007508FD">
            <w:pPr>
              <w:pStyle w:val="TAC"/>
            </w:pPr>
            <w:r w:rsidRPr="007F2770">
              <w:t>5-515</w:t>
            </w:r>
          </w:p>
        </w:tc>
      </w:tr>
      <w:tr w:rsidR="00B81A02" w:rsidRPr="007F2770" w14:paraId="0E244FA9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EDCC8" w14:textId="77777777" w:rsidR="00B81A02" w:rsidRPr="007F2770" w:rsidRDefault="00B81A02" w:rsidP="007508FD">
            <w:pPr>
              <w:pStyle w:val="TAL"/>
            </w:pPr>
            <w:r w:rsidRPr="007F2770">
              <w:t>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8DC18" w14:textId="77777777" w:rsidR="00B81A02" w:rsidRPr="007F2770" w:rsidRDefault="00B81A02" w:rsidP="007508FD">
            <w:pPr>
              <w:pStyle w:val="TAL"/>
            </w:pPr>
            <w:r w:rsidRPr="007F2770">
              <w:t>LADN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04CB9" w14:textId="77777777" w:rsidR="00B81A02" w:rsidRPr="007F2770" w:rsidRDefault="00B81A02" w:rsidP="007508FD">
            <w:pPr>
              <w:pStyle w:val="TAL"/>
            </w:pPr>
            <w:r w:rsidRPr="007F2770">
              <w:t>LADN information</w:t>
            </w:r>
          </w:p>
          <w:p w14:paraId="466C4467" w14:textId="77777777" w:rsidR="00B81A02" w:rsidRPr="007F2770" w:rsidRDefault="00B81A02" w:rsidP="007508FD">
            <w:pPr>
              <w:pStyle w:val="TAL"/>
            </w:pPr>
            <w:r w:rsidRPr="007F2770">
              <w:t>9.11.3.30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8EC2C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93C23" w14:textId="77777777" w:rsidR="00B81A02" w:rsidRPr="007F2770" w:rsidRDefault="00B81A02" w:rsidP="007508FD">
            <w:pPr>
              <w:pStyle w:val="TAC"/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4D0A0" w14:textId="77777777" w:rsidR="00B81A02" w:rsidRPr="007F2770" w:rsidRDefault="00B81A02" w:rsidP="007508FD">
            <w:pPr>
              <w:pStyle w:val="TAC"/>
            </w:pPr>
            <w:r w:rsidRPr="007F2770">
              <w:t>13-1715</w:t>
            </w:r>
          </w:p>
        </w:tc>
      </w:tr>
      <w:tr w:rsidR="00B81A02" w:rsidRPr="007F2770" w14:paraId="6D6E9EEB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0CF74" w14:textId="77777777" w:rsidR="00B81A02" w:rsidRPr="007F2770" w:rsidRDefault="00B81A02" w:rsidP="007508FD">
            <w:pPr>
              <w:pStyle w:val="TAL"/>
            </w:pPr>
            <w:r w:rsidRPr="007F2770"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34C6F" w14:textId="77777777" w:rsidR="00B81A02" w:rsidRPr="007F2770" w:rsidRDefault="00B81A02" w:rsidP="007508FD">
            <w:pPr>
              <w:pStyle w:val="TAL"/>
            </w:pPr>
            <w:r w:rsidRPr="007F2770">
              <w:rPr>
                <w:rFonts w:hint="eastAsia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8407B" w14:textId="77777777" w:rsidR="00B81A02" w:rsidRPr="007F2770" w:rsidRDefault="00B81A02" w:rsidP="007508FD">
            <w:pPr>
              <w:pStyle w:val="TAL"/>
            </w:pPr>
            <w:r w:rsidRPr="007F2770">
              <w:rPr>
                <w:rFonts w:hint="eastAsia"/>
              </w:rPr>
              <w:t>MICO indication</w:t>
            </w:r>
          </w:p>
          <w:p w14:paraId="6E5E4F6D" w14:textId="77777777" w:rsidR="00B81A02" w:rsidRPr="007F2770" w:rsidRDefault="00B81A02" w:rsidP="007508FD">
            <w:pPr>
              <w:pStyle w:val="TAL"/>
            </w:pPr>
            <w:r w:rsidRPr="007F2770">
              <w:t>9.11.3.31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9F0E6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B7B67" w14:textId="77777777" w:rsidR="00B81A02" w:rsidRPr="007F2770" w:rsidRDefault="00B81A02" w:rsidP="007508FD">
            <w:pPr>
              <w:pStyle w:val="TAC"/>
            </w:pPr>
            <w:r w:rsidRPr="007F277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9DBB5" w14:textId="77777777" w:rsidR="00B81A02" w:rsidRPr="007F2770" w:rsidRDefault="00B81A02" w:rsidP="007508FD">
            <w:pPr>
              <w:pStyle w:val="TAC"/>
            </w:pPr>
            <w:r w:rsidRPr="007F2770">
              <w:t>1</w:t>
            </w:r>
          </w:p>
        </w:tc>
      </w:tr>
      <w:tr w:rsidR="00B81A02" w:rsidRPr="007F2770" w14:paraId="44CA6BC5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39A5A" w14:textId="77777777" w:rsidR="00B81A02" w:rsidRPr="007F2770" w:rsidRDefault="00B81A02" w:rsidP="007508FD">
            <w:pPr>
              <w:pStyle w:val="TAL"/>
            </w:pPr>
            <w:r w:rsidRPr="007F2770"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547A3" w14:textId="77777777" w:rsidR="00B81A02" w:rsidRPr="007F2770" w:rsidRDefault="00B81A02" w:rsidP="007508FD">
            <w:pPr>
              <w:pStyle w:val="TAL"/>
            </w:pPr>
            <w:r w:rsidRPr="007F2770">
              <w:t>Network slicing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A02FE" w14:textId="77777777" w:rsidR="00B81A02" w:rsidRPr="007F2770" w:rsidRDefault="00B81A02" w:rsidP="007508FD">
            <w:pPr>
              <w:pStyle w:val="TAL"/>
            </w:pPr>
            <w:r w:rsidRPr="007F2770">
              <w:t>Network slicing indication</w:t>
            </w:r>
          </w:p>
          <w:p w14:paraId="46C1AEC1" w14:textId="77777777" w:rsidR="00B81A02" w:rsidRPr="007F2770" w:rsidRDefault="00B81A02" w:rsidP="007508FD">
            <w:pPr>
              <w:pStyle w:val="TAL"/>
            </w:pPr>
            <w:r w:rsidRPr="007F2770">
              <w:t>9.11.3.36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9EBD9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98D1F" w14:textId="77777777" w:rsidR="00B81A02" w:rsidRPr="007F2770" w:rsidRDefault="00B81A02" w:rsidP="007508FD">
            <w:pPr>
              <w:pStyle w:val="TAC"/>
            </w:pPr>
            <w:r w:rsidRPr="007F277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794F5" w14:textId="77777777" w:rsidR="00B81A02" w:rsidRPr="007F2770" w:rsidRDefault="00B81A02" w:rsidP="007508FD">
            <w:pPr>
              <w:pStyle w:val="TAC"/>
            </w:pPr>
            <w:r w:rsidRPr="007F2770">
              <w:t>1</w:t>
            </w:r>
          </w:p>
        </w:tc>
      </w:tr>
      <w:tr w:rsidR="00B81A02" w:rsidRPr="007F2770" w14:paraId="7A12BB53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54CA5" w14:textId="77777777" w:rsidR="00B81A02" w:rsidRPr="007F2770" w:rsidRDefault="00B81A02" w:rsidP="007508FD">
            <w:pPr>
              <w:pStyle w:val="TAL"/>
            </w:pPr>
            <w:r w:rsidRPr="007F2770"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A14E2" w14:textId="77777777" w:rsidR="00B81A02" w:rsidRPr="007F2770" w:rsidRDefault="00B81A02" w:rsidP="007508FD">
            <w:pPr>
              <w:pStyle w:val="TAL"/>
            </w:pPr>
            <w:r w:rsidRPr="007F2770">
              <w:t>Service area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FEBC2" w14:textId="77777777" w:rsidR="00B81A02" w:rsidRPr="007F2770" w:rsidRDefault="00B81A02" w:rsidP="007508FD">
            <w:pPr>
              <w:pStyle w:val="TAL"/>
            </w:pPr>
            <w:r w:rsidRPr="007F2770">
              <w:t>Service area list</w:t>
            </w:r>
          </w:p>
          <w:p w14:paraId="68343A28" w14:textId="77777777" w:rsidR="00B81A02" w:rsidRPr="007F2770" w:rsidRDefault="00B81A02" w:rsidP="007508FD">
            <w:pPr>
              <w:pStyle w:val="TAL"/>
            </w:pPr>
            <w:r w:rsidRPr="007F2770">
              <w:t>9.11.3.49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7F1B7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0C382" w14:textId="77777777" w:rsidR="00B81A02" w:rsidRPr="007F2770" w:rsidRDefault="00B81A02" w:rsidP="007508F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93DC0" w14:textId="77777777" w:rsidR="00B81A02" w:rsidRPr="007F2770" w:rsidRDefault="00B81A02" w:rsidP="007508FD">
            <w:pPr>
              <w:pStyle w:val="TAC"/>
            </w:pPr>
            <w:r w:rsidRPr="007F2770">
              <w:t>6-114</w:t>
            </w:r>
          </w:p>
        </w:tc>
      </w:tr>
      <w:tr w:rsidR="00B81A02" w:rsidRPr="007F2770" w14:paraId="35733154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9516B" w14:textId="77777777" w:rsidR="00B81A02" w:rsidRPr="007F2770" w:rsidRDefault="00B81A02" w:rsidP="007508FD">
            <w:pPr>
              <w:pStyle w:val="TAL"/>
            </w:pPr>
            <w:r w:rsidRPr="007F2770"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54FDC" w14:textId="77777777" w:rsidR="00B81A02" w:rsidRPr="007F2770" w:rsidRDefault="00B81A02" w:rsidP="007508FD">
            <w:pPr>
              <w:pStyle w:val="TAL"/>
            </w:pPr>
            <w:r w:rsidRPr="007F2770">
              <w:rPr>
                <w:rFonts w:hint="eastAsia"/>
              </w:rPr>
              <w:t>T3512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58A89" w14:textId="77777777" w:rsidR="00B81A02" w:rsidRPr="007F2770" w:rsidRDefault="00B81A02" w:rsidP="007508FD">
            <w:pPr>
              <w:pStyle w:val="TAL"/>
            </w:pPr>
            <w:r w:rsidRPr="007F2770">
              <w:t>GPRS timer 3</w:t>
            </w:r>
          </w:p>
          <w:p w14:paraId="37D0548E" w14:textId="77777777" w:rsidR="00B81A02" w:rsidRPr="007F2770" w:rsidRDefault="00B81A02" w:rsidP="007508FD">
            <w:pPr>
              <w:pStyle w:val="TAL"/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89A8F" w14:textId="77777777" w:rsidR="00B81A02" w:rsidRPr="007F2770" w:rsidRDefault="00B81A02" w:rsidP="007508FD">
            <w:pPr>
              <w:pStyle w:val="TAC"/>
            </w:pPr>
            <w:r w:rsidRPr="007F277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E4B05" w14:textId="77777777" w:rsidR="00B81A02" w:rsidRPr="007F2770" w:rsidRDefault="00B81A02" w:rsidP="007508FD">
            <w:pPr>
              <w:pStyle w:val="TAC"/>
            </w:pPr>
            <w:r w:rsidRPr="007F277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0EE50" w14:textId="77777777" w:rsidR="00B81A02" w:rsidRPr="007F2770" w:rsidRDefault="00B81A02" w:rsidP="007508FD">
            <w:pPr>
              <w:pStyle w:val="TAC"/>
            </w:pPr>
            <w:r w:rsidRPr="007F2770">
              <w:rPr>
                <w:rFonts w:hint="eastAsia"/>
              </w:rPr>
              <w:t>3</w:t>
            </w:r>
          </w:p>
        </w:tc>
      </w:tr>
      <w:tr w:rsidR="00B81A02" w:rsidRPr="007F2770" w14:paraId="0782044F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83B2F" w14:textId="77777777" w:rsidR="00B81A02" w:rsidRPr="007F2770" w:rsidRDefault="00B81A02" w:rsidP="007508FD">
            <w:pPr>
              <w:pStyle w:val="TAL"/>
            </w:pPr>
            <w:r w:rsidRPr="007F2770">
              <w:t>5D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3417B" w14:textId="77777777" w:rsidR="00B81A02" w:rsidRPr="007F2770" w:rsidRDefault="00B81A02" w:rsidP="007508FD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N</w:t>
            </w:r>
            <w:r w:rsidRPr="007F2770">
              <w:rPr>
                <w:rFonts w:hint="eastAsia"/>
                <w:lang w:val="fr-FR"/>
              </w:rPr>
              <w:t>on-</w:t>
            </w:r>
            <w:r w:rsidRPr="007F2770">
              <w:rPr>
                <w:lang w:val="fr-FR"/>
              </w:rPr>
              <w:t xml:space="preserve">3GPP de-registration </w:t>
            </w:r>
            <w:proofErr w:type="spellStart"/>
            <w:r w:rsidRPr="007F2770">
              <w:rPr>
                <w:lang w:val="fr-FR"/>
              </w:rPr>
              <w:t>timer</w:t>
            </w:r>
            <w:proofErr w:type="spellEnd"/>
            <w:r w:rsidRPr="007F2770">
              <w:rPr>
                <w:lang w:val="fr-FR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3E97E" w14:textId="77777777" w:rsidR="00B81A02" w:rsidRPr="007F2770" w:rsidRDefault="00B81A02" w:rsidP="007508FD">
            <w:pPr>
              <w:pStyle w:val="TAL"/>
            </w:pPr>
            <w:r w:rsidRPr="007F2770">
              <w:t>GPRS timer 2</w:t>
            </w:r>
          </w:p>
          <w:p w14:paraId="5891707F" w14:textId="77777777" w:rsidR="00B81A02" w:rsidRPr="007F2770" w:rsidRDefault="00B81A02" w:rsidP="007508FD">
            <w:pPr>
              <w:pStyle w:val="TAL"/>
            </w:pPr>
            <w:r w:rsidRPr="007F2770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59D5D" w14:textId="77777777" w:rsidR="00B81A02" w:rsidRPr="007F2770" w:rsidRDefault="00B81A02" w:rsidP="007508FD">
            <w:pPr>
              <w:pStyle w:val="TAC"/>
            </w:pPr>
            <w:r w:rsidRPr="007F277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2E1D6" w14:textId="77777777" w:rsidR="00B81A02" w:rsidRPr="007F2770" w:rsidRDefault="00B81A02" w:rsidP="007508FD">
            <w:pPr>
              <w:pStyle w:val="TAC"/>
            </w:pPr>
            <w:r w:rsidRPr="007F277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E9B8B" w14:textId="77777777" w:rsidR="00B81A02" w:rsidRPr="007F2770" w:rsidRDefault="00B81A02" w:rsidP="007508FD">
            <w:pPr>
              <w:pStyle w:val="TAC"/>
            </w:pPr>
            <w:r w:rsidRPr="007F2770">
              <w:rPr>
                <w:rFonts w:hint="eastAsia"/>
              </w:rPr>
              <w:t>3</w:t>
            </w:r>
          </w:p>
        </w:tc>
      </w:tr>
      <w:tr w:rsidR="00B81A02" w:rsidRPr="007F2770" w14:paraId="31D1FA14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BF1E4" w14:textId="77777777" w:rsidR="00B81A02" w:rsidRPr="007F2770" w:rsidRDefault="00B81A02" w:rsidP="007508FD">
            <w:pPr>
              <w:pStyle w:val="TAL"/>
            </w:pPr>
            <w:r w:rsidRPr="007F2770"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B6B3A" w14:textId="77777777" w:rsidR="00B81A02" w:rsidRPr="007F2770" w:rsidRDefault="00B81A02" w:rsidP="007508FD">
            <w:pPr>
              <w:pStyle w:val="TAL"/>
            </w:pPr>
            <w:r w:rsidRPr="007F2770">
              <w:rPr>
                <w:rFonts w:hint="eastAsia"/>
              </w:rPr>
              <w:t>T35</w:t>
            </w:r>
            <w:r w:rsidRPr="007F2770">
              <w:t>0</w:t>
            </w:r>
            <w:r w:rsidRPr="007F2770">
              <w:rPr>
                <w:rFonts w:hint="eastAsia"/>
              </w:rPr>
              <w:t>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D8124" w14:textId="77777777" w:rsidR="00B81A02" w:rsidRPr="007F2770" w:rsidRDefault="00B81A02" w:rsidP="007508FD">
            <w:pPr>
              <w:pStyle w:val="TAL"/>
            </w:pPr>
            <w:r w:rsidRPr="007F2770">
              <w:t>GPRS timer 2</w:t>
            </w:r>
          </w:p>
          <w:p w14:paraId="5C8FF94D" w14:textId="77777777" w:rsidR="00B81A02" w:rsidRPr="007F2770" w:rsidRDefault="00B81A02" w:rsidP="007508FD">
            <w:pPr>
              <w:pStyle w:val="TAL"/>
            </w:pPr>
            <w:r w:rsidRPr="007F2770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BD3CB" w14:textId="77777777" w:rsidR="00B81A02" w:rsidRPr="007F2770" w:rsidRDefault="00B81A02" w:rsidP="007508FD">
            <w:pPr>
              <w:pStyle w:val="TAC"/>
            </w:pPr>
            <w:r w:rsidRPr="007F277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8DDE6" w14:textId="77777777" w:rsidR="00B81A02" w:rsidRPr="007F2770" w:rsidRDefault="00B81A02" w:rsidP="007508FD">
            <w:pPr>
              <w:pStyle w:val="TAC"/>
            </w:pPr>
            <w:r w:rsidRPr="007F277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5A183" w14:textId="77777777" w:rsidR="00B81A02" w:rsidRPr="007F2770" w:rsidRDefault="00B81A02" w:rsidP="007508FD">
            <w:pPr>
              <w:pStyle w:val="TAC"/>
            </w:pPr>
            <w:r w:rsidRPr="007F2770">
              <w:rPr>
                <w:rFonts w:hint="eastAsia"/>
              </w:rPr>
              <w:t>3</w:t>
            </w:r>
          </w:p>
        </w:tc>
      </w:tr>
      <w:tr w:rsidR="00B81A02" w:rsidRPr="007F2770" w14:paraId="1EBD13AE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3A2C9" w14:textId="77777777" w:rsidR="00B81A02" w:rsidRPr="007F2770" w:rsidRDefault="00B81A02" w:rsidP="007508FD">
            <w:pPr>
              <w:pStyle w:val="TAL"/>
            </w:pPr>
            <w:r w:rsidRPr="007F2770"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8EAD5" w14:textId="77777777" w:rsidR="00B81A02" w:rsidRPr="007F2770" w:rsidRDefault="00B81A02" w:rsidP="007508FD">
            <w:pPr>
              <w:pStyle w:val="TAL"/>
            </w:pPr>
            <w:r w:rsidRPr="007F2770">
              <w:t>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5EA37" w14:textId="77777777" w:rsidR="00B81A02" w:rsidRPr="007F2770" w:rsidRDefault="00B81A02" w:rsidP="007508FD">
            <w:pPr>
              <w:pStyle w:val="TAL"/>
            </w:pPr>
            <w:r w:rsidRPr="007F2770">
              <w:t>Emergency number list</w:t>
            </w:r>
          </w:p>
          <w:p w14:paraId="6E46E4C5" w14:textId="77777777" w:rsidR="00B81A02" w:rsidRPr="007F2770" w:rsidRDefault="00B81A02" w:rsidP="007508FD">
            <w:pPr>
              <w:pStyle w:val="TAL"/>
            </w:pPr>
            <w:r w:rsidRPr="007F2770">
              <w:t>9.11.3.23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33A86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90251" w14:textId="77777777" w:rsidR="00B81A02" w:rsidRPr="007F2770" w:rsidRDefault="00B81A02" w:rsidP="007508F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ABCE3" w14:textId="77777777" w:rsidR="00B81A02" w:rsidRPr="007F2770" w:rsidRDefault="00B81A02" w:rsidP="007508FD">
            <w:pPr>
              <w:pStyle w:val="TAC"/>
            </w:pPr>
            <w:r w:rsidRPr="007F2770">
              <w:t>5-50</w:t>
            </w:r>
          </w:p>
        </w:tc>
      </w:tr>
      <w:tr w:rsidR="00B81A02" w:rsidRPr="007F2770" w14:paraId="483B1889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8AB10" w14:textId="77777777" w:rsidR="00B81A02" w:rsidRPr="007F2770" w:rsidRDefault="00B81A02" w:rsidP="007508FD">
            <w:pPr>
              <w:pStyle w:val="TAL"/>
            </w:pPr>
            <w:r w:rsidRPr="007F2770">
              <w:t>7A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76F23" w14:textId="77777777" w:rsidR="00B81A02" w:rsidRPr="007F2770" w:rsidRDefault="00B81A02" w:rsidP="007508FD">
            <w:pPr>
              <w:pStyle w:val="TAL"/>
            </w:pPr>
            <w:r w:rsidRPr="007F2770">
              <w:t>Extended 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F61E3" w14:textId="77777777" w:rsidR="00B81A02" w:rsidRPr="007F2770" w:rsidRDefault="00B81A02" w:rsidP="007508FD">
            <w:pPr>
              <w:pStyle w:val="TAL"/>
            </w:pPr>
            <w:r w:rsidRPr="007F2770">
              <w:t>Extended emergency number list</w:t>
            </w:r>
          </w:p>
          <w:p w14:paraId="43CB28F1" w14:textId="77777777" w:rsidR="00B81A02" w:rsidRPr="007F2770" w:rsidRDefault="00B81A02" w:rsidP="007508FD">
            <w:pPr>
              <w:pStyle w:val="TAL"/>
            </w:pPr>
            <w:r w:rsidRPr="007F2770">
              <w:t>9.11.3.26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E7978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6DB37" w14:textId="77777777" w:rsidR="00B81A02" w:rsidRPr="007F2770" w:rsidRDefault="00B81A02" w:rsidP="007508FD">
            <w:pPr>
              <w:pStyle w:val="TAC"/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4B907" w14:textId="77777777" w:rsidR="00B81A02" w:rsidRPr="007F2770" w:rsidRDefault="00B81A02" w:rsidP="007508FD">
            <w:pPr>
              <w:pStyle w:val="TAC"/>
            </w:pPr>
            <w:r w:rsidRPr="007F2770">
              <w:t>7-65538</w:t>
            </w:r>
          </w:p>
        </w:tc>
      </w:tr>
      <w:tr w:rsidR="00B81A02" w:rsidRPr="007F2770" w14:paraId="7F9990BC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91531" w14:textId="77777777" w:rsidR="00B81A02" w:rsidRPr="007F2770" w:rsidRDefault="00B81A02" w:rsidP="007508FD">
            <w:pPr>
              <w:pStyle w:val="TAL"/>
            </w:pPr>
            <w:r w:rsidRPr="007F2770">
              <w:t>73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EAEFA" w14:textId="77777777" w:rsidR="00B81A02" w:rsidRPr="007F2770" w:rsidRDefault="00B81A02" w:rsidP="007508FD">
            <w:pPr>
              <w:pStyle w:val="TAL"/>
            </w:pPr>
            <w:r w:rsidRPr="007F2770">
              <w:t>SOR transparent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B6CD0" w14:textId="77777777" w:rsidR="00B81A02" w:rsidRPr="007F2770" w:rsidRDefault="00B81A02" w:rsidP="007508FD">
            <w:pPr>
              <w:pStyle w:val="TAL"/>
            </w:pPr>
            <w:r w:rsidRPr="007F2770">
              <w:t>SOR transparent container</w:t>
            </w:r>
          </w:p>
          <w:p w14:paraId="31FA1FAF" w14:textId="77777777" w:rsidR="00B81A02" w:rsidRPr="007F2770" w:rsidRDefault="00B81A02" w:rsidP="007508FD">
            <w:pPr>
              <w:pStyle w:val="TAL"/>
            </w:pPr>
            <w:r w:rsidRPr="007F2770">
              <w:t>9.11.3.51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E5849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DCEF2" w14:textId="77777777" w:rsidR="00B81A02" w:rsidRPr="007F2770" w:rsidRDefault="00B81A02" w:rsidP="007508FD">
            <w:pPr>
              <w:pStyle w:val="TAC"/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8FF5E" w14:textId="77777777" w:rsidR="00B81A02" w:rsidRPr="007F2770" w:rsidRDefault="00B81A02" w:rsidP="007508FD">
            <w:pPr>
              <w:pStyle w:val="TAC"/>
            </w:pPr>
            <w:r w:rsidRPr="007F2770">
              <w:t>20-n</w:t>
            </w:r>
          </w:p>
        </w:tc>
      </w:tr>
      <w:tr w:rsidR="00B81A02" w:rsidRPr="007F2770" w14:paraId="27040FE2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28976" w14:textId="77777777" w:rsidR="00B81A02" w:rsidRPr="007F2770" w:rsidRDefault="00B81A02" w:rsidP="007508FD">
            <w:pPr>
              <w:pStyle w:val="TAL"/>
            </w:pPr>
            <w:r w:rsidRPr="007F2770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055CD" w14:textId="77777777" w:rsidR="00B81A02" w:rsidRPr="007F2770" w:rsidRDefault="00B81A02" w:rsidP="007508FD">
            <w:pPr>
              <w:pStyle w:val="TAL"/>
            </w:pPr>
            <w:r w:rsidRPr="007F2770"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85C75" w14:textId="77777777" w:rsidR="00B81A02" w:rsidRPr="007F2770" w:rsidRDefault="00B81A02" w:rsidP="007508FD">
            <w:pPr>
              <w:pStyle w:val="TAL"/>
            </w:pPr>
            <w:r w:rsidRPr="007F2770">
              <w:t>EAP message</w:t>
            </w:r>
          </w:p>
          <w:p w14:paraId="661FDD2D" w14:textId="77777777" w:rsidR="00B81A02" w:rsidRPr="007F2770" w:rsidRDefault="00B81A02" w:rsidP="007508FD">
            <w:pPr>
              <w:pStyle w:val="TAL"/>
            </w:pPr>
            <w:r w:rsidRPr="007F2770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4FE1B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54E30" w14:textId="77777777" w:rsidR="00B81A02" w:rsidRPr="007F2770" w:rsidRDefault="00B81A02" w:rsidP="007508FD">
            <w:pPr>
              <w:pStyle w:val="TAC"/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5755B" w14:textId="77777777" w:rsidR="00B81A02" w:rsidRPr="007F2770" w:rsidRDefault="00B81A02" w:rsidP="007508FD">
            <w:pPr>
              <w:pStyle w:val="TAC"/>
            </w:pPr>
            <w:r w:rsidRPr="007F2770">
              <w:t>7-1503</w:t>
            </w:r>
          </w:p>
        </w:tc>
      </w:tr>
      <w:tr w:rsidR="00B81A02" w:rsidRPr="007F2770" w14:paraId="4BD4F18D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21330" w14:textId="77777777" w:rsidR="00B81A02" w:rsidRPr="007F2770" w:rsidRDefault="00B81A02" w:rsidP="007508FD">
            <w:pPr>
              <w:pStyle w:val="TAL"/>
            </w:pPr>
            <w:r w:rsidRPr="007F2770"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6FA38" w14:textId="77777777" w:rsidR="00B81A02" w:rsidRPr="007F2770" w:rsidRDefault="00B81A02" w:rsidP="007508FD">
            <w:pPr>
              <w:pStyle w:val="TAL"/>
            </w:pPr>
            <w:r w:rsidRPr="007F2770">
              <w:t>NSSAI inclusion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A11C1" w14:textId="77777777" w:rsidR="00B81A02" w:rsidRPr="007F2770" w:rsidRDefault="00B81A02" w:rsidP="007508FD">
            <w:pPr>
              <w:pStyle w:val="TAL"/>
            </w:pPr>
            <w:r w:rsidRPr="007F2770">
              <w:t>NSSAI inclusion mode</w:t>
            </w:r>
          </w:p>
          <w:p w14:paraId="0C480A09" w14:textId="77777777" w:rsidR="00B81A02" w:rsidRPr="007F2770" w:rsidRDefault="00B81A02" w:rsidP="007508FD">
            <w:pPr>
              <w:pStyle w:val="TAL"/>
            </w:pPr>
            <w:r w:rsidRPr="007F2770">
              <w:t>9.11.3.37A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5A47B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3D8C7" w14:textId="77777777" w:rsidR="00B81A02" w:rsidRPr="007F2770" w:rsidRDefault="00B81A02" w:rsidP="007508FD">
            <w:pPr>
              <w:pStyle w:val="TAC"/>
            </w:pPr>
            <w:r w:rsidRPr="007F277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018D1" w14:textId="77777777" w:rsidR="00B81A02" w:rsidRPr="007F2770" w:rsidRDefault="00B81A02" w:rsidP="007508FD">
            <w:pPr>
              <w:pStyle w:val="TAC"/>
            </w:pPr>
            <w:r w:rsidRPr="007F2770">
              <w:t>1</w:t>
            </w:r>
          </w:p>
        </w:tc>
      </w:tr>
      <w:tr w:rsidR="00B81A02" w:rsidRPr="007F2770" w14:paraId="78143A69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39027" w14:textId="77777777" w:rsidR="00B81A02" w:rsidRPr="007F2770" w:rsidRDefault="00B81A02" w:rsidP="007508FD">
            <w:pPr>
              <w:pStyle w:val="TAL"/>
            </w:pPr>
            <w:r w:rsidRPr="007F2770">
              <w:t>76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E1185" w14:textId="77777777" w:rsidR="00B81A02" w:rsidRPr="007F2770" w:rsidRDefault="00B81A02" w:rsidP="007508FD">
            <w:pPr>
              <w:pStyle w:val="TAL"/>
            </w:pPr>
            <w:r w:rsidRPr="007F2770">
              <w:t>Operator-defined access category definitions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2DDA0" w14:textId="77777777" w:rsidR="00B81A02" w:rsidRPr="007F2770" w:rsidRDefault="00B81A02" w:rsidP="007508FD">
            <w:pPr>
              <w:pStyle w:val="TAL"/>
            </w:pPr>
            <w:r w:rsidRPr="007F2770">
              <w:t>Operator-defined access category definitions</w:t>
            </w:r>
          </w:p>
          <w:p w14:paraId="322D39D0" w14:textId="77777777" w:rsidR="00B81A02" w:rsidRPr="007F2770" w:rsidRDefault="00B81A02" w:rsidP="007508FD">
            <w:pPr>
              <w:pStyle w:val="TAL"/>
            </w:pPr>
            <w:r w:rsidRPr="007F2770"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FAF9E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0E5B6" w14:textId="77777777" w:rsidR="00B81A02" w:rsidRPr="007F2770" w:rsidRDefault="00B81A02" w:rsidP="007508FD">
            <w:pPr>
              <w:pStyle w:val="TAC"/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9627C" w14:textId="77777777" w:rsidR="00B81A02" w:rsidRPr="007F2770" w:rsidRDefault="00B81A02" w:rsidP="007508FD">
            <w:pPr>
              <w:pStyle w:val="TAC"/>
            </w:pPr>
            <w:r w:rsidRPr="007F2770">
              <w:t>3-8323</w:t>
            </w:r>
          </w:p>
        </w:tc>
      </w:tr>
      <w:tr w:rsidR="00B81A02" w:rsidRPr="007F2770" w14:paraId="5100FBB5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1C8A7" w14:textId="77777777" w:rsidR="00B81A02" w:rsidRPr="007F2770" w:rsidRDefault="00B81A02" w:rsidP="007508FD">
            <w:pPr>
              <w:pStyle w:val="TAL"/>
            </w:pPr>
            <w:r w:rsidRPr="007F2770">
              <w:t>51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B87E9" w14:textId="77777777" w:rsidR="00B81A02" w:rsidRPr="007F2770" w:rsidRDefault="00B81A02" w:rsidP="007508FD">
            <w:pPr>
              <w:pStyle w:val="TAL"/>
            </w:pPr>
            <w:r w:rsidRPr="007F2770">
              <w:t>Negotiated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9B5EF" w14:textId="77777777" w:rsidR="00B81A02" w:rsidRPr="007F2770" w:rsidRDefault="00B81A02" w:rsidP="007508FD">
            <w:pPr>
              <w:pStyle w:val="TAL"/>
            </w:pPr>
            <w:r w:rsidRPr="007F2770">
              <w:t>5GS DRX parameters</w:t>
            </w:r>
          </w:p>
          <w:p w14:paraId="19B565D2" w14:textId="77777777" w:rsidR="00B81A02" w:rsidRPr="007F2770" w:rsidRDefault="00B81A02" w:rsidP="007508FD">
            <w:pPr>
              <w:pStyle w:val="TAL"/>
            </w:pPr>
            <w:r w:rsidRPr="007F2770">
              <w:t>9.11.3.2A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FF484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453E2" w14:textId="77777777" w:rsidR="00B81A02" w:rsidRPr="007F2770" w:rsidRDefault="00B81A02" w:rsidP="007508F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2B61B" w14:textId="77777777" w:rsidR="00B81A02" w:rsidRPr="007F2770" w:rsidRDefault="00B81A02" w:rsidP="007508FD">
            <w:pPr>
              <w:pStyle w:val="TAC"/>
            </w:pPr>
            <w:r w:rsidRPr="007F2770">
              <w:t>3</w:t>
            </w:r>
          </w:p>
        </w:tc>
      </w:tr>
      <w:tr w:rsidR="00B81A02" w:rsidRPr="007F2770" w14:paraId="7F6947D1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52DB1" w14:textId="77777777" w:rsidR="00B81A02" w:rsidRPr="007F2770" w:rsidRDefault="00B81A02" w:rsidP="007508FD">
            <w:pPr>
              <w:pStyle w:val="TAL"/>
            </w:pPr>
            <w:r w:rsidRPr="007F2770"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6981A" w14:textId="77777777" w:rsidR="00B81A02" w:rsidRPr="007F2770" w:rsidRDefault="00B81A02" w:rsidP="007508FD">
            <w:pPr>
              <w:pStyle w:val="TAL"/>
            </w:pPr>
            <w:r w:rsidRPr="007F2770">
              <w:rPr>
                <w:lang w:val="cs-CZ"/>
              </w:rPr>
              <w:t>Non-3GPP NW</w:t>
            </w:r>
            <w:r w:rsidRPr="007F2770">
              <w:t xml:space="preserve"> policies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5C4C8" w14:textId="77777777" w:rsidR="00B81A02" w:rsidRPr="007F2770" w:rsidRDefault="00B81A02" w:rsidP="007508FD">
            <w:pPr>
              <w:pStyle w:val="TAL"/>
            </w:pPr>
            <w:r w:rsidRPr="007F2770">
              <w:rPr>
                <w:lang w:val="cs-CZ"/>
              </w:rPr>
              <w:t xml:space="preserve">Non-3GPP NW </w:t>
            </w:r>
            <w:r w:rsidRPr="007F2770">
              <w:t>provided policies</w:t>
            </w:r>
          </w:p>
          <w:p w14:paraId="384B145C" w14:textId="77777777" w:rsidR="00B81A02" w:rsidRPr="007F2770" w:rsidRDefault="00B81A02" w:rsidP="007508FD">
            <w:pPr>
              <w:pStyle w:val="TAL"/>
            </w:pPr>
            <w:r w:rsidRPr="007F2770">
              <w:t>9.11.3.36A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8DB59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3BB92" w14:textId="77777777" w:rsidR="00B81A02" w:rsidRPr="007F2770" w:rsidRDefault="00B81A02" w:rsidP="007508FD">
            <w:pPr>
              <w:pStyle w:val="TAC"/>
            </w:pPr>
            <w:r w:rsidRPr="007F277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FD2DE" w14:textId="77777777" w:rsidR="00B81A02" w:rsidRPr="007F2770" w:rsidRDefault="00B81A02" w:rsidP="007508FD">
            <w:pPr>
              <w:pStyle w:val="TAC"/>
            </w:pPr>
            <w:r w:rsidRPr="007F2770">
              <w:t>1</w:t>
            </w:r>
          </w:p>
        </w:tc>
      </w:tr>
      <w:tr w:rsidR="00B81A02" w:rsidRPr="007F2770" w14:paraId="6DE6137E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50D79" w14:textId="77777777" w:rsidR="00B81A02" w:rsidRPr="007F2770" w:rsidRDefault="00B81A02" w:rsidP="007508FD">
            <w:pPr>
              <w:pStyle w:val="TAL"/>
            </w:pPr>
            <w:r w:rsidRPr="007F2770"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287D7" w14:textId="77777777" w:rsidR="00B81A02" w:rsidRPr="007F2770" w:rsidRDefault="00B81A02" w:rsidP="007508FD">
            <w:pPr>
              <w:pStyle w:val="TAL"/>
            </w:pPr>
            <w:r w:rsidRPr="007F2770">
              <w:rPr>
                <w:rFonts w:hint="eastAsia"/>
                <w:lang w:val="cs-CZ"/>
              </w:rPr>
              <w:t>EPS bearer</w:t>
            </w:r>
            <w:r w:rsidRPr="007F2770">
              <w:rPr>
                <w:lang w:val="cs-CZ"/>
              </w:rPr>
              <w:t xml:space="preserve"> context</w:t>
            </w:r>
            <w:r w:rsidRPr="007F2770">
              <w:rPr>
                <w:rFonts w:hint="eastAsia"/>
                <w:lang w:val="cs-CZ"/>
              </w:rPr>
              <w:t xml:space="preserve">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21561" w14:textId="77777777" w:rsidR="00B81A02" w:rsidRPr="007F2770" w:rsidRDefault="00B81A02" w:rsidP="007508FD">
            <w:pPr>
              <w:pStyle w:val="TAL"/>
              <w:rPr>
                <w:lang w:val="cs-CZ"/>
              </w:rPr>
            </w:pPr>
            <w:r w:rsidRPr="007F2770">
              <w:rPr>
                <w:rFonts w:hint="eastAsia"/>
                <w:lang w:val="cs-CZ"/>
              </w:rPr>
              <w:t>EPS bearer</w:t>
            </w:r>
            <w:r w:rsidRPr="007F2770">
              <w:rPr>
                <w:lang w:val="cs-CZ"/>
              </w:rPr>
              <w:t xml:space="preserve"> context</w:t>
            </w:r>
            <w:r w:rsidRPr="007F2770">
              <w:rPr>
                <w:rFonts w:hint="eastAsia"/>
                <w:lang w:val="cs-CZ"/>
              </w:rPr>
              <w:t xml:space="preserve"> status</w:t>
            </w:r>
          </w:p>
          <w:p w14:paraId="272AEEA6" w14:textId="77777777" w:rsidR="00B81A02" w:rsidRPr="007F2770" w:rsidRDefault="00B81A02" w:rsidP="007508FD">
            <w:pPr>
              <w:pStyle w:val="TAL"/>
            </w:pPr>
            <w:r w:rsidRPr="007F2770">
              <w:rPr>
                <w:lang w:val="cs-CZ"/>
              </w:rPr>
              <w:t>9.11.3.23A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229ED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F37DA" w14:textId="77777777" w:rsidR="00B81A02" w:rsidRPr="007F2770" w:rsidRDefault="00B81A02" w:rsidP="007508F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E5600" w14:textId="77777777" w:rsidR="00B81A02" w:rsidRPr="007F2770" w:rsidRDefault="00B81A02" w:rsidP="007508FD">
            <w:pPr>
              <w:pStyle w:val="TAC"/>
            </w:pPr>
            <w:r w:rsidRPr="007F2770">
              <w:t>4</w:t>
            </w:r>
          </w:p>
        </w:tc>
      </w:tr>
      <w:tr w:rsidR="00B81A02" w:rsidRPr="007F2770" w14:paraId="67617CC1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6AC48" w14:textId="77777777" w:rsidR="00B81A02" w:rsidRPr="007F2770" w:rsidRDefault="00B81A02" w:rsidP="007508FD">
            <w:pPr>
              <w:pStyle w:val="TAL"/>
            </w:pPr>
            <w:r w:rsidRPr="007F2770">
              <w:lastRenderedPageBreak/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C0205" w14:textId="77777777" w:rsidR="00B81A02" w:rsidRPr="007F2770" w:rsidRDefault="00B81A02" w:rsidP="007508FD">
            <w:pPr>
              <w:pStyle w:val="TAL"/>
              <w:rPr>
                <w:lang w:val="cs-CZ"/>
              </w:rPr>
            </w:pPr>
            <w:r w:rsidRPr="007F2770">
              <w:t>Negotiated 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67F0A" w14:textId="77777777" w:rsidR="00B81A02" w:rsidRPr="007F2770" w:rsidRDefault="00B81A02" w:rsidP="007508FD">
            <w:pPr>
              <w:pStyle w:val="TAL"/>
            </w:pPr>
            <w:r w:rsidRPr="007F2770">
              <w:t>Extended DRX parameters</w:t>
            </w:r>
          </w:p>
          <w:p w14:paraId="7AB47AF8" w14:textId="77777777" w:rsidR="00B81A02" w:rsidRPr="007F2770" w:rsidRDefault="00B81A02" w:rsidP="007508FD">
            <w:pPr>
              <w:pStyle w:val="TAL"/>
              <w:rPr>
                <w:lang w:val="cs-CZ"/>
              </w:rPr>
            </w:pPr>
            <w:r w:rsidRPr="007F2770">
              <w:t>9.11.3.26A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E8236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65738" w14:textId="77777777" w:rsidR="00B81A02" w:rsidRPr="007F2770" w:rsidRDefault="00B81A02" w:rsidP="007508F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CADBA" w14:textId="77777777" w:rsidR="00B81A02" w:rsidRPr="007F2770" w:rsidRDefault="00B81A02" w:rsidP="007508FD">
            <w:pPr>
              <w:pStyle w:val="TAC"/>
            </w:pPr>
            <w:r w:rsidRPr="007F2770">
              <w:t>3-4</w:t>
            </w:r>
          </w:p>
        </w:tc>
      </w:tr>
      <w:tr w:rsidR="00B81A02" w:rsidRPr="007F2770" w14:paraId="692AA54A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BDD32" w14:textId="77777777" w:rsidR="00B81A02" w:rsidRPr="007F2770" w:rsidRDefault="00B81A02" w:rsidP="007508FD">
            <w:pPr>
              <w:pStyle w:val="TAL"/>
            </w:pPr>
            <w:r w:rsidRPr="007F2770">
              <w:t>6C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17BEA" w14:textId="77777777" w:rsidR="00B81A02" w:rsidRPr="007F2770" w:rsidRDefault="00B81A02" w:rsidP="007508FD">
            <w:pPr>
              <w:pStyle w:val="TAL"/>
            </w:pPr>
            <w:r w:rsidRPr="007F2770">
              <w:t>T3447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B950C" w14:textId="77777777" w:rsidR="00B81A02" w:rsidRPr="007F2770" w:rsidRDefault="00B81A02" w:rsidP="007508FD">
            <w:pPr>
              <w:pStyle w:val="TAL"/>
            </w:pPr>
            <w:r w:rsidRPr="007F2770">
              <w:t>GPRS timer 3</w:t>
            </w:r>
          </w:p>
          <w:p w14:paraId="26F1F3C8" w14:textId="77777777" w:rsidR="00B81A02" w:rsidRPr="007F2770" w:rsidRDefault="00B81A02" w:rsidP="007508FD">
            <w:pPr>
              <w:pStyle w:val="TAL"/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21467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5779A" w14:textId="77777777" w:rsidR="00B81A02" w:rsidRPr="007F2770" w:rsidRDefault="00B81A02" w:rsidP="007508F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A3407" w14:textId="77777777" w:rsidR="00B81A02" w:rsidRPr="007F2770" w:rsidRDefault="00B81A02" w:rsidP="007508FD">
            <w:pPr>
              <w:pStyle w:val="TAC"/>
            </w:pPr>
            <w:r w:rsidRPr="007F2770">
              <w:t>3</w:t>
            </w:r>
          </w:p>
        </w:tc>
      </w:tr>
      <w:tr w:rsidR="00B81A02" w:rsidRPr="007F2770" w14:paraId="4B286635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4034B" w14:textId="77777777" w:rsidR="00B81A02" w:rsidRPr="007F2770" w:rsidRDefault="00B81A02" w:rsidP="007508FD">
            <w:pPr>
              <w:pStyle w:val="TAL"/>
            </w:pPr>
            <w:r w:rsidRPr="007F2770"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F0DF1" w14:textId="77777777" w:rsidR="00B81A02" w:rsidRPr="007F2770" w:rsidRDefault="00B81A02" w:rsidP="007508FD">
            <w:pPr>
              <w:pStyle w:val="TAL"/>
            </w:pPr>
            <w:r w:rsidRPr="007F2770">
              <w:rPr>
                <w:lang w:val="cs-CZ"/>
              </w:rPr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6AB25" w14:textId="77777777" w:rsidR="00B81A02" w:rsidRPr="007F2770" w:rsidRDefault="00B81A02" w:rsidP="007508FD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GPRS timer 2</w:t>
            </w:r>
          </w:p>
          <w:p w14:paraId="0FF0870E" w14:textId="77777777" w:rsidR="00B81A02" w:rsidRPr="007F2770" w:rsidRDefault="00B81A02" w:rsidP="007508FD">
            <w:pPr>
              <w:pStyle w:val="TAL"/>
            </w:pPr>
            <w:r w:rsidRPr="007F2770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9EB0C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ADF5B" w14:textId="77777777" w:rsidR="00B81A02" w:rsidRPr="007F2770" w:rsidRDefault="00B81A02" w:rsidP="007508F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7A882" w14:textId="77777777" w:rsidR="00B81A02" w:rsidRPr="007F2770" w:rsidRDefault="00B81A02" w:rsidP="007508FD">
            <w:pPr>
              <w:pStyle w:val="TAC"/>
            </w:pPr>
            <w:r w:rsidRPr="007F2770">
              <w:t>3</w:t>
            </w:r>
          </w:p>
        </w:tc>
      </w:tr>
      <w:tr w:rsidR="00B81A02" w:rsidRPr="007F2770" w14:paraId="18D2ABBF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5D725" w14:textId="77777777" w:rsidR="00B81A02" w:rsidRPr="007F2770" w:rsidRDefault="00B81A02" w:rsidP="007508FD">
            <w:pPr>
              <w:pStyle w:val="TAL"/>
            </w:pPr>
            <w:r w:rsidRPr="007F2770"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B82C0" w14:textId="77777777" w:rsidR="00B81A02" w:rsidRPr="007F2770" w:rsidRDefault="00B81A02" w:rsidP="007508FD">
            <w:pPr>
              <w:pStyle w:val="TAL"/>
              <w:rPr>
                <w:lang w:val="cs-CZ"/>
              </w:rPr>
            </w:pPr>
            <w:r w:rsidRPr="007F2770">
              <w:rPr>
                <w:rFonts w:hint="eastAsia"/>
              </w:rPr>
              <w:t>T3324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3F78F" w14:textId="77777777" w:rsidR="00B81A02" w:rsidRPr="007F2770" w:rsidRDefault="00B81A02" w:rsidP="007508FD">
            <w:pPr>
              <w:pStyle w:val="TAL"/>
            </w:pPr>
            <w:r w:rsidRPr="007F2770">
              <w:t>GPRS timer 3</w:t>
            </w:r>
          </w:p>
          <w:p w14:paraId="284D13E0" w14:textId="77777777" w:rsidR="00B81A02" w:rsidRPr="007F2770" w:rsidRDefault="00B81A02" w:rsidP="007508FD">
            <w:pPr>
              <w:pStyle w:val="TAL"/>
              <w:rPr>
                <w:lang w:val="cs-CZ"/>
              </w:rPr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03392" w14:textId="77777777" w:rsidR="00B81A02" w:rsidRPr="007F2770" w:rsidRDefault="00B81A02" w:rsidP="007508FD">
            <w:pPr>
              <w:pStyle w:val="TAC"/>
            </w:pPr>
            <w:r w:rsidRPr="007F277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72E8D" w14:textId="77777777" w:rsidR="00B81A02" w:rsidRPr="007F2770" w:rsidRDefault="00B81A02" w:rsidP="007508FD">
            <w:pPr>
              <w:pStyle w:val="TAC"/>
            </w:pPr>
            <w:r w:rsidRPr="007F277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187C6" w14:textId="77777777" w:rsidR="00B81A02" w:rsidRPr="007F2770" w:rsidRDefault="00B81A02" w:rsidP="007508FD">
            <w:pPr>
              <w:pStyle w:val="TAC"/>
            </w:pPr>
            <w:r w:rsidRPr="007F2770">
              <w:rPr>
                <w:rFonts w:hint="eastAsia"/>
              </w:rPr>
              <w:t>3</w:t>
            </w:r>
          </w:p>
        </w:tc>
      </w:tr>
      <w:tr w:rsidR="00B81A02" w:rsidRPr="007F2770" w14:paraId="71CDDC75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378C1" w14:textId="77777777" w:rsidR="00B81A02" w:rsidRPr="007F2770" w:rsidRDefault="00B81A02" w:rsidP="007508FD">
            <w:pPr>
              <w:pStyle w:val="TAL"/>
            </w:pPr>
            <w:r w:rsidRPr="007F2770">
              <w:rPr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C710F" w14:textId="77777777" w:rsidR="00B81A02" w:rsidRPr="007F2770" w:rsidRDefault="00B81A02" w:rsidP="007508FD">
            <w:pPr>
              <w:pStyle w:val="TAL"/>
            </w:pPr>
            <w:r w:rsidRPr="007F2770"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A2A55" w14:textId="77777777" w:rsidR="00B81A02" w:rsidRPr="007F2770" w:rsidRDefault="00B81A02" w:rsidP="007508FD">
            <w:pPr>
              <w:pStyle w:val="TAL"/>
            </w:pPr>
            <w:r w:rsidRPr="007F2770">
              <w:t>UE radio capability ID</w:t>
            </w:r>
          </w:p>
          <w:p w14:paraId="6516EF92" w14:textId="77777777" w:rsidR="00B81A02" w:rsidRPr="007F2770" w:rsidRDefault="00B81A02" w:rsidP="007508FD">
            <w:pPr>
              <w:pStyle w:val="TAL"/>
            </w:pPr>
            <w:r w:rsidRPr="007F2770"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19512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0B5FF" w14:textId="77777777" w:rsidR="00B81A02" w:rsidRPr="007F2770" w:rsidRDefault="00B81A02" w:rsidP="007508F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2C509" w14:textId="77777777" w:rsidR="00B81A02" w:rsidRPr="007F2770" w:rsidRDefault="00B81A02" w:rsidP="007508FD">
            <w:pPr>
              <w:pStyle w:val="TAC"/>
            </w:pPr>
            <w:r w:rsidRPr="007F2770">
              <w:t>3-n</w:t>
            </w:r>
          </w:p>
        </w:tc>
      </w:tr>
      <w:tr w:rsidR="00B81A02" w:rsidRPr="007F2770" w14:paraId="18B91583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F6DD1" w14:textId="77777777" w:rsidR="00B81A02" w:rsidRPr="007F2770" w:rsidRDefault="00B81A02" w:rsidP="007508FD">
            <w:pPr>
              <w:pStyle w:val="TAL"/>
            </w:pPr>
            <w:r w:rsidRPr="007F2770">
              <w:rPr>
                <w:lang w:eastAsia="zh-CN"/>
              </w:rPr>
              <w:t>E-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4A165" w14:textId="77777777" w:rsidR="00B81A02" w:rsidRPr="007F2770" w:rsidRDefault="00B81A02" w:rsidP="007508FD">
            <w:pPr>
              <w:pStyle w:val="TAL"/>
            </w:pPr>
            <w:r w:rsidRPr="007F2770">
              <w:t>UE radio capability ID deletion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0A1EA" w14:textId="77777777" w:rsidR="00B81A02" w:rsidRPr="007F2770" w:rsidRDefault="00B81A02" w:rsidP="007508FD">
            <w:pPr>
              <w:pStyle w:val="TAL"/>
            </w:pPr>
            <w:r w:rsidRPr="007F2770">
              <w:t>UE radio capability ID deletion indication</w:t>
            </w:r>
          </w:p>
          <w:p w14:paraId="5D308DE9" w14:textId="77777777" w:rsidR="00B81A02" w:rsidRPr="007F2770" w:rsidRDefault="00B81A02" w:rsidP="007508FD">
            <w:r w:rsidRPr="007F2770"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0FFE2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54B94" w14:textId="77777777" w:rsidR="00B81A02" w:rsidRPr="007F2770" w:rsidRDefault="00B81A02" w:rsidP="007508FD">
            <w:pPr>
              <w:pStyle w:val="TAC"/>
            </w:pPr>
            <w:r w:rsidRPr="007F277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15BBC" w14:textId="77777777" w:rsidR="00B81A02" w:rsidRPr="007F2770" w:rsidRDefault="00B81A02" w:rsidP="007508FD">
            <w:pPr>
              <w:pStyle w:val="TAC"/>
            </w:pPr>
            <w:r w:rsidRPr="007F2770">
              <w:t>1</w:t>
            </w:r>
          </w:p>
        </w:tc>
      </w:tr>
      <w:tr w:rsidR="00B81A02" w:rsidRPr="007F2770" w14:paraId="3AE2EBCB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B10BE" w14:textId="77777777" w:rsidR="00B81A02" w:rsidRPr="007F2770" w:rsidRDefault="00B81A02" w:rsidP="007508FD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39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E0DCE" w14:textId="77777777" w:rsidR="00B81A02" w:rsidRPr="007F2770" w:rsidRDefault="00B81A02" w:rsidP="007508FD">
            <w:pPr>
              <w:pStyle w:val="TAL"/>
            </w:pPr>
            <w:r w:rsidRPr="007F2770">
              <w:t>Pending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48E4D" w14:textId="77777777" w:rsidR="00B81A02" w:rsidRPr="007F2770" w:rsidRDefault="00B81A02" w:rsidP="007508FD">
            <w:pPr>
              <w:pStyle w:val="TAL"/>
            </w:pPr>
            <w:r w:rsidRPr="007F2770">
              <w:t>NSSAI</w:t>
            </w:r>
          </w:p>
          <w:p w14:paraId="65F3DA31" w14:textId="77777777" w:rsidR="00B81A02" w:rsidRPr="007F2770" w:rsidRDefault="00B81A02" w:rsidP="007508FD">
            <w:pPr>
              <w:pStyle w:val="TAL"/>
            </w:pPr>
            <w:r w:rsidRPr="007F2770"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668CF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FB354" w14:textId="77777777" w:rsidR="00B81A02" w:rsidRPr="007F2770" w:rsidRDefault="00B81A02" w:rsidP="007508F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F6719" w14:textId="77777777" w:rsidR="00B81A02" w:rsidRPr="007F2770" w:rsidRDefault="00B81A02" w:rsidP="007508FD">
            <w:pPr>
              <w:pStyle w:val="TAC"/>
            </w:pPr>
            <w:r w:rsidRPr="007F2770">
              <w:t>4-146</w:t>
            </w:r>
          </w:p>
        </w:tc>
      </w:tr>
      <w:tr w:rsidR="00B81A02" w:rsidRPr="007F2770" w14:paraId="4D86E060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CB00D" w14:textId="77777777" w:rsidR="00B81A02" w:rsidRPr="007F2770" w:rsidRDefault="00B81A02" w:rsidP="007508FD">
            <w:pPr>
              <w:pStyle w:val="TAL"/>
            </w:pPr>
            <w:r w:rsidRPr="007F2770">
              <w:t>74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AAC62" w14:textId="77777777" w:rsidR="00B81A02" w:rsidRPr="007F2770" w:rsidRDefault="00B81A02" w:rsidP="007508FD">
            <w:pPr>
              <w:pStyle w:val="TAL"/>
            </w:pPr>
            <w:r w:rsidRPr="007F2770">
              <w:rPr>
                <w:lang w:val="cs-CZ"/>
              </w:rPr>
              <w:t>Ciphering key data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3CDEA" w14:textId="77777777" w:rsidR="00B81A02" w:rsidRPr="007F2770" w:rsidRDefault="00B81A02" w:rsidP="007508FD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Ciphering key data</w:t>
            </w:r>
          </w:p>
          <w:p w14:paraId="476F918E" w14:textId="77777777" w:rsidR="00B81A02" w:rsidRPr="007F2770" w:rsidRDefault="00B81A02" w:rsidP="007508FD">
            <w:pPr>
              <w:pStyle w:val="TAL"/>
            </w:pPr>
            <w:r w:rsidRPr="007F2770">
              <w:rPr>
                <w:lang w:val="cs-CZ"/>
              </w:rPr>
              <w:t>9.11.3.18C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FCA3B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E0483" w14:textId="77777777" w:rsidR="00B81A02" w:rsidRPr="007F2770" w:rsidRDefault="00B81A02" w:rsidP="007508FD">
            <w:pPr>
              <w:pStyle w:val="TAC"/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FEF94" w14:textId="77777777" w:rsidR="00B81A02" w:rsidRPr="007F2770" w:rsidRDefault="00B81A02" w:rsidP="007508FD">
            <w:pPr>
              <w:pStyle w:val="TAC"/>
            </w:pPr>
            <w:r w:rsidRPr="007F2770">
              <w:t>34-n</w:t>
            </w:r>
          </w:p>
        </w:tc>
      </w:tr>
      <w:tr w:rsidR="00B81A02" w:rsidRPr="007F2770" w14:paraId="1121266A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A9406" w14:textId="77777777" w:rsidR="00B81A02" w:rsidRPr="007F2770" w:rsidRDefault="00B81A02" w:rsidP="007508FD">
            <w:pPr>
              <w:pStyle w:val="TAL"/>
            </w:pPr>
            <w:r w:rsidRPr="007F2770"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D7928" w14:textId="77777777" w:rsidR="00B81A02" w:rsidRPr="007F2770" w:rsidRDefault="00B81A02" w:rsidP="007508FD">
            <w:pPr>
              <w:pStyle w:val="TAL"/>
              <w:rPr>
                <w:lang w:val="cs-CZ"/>
              </w:rPr>
            </w:pPr>
            <w:r w:rsidRPr="007F2770">
              <w:rPr>
                <w:lang w:eastAsia="ko-KR"/>
              </w:rPr>
              <w:t>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DB83E" w14:textId="77777777" w:rsidR="00B81A02" w:rsidRPr="007F2770" w:rsidRDefault="00B81A02" w:rsidP="007508FD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>CAG information list</w:t>
            </w:r>
          </w:p>
          <w:p w14:paraId="54A1EBA7" w14:textId="77777777" w:rsidR="00B81A02" w:rsidRPr="007F2770" w:rsidRDefault="00B81A02" w:rsidP="007508FD">
            <w:pPr>
              <w:pStyle w:val="TAL"/>
              <w:rPr>
                <w:lang w:val="cs-CZ"/>
              </w:rPr>
            </w:pPr>
            <w:r w:rsidRPr="007F2770"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A4A4B" w14:textId="77777777" w:rsidR="00B81A02" w:rsidRPr="007F2770" w:rsidRDefault="00B81A02" w:rsidP="007508FD">
            <w:pPr>
              <w:pStyle w:val="TAC"/>
            </w:pPr>
            <w:r w:rsidRPr="007F2770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11D46" w14:textId="77777777" w:rsidR="00B81A02" w:rsidRPr="007F2770" w:rsidRDefault="00B81A02" w:rsidP="007508FD">
            <w:pPr>
              <w:pStyle w:val="TAC"/>
            </w:pPr>
            <w:r w:rsidRPr="007F2770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CF434" w14:textId="77777777" w:rsidR="00B81A02" w:rsidRPr="007F2770" w:rsidRDefault="00B81A02" w:rsidP="007508FD">
            <w:pPr>
              <w:pStyle w:val="TAC"/>
            </w:pPr>
            <w:r w:rsidRPr="007F2770">
              <w:rPr>
                <w:lang w:eastAsia="ko-KR"/>
              </w:rPr>
              <w:t>3-n</w:t>
            </w:r>
          </w:p>
        </w:tc>
      </w:tr>
      <w:tr w:rsidR="00B81A02" w:rsidRPr="007F2770" w14:paraId="31B52991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B7AD6" w14:textId="77777777" w:rsidR="00B81A02" w:rsidRPr="007F2770" w:rsidRDefault="00B81A02" w:rsidP="007508FD">
            <w:pPr>
              <w:pStyle w:val="TAL"/>
            </w:pPr>
            <w:r w:rsidRPr="007F2770">
              <w:rPr>
                <w:lang w:eastAsia="zh-CN"/>
              </w:rPr>
              <w:t>1B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444C5" w14:textId="77777777" w:rsidR="00B81A02" w:rsidRPr="007F2770" w:rsidRDefault="00B81A02" w:rsidP="007508FD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Truncated 5G-S-TMSI configuration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F4262" w14:textId="77777777" w:rsidR="00B81A02" w:rsidRPr="007F2770" w:rsidRDefault="00B81A02" w:rsidP="007508FD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Truncated 5G-S-TMSI configuration</w:t>
            </w:r>
          </w:p>
          <w:p w14:paraId="21E29D85" w14:textId="77777777" w:rsidR="00B81A02" w:rsidRPr="007F2770" w:rsidRDefault="00B81A02" w:rsidP="007508FD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1AACC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1FF6B" w14:textId="77777777" w:rsidR="00B81A02" w:rsidRPr="007F2770" w:rsidRDefault="00B81A02" w:rsidP="007508F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08544" w14:textId="77777777" w:rsidR="00B81A02" w:rsidRPr="007F2770" w:rsidRDefault="00B81A02" w:rsidP="007508FD">
            <w:pPr>
              <w:pStyle w:val="TAC"/>
            </w:pPr>
            <w:r w:rsidRPr="007F2770">
              <w:rPr>
                <w:lang w:eastAsia="zh-CN"/>
              </w:rPr>
              <w:t>3</w:t>
            </w:r>
          </w:p>
        </w:tc>
      </w:tr>
      <w:tr w:rsidR="00B81A02" w:rsidRPr="007F2770" w14:paraId="7E81531B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86B6F" w14:textId="77777777" w:rsidR="00B81A02" w:rsidRPr="007F2770" w:rsidRDefault="00B81A02" w:rsidP="007508FD">
            <w:pPr>
              <w:pStyle w:val="TAL"/>
            </w:pPr>
            <w:r w:rsidRPr="007F2770">
              <w:rPr>
                <w:lang w:eastAsia="zh-CN"/>
              </w:rPr>
              <w:t>1C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E3DF0" w14:textId="77777777" w:rsidR="00B81A02" w:rsidRPr="007F2770" w:rsidRDefault="00B81A02" w:rsidP="007508FD">
            <w:pPr>
              <w:pStyle w:val="TAL"/>
              <w:rPr>
                <w:lang w:val="cs-CZ"/>
              </w:rPr>
            </w:pPr>
            <w:r w:rsidRPr="007F2770">
              <w:t>Negotiated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B1E5D" w14:textId="77777777" w:rsidR="00B81A02" w:rsidRPr="007F2770" w:rsidRDefault="00B81A02" w:rsidP="007508FD">
            <w:pPr>
              <w:pStyle w:val="TAL"/>
            </w:pPr>
            <w:r w:rsidRPr="007F2770">
              <w:t>WUS assistance information</w:t>
            </w:r>
          </w:p>
          <w:p w14:paraId="6578D17D" w14:textId="77777777" w:rsidR="00B81A02" w:rsidRPr="007F2770" w:rsidRDefault="00B81A02" w:rsidP="007508FD">
            <w:pPr>
              <w:pStyle w:val="TAL"/>
              <w:rPr>
                <w:lang w:val="cs-CZ"/>
              </w:rPr>
            </w:pPr>
            <w:r w:rsidRPr="007F2770">
              <w:t>9.11.3.71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9A457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28813" w14:textId="77777777" w:rsidR="00B81A02" w:rsidRPr="007F2770" w:rsidRDefault="00B81A02" w:rsidP="007508F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B4561" w14:textId="77777777" w:rsidR="00B81A02" w:rsidRPr="007F2770" w:rsidRDefault="00B81A02" w:rsidP="007508FD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3-n</w:t>
            </w:r>
          </w:p>
        </w:tc>
      </w:tr>
      <w:tr w:rsidR="00B81A02" w:rsidRPr="007F2770" w14:paraId="14D82E6B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E2DD7" w14:textId="77777777" w:rsidR="00B81A02" w:rsidRPr="007F2770" w:rsidRDefault="00B81A02" w:rsidP="007508FD">
            <w:pPr>
              <w:pStyle w:val="TAL"/>
              <w:rPr>
                <w:lang w:eastAsia="zh-CN"/>
              </w:rPr>
            </w:pPr>
            <w:r w:rsidRPr="007F2770">
              <w:t>29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174D6" w14:textId="77777777" w:rsidR="00B81A02" w:rsidRPr="007F2770" w:rsidRDefault="00B81A02" w:rsidP="007508FD">
            <w:pPr>
              <w:pStyle w:val="TAL"/>
            </w:pPr>
            <w:r w:rsidRPr="007F2770">
              <w:t>Negotiated NB-N1 mode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C0683" w14:textId="77777777" w:rsidR="00B81A02" w:rsidRPr="007F2770" w:rsidRDefault="00B81A02" w:rsidP="007508FD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NB-N1 mode DRX </w:t>
            </w:r>
            <w:proofErr w:type="spellStart"/>
            <w:r w:rsidRPr="007F2770">
              <w:rPr>
                <w:lang w:val="fr-FR"/>
              </w:rPr>
              <w:t>parameters</w:t>
            </w:r>
            <w:proofErr w:type="spellEnd"/>
          </w:p>
          <w:p w14:paraId="6252C873" w14:textId="77777777" w:rsidR="00B81A02" w:rsidRPr="007F2770" w:rsidRDefault="00B81A02" w:rsidP="007508FD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9.11.3.73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0BD18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308F9" w14:textId="77777777" w:rsidR="00B81A02" w:rsidRPr="007F2770" w:rsidRDefault="00B81A02" w:rsidP="007508F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C2EB1" w14:textId="77777777" w:rsidR="00B81A02" w:rsidRPr="007F2770" w:rsidRDefault="00B81A02" w:rsidP="007508FD">
            <w:pPr>
              <w:pStyle w:val="TAC"/>
              <w:rPr>
                <w:lang w:eastAsia="zh-CN"/>
              </w:rPr>
            </w:pPr>
            <w:r w:rsidRPr="007F2770">
              <w:t>3</w:t>
            </w:r>
          </w:p>
        </w:tc>
      </w:tr>
      <w:tr w:rsidR="00B81A02" w:rsidRPr="007F2770" w14:paraId="0BC5947D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98AEC" w14:textId="77777777" w:rsidR="00B81A02" w:rsidRPr="007F2770" w:rsidRDefault="00B81A02" w:rsidP="007508FD">
            <w:pPr>
              <w:pStyle w:val="TAL"/>
            </w:pPr>
            <w:r w:rsidRPr="007F2770">
              <w:rPr>
                <w:lang w:val="fr-FR"/>
              </w:rP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36797" w14:textId="77777777" w:rsidR="00B81A02" w:rsidRPr="007F2770" w:rsidRDefault="00B81A02" w:rsidP="007508FD">
            <w:pPr>
              <w:pStyle w:val="TAL"/>
            </w:pPr>
            <w:r w:rsidRPr="007F2770">
              <w:rPr>
                <w:lang w:val="fr-FR"/>
              </w:rPr>
              <w:t xml:space="preserve">Extended </w:t>
            </w:r>
            <w:proofErr w:type="spellStart"/>
            <w:r w:rsidRPr="007F2770">
              <w:rPr>
                <w:lang w:val="fr-FR"/>
              </w:rPr>
              <w:t>rejected</w:t>
            </w:r>
            <w:proofErr w:type="spellEnd"/>
            <w:r w:rsidRPr="007F2770">
              <w:rPr>
                <w:lang w:val="fr-FR"/>
              </w:rPr>
              <w:t xml:space="preserve">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9B5E5" w14:textId="77777777" w:rsidR="00B81A02" w:rsidRPr="007F2770" w:rsidRDefault="00B81A02" w:rsidP="007508FD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Extended </w:t>
            </w:r>
            <w:proofErr w:type="spellStart"/>
            <w:r w:rsidRPr="007F2770">
              <w:rPr>
                <w:lang w:val="fr-FR"/>
              </w:rPr>
              <w:t>rejected</w:t>
            </w:r>
            <w:proofErr w:type="spellEnd"/>
            <w:r w:rsidRPr="007F2770">
              <w:rPr>
                <w:lang w:val="fr-FR"/>
              </w:rPr>
              <w:t xml:space="preserve"> NSSAI</w:t>
            </w:r>
          </w:p>
          <w:p w14:paraId="3303C1D9" w14:textId="77777777" w:rsidR="00B81A02" w:rsidRPr="007F2770" w:rsidRDefault="00B81A02" w:rsidP="007508FD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06964" w14:textId="77777777" w:rsidR="00B81A02" w:rsidRPr="007F2770" w:rsidRDefault="00B81A02" w:rsidP="007508FD">
            <w:pPr>
              <w:pStyle w:val="TAC"/>
            </w:pPr>
            <w:r w:rsidRPr="007F2770"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7E6B7" w14:textId="77777777" w:rsidR="00B81A02" w:rsidRPr="007F2770" w:rsidRDefault="00B81A02" w:rsidP="007508FD">
            <w:pPr>
              <w:pStyle w:val="TAC"/>
            </w:pPr>
            <w:r w:rsidRPr="007F2770">
              <w:rPr>
                <w:lang w:val="fr-F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AB59A" w14:textId="77777777" w:rsidR="00B81A02" w:rsidRPr="007F2770" w:rsidRDefault="00B81A02" w:rsidP="007508FD">
            <w:pPr>
              <w:pStyle w:val="TAC"/>
            </w:pPr>
            <w:r w:rsidRPr="007F2770">
              <w:rPr>
                <w:lang w:val="fr-FR"/>
              </w:rPr>
              <w:t>5-90</w:t>
            </w:r>
          </w:p>
        </w:tc>
      </w:tr>
      <w:tr w:rsidR="00B81A02" w:rsidRPr="007F2770" w14:paraId="5459414C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E3416" w14:textId="77777777" w:rsidR="00B81A02" w:rsidRPr="007F2770" w:rsidRDefault="00B81A02" w:rsidP="007508FD">
            <w:pPr>
              <w:pStyle w:val="TAL"/>
              <w:rPr>
                <w:lang w:val="fr-FR"/>
              </w:rPr>
            </w:pPr>
            <w:r w:rsidRPr="007F2770">
              <w:t>7B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0FE12" w14:textId="77777777" w:rsidR="00B81A02" w:rsidRPr="007F2770" w:rsidRDefault="00B81A02" w:rsidP="007508FD">
            <w:pPr>
              <w:pStyle w:val="TAL"/>
              <w:rPr>
                <w:lang w:val="fr-FR"/>
              </w:rPr>
            </w:pPr>
            <w:r w:rsidRPr="007F2770">
              <w:t>Service-level-AA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FB65A" w14:textId="77777777" w:rsidR="00B81A02" w:rsidRPr="007F2770" w:rsidRDefault="00B81A02" w:rsidP="007508FD">
            <w:pPr>
              <w:pStyle w:val="TAL"/>
            </w:pPr>
            <w:r w:rsidRPr="007F2770">
              <w:t>Service-level-AA container</w:t>
            </w:r>
          </w:p>
          <w:p w14:paraId="45239547" w14:textId="77777777" w:rsidR="00B81A02" w:rsidRPr="007F2770" w:rsidRDefault="00B81A02" w:rsidP="007508FD">
            <w:pPr>
              <w:pStyle w:val="TAL"/>
              <w:rPr>
                <w:lang w:val="fr-FR"/>
              </w:rPr>
            </w:pPr>
            <w:r w:rsidRPr="007F2770"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2A4EE" w14:textId="77777777" w:rsidR="00B81A02" w:rsidRPr="007F2770" w:rsidRDefault="00B81A02" w:rsidP="007508FD">
            <w:pPr>
              <w:pStyle w:val="TAC"/>
              <w:rPr>
                <w:lang w:val="fr-FR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DF3A9" w14:textId="77777777" w:rsidR="00B81A02" w:rsidRPr="007F2770" w:rsidRDefault="00B81A02" w:rsidP="007508FD">
            <w:pPr>
              <w:pStyle w:val="TAC"/>
              <w:rPr>
                <w:lang w:val="fr-FR"/>
              </w:rPr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972E2" w14:textId="77777777" w:rsidR="00B81A02" w:rsidRPr="007F2770" w:rsidRDefault="00B81A02" w:rsidP="007508FD">
            <w:pPr>
              <w:pStyle w:val="TAC"/>
              <w:rPr>
                <w:lang w:val="fr-FR"/>
              </w:rPr>
            </w:pPr>
            <w:r w:rsidRPr="007F2770">
              <w:t>6-n</w:t>
            </w:r>
          </w:p>
        </w:tc>
      </w:tr>
      <w:tr w:rsidR="00B81A02" w:rsidRPr="007F2770" w14:paraId="74B77BA7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AE622" w14:textId="77777777" w:rsidR="00B81A02" w:rsidRPr="007F2770" w:rsidRDefault="00B81A02" w:rsidP="007508FD">
            <w:pPr>
              <w:pStyle w:val="TAL"/>
            </w:pPr>
            <w:r w:rsidRPr="007F2770">
              <w:t>33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BAB47" w14:textId="77777777" w:rsidR="00B81A02" w:rsidRPr="007F2770" w:rsidRDefault="00B81A02" w:rsidP="007508FD">
            <w:pPr>
              <w:pStyle w:val="TAL"/>
            </w:pPr>
            <w:r w:rsidRPr="007F2770">
              <w:t>Negotiated PEIPS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67F43" w14:textId="77777777" w:rsidR="00B81A02" w:rsidRPr="007F2770" w:rsidRDefault="00B81A02" w:rsidP="007508FD">
            <w:pPr>
              <w:pStyle w:val="TAL"/>
            </w:pPr>
            <w:r w:rsidRPr="007F2770">
              <w:t>PEIPS assistance information</w:t>
            </w:r>
          </w:p>
          <w:p w14:paraId="3FFCF738" w14:textId="77777777" w:rsidR="00B81A02" w:rsidRPr="007F2770" w:rsidRDefault="00B81A02" w:rsidP="007508FD">
            <w:pPr>
              <w:pStyle w:val="TAL"/>
            </w:pPr>
            <w:r w:rsidRPr="007F2770"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4FCED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80B47" w14:textId="77777777" w:rsidR="00B81A02" w:rsidRPr="007F2770" w:rsidRDefault="00B81A02" w:rsidP="007508F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59450" w14:textId="77777777" w:rsidR="00B81A02" w:rsidRPr="007F2770" w:rsidRDefault="00B81A02" w:rsidP="007508FD">
            <w:pPr>
              <w:pStyle w:val="TAC"/>
            </w:pPr>
            <w:r w:rsidRPr="007F2770">
              <w:t>3-n</w:t>
            </w:r>
          </w:p>
        </w:tc>
      </w:tr>
      <w:tr w:rsidR="00B81A02" w:rsidRPr="007F2770" w14:paraId="5F478629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FB785" w14:textId="77777777" w:rsidR="00B81A02" w:rsidRPr="007F2770" w:rsidRDefault="00B81A02" w:rsidP="007508FD">
            <w:pPr>
              <w:pStyle w:val="TAL"/>
            </w:pPr>
            <w:r w:rsidRPr="007F2770">
              <w:rPr>
                <w:lang w:eastAsia="zh-CN"/>
              </w:rPr>
              <w:t>35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03AE9" w14:textId="77777777" w:rsidR="00B81A02" w:rsidRPr="007F2770" w:rsidRDefault="00B81A02" w:rsidP="007508FD">
            <w:pPr>
              <w:pStyle w:val="TAL"/>
            </w:pPr>
            <w:r w:rsidRPr="007F2770">
              <w:rPr>
                <w:lang w:val="en-US" w:eastAsia="zh-CN"/>
              </w:rPr>
              <w:t>5GS additional request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0F56E" w14:textId="77777777" w:rsidR="00B81A02" w:rsidRPr="007F2770" w:rsidRDefault="00B81A02" w:rsidP="007508FD">
            <w:pPr>
              <w:pStyle w:val="TAL"/>
            </w:pPr>
            <w:r w:rsidRPr="007F2770">
              <w:rPr>
                <w:lang w:val="en-US"/>
              </w:rPr>
              <w:t>5GS additional request result</w:t>
            </w:r>
          </w:p>
          <w:p w14:paraId="64344F4E" w14:textId="77777777" w:rsidR="00B81A02" w:rsidRPr="007F2770" w:rsidRDefault="00B81A02" w:rsidP="007508FD">
            <w:pPr>
              <w:pStyle w:val="TAL"/>
            </w:pPr>
            <w:r w:rsidRPr="007F2770">
              <w:rPr>
                <w:rFonts w:hint="eastAsia"/>
              </w:rPr>
              <w:t>9.</w:t>
            </w:r>
            <w:r w:rsidRPr="007F2770">
              <w:t>11</w:t>
            </w:r>
            <w:r w:rsidRPr="007F2770">
              <w:rPr>
                <w:rFonts w:hint="eastAsia"/>
              </w:rPr>
              <w:t>.3.</w:t>
            </w:r>
            <w:r w:rsidRPr="007F2770">
              <w:t>81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35514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3AFC3" w14:textId="77777777" w:rsidR="00B81A02" w:rsidRPr="007F2770" w:rsidRDefault="00B81A02" w:rsidP="007508F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AC155" w14:textId="77777777" w:rsidR="00B81A02" w:rsidRPr="007F2770" w:rsidRDefault="00B81A02" w:rsidP="007508FD">
            <w:pPr>
              <w:pStyle w:val="TAC"/>
            </w:pPr>
            <w:r w:rsidRPr="007F2770">
              <w:t>3</w:t>
            </w:r>
          </w:p>
        </w:tc>
      </w:tr>
      <w:tr w:rsidR="00B81A02" w:rsidRPr="007F2770" w14:paraId="401C4610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2BA25" w14:textId="77777777" w:rsidR="00B81A02" w:rsidRPr="007F2770" w:rsidRDefault="00B81A02" w:rsidP="007508FD">
            <w:pPr>
              <w:pStyle w:val="TAL"/>
              <w:rPr>
                <w:lang w:eastAsia="zh-CN"/>
              </w:rPr>
            </w:pPr>
            <w:r w:rsidRPr="007F2770">
              <w:t>70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C02D1" w14:textId="77777777" w:rsidR="00B81A02" w:rsidRPr="007F2770" w:rsidRDefault="00B81A02" w:rsidP="007508FD">
            <w:pPr>
              <w:pStyle w:val="TAL"/>
              <w:rPr>
                <w:lang w:val="en-US" w:eastAsia="zh-CN"/>
              </w:rPr>
            </w:pPr>
            <w:r w:rsidRPr="007F2770">
              <w:t>NSSRG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502EA" w14:textId="77777777" w:rsidR="00B81A02" w:rsidRPr="007F2770" w:rsidRDefault="00B81A02" w:rsidP="007508FD">
            <w:pPr>
              <w:pStyle w:val="TAL"/>
            </w:pPr>
            <w:r w:rsidRPr="007F2770">
              <w:t>NSSRG information</w:t>
            </w:r>
          </w:p>
          <w:p w14:paraId="182D8F92" w14:textId="77777777" w:rsidR="00B81A02" w:rsidRPr="007F2770" w:rsidRDefault="00B81A02" w:rsidP="007508FD">
            <w:pPr>
              <w:pStyle w:val="TAL"/>
              <w:rPr>
                <w:lang w:val="en-US"/>
              </w:rPr>
            </w:pPr>
            <w:r w:rsidRPr="007F2770">
              <w:t>9.11.3.82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98F3C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8B74D" w14:textId="77777777" w:rsidR="00B81A02" w:rsidRPr="007F2770" w:rsidRDefault="00B81A02" w:rsidP="007508FD">
            <w:pPr>
              <w:pStyle w:val="TAC"/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D0240" w14:textId="77777777" w:rsidR="00B81A02" w:rsidRPr="007F2770" w:rsidRDefault="00B81A02" w:rsidP="007508FD">
            <w:pPr>
              <w:pStyle w:val="TAC"/>
            </w:pPr>
            <w:r w:rsidRPr="007F2770">
              <w:t>7-4099</w:t>
            </w:r>
          </w:p>
        </w:tc>
      </w:tr>
      <w:tr w:rsidR="00B81A02" w:rsidRPr="007F2770" w14:paraId="0ABF6D1C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8B479" w14:textId="77777777" w:rsidR="00B81A02" w:rsidRPr="007F2770" w:rsidRDefault="00B81A02" w:rsidP="007508FD">
            <w:pPr>
              <w:pStyle w:val="TAL"/>
            </w:pPr>
            <w:r w:rsidRPr="007F2770">
              <w:t>14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04593" w14:textId="77777777" w:rsidR="00B81A02" w:rsidRPr="007F2770" w:rsidRDefault="00B81A02" w:rsidP="007508FD">
            <w:pPr>
              <w:pStyle w:val="TAL"/>
            </w:pPr>
            <w:r w:rsidRPr="007F2770">
              <w:t>Disaster roaming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9D40B" w14:textId="77777777" w:rsidR="00B81A02" w:rsidRPr="007F2770" w:rsidRDefault="00B81A02" w:rsidP="007508FD">
            <w:pPr>
              <w:pStyle w:val="TAL"/>
            </w:pPr>
            <w:r w:rsidRPr="007F2770">
              <w:t xml:space="preserve">Registration </w:t>
            </w:r>
            <w:proofErr w:type="gramStart"/>
            <w:r w:rsidRPr="007F2770">
              <w:t>wait</w:t>
            </w:r>
            <w:proofErr w:type="gramEnd"/>
            <w:r w:rsidRPr="007F2770">
              <w:t xml:space="preserve"> range</w:t>
            </w:r>
          </w:p>
          <w:p w14:paraId="35389A51" w14:textId="77777777" w:rsidR="00B81A02" w:rsidRPr="007F2770" w:rsidRDefault="00B81A02" w:rsidP="007508FD">
            <w:pPr>
              <w:pStyle w:val="TAL"/>
            </w:pPr>
            <w:r w:rsidRPr="007F2770"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4D39D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72519" w14:textId="77777777" w:rsidR="00B81A02" w:rsidRPr="007F2770" w:rsidRDefault="00B81A02" w:rsidP="007508F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6FB9D" w14:textId="77777777" w:rsidR="00B81A02" w:rsidRPr="007F2770" w:rsidRDefault="00B81A02" w:rsidP="007508FD">
            <w:pPr>
              <w:pStyle w:val="TAC"/>
            </w:pPr>
            <w:r w:rsidRPr="007F2770">
              <w:t>4</w:t>
            </w:r>
          </w:p>
        </w:tc>
      </w:tr>
      <w:tr w:rsidR="00B81A02" w:rsidRPr="007F2770" w14:paraId="16CF0104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9920D" w14:textId="77777777" w:rsidR="00B81A02" w:rsidRPr="007F2770" w:rsidRDefault="00B81A02" w:rsidP="007508FD">
            <w:pPr>
              <w:pStyle w:val="TAL"/>
            </w:pPr>
            <w:r w:rsidRPr="007F2770">
              <w:t>2C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4F67C" w14:textId="77777777" w:rsidR="00B81A02" w:rsidRPr="007F2770" w:rsidRDefault="00B81A02" w:rsidP="007508FD">
            <w:pPr>
              <w:pStyle w:val="TAL"/>
            </w:pPr>
            <w:r w:rsidRPr="007F2770">
              <w:t xml:space="preserve">Disaster </w:t>
            </w:r>
            <w:proofErr w:type="gramStart"/>
            <w:r w:rsidRPr="007F2770">
              <w:t>return</w:t>
            </w:r>
            <w:proofErr w:type="gramEnd"/>
            <w:r w:rsidRPr="007F2770">
              <w:t xml:space="preserve">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0ACF7" w14:textId="77777777" w:rsidR="00B81A02" w:rsidRPr="007F2770" w:rsidRDefault="00B81A02" w:rsidP="007508FD">
            <w:pPr>
              <w:pStyle w:val="TAL"/>
            </w:pPr>
            <w:r w:rsidRPr="007F2770">
              <w:t xml:space="preserve">Registration </w:t>
            </w:r>
            <w:proofErr w:type="gramStart"/>
            <w:r w:rsidRPr="007F2770">
              <w:t>wait</w:t>
            </w:r>
            <w:proofErr w:type="gramEnd"/>
            <w:r w:rsidRPr="007F2770">
              <w:t xml:space="preserve"> range</w:t>
            </w:r>
          </w:p>
          <w:p w14:paraId="6218693A" w14:textId="77777777" w:rsidR="00B81A02" w:rsidRPr="007F2770" w:rsidRDefault="00B81A02" w:rsidP="007508FD">
            <w:pPr>
              <w:pStyle w:val="TAL"/>
            </w:pPr>
            <w:r w:rsidRPr="007F2770"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9CCAE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E1DA9" w14:textId="77777777" w:rsidR="00B81A02" w:rsidRPr="007F2770" w:rsidRDefault="00B81A02" w:rsidP="007508F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485D5" w14:textId="77777777" w:rsidR="00B81A02" w:rsidRPr="007F2770" w:rsidRDefault="00B81A02" w:rsidP="007508FD">
            <w:pPr>
              <w:pStyle w:val="TAC"/>
            </w:pPr>
            <w:r w:rsidRPr="007F2770">
              <w:t>4</w:t>
            </w:r>
          </w:p>
        </w:tc>
      </w:tr>
      <w:tr w:rsidR="00B81A02" w:rsidRPr="007F2770" w14:paraId="13CCF4DC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6B89E" w14:textId="77777777" w:rsidR="00B81A02" w:rsidRPr="007F2770" w:rsidRDefault="00B81A02" w:rsidP="007508FD">
            <w:pPr>
              <w:pStyle w:val="TAL"/>
            </w:pPr>
            <w:r w:rsidRPr="007F2770">
              <w:t>13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547C8" w14:textId="77777777" w:rsidR="00B81A02" w:rsidRPr="007F2770" w:rsidRDefault="00B81A02" w:rsidP="007508FD">
            <w:pPr>
              <w:pStyle w:val="TAL"/>
            </w:pPr>
            <w:r w:rsidRPr="007F2770">
              <w:t>List of PLMNs to be used in disaster condition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FC14F" w14:textId="77777777" w:rsidR="00B81A02" w:rsidRPr="007F2770" w:rsidRDefault="00B81A02" w:rsidP="007508FD">
            <w:pPr>
              <w:pStyle w:val="TAL"/>
            </w:pPr>
            <w:r w:rsidRPr="007F2770">
              <w:t xml:space="preserve">List of PLMNs to be used in disaster </w:t>
            </w:r>
            <w:proofErr w:type="gramStart"/>
            <w:r w:rsidRPr="007F2770">
              <w:t>condition</w:t>
            </w:r>
            <w:proofErr w:type="gramEnd"/>
          </w:p>
          <w:p w14:paraId="6087E4FD" w14:textId="77777777" w:rsidR="00B81A02" w:rsidRPr="007F2770" w:rsidRDefault="00B81A02" w:rsidP="007508FD">
            <w:pPr>
              <w:pStyle w:val="TAL"/>
            </w:pPr>
            <w:r w:rsidRPr="007F2770">
              <w:t>9.11.3.83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8B053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14801" w14:textId="77777777" w:rsidR="00B81A02" w:rsidRPr="007F2770" w:rsidRDefault="00B81A02" w:rsidP="007508F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41EC3" w14:textId="77777777" w:rsidR="00B81A02" w:rsidRPr="007F2770" w:rsidRDefault="00B81A02" w:rsidP="007508FD">
            <w:pPr>
              <w:pStyle w:val="TAC"/>
            </w:pPr>
            <w:r w:rsidRPr="007F2770">
              <w:t>2-n</w:t>
            </w:r>
          </w:p>
        </w:tc>
      </w:tr>
      <w:tr w:rsidR="00B81A02" w:rsidRPr="007F2770" w14:paraId="7FC23DC6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A637B" w14:textId="77777777" w:rsidR="00B81A02" w:rsidRPr="007F2770" w:rsidRDefault="00B81A02" w:rsidP="007508FD">
            <w:pPr>
              <w:pStyle w:val="TAL"/>
            </w:pPr>
            <w:bookmarkStart w:id="10" w:name="_Hlk98667038"/>
            <w:r w:rsidRPr="007F2770">
              <w:t>1D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72B12" w14:textId="77777777" w:rsidR="00B81A02" w:rsidRPr="007F2770" w:rsidRDefault="00B81A02" w:rsidP="007508FD">
            <w:pPr>
              <w:pStyle w:val="TAL"/>
            </w:pPr>
            <w:r w:rsidRPr="007F2770">
              <w:t>Forbidden TAI(s) for the list of "5GS forbidden tracking areas for roaming"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C0CA8" w14:textId="77777777" w:rsidR="00B81A02" w:rsidRPr="007F2770" w:rsidRDefault="00B81A02" w:rsidP="007508FD">
            <w:pPr>
              <w:pStyle w:val="TAL"/>
            </w:pPr>
            <w:r w:rsidRPr="007F2770">
              <w:t xml:space="preserve">5GS tracking area identity </w:t>
            </w:r>
            <w:proofErr w:type="gramStart"/>
            <w:r w:rsidRPr="007F2770">
              <w:t>list</w:t>
            </w:r>
            <w:proofErr w:type="gramEnd"/>
          </w:p>
          <w:p w14:paraId="2D6E6EEF" w14:textId="77777777" w:rsidR="00B81A02" w:rsidRPr="007F2770" w:rsidRDefault="00B81A02" w:rsidP="007508FD">
            <w:pPr>
              <w:pStyle w:val="TAL"/>
            </w:pPr>
            <w:r w:rsidRPr="007F2770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2A1DE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8695B" w14:textId="77777777" w:rsidR="00B81A02" w:rsidRPr="007F2770" w:rsidRDefault="00B81A02" w:rsidP="007508F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ED299" w14:textId="77777777" w:rsidR="00B81A02" w:rsidRPr="007F2770" w:rsidRDefault="00B81A02" w:rsidP="007508FD">
            <w:pPr>
              <w:pStyle w:val="TAC"/>
            </w:pPr>
            <w:r w:rsidRPr="007F2770">
              <w:t>9-114</w:t>
            </w:r>
          </w:p>
        </w:tc>
      </w:tr>
      <w:tr w:rsidR="00B81A02" w:rsidRPr="007F2770" w14:paraId="489AFEF1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8E16B" w14:textId="77777777" w:rsidR="00B81A02" w:rsidRPr="007F2770" w:rsidRDefault="00B81A02" w:rsidP="007508FD">
            <w:pPr>
              <w:pStyle w:val="TAL"/>
            </w:pPr>
            <w:r w:rsidRPr="007F2770">
              <w:t>1E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CB5E4" w14:textId="77777777" w:rsidR="00B81A02" w:rsidRPr="007F2770" w:rsidRDefault="00B81A02" w:rsidP="007508FD">
            <w:pPr>
              <w:pStyle w:val="TAL"/>
            </w:pPr>
            <w:r w:rsidRPr="007F2770">
              <w:t>Forbidden TAI(s) for the list of "5GS forbidden tracking areas for regional provision of service"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AB482" w14:textId="77777777" w:rsidR="00B81A02" w:rsidRPr="007F2770" w:rsidRDefault="00B81A02" w:rsidP="007508FD">
            <w:pPr>
              <w:pStyle w:val="TAL"/>
            </w:pPr>
            <w:r w:rsidRPr="007F2770">
              <w:t xml:space="preserve">5GS tracking area identity </w:t>
            </w:r>
            <w:proofErr w:type="gramStart"/>
            <w:r w:rsidRPr="007F2770">
              <w:t>list</w:t>
            </w:r>
            <w:proofErr w:type="gramEnd"/>
          </w:p>
          <w:p w14:paraId="4BCBC068" w14:textId="77777777" w:rsidR="00B81A02" w:rsidRPr="007F2770" w:rsidRDefault="00B81A02" w:rsidP="007508FD">
            <w:pPr>
              <w:pStyle w:val="TAL"/>
            </w:pPr>
            <w:r w:rsidRPr="007F2770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1463F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0D160" w14:textId="77777777" w:rsidR="00B81A02" w:rsidRPr="007F2770" w:rsidRDefault="00B81A02" w:rsidP="007508F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D3EB3" w14:textId="77777777" w:rsidR="00B81A02" w:rsidRPr="007F2770" w:rsidRDefault="00B81A02" w:rsidP="007508FD">
            <w:pPr>
              <w:pStyle w:val="TAC"/>
            </w:pPr>
            <w:r w:rsidRPr="007F2770">
              <w:t>9-114</w:t>
            </w:r>
          </w:p>
        </w:tc>
      </w:tr>
      <w:tr w:rsidR="00B81A02" w:rsidRPr="007F2770" w14:paraId="77D51DE0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339F1" w14:textId="77777777" w:rsidR="00B81A02" w:rsidRPr="007F2770" w:rsidRDefault="00B81A02" w:rsidP="007508FD">
            <w:pPr>
              <w:pStyle w:val="TAL"/>
            </w:pPr>
            <w:r w:rsidRPr="007F2770">
              <w:rPr>
                <w:lang w:eastAsia="zh-CN"/>
              </w:rPr>
              <w:t>71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2CB56" w14:textId="77777777" w:rsidR="00B81A02" w:rsidRPr="007F2770" w:rsidRDefault="00B81A02" w:rsidP="007508FD">
            <w:pPr>
              <w:pStyle w:val="TAL"/>
            </w:pPr>
            <w:r w:rsidRPr="007F2770">
              <w:t>Extended 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F7496" w14:textId="77777777" w:rsidR="00B81A02" w:rsidRPr="007F2770" w:rsidRDefault="00B81A02" w:rsidP="007508FD">
            <w:pPr>
              <w:pStyle w:val="TAL"/>
              <w:rPr>
                <w:lang w:eastAsia="zh-CN"/>
              </w:rPr>
            </w:pPr>
            <w:r w:rsidRPr="007F2770">
              <w:t>Extended CAG information list</w:t>
            </w:r>
          </w:p>
          <w:p w14:paraId="36A8903C" w14:textId="77777777" w:rsidR="00B81A02" w:rsidRPr="007F2770" w:rsidRDefault="00B81A02" w:rsidP="007508FD">
            <w:pPr>
              <w:pStyle w:val="TAL"/>
            </w:pPr>
            <w:r w:rsidRPr="007F2770"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21D4B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ABBBB" w14:textId="77777777" w:rsidR="00B81A02" w:rsidRPr="007F2770" w:rsidRDefault="00B81A02" w:rsidP="007508FD">
            <w:pPr>
              <w:pStyle w:val="TAC"/>
            </w:pPr>
            <w:r w:rsidRPr="007F2770">
              <w:t>TLV</w:t>
            </w:r>
            <w:r w:rsidRPr="007F2770">
              <w:rPr>
                <w:rFonts w:hint="eastAsia"/>
                <w:lang w:eastAsia="zh-CN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0EDF1" w14:textId="77777777" w:rsidR="00B81A02" w:rsidRPr="007F2770" w:rsidRDefault="00B81A02" w:rsidP="007508FD">
            <w:pPr>
              <w:pStyle w:val="TAC"/>
            </w:pPr>
            <w:r w:rsidRPr="007F2770">
              <w:rPr>
                <w:rFonts w:hint="eastAsia"/>
                <w:lang w:eastAsia="zh-CN"/>
              </w:rPr>
              <w:t>3</w:t>
            </w:r>
            <w:r w:rsidRPr="007F2770">
              <w:t>-</w:t>
            </w:r>
            <w:r w:rsidRPr="007F2770">
              <w:rPr>
                <w:rFonts w:hint="eastAsia"/>
                <w:lang w:eastAsia="zh-CN"/>
              </w:rPr>
              <w:t>n</w:t>
            </w:r>
          </w:p>
        </w:tc>
      </w:tr>
      <w:tr w:rsidR="00B81A02" w:rsidRPr="007F2770" w14:paraId="045F35FA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806B9" w14:textId="77777777" w:rsidR="00B81A02" w:rsidRPr="007F2770" w:rsidRDefault="00B81A02" w:rsidP="007508FD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7C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6B3DB" w14:textId="77777777" w:rsidR="00B81A02" w:rsidRPr="007F2770" w:rsidRDefault="00B81A02" w:rsidP="007508FD">
            <w:pPr>
              <w:pStyle w:val="TAL"/>
            </w:pPr>
            <w:r w:rsidRPr="007F2770">
              <w:t>NSAG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ED1CB" w14:textId="77777777" w:rsidR="00B81A02" w:rsidRPr="007F2770" w:rsidRDefault="00B81A02" w:rsidP="007508FD">
            <w:pPr>
              <w:pStyle w:val="TAL"/>
            </w:pPr>
            <w:r w:rsidRPr="007F2770">
              <w:t>NSAG information</w:t>
            </w:r>
          </w:p>
          <w:p w14:paraId="53032EB0" w14:textId="77777777" w:rsidR="00B81A02" w:rsidRPr="007F2770" w:rsidRDefault="00B81A02" w:rsidP="007508FD">
            <w:pPr>
              <w:pStyle w:val="TAL"/>
            </w:pPr>
            <w:r w:rsidRPr="007F2770">
              <w:t>9.11.3.87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2FCE4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C8056" w14:textId="77777777" w:rsidR="00B81A02" w:rsidRPr="007F2770" w:rsidRDefault="00B81A02" w:rsidP="007508FD">
            <w:pPr>
              <w:pStyle w:val="TAC"/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41DFD" w14:textId="77777777" w:rsidR="00B81A02" w:rsidRPr="007F2770" w:rsidRDefault="00B81A02" w:rsidP="007508FD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9-3143</w:t>
            </w:r>
          </w:p>
        </w:tc>
      </w:tr>
      <w:tr w:rsidR="00B81A02" w:rsidRPr="007F2770" w14:paraId="6684A4F1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65ABD" w14:textId="77777777" w:rsidR="00B81A02" w:rsidRPr="007F2770" w:rsidRDefault="00B81A02" w:rsidP="007508FD">
            <w:pPr>
              <w:pStyle w:val="TAL"/>
              <w:rPr>
                <w:lang w:eastAsia="zh-CN"/>
              </w:rPr>
            </w:pPr>
            <w:r w:rsidRPr="007F2770">
              <w:t>3D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3E7DB" w14:textId="77777777" w:rsidR="00B81A02" w:rsidRPr="007F2770" w:rsidRDefault="00B81A02" w:rsidP="007508FD">
            <w:pPr>
              <w:pStyle w:val="TAL"/>
            </w:pPr>
            <w:r w:rsidRPr="007F2770">
              <w:t>Equivalent SNPNs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299FF" w14:textId="77777777" w:rsidR="00B81A02" w:rsidRPr="007F2770" w:rsidRDefault="00B81A02" w:rsidP="007508FD">
            <w:pPr>
              <w:pStyle w:val="TAL"/>
            </w:pPr>
            <w:r w:rsidRPr="007F2770">
              <w:t>SNPN list</w:t>
            </w:r>
          </w:p>
          <w:p w14:paraId="53AA9285" w14:textId="77777777" w:rsidR="00B81A02" w:rsidRPr="007F2770" w:rsidRDefault="00B81A02" w:rsidP="007508FD">
            <w:pPr>
              <w:pStyle w:val="TAL"/>
            </w:pPr>
            <w:r w:rsidRPr="007F2770">
              <w:t>9.11.3.92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3CBB6" w14:textId="77777777" w:rsidR="00B81A02" w:rsidRPr="007F2770" w:rsidRDefault="00B81A02" w:rsidP="007508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AE553" w14:textId="77777777" w:rsidR="00B81A02" w:rsidRPr="007F2770" w:rsidRDefault="00B81A02" w:rsidP="007508F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C83AF" w14:textId="77777777" w:rsidR="00B81A02" w:rsidRPr="007F2770" w:rsidRDefault="00B81A02" w:rsidP="007508FD">
            <w:pPr>
              <w:pStyle w:val="TAC"/>
              <w:rPr>
                <w:lang w:eastAsia="zh-CN"/>
              </w:rPr>
            </w:pPr>
            <w:r w:rsidRPr="007F2770">
              <w:t>11-137</w:t>
            </w:r>
          </w:p>
        </w:tc>
      </w:tr>
      <w:tr w:rsidR="00B81A02" w:rsidRPr="007F2770" w14:paraId="00387A42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89FA0" w14:textId="77777777" w:rsidR="00B81A02" w:rsidRPr="007F2770" w:rsidRDefault="00B81A02" w:rsidP="007508FD">
            <w:pPr>
              <w:pStyle w:val="TAL"/>
            </w:pPr>
            <w:r w:rsidRPr="007F2770">
              <w:t>32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06A16" w14:textId="77777777" w:rsidR="00B81A02" w:rsidRPr="007F2770" w:rsidRDefault="00B81A02" w:rsidP="007508FD">
            <w:pPr>
              <w:pStyle w:val="TAL"/>
            </w:pPr>
            <w:r w:rsidRPr="007F2770">
              <w:t>NID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280DE" w14:textId="77777777" w:rsidR="00B81A02" w:rsidRPr="007F2770" w:rsidRDefault="00B81A02" w:rsidP="007508FD">
            <w:pPr>
              <w:pStyle w:val="TAL"/>
            </w:pPr>
            <w:r w:rsidRPr="007F2770">
              <w:t>NID</w:t>
            </w:r>
          </w:p>
          <w:p w14:paraId="4196AB4D" w14:textId="77777777" w:rsidR="00B81A02" w:rsidRPr="007F2770" w:rsidRDefault="00B81A02" w:rsidP="007508FD">
            <w:pPr>
              <w:pStyle w:val="TAL"/>
            </w:pPr>
            <w:r w:rsidRPr="007F2770">
              <w:rPr>
                <w:rFonts w:hint="eastAsia"/>
                <w:lang w:val="fr-FR" w:eastAsia="zh-CN"/>
              </w:rPr>
              <w:t>9.11.3.79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67D1E" w14:textId="77777777" w:rsidR="00B81A02" w:rsidRPr="007F2770" w:rsidRDefault="00B81A02" w:rsidP="007508FD">
            <w:pPr>
              <w:pStyle w:val="TAC"/>
            </w:pPr>
            <w:r w:rsidRPr="007F2770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AC110" w14:textId="77777777" w:rsidR="00B81A02" w:rsidRPr="007F2770" w:rsidRDefault="00B81A02" w:rsidP="007508FD">
            <w:pPr>
              <w:pStyle w:val="TAC"/>
            </w:pPr>
            <w:r w:rsidRPr="007F2770">
              <w:rPr>
                <w:rFonts w:hint="eastAsia"/>
                <w:lang w:eastAsia="zh-CN"/>
              </w:rPr>
              <w:t>T</w:t>
            </w:r>
            <w:r w:rsidRPr="007F2770">
              <w:rPr>
                <w:lang w:eastAsia="zh-CN"/>
              </w:rPr>
              <w:t>L</w:t>
            </w:r>
            <w:r w:rsidRPr="007F2770">
              <w:rPr>
                <w:rFonts w:hint="eastAsia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D627F" w14:textId="77777777" w:rsidR="00B81A02" w:rsidRPr="007F2770" w:rsidRDefault="00B81A02" w:rsidP="007508FD">
            <w:pPr>
              <w:pStyle w:val="TAC"/>
            </w:pPr>
            <w:r w:rsidRPr="007F2770">
              <w:rPr>
                <w:lang w:eastAsia="zh-CN"/>
              </w:rPr>
              <w:t>8</w:t>
            </w:r>
          </w:p>
        </w:tc>
      </w:tr>
      <w:tr w:rsidR="00B81A02" w:rsidRPr="007F2770" w14:paraId="25FDDA74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6DA78" w14:textId="77777777" w:rsidR="00B81A02" w:rsidRPr="007F2770" w:rsidRDefault="00B81A02" w:rsidP="007508FD">
            <w:pPr>
              <w:pStyle w:val="TAL"/>
            </w:pPr>
            <w:r w:rsidRPr="007F2770">
              <w:t>7D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7F2AE" w14:textId="77777777" w:rsidR="00B81A02" w:rsidRPr="007F2770" w:rsidRDefault="00B81A02" w:rsidP="007508FD">
            <w:pPr>
              <w:pStyle w:val="TAL"/>
            </w:pPr>
            <w:r w:rsidRPr="007F2770">
              <w:t xml:space="preserve">Registration </w:t>
            </w:r>
            <w:proofErr w:type="gramStart"/>
            <w:r w:rsidRPr="007F2770">
              <w:t>accept</w:t>
            </w:r>
            <w:proofErr w:type="gramEnd"/>
            <w:r w:rsidRPr="007F2770">
              <w:t xml:space="preserve"> type 6 IE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5D131" w14:textId="77777777" w:rsidR="00B81A02" w:rsidRPr="007F2770" w:rsidRDefault="00B81A02" w:rsidP="007508FD">
            <w:pPr>
              <w:pStyle w:val="TAL"/>
            </w:pPr>
            <w:r w:rsidRPr="007F2770">
              <w:t>Type 6 IE container</w:t>
            </w:r>
          </w:p>
          <w:p w14:paraId="5E46F188" w14:textId="77777777" w:rsidR="00B81A02" w:rsidRPr="007F2770" w:rsidRDefault="00B81A02" w:rsidP="007508FD">
            <w:pPr>
              <w:pStyle w:val="TAL"/>
            </w:pPr>
            <w:r w:rsidRPr="007F2770">
              <w:t>9.11.3.98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CD91A" w14:textId="77777777" w:rsidR="00B81A02" w:rsidRPr="007F2770" w:rsidRDefault="00B81A02" w:rsidP="007508FD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1AD76" w14:textId="77777777" w:rsidR="00B81A02" w:rsidRPr="007F2770" w:rsidRDefault="00B81A02" w:rsidP="007508FD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85ABC" w14:textId="77777777" w:rsidR="00B81A02" w:rsidRPr="007F2770" w:rsidRDefault="00B81A02" w:rsidP="007508FD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6-65538</w:t>
            </w:r>
          </w:p>
        </w:tc>
      </w:tr>
      <w:tr w:rsidR="00B81A02" w:rsidRPr="007F2770" w14:paraId="76B03086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26D3C" w14:textId="77777777" w:rsidR="00B81A02" w:rsidRPr="007F2770" w:rsidRDefault="00B81A02" w:rsidP="007508FD">
            <w:pPr>
              <w:pStyle w:val="TAL"/>
            </w:pPr>
            <w:r w:rsidRPr="007F2770">
              <w:t>4B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54926" w14:textId="77777777" w:rsidR="00B81A02" w:rsidRPr="007F2770" w:rsidRDefault="00B81A02" w:rsidP="007508FD">
            <w:pPr>
              <w:pStyle w:val="TAL"/>
            </w:pPr>
            <w:r w:rsidRPr="007F2770">
              <w:t>RAN timing synchronization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4130C" w14:textId="77777777" w:rsidR="00B81A02" w:rsidRPr="007F2770" w:rsidRDefault="00B81A02" w:rsidP="007508FD">
            <w:pPr>
              <w:pStyle w:val="TAL"/>
            </w:pPr>
            <w:r w:rsidRPr="007F2770">
              <w:t xml:space="preserve">RAN timing </w:t>
            </w:r>
            <w:proofErr w:type="gramStart"/>
            <w:r w:rsidRPr="007F2770">
              <w:t>synchronization</w:t>
            </w:r>
            <w:proofErr w:type="gramEnd"/>
          </w:p>
          <w:p w14:paraId="767B5779" w14:textId="77777777" w:rsidR="00B81A02" w:rsidRPr="007F2770" w:rsidRDefault="00B81A02" w:rsidP="007508FD">
            <w:pPr>
              <w:pStyle w:val="TAL"/>
            </w:pPr>
            <w:r w:rsidRPr="007F2770">
              <w:t>9.11.3.95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7ABEC" w14:textId="77777777" w:rsidR="00B81A02" w:rsidRPr="007F2770" w:rsidRDefault="00B81A02" w:rsidP="007508FD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B7D64" w14:textId="77777777" w:rsidR="00B81A02" w:rsidRPr="007F2770" w:rsidRDefault="00B81A02" w:rsidP="007508FD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61429" w14:textId="77777777" w:rsidR="00B81A02" w:rsidRPr="007F2770" w:rsidRDefault="00B81A02" w:rsidP="007508FD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3</w:t>
            </w:r>
          </w:p>
        </w:tc>
      </w:tr>
      <w:tr w:rsidR="00B81A02" w:rsidRPr="007F2770" w14:paraId="2AB7AAAE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27765" w14:textId="77777777" w:rsidR="00B81A02" w:rsidRPr="007F2770" w:rsidRDefault="00B81A02" w:rsidP="007508FD">
            <w:pPr>
              <w:pStyle w:val="TAL"/>
            </w:pPr>
            <w:r w:rsidRPr="00294B40">
              <w:rPr>
                <w:lang w:eastAsia="zh-CN"/>
              </w:rPr>
              <w:t>4</w:t>
            </w:r>
            <w:r>
              <w:rPr>
                <w:lang w:eastAsia="zh-CN"/>
              </w:rPr>
              <w:t>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B3B20" w14:textId="77777777" w:rsidR="00B81A02" w:rsidRPr="007F2770" w:rsidRDefault="00B81A02" w:rsidP="007508FD">
            <w:pPr>
              <w:pStyle w:val="TAL"/>
            </w:pPr>
            <w:r w:rsidRPr="009224A4">
              <w:t>Alternative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827E0" w14:textId="77777777" w:rsidR="00B81A02" w:rsidRDefault="00B81A02" w:rsidP="007508FD">
            <w:pPr>
              <w:pStyle w:val="TAL"/>
            </w:pPr>
            <w:r>
              <w:t>Alternative NSSAI</w:t>
            </w:r>
          </w:p>
          <w:p w14:paraId="6A2E698E" w14:textId="77777777" w:rsidR="00B81A02" w:rsidRPr="007F2770" w:rsidRDefault="00B81A02" w:rsidP="007508FD">
            <w:pPr>
              <w:pStyle w:val="TAL"/>
            </w:pPr>
            <w:r>
              <w:t>9.11.3.97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45ABC" w14:textId="77777777" w:rsidR="00B81A02" w:rsidRPr="007F2770" w:rsidRDefault="00B81A02" w:rsidP="007508F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9923A" w14:textId="77777777" w:rsidR="00B81A02" w:rsidRPr="007F2770" w:rsidRDefault="00B81A02" w:rsidP="007508F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B69D4" w14:textId="77777777" w:rsidR="00B81A02" w:rsidRPr="007F2770" w:rsidRDefault="00B81A02" w:rsidP="007508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Pr="009224A4">
              <w:rPr>
                <w:lang w:eastAsia="zh-CN"/>
              </w:rPr>
              <w:t>-1</w:t>
            </w:r>
            <w:r>
              <w:rPr>
                <w:lang w:eastAsia="zh-CN"/>
              </w:rPr>
              <w:t>46</w:t>
            </w:r>
          </w:p>
        </w:tc>
      </w:tr>
      <w:tr w:rsidR="00B81A02" w:rsidRPr="007F2770" w14:paraId="7B131D15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BA5AF" w14:textId="77777777" w:rsidR="00B81A02" w:rsidRPr="007F2770" w:rsidRDefault="00B81A02" w:rsidP="007508FD">
            <w:pPr>
              <w:pStyle w:val="TAL"/>
            </w:pPr>
            <w:r w:rsidRPr="00283F9D">
              <w:rPr>
                <w:lang w:eastAsia="zh-CN"/>
              </w:rPr>
              <w:t>4</w:t>
            </w:r>
            <w:r>
              <w:rPr>
                <w:lang w:eastAsia="zh-CN"/>
              </w:rPr>
              <w:t>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00790" w14:textId="77777777" w:rsidR="00B81A02" w:rsidRPr="007F2770" w:rsidRDefault="00B81A02" w:rsidP="007508FD">
            <w:pPr>
              <w:pStyle w:val="TAL"/>
            </w:pPr>
            <w:r w:rsidRPr="00FF75E7">
              <w:t xml:space="preserve">Discontinuous coverage </w:t>
            </w:r>
            <w:r>
              <w:rPr>
                <w:rFonts w:hint="eastAsia"/>
                <w:lang w:eastAsia="zh-CN"/>
              </w:rPr>
              <w:t>m</w:t>
            </w:r>
            <w:r w:rsidRPr="00FF75E7">
              <w:rPr>
                <w:lang w:eastAsia="zh-CN"/>
              </w:rPr>
              <w:t xml:space="preserve">aximum </w:t>
            </w:r>
            <w:r>
              <w:rPr>
                <w:rFonts w:hint="eastAsia"/>
                <w:lang w:eastAsia="zh-CN"/>
              </w:rPr>
              <w:t>t</w:t>
            </w:r>
            <w:r w:rsidRPr="00FF75E7">
              <w:rPr>
                <w:lang w:eastAsia="zh-CN"/>
              </w:rPr>
              <w:t xml:space="preserve">ime </w:t>
            </w:r>
            <w:r>
              <w:rPr>
                <w:rFonts w:hint="eastAsia"/>
                <w:lang w:eastAsia="zh-CN"/>
              </w:rPr>
              <w:t>o</w:t>
            </w:r>
            <w:r w:rsidRPr="00FF75E7">
              <w:rPr>
                <w:lang w:eastAsia="zh-CN"/>
              </w:rPr>
              <w:t>ffset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EE2C0" w14:textId="77777777" w:rsidR="00B81A02" w:rsidRPr="007F2770" w:rsidRDefault="00B81A02" w:rsidP="007508FD">
            <w:pPr>
              <w:pStyle w:val="TAL"/>
            </w:pPr>
            <w:r w:rsidRPr="007F2770">
              <w:t>GPRS timer 3</w:t>
            </w:r>
          </w:p>
          <w:p w14:paraId="2DEDA582" w14:textId="77777777" w:rsidR="00B81A02" w:rsidRPr="007F2770" w:rsidRDefault="00B81A02" w:rsidP="007508FD">
            <w:pPr>
              <w:pStyle w:val="TAL"/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34A31" w14:textId="77777777" w:rsidR="00B81A02" w:rsidRPr="007F2770" w:rsidRDefault="00B81A02" w:rsidP="007508FD">
            <w:pPr>
              <w:pStyle w:val="TAC"/>
              <w:rPr>
                <w:lang w:eastAsia="zh-CN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1E4BC" w14:textId="77777777" w:rsidR="00B81A02" w:rsidRPr="007F2770" w:rsidRDefault="00B81A02" w:rsidP="007508FD">
            <w:pPr>
              <w:pStyle w:val="TAC"/>
              <w:rPr>
                <w:lang w:eastAsia="zh-CN"/>
              </w:rPr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0DD36" w14:textId="77777777" w:rsidR="00B81A02" w:rsidRPr="007F2770" w:rsidRDefault="00B81A02" w:rsidP="007508FD">
            <w:pPr>
              <w:pStyle w:val="TAC"/>
              <w:rPr>
                <w:lang w:eastAsia="zh-CN"/>
              </w:rPr>
            </w:pPr>
            <w:r w:rsidRPr="007F2770">
              <w:t>3</w:t>
            </w:r>
          </w:p>
        </w:tc>
      </w:tr>
      <w:tr w:rsidR="00B81A02" w:rsidRPr="007F2770" w14:paraId="340BDF92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F9EE0" w14:textId="77777777" w:rsidR="00B81A02" w:rsidRPr="00283F9D" w:rsidRDefault="00B81A02" w:rsidP="007508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5B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EAEBF" w14:textId="77777777" w:rsidR="00B81A02" w:rsidRDefault="00B81A02" w:rsidP="007508FD">
            <w:pPr>
              <w:pStyle w:val="TAL"/>
            </w:pPr>
            <w:r w:rsidRPr="00C73B35">
              <w:t>S-NSSAI time validity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2B824" w14:textId="77777777" w:rsidR="00B81A02" w:rsidRDefault="00B81A02" w:rsidP="007508FD">
            <w:pPr>
              <w:pStyle w:val="TAL"/>
            </w:pPr>
            <w:r w:rsidRPr="00C73B35">
              <w:t>S-NSSAI time validity information</w:t>
            </w:r>
          </w:p>
          <w:p w14:paraId="0EEF265B" w14:textId="77777777" w:rsidR="00B81A02" w:rsidRPr="007F2770" w:rsidRDefault="00B81A02" w:rsidP="007508FD">
            <w:pPr>
              <w:pStyle w:val="TAL"/>
            </w:pPr>
            <w:r>
              <w:t>9.11.3.101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F2C68" w14:textId="77777777" w:rsidR="00B81A02" w:rsidRPr="007F2770" w:rsidRDefault="00B81A02" w:rsidP="007508FD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773FDE" w14:textId="77777777" w:rsidR="00B81A02" w:rsidRPr="007F2770" w:rsidRDefault="00B81A02" w:rsidP="007508FD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9CFF5" w14:textId="77777777" w:rsidR="00B81A02" w:rsidRPr="007F2770" w:rsidRDefault="00B81A02" w:rsidP="007508FD">
            <w:pPr>
              <w:pStyle w:val="TAC"/>
            </w:pPr>
            <w:r>
              <w:t>23-257</w:t>
            </w:r>
          </w:p>
        </w:tc>
      </w:tr>
      <w:tr w:rsidR="00B81A02" w:rsidRPr="007F2770" w14:paraId="7D89038B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CA2E7" w14:textId="77777777" w:rsidR="00B81A02" w:rsidRPr="00283F9D" w:rsidRDefault="00B81A02" w:rsidP="007508F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3C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260F8" w14:textId="13652E7A" w:rsidR="00B81A02" w:rsidRDefault="00B81A02" w:rsidP="007508FD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U</w:t>
            </w:r>
            <w:r>
              <w:rPr>
                <w:lang w:eastAsia="ko-KR"/>
              </w:rPr>
              <w:t xml:space="preserve">navailability </w:t>
            </w:r>
            <w:del w:id="11" w:author="Qualcomm-Amer" w:date="2023-10-01T07:25:00Z">
              <w:r w:rsidDel="00B81A02">
                <w:rPr>
                  <w:lang w:eastAsia="ko-KR"/>
                </w:rPr>
                <w:delText>period duration</w:delText>
              </w:r>
            </w:del>
            <w:ins w:id="12" w:author="Qualcomm-Amer" w:date="2023-10-01T07:25:00Z">
              <w:r>
                <w:rPr>
                  <w:lang w:eastAsia="ko-KR"/>
                </w:rPr>
                <w:t>configuration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ED6E6" w14:textId="01B5A3CE" w:rsidR="00B81A02" w:rsidRDefault="00B81A02" w:rsidP="007508FD">
            <w:pPr>
              <w:pStyle w:val="TAL"/>
              <w:rPr>
                <w:lang w:eastAsia="ko-KR"/>
              </w:rPr>
            </w:pPr>
            <w:del w:id="13" w:author="Qualcomm-Amer" w:date="2023-10-01T07:26:00Z">
              <w:r w:rsidDel="00B81A02">
                <w:rPr>
                  <w:lang w:eastAsia="ko-KR"/>
                </w:rPr>
                <w:delText>Time duration</w:delText>
              </w:r>
            </w:del>
            <w:ins w:id="14" w:author="Qualcomm-Amer" w:date="2023-10-01T07:26:00Z">
              <w:r>
                <w:rPr>
                  <w:lang w:eastAsia="ko-KR"/>
                </w:rPr>
                <w:t>Unavailability configuration</w:t>
              </w:r>
            </w:ins>
          </w:p>
          <w:p w14:paraId="1466F000" w14:textId="372FC924" w:rsidR="00B81A02" w:rsidRPr="007F2770" w:rsidRDefault="00B81A02" w:rsidP="007508FD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</w:t>
            </w:r>
            <w:r>
              <w:rPr>
                <w:lang w:eastAsia="ko-KR"/>
              </w:rPr>
              <w:t>.11.2.</w:t>
            </w:r>
            <w:ins w:id="15" w:author="Qualcomm-Amer" w:date="2023-10-01T07:26:00Z">
              <w:r>
                <w:rPr>
                  <w:lang w:eastAsia="ko-KR"/>
                </w:rPr>
                <w:t>x</w:t>
              </w:r>
            </w:ins>
            <w:del w:id="16" w:author="Qualcomm-Amer" w:date="2023-10-01T07:26:00Z">
              <w:r w:rsidDel="00B81A02">
                <w:rPr>
                  <w:lang w:eastAsia="ko-KR"/>
                </w:rPr>
                <w:delText>19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1FD8D" w14:textId="77777777" w:rsidR="00B81A02" w:rsidRPr="007F2770" w:rsidRDefault="00B81A02" w:rsidP="007508FD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8E3FC" w14:textId="77777777" w:rsidR="00B81A02" w:rsidRPr="007F2770" w:rsidRDefault="00B81A02" w:rsidP="007508FD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F2B9D" w14:textId="792C3B03" w:rsidR="00B81A02" w:rsidRPr="007F2770" w:rsidRDefault="00B81A02" w:rsidP="007508FD">
            <w:pPr>
              <w:pStyle w:val="TAC"/>
              <w:rPr>
                <w:lang w:eastAsia="ko-KR"/>
              </w:rPr>
            </w:pPr>
            <w:ins w:id="17" w:author="Qualcomm-Amer" w:date="2023-10-01T07:26:00Z">
              <w:r>
                <w:rPr>
                  <w:lang w:eastAsia="ko-KR"/>
                </w:rPr>
                <w:t>3-</w:t>
              </w:r>
            </w:ins>
            <w:del w:id="18" w:author="Qualcomm-Amer" w:date="2023-10-01T07:26:00Z">
              <w:r w:rsidDel="00B81A02">
                <w:rPr>
                  <w:lang w:eastAsia="ko-KR"/>
                </w:rPr>
                <w:delText>5</w:delText>
              </w:r>
            </w:del>
            <w:ins w:id="19" w:author="Qualcomm-Amer" w:date="2023-10-01T07:26:00Z">
              <w:r>
                <w:rPr>
                  <w:lang w:eastAsia="ko-KR"/>
                </w:rPr>
                <w:t>6</w:t>
              </w:r>
            </w:ins>
          </w:p>
        </w:tc>
      </w:tr>
      <w:tr w:rsidR="00B81A02" w:rsidRPr="007F2770" w14:paraId="40171B49" w14:textId="77777777" w:rsidTr="007508F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9DFB7" w14:textId="77777777" w:rsidR="00B81A02" w:rsidRPr="00283F9D" w:rsidRDefault="00B81A02" w:rsidP="007508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81877" w14:textId="77777777" w:rsidR="00B81A02" w:rsidRDefault="00B81A02" w:rsidP="007508FD">
            <w:pPr>
              <w:pStyle w:val="TAL"/>
            </w:pPr>
            <w:r w:rsidRPr="001257A3">
              <w:t>Feature</w:t>
            </w:r>
            <w:r>
              <w:t xml:space="preserve"> authorization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F74C8" w14:textId="77777777" w:rsidR="00B81A02" w:rsidRDefault="00B81A02" w:rsidP="007508FD">
            <w:pPr>
              <w:pStyle w:val="TAL"/>
            </w:pPr>
            <w:r w:rsidRPr="001257A3">
              <w:t>Feature</w:t>
            </w:r>
            <w:r>
              <w:t xml:space="preserve"> authorization indication</w:t>
            </w:r>
          </w:p>
          <w:p w14:paraId="5B2FF7B1" w14:textId="77777777" w:rsidR="00B81A02" w:rsidRPr="007F2770" w:rsidRDefault="00B81A02" w:rsidP="007508FD">
            <w:pPr>
              <w:pStyle w:val="TAL"/>
            </w:pPr>
            <w:r>
              <w:t>9.11.3.105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E35BD" w14:textId="77777777" w:rsidR="00B81A02" w:rsidRPr="007F2770" w:rsidRDefault="00B81A02" w:rsidP="007508FD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077D7" w14:textId="77777777" w:rsidR="00B81A02" w:rsidRPr="007F2770" w:rsidRDefault="00B81A02" w:rsidP="007508FD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24753" w14:textId="77777777" w:rsidR="00B81A02" w:rsidRPr="007F2770" w:rsidRDefault="00B81A02" w:rsidP="007508FD">
            <w:pPr>
              <w:pStyle w:val="TAC"/>
            </w:pPr>
            <w:r>
              <w:rPr>
                <w:lang w:eastAsia="zh-CN"/>
              </w:rPr>
              <w:t>3-257</w:t>
            </w:r>
          </w:p>
        </w:tc>
      </w:tr>
      <w:bookmarkEnd w:id="10"/>
    </w:tbl>
    <w:p w14:paraId="1034F2A6" w14:textId="77777777" w:rsidR="00B81A02" w:rsidRDefault="00B81A02" w:rsidP="00863776">
      <w:pPr>
        <w:jc w:val="center"/>
        <w:rPr>
          <w:noProof/>
        </w:rPr>
      </w:pPr>
    </w:p>
    <w:p w14:paraId="605D8CCF" w14:textId="4DB79559" w:rsidR="00B81A02" w:rsidRDefault="00B81A02" w:rsidP="00863776">
      <w:pPr>
        <w:jc w:val="center"/>
        <w:rPr>
          <w:noProof/>
        </w:rPr>
      </w:pPr>
      <w:r>
        <w:rPr>
          <w:noProof/>
        </w:rPr>
        <w:t>*** second change ***</w:t>
      </w:r>
    </w:p>
    <w:p w14:paraId="5FE4EFEE" w14:textId="77777777" w:rsidR="00B81A02" w:rsidRDefault="00B81A02" w:rsidP="00863776">
      <w:pPr>
        <w:jc w:val="center"/>
        <w:rPr>
          <w:noProof/>
        </w:rPr>
      </w:pPr>
    </w:p>
    <w:p w14:paraId="1591EA52" w14:textId="5EFD0F46" w:rsidR="00B81A02" w:rsidRPr="007F2770" w:rsidRDefault="00B81A02" w:rsidP="00B81A02">
      <w:pPr>
        <w:pStyle w:val="Heading4"/>
        <w:rPr>
          <w:lang w:val="en-US" w:eastAsia="ko-KR"/>
        </w:rPr>
      </w:pPr>
      <w:bookmarkStart w:id="20" w:name="_Toc146295643"/>
      <w:r w:rsidRPr="007F2770">
        <w:t>8.2.</w:t>
      </w:r>
      <w:r>
        <w:t>7</w:t>
      </w:r>
      <w:r w:rsidRPr="007F2770">
        <w:rPr>
          <w:rFonts w:hint="eastAsia"/>
          <w:lang w:eastAsia="ko-KR"/>
        </w:rPr>
        <w:t>.</w:t>
      </w:r>
      <w:r>
        <w:rPr>
          <w:lang w:eastAsia="ko-KR"/>
        </w:rPr>
        <w:t>59</w:t>
      </w:r>
      <w:r w:rsidRPr="007F2770">
        <w:rPr>
          <w:lang w:val="en-US" w:eastAsia="ko-KR"/>
        </w:rPr>
        <w:tab/>
      </w:r>
      <w:r w:rsidRPr="007F2770">
        <w:t xml:space="preserve">Unavailability </w:t>
      </w:r>
      <w:del w:id="21" w:author="Qualcomm-Amer" w:date="2023-10-01T07:29:00Z">
        <w:r w:rsidRPr="007F2770" w:rsidDel="00B81A02">
          <w:delText>period duration</w:delText>
        </w:r>
      </w:del>
      <w:bookmarkEnd w:id="20"/>
      <w:ins w:id="22" w:author="Qualcomm-Amer" w:date="2023-10-01T07:29:00Z">
        <w:r>
          <w:t>configuration</w:t>
        </w:r>
      </w:ins>
    </w:p>
    <w:p w14:paraId="19D700B1" w14:textId="6A82529C" w:rsidR="00B81A02" w:rsidRDefault="00B81A02" w:rsidP="00B81A02">
      <w:r w:rsidRPr="007F2770">
        <w:t>Th</w:t>
      </w:r>
      <w:r>
        <w:t>e AMF should</w:t>
      </w:r>
      <w:r w:rsidRPr="007F2770">
        <w:t xml:space="preserve"> include</w:t>
      </w:r>
      <w:r>
        <w:t xml:space="preserve"> this IE</w:t>
      </w:r>
      <w:r w:rsidRPr="007F2770">
        <w:t xml:space="preserve"> if </w:t>
      </w:r>
      <w:r>
        <w:t>the AMF needs to send the unavailability period duration to the UE</w:t>
      </w:r>
      <w:ins w:id="23" w:author="Qualcomm-Amer" w:date="2023-10-01T07:29:00Z">
        <w:r>
          <w:t xml:space="preserve"> or the indication that the UE does not need to report the end of unavailability period or both</w:t>
        </w:r>
      </w:ins>
      <w:r w:rsidRPr="007F2770">
        <w:t>.</w:t>
      </w:r>
    </w:p>
    <w:p w14:paraId="41CC6CD8" w14:textId="77777777" w:rsidR="00B81A02" w:rsidRDefault="00B81A02" w:rsidP="00863776">
      <w:pPr>
        <w:jc w:val="center"/>
        <w:rPr>
          <w:noProof/>
        </w:rPr>
      </w:pPr>
    </w:p>
    <w:p w14:paraId="7C1665D5" w14:textId="4DCA43C6" w:rsidR="00B81A02" w:rsidRDefault="00B81A02" w:rsidP="00863776">
      <w:pPr>
        <w:jc w:val="center"/>
        <w:rPr>
          <w:noProof/>
        </w:rPr>
      </w:pPr>
      <w:r>
        <w:rPr>
          <w:noProof/>
        </w:rPr>
        <w:t>*** third change ***</w:t>
      </w:r>
    </w:p>
    <w:p w14:paraId="4EA5B63B" w14:textId="77777777" w:rsidR="0019014D" w:rsidRDefault="0019014D" w:rsidP="00E97F00">
      <w:pPr>
        <w:rPr>
          <w:noProof/>
        </w:rPr>
      </w:pPr>
    </w:p>
    <w:p w14:paraId="0F5EB813" w14:textId="442DAFD0" w:rsidR="0019014D" w:rsidRPr="00AA7A74" w:rsidRDefault="00AA7A74" w:rsidP="00AA7A74">
      <w:pPr>
        <w:pStyle w:val="Heading4"/>
        <w:rPr>
          <w:lang w:val="en-US" w:eastAsia="ko-KR"/>
        </w:rPr>
      </w:pPr>
      <w:bookmarkStart w:id="24" w:name="_Toc146296027"/>
      <w:ins w:id="25" w:author="Qualcomm-Amer" w:date="2023-09-26T12:05:00Z">
        <w:r>
          <w:t>9</w:t>
        </w:r>
        <w:r w:rsidRPr="007F2770">
          <w:t>.</w:t>
        </w:r>
      </w:ins>
      <w:ins w:id="26" w:author="Qualcomm-Amer" w:date="2023-10-01T07:26:00Z">
        <w:r w:rsidR="00B81A02">
          <w:t>11</w:t>
        </w:r>
      </w:ins>
      <w:ins w:id="27" w:author="Qualcomm-Amer" w:date="2023-09-26T12:05:00Z">
        <w:r>
          <w:t>.</w:t>
        </w:r>
      </w:ins>
      <w:ins w:id="28" w:author="Qualcomm-Amer" w:date="2023-10-01T07:26:00Z">
        <w:r w:rsidR="00B81A02">
          <w:t>2.</w:t>
        </w:r>
      </w:ins>
      <w:ins w:id="29" w:author="Qualcomm-Amer" w:date="2023-10-01T07:21:00Z">
        <w:r w:rsidR="00B81A02">
          <w:t>x</w:t>
        </w:r>
      </w:ins>
      <w:ins w:id="30" w:author="Qualcomm-Amer" w:date="2023-09-26T12:05:00Z">
        <w:r w:rsidRPr="007F2770">
          <w:rPr>
            <w:lang w:val="en-US" w:eastAsia="ko-KR"/>
          </w:rPr>
          <w:tab/>
        </w:r>
        <w:bookmarkEnd w:id="24"/>
        <w:r>
          <w:t xml:space="preserve">Unavailability </w:t>
        </w:r>
      </w:ins>
      <w:ins w:id="31" w:author="Qualcomm-Amer" w:date="2023-10-01T06:53:00Z">
        <w:r w:rsidR="00E97F00">
          <w:t>configuration</w:t>
        </w:r>
      </w:ins>
    </w:p>
    <w:p w14:paraId="1EF114DA" w14:textId="77777777" w:rsidR="004C6E62" w:rsidRPr="007F2770" w:rsidRDefault="004C6E62" w:rsidP="004C6E62">
      <w:pPr>
        <w:rPr>
          <w:ins w:id="32" w:author="Qualcomm-Amer" w:date="2023-10-01T07:29:00Z"/>
        </w:rPr>
      </w:pPr>
      <w:ins w:id="33" w:author="Qualcomm-Amer" w:date="2023-10-01T07:29:00Z">
        <w:r w:rsidRPr="007F2770">
          <w:t>See subclause 9.9.3.</w:t>
        </w:r>
        <w:r>
          <w:t>y</w:t>
        </w:r>
        <w:r w:rsidRPr="007F2770">
          <w:t xml:space="preserve"> in 3GPP TS 24.301 [15].</w:t>
        </w:r>
      </w:ins>
    </w:p>
    <w:p w14:paraId="062FC9DF" w14:textId="77777777" w:rsidR="0019014D" w:rsidRDefault="0019014D" w:rsidP="004C6E62">
      <w:pPr>
        <w:rPr>
          <w:noProof/>
        </w:rPr>
      </w:pPr>
    </w:p>
    <w:p w14:paraId="761D3019" w14:textId="1F4EAF01" w:rsidR="0019014D" w:rsidRDefault="0019014D" w:rsidP="00863776">
      <w:pPr>
        <w:jc w:val="center"/>
        <w:rPr>
          <w:noProof/>
        </w:rPr>
      </w:pPr>
      <w:r>
        <w:rPr>
          <w:noProof/>
        </w:rPr>
        <w:t>*** n</w:t>
      </w:r>
      <w:r w:rsidR="007A2164">
        <w:rPr>
          <w:noProof/>
        </w:rPr>
        <w:t>o more changes</w:t>
      </w:r>
      <w:r>
        <w:rPr>
          <w:noProof/>
        </w:rPr>
        <w:t xml:space="preserve"> ***</w:t>
      </w:r>
    </w:p>
    <w:sectPr w:rsidR="0019014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CF728" w14:textId="77777777" w:rsidR="00684B6F" w:rsidRDefault="00684B6F">
      <w:r>
        <w:separator/>
      </w:r>
    </w:p>
  </w:endnote>
  <w:endnote w:type="continuationSeparator" w:id="0">
    <w:p w14:paraId="6EC51F32" w14:textId="77777777" w:rsidR="00684B6F" w:rsidRDefault="00684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482BA" w14:textId="77777777" w:rsidR="00684B6F" w:rsidRDefault="00684B6F">
      <w:r>
        <w:separator/>
      </w:r>
    </w:p>
  </w:footnote>
  <w:footnote w:type="continuationSeparator" w:id="0">
    <w:p w14:paraId="39A73323" w14:textId="77777777" w:rsidR="00684B6F" w:rsidRDefault="00684B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245E7348"/>
    <w:multiLevelType w:val="hybridMultilevel"/>
    <w:tmpl w:val="E6B43278"/>
    <w:lvl w:ilvl="0" w:tplc="B55C377C">
      <w:numFmt w:val="bullet"/>
      <w:lvlText w:val="-"/>
      <w:lvlJc w:val="left"/>
      <w:pPr>
        <w:ind w:left="46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abstractNum w:abstractNumId="7" w15:restartNumberingAfterBreak="0">
    <w:nsid w:val="2C4D4121"/>
    <w:multiLevelType w:val="hybridMultilevel"/>
    <w:tmpl w:val="92C61890"/>
    <w:lvl w:ilvl="0" w:tplc="9D5448E2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4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1785695"/>
    <w:multiLevelType w:val="hybridMultilevel"/>
    <w:tmpl w:val="AECEB604"/>
    <w:lvl w:ilvl="0" w:tplc="6E3C7D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316500377">
    <w:abstractNumId w:val="7"/>
  </w:num>
  <w:num w:numId="2" w16cid:durableId="46759602">
    <w:abstractNumId w:val="3"/>
  </w:num>
  <w:num w:numId="3" w16cid:durableId="1122505560">
    <w:abstractNumId w:val="2"/>
  </w:num>
  <w:num w:numId="4" w16cid:durableId="1379620273">
    <w:abstractNumId w:val="1"/>
  </w:num>
  <w:num w:numId="5" w16cid:durableId="551960983">
    <w:abstractNumId w:val="0"/>
  </w:num>
  <w:num w:numId="6" w16cid:durableId="168058759">
    <w:abstractNumId w:val="18"/>
  </w:num>
  <w:num w:numId="7" w16cid:durableId="228079150">
    <w:abstractNumId w:val="12"/>
  </w:num>
  <w:num w:numId="8" w16cid:durableId="1239368823">
    <w:abstractNumId w:val="9"/>
  </w:num>
  <w:num w:numId="9" w16cid:durableId="1230387891">
    <w:abstractNumId w:val="4"/>
  </w:num>
  <w:num w:numId="10" w16cid:durableId="614874465">
    <w:abstractNumId w:val="8"/>
  </w:num>
  <w:num w:numId="11" w16cid:durableId="2036076855">
    <w:abstractNumId w:val="19"/>
  </w:num>
  <w:num w:numId="12" w16cid:durableId="455609699">
    <w:abstractNumId w:val="5"/>
  </w:num>
  <w:num w:numId="13" w16cid:durableId="1042287013">
    <w:abstractNumId w:val="16"/>
  </w:num>
  <w:num w:numId="14" w16cid:durableId="684213647">
    <w:abstractNumId w:val="11"/>
  </w:num>
  <w:num w:numId="15" w16cid:durableId="1312440765">
    <w:abstractNumId w:val="14"/>
  </w:num>
  <w:num w:numId="16" w16cid:durableId="587006719">
    <w:abstractNumId w:val="17"/>
  </w:num>
  <w:num w:numId="17" w16cid:durableId="634139029">
    <w:abstractNumId w:val="10"/>
  </w:num>
  <w:num w:numId="18" w16cid:durableId="1451316240">
    <w:abstractNumId w:val="13"/>
  </w:num>
  <w:num w:numId="19" w16cid:durableId="286740402">
    <w:abstractNumId w:val="15"/>
  </w:num>
  <w:num w:numId="20" w16cid:durableId="181622231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CF9"/>
    <w:rsid w:val="00022E4A"/>
    <w:rsid w:val="00070D57"/>
    <w:rsid w:val="0008123C"/>
    <w:rsid w:val="00081985"/>
    <w:rsid w:val="000A6394"/>
    <w:rsid w:val="000B7FED"/>
    <w:rsid w:val="000C038A"/>
    <w:rsid w:val="000C6598"/>
    <w:rsid w:val="000D44B3"/>
    <w:rsid w:val="00135955"/>
    <w:rsid w:val="00145D43"/>
    <w:rsid w:val="001710B6"/>
    <w:rsid w:val="00184564"/>
    <w:rsid w:val="0019014D"/>
    <w:rsid w:val="00192C46"/>
    <w:rsid w:val="001A08B3"/>
    <w:rsid w:val="001A7729"/>
    <w:rsid w:val="001A7B60"/>
    <w:rsid w:val="001B52F0"/>
    <w:rsid w:val="001B7A65"/>
    <w:rsid w:val="001C0E20"/>
    <w:rsid w:val="001D5C31"/>
    <w:rsid w:val="001E41F3"/>
    <w:rsid w:val="00202076"/>
    <w:rsid w:val="00207AA7"/>
    <w:rsid w:val="00213F6B"/>
    <w:rsid w:val="00221571"/>
    <w:rsid w:val="00230D07"/>
    <w:rsid w:val="0026004D"/>
    <w:rsid w:val="002640DD"/>
    <w:rsid w:val="00275D12"/>
    <w:rsid w:val="00284FEB"/>
    <w:rsid w:val="002860C4"/>
    <w:rsid w:val="002B5741"/>
    <w:rsid w:val="002E00D1"/>
    <w:rsid w:val="002E472E"/>
    <w:rsid w:val="00305409"/>
    <w:rsid w:val="00305F43"/>
    <w:rsid w:val="003410AC"/>
    <w:rsid w:val="003609EF"/>
    <w:rsid w:val="0036231A"/>
    <w:rsid w:val="00374DD4"/>
    <w:rsid w:val="003D13DA"/>
    <w:rsid w:val="003E1A36"/>
    <w:rsid w:val="003F2C95"/>
    <w:rsid w:val="00400B8F"/>
    <w:rsid w:val="00410371"/>
    <w:rsid w:val="00411417"/>
    <w:rsid w:val="00416780"/>
    <w:rsid w:val="004242F1"/>
    <w:rsid w:val="0042640D"/>
    <w:rsid w:val="0045396C"/>
    <w:rsid w:val="00453F3E"/>
    <w:rsid w:val="00455649"/>
    <w:rsid w:val="004B75B7"/>
    <w:rsid w:val="004C6E62"/>
    <w:rsid w:val="005141D9"/>
    <w:rsid w:val="0051580D"/>
    <w:rsid w:val="00520CA3"/>
    <w:rsid w:val="00547111"/>
    <w:rsid w:val="005565AB"/>
    <w:rsid w:val="005625CB"/>
    <w:rsid w:val="00592D74"/>
    <w:rsid w:val="005D614C"/>
    <w:rsid w:val="005E2C44"/>
    <w:rsid w:val="00621188"/>
    <w:rsid w:val="006257ED"/>
    <w:rsid w:val="00653DE4"/>
    <w:rsid w:val="00665C47"/>
    <w:rsid w:val="00684B6F"/>
    <w:rsid w:val="00695808"/>
    <w:rsid w:val="006B46FB"/>
    <w:rsid w:val="006E1CB5"/>
    <w:rsid w:val="006E21FB"/>
    <w:rsid w:val="006F4AA6"/>
    <w:rsid w:val="006F7EDC"/>
    <w:rsid w:val="00754D46"/>
    <w:rsid w:val="0078075A"/>
    <w:rsid w:val="00792342"/>
    <w:rsid w:val="007977A8"/>
    <w:rsid w:val="007A2164"/>
    <w:rsid w:val="007A53A9"/>
    <w:rsid w:val="007B02AA"/>
    <w:rsid w:val="007B512A"/>
    <w:rsid w:val="007C2097"/>
    <w:rsid w:val="007D6A07"/>
    <w:rsid w:val="007D6A43"/>
    <w:rsid w:val="007D7048"/>
    <w:rsid w:val="007D771F"/>
    <w:rsid w:val="007E28AE"/>
    <w:rsid w:val="007F7259"/>
    <w:rsid w:val="008040A8"/>
    <w:rsid w:val="00804359"/>
    <w:rsid w:val="008279FA"/>
    <w:rsid w:val="008626E7"/>
    <w:rsid w:val="00863776"/>
    <w:rsid w:val="00870EE7"/>
    <w:rsid w:val="00872A8F"/>
    <w:rsid w:val="008863B9"/>
    <w:rsid w:val="008A45A6"/>
    <w:rsid w:val="008B5C59"/>
    <w:rsid w:val="008C0AA9"/>
    <w:rsid w:val="008D3CCC"/>
    <w:rsid w:val="008D7630"/>
    <w:rsid w:val="008F3789"/>
    <w:rsid w:val="008F686C"/>
    <w:rsid w:val="00914231"/>
    <w:rsid w:val="009148DE"/>
    <w:rsid w:val="009207B8"/>
    <w:rsid w:val="00941E30"/>
    <w:rsid w:val="00954D1D"/>
    <w:rsid w:val="00964D8E"/>
    <w:rsid w:val="00965824"/>
    <w:rsid w:val="0096585C"/>
    <w:rsid w:val="009777D9"/>
    <w:rsid w:val="00991B88"/>
    <w:rsid w:val="009A5753"/>
    <w:rsid w:val="009A579D"/>
    <w:rsid w:val="009D7DD4"/>
    <w:rsid w:val="009E061F"/>
    <w:rsid w:val="009E3297"/>
    <w:rsid w:val="009F734F"/>
    <w:rsid w:val="00A116E5"/>
    <w:rsid w:val="00A246B6"/>
    <w:rsid w:val="00A312E5"/>
    <w:rsid w:val="00A44D8A"/>
    <w:rsid w:val="00A47E70"/>
    <w:rsid w:val="00A50CF0"/>
    <w:rsid w:val="00A6474F"/>
    <w:rsid w:val="00A7671C"/>
    <w:rsid w:val="00A80F6E"/>
    <w:rsid w:val="00A86E25"/>
    <w:rsid w:val="00AA2CBC"/>
    <w:rsid w:val="00AA7A74"/>
    <w:rsid w:val="00AB7695"/>
    <w:rsid w:val="00AC5820"/>
    <w:rsid w:val="00AD17B6"/>
    <w:rsid w:val="00AD1CD8"/>
    <w:rsid w:val="00B23919"/>
    <w:rsid w:val="00B258BB"/>
    <w:rsid w:val="00B61C52"/>
    <w:rsid w:val="00B67B97"/>
    <w:rsid w:val="00B81A02"/>
    <w:rsid w:val="00B968C8"/>
    <w:rsid w:val="00BA3EC5"/>
    <w:rsid w:val="00BA51D9"/>
    <w:rsid w:val="00BB5DFC"/>
    <w:rsid w:val="00BD279D"/>
    <w:rsid w:val="00BD4A62"/>
    <w:rsid w:val="00BD6BB8"/>
    <w:rsid w:val="00BD7F10"/>
    <w:rsid w:val="00C432C7"/>
    <w:rsid w:val="00C54692"/>
    <w:rsid w:val="00C60CA9"/>
    <w:rsid w:val="00C66BA2"/>
    <w:rsid w:val="00C70D33"/>
    <w:rsid w:val="00C714CE"/>
    <w:rsid w:val="00C76510"/>
    <w:rsid w:val="00C870F6"/>
    <w:rsid w:val="00C95985"/>
    <w:rsid w:val="00CB079F"/>
    <w:rsid w:val="00CB4DA1"/>
    <w:rsid w:val="00CC5026"/>
    <w:rsid w:val="00CC68D0"/>
    <w:rsid w:val="00CD2777"/>
    <w:rsid w:val="00D03F9A"/>
    <w:rsid w:val="00D06D51"/>
    <w:rsid w:val="00D24991"/>
    <w:rsid w:val="00D50255"/>
    <w:rsid w:val="00D52ADE"/>
    <w:rsid w:val="00D66520"/>
    <w:rsid w:val="00D80124"/>
    <w:rsid w:val="00D84AE9"/>
    <w:rsid w:val="00D93481"/>
    <w:rsid w:val="00D93DE0"/>
    <w:rsid w:val="00DA5197"/>
    <w:rsid w:val="00DB44CD"/>
    <w:rsid w:val="00DD3902"/>
    <w:rsid w:val="00DD5CC4"/>
    <w:rsid w:val="00DE34CF"/>
    <w:rsid w:val="00E10CD6"/>
    <w:rsid w:val="00E13F3D"/>
    <w:rsid w:val="00E34898"/>
    <w:rsid w:val="00E464A8"/>
    <w:rsid w:val="00E513BA"/>
    <w:rsid w:val="00E51C89"/>
    <w:rsid w:val="00E7711D"/>
    <w:rsid w:val="00E97F00"/>
    <w:rsid w:val="00EB09B7"/>
    <w:rsid w:val="00EC146B"/>
    <w:rsid w:val="00EE7D7C"/>
    <w:rsid w:val="00F12D70"/>
    <w:rsid w:val="00F25D98"/>
    <w:rsid w:val="00F300FB"/>
    <w:rsid w:val="00F30847"/>
    <w:rsid w:val="00F61657"/>
    <w:rsid w:val="00F918C0"/>
    <w:rsid w:val="00FA11F6"/>
    <w:rsid w:val="00FB6386"/>
    <w:rsid w:val="00FC10F8"/>
    <w:rsid w:val="00FC4B19"/>
    <w:rsid w:val="00FC6101"/>
    <w:rsid w:val="00FE7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qFormat/>
    <w:rsid w:val="00863776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sid w:val="008637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637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6377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6377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6377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96582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96582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6582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6582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6582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6582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6582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65824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96582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96582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6582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6582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96582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96582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96582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96582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965824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unhideWhenUsed/>
    <w:rsid w:val="0096582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965824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96582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965824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965824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965824"/>
    <w:pPr>
      <w:numPr>
        <w:numId w:val="2"/>
      </w:numPr>
    </w:pPr>
  </w:style>
  <w:style w:type="character" w:customStyle="1" w:styleId="BalloonTextChar">
    <w:name w:val="Balloon Text Char"/>
    <w:basedOn w:val="DefaultParagraphFont"/>
    <w:link w:val="BalloonText"/>
    <w:rsid w:val="00965824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965824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rsid w:val="00965824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965824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965824"/>
  </w:style>
  <w:style w:type="character" w:customStyle="1" w:styleId="HeaderChar">
    <w:name w:val="Header Char"/>
    <w:basedOn w:val="DefaultParagraphFont"/>
    <w:link w:val="Header"/>
    <w:rsid w:val="00965824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65824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65824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6582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65824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965824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96582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65824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965824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965824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965824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65824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65824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6582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65824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965824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965824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965824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96582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9658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96582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96582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96582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96582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96582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96582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6582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96582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96582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96582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96582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96582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96582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96582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96582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965824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965824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6582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965824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96582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96582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96582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96582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96582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965824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96582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96582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965824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5824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5824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96582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96582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96582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96582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96582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965824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965824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965824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96582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965824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96582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96582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6582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96582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96582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96582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965824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6582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65824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6582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96582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96582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65824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96582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965824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96582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har">
    <w:name w:val="B3 Char"/>
    <w:rsid w:val="00965824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965824"/>
  </w:style>
  <w:style w:type="character" w:customStyle="1" w:styleId="EXChar">
    <w:name w:val="EX Char"/>
    <w:locked/>
    <w:rsid w:val="0096582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65824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9658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6</Pages>
  <Words>1183</Words>
  <Characters>6744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</cp:lastModifiedBy>
  <cp:revision>7</cp:revision>
  <cp:lastPrinted>1900-01-01T08:00:00Z</cp:lastPrinted>
  <dcterms:created xsi:type="dcterms:W3CDTF">2023-10-01T14:15:00Z</dcterms:created>
  <dcterms:modified xsi:type="dcterms:W3CDTF">2023-10-01T14:37:00Z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