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942EC45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B5C59">
        <w:rPr>
          <w:rFonts w:cs="Arial"/>
          <w:b/>
          <w:noProof/>
          <w:sz w:val="24"/>
          <w:szCs w:val="24"/>
        </w:rPr>
        <w:t>7</w:t>
      </w:r>
      <w:r w:rsidR="00AD17B6">
        <w:rPr>
          <w:rFonts w:cs="Arial"/>
          <w:b/>
          <w:noProof/>
          <w:sz w:val="24"/>
          <w:szCs w:val="24"/>
        </w:rPr>
        <w:t>399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8C2F8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6E1CB5">
              <w:rPr>
                <w:b/>
                <w:bCs/>
                <w:sz w:val="32"/>
                <w:szCs w:val="32"/>
              </w:rPr>
              <w:t>3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C8707" w:rsidR="001E41F3" w:rsidRPr="008B5C59" w:rsidRDefault="008B5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B5C59">
              <w:rPr>
                <w:b/>
                <w:bCs/>
                <w:sz w:val="28"/>
                <w:szCs w:val="28"/>
              </w:rPr>
              <w:t>39</w:t>
            </w:r>
            <w:r w:rsidR="00AD17B6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1695F" w:rsidR="001E41F3" w:rsidRPr="008C0AA9" w:rsidRDefault="008C0AA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C6917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</w:t>
            </w:r>
            <w:r w:rsidR="00B61C52">
              <w:t xml:space="preserve">unavailability </w:t>
            </w:r>
            <w:r w:rsidR="00B23919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FB1994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371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D771F">
              <w:t>10</w:t>
            </w:r>
            <w:r>
              <w:t>-</w:t>
            </w:r>
            <w:r w:rsidR="007D771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6BEF7" w14:textId="77777777" w:rsidR="00E97F00" w:rsidRDefault="003410AC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In TS 23.</w:t>
            </w:r>
            <w:r w:rsidR="006E1CB5">
              <w:rPr>
                <w:noProof/>
              </w:rPr>
              <w:t>4</w:t>
            </w:r>
            <w:r>
              <w:rPr>
                <w:noProof/>
              </w:rPr>
              <w:t xml:space="preserve">01, there is a requirement </w:t>
            </w:r>
            <w:r w:rsidR="006E1CB5">
              <w:rPr>
                <w:noProof/>
              </w:rPr>
              <w:t xml:space="preserve">on the NAS protocol </w:t>
            </w:r>
            <w:r>
              <w:rPr>
                <w:noProof/>
              </w:rPr>
              <w:t xml:space="preserve">to </w:t>
            </w:r>
            <w:r w:rsidR="006E1CB5">
              <w:rPr>
                <w:noProof/>
              </w:rPr>
              <w:t>support s</w:t>
            </w:r>
            <w:r w:rsidR="00E97F00">
              <w:rPr>
                <w:noProof/>
              </w:rPr>
              <w:t>ignalling of:</w:t>
            </w:r>
          </w:p>
          <w:p w14:paraId="36FB7793" w14:textId="77777777" w:rsidR="00E97F00" w:rsidRDefault="00E97F00" w:rsidP="00E97F00">
            <w:pPr>
              <w:pStyle w:val="CRCoverPage"/>
              <w:numPr>
                <w:ilvl w:val="0"/>
                <w:numId w:val="20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the unavailability peroid from the network to the UE, and</w:t>
            </w:r>
          </w:p>
          <w:p w14:paraId="67D61E91" w14:textId="3F64ACF9" w:rsidR="00E97F00" w:rsidRDefault="00E97F00" w:rsidP="00E97F00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 xml:space="preserve">the indication by the network to the UE of whether </w:t>
            </w:r>
            <w:r>
              <w:t>the UE is</w:t>
            </w:r>
            <w:r>
              <w:t xml:space="preserve"> </w:t>
            </w:r>
            <w:r>
              <w:t xml:space="preserve">required to </w:t>
            </w:r>
            <w:r>
              <w:t xml:space="preserve">inform the </w:t>
            </w:r>
            <w:proofErr w:type="spellStart"/>
            <w:r>
              <w:t>ntwork</w:t>
            </w:r>
            <w:proofErr w:type="spellEnd"/>
            <w:r>
              <w:t xml:space="preserve"> when the unavailability period has ended.</w:t>
            </w:r>
            <w:r>
              <w:rPr>
                <w:noProof/>
              </w:rPr>
              <w:t xml:space="preserve"> </w:t>
            </w:r>
          </w:p>
          <w:p w14:paraId="27A20F02" w14:textId="0EF90450" w:rsidR="0078075A" w:rsidRDefault="00E97F00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6E1CB5">
              <w:rPr>
                <w:noProof/>
              </w:rPr>
              <w:t xml:space="preserve">parameters </w:t>
            </w:r>
            <w:r>
              <w:rPr>
                <w:noProof/>
              </w:rPr>
              <w:t>a</w:t>
            </w:r>
            <w:r w:rsidR="006E1CB5">
              <w:rPr>
                <w:noProof/>
              </w:rPr>
              <w:t>re</w:t>
            </w:r>
            <w:r>
              <w:rPr>
                <w:noProof/>
              </w:rPr>
              <w:t xml:space="preserve"> </w:t>
            </w:r>
            <w:r w:rsidR="006E1CB5">
              <w:rPr>
                <w:noProof/>
              </w:rPr>
              <w:t xml:space="preserve">to </w:t>
            </w:r>
            <w:r w:rsidR="002E00D1">
              <w:rPr>
                <w:noProof/>
              </w:rPr>
              <w:t xml:space="preserve">be </w:t>
            </w:r>
            <w:r w:rsidR="006E1CB5">
              <w:rPr>
                <w:noProof/>
              </w:rPr>
              <w:t xml:space="preserve">exchanged during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>tracking area updat</w:t>
            </w:r>
            <w:r w:rsidR="00F12D70">
              <w:rPr>
                <w:noProof/>
              </w:rPr>
              <w:t>ing</w:t>
            </w:r>
            <w:r w:rsidR="006E1CB5">
              <w:rPr>
                <w:noProof/>
              </w:rPr>
              <w:t xml:space="preserve"> </w:t>
            </w:r>
            <w:r>
              <w:rPr>
                <w:noProof/>
              </w:rPr>
              <w:t>procedure</w:t>
            </w:r>
            <w:r w:rsidR="006E1CB5">
              <w:rPr>
                <w:noProof/>
              </w:rPr>
              <w:t xml:space="preserve">. So there is a need for a new </w:t>
            </w:r>
            <w:r w:rsidR="00081985">
              <w:rPr>
                <w:noProof/>
              </w:rPr>
              <w:t xml:space="preserve">EMM </w:t>
            </w:r>
            <w:r w:rsidR="006E1CB5">
              <w:rPr>
                <w:noProof/>
              </w:rPr>
              <w:t>IE to encompass these parameters.</w:t>
            </w:r>
          </w:p>
          <w:p w14:paraId="708AA7DE" w14:textId="6ECEB3A7" w:rsidR="006E1CB5" w:rsidRDefault="006E1CB5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The same parameters are used for the support of the unavailability period reporting over NG-RAN acce</w:t>
            </w:r>
            <w:r w:rsidR="00E97F00">
              <w:rPr>
                <w:noProof/>
              </w:rPr>
              <w:t>ss.</w:t>
            </w:r>
            <w:r w:rsidR="003410A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AB18E" w14:textId="44D10D1B" w:rsidR="001E41F3" w:rsidRDefault="0034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</w:t>
            </w:r>
            <w:r w:rsidR="007A53A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Unavailability </w:t>
            </w:r>
            <w:r w:rsidR="00E97F00">
              <w:rPr>
                <w:noProof/>
              </w:rPr>
              <w:t>configuration</w:t>
            </w:r>
            <w:r>
              <w:rPr>
                <w:noProof/>
              </w:rPr>
              <w:t xml:space="preserve"> IE is </w:t>
            </w:r>
            <w:r w:rsidR="006E1CB5">
              <w:rPr>
                <w:noProof/>
              </w:rPr>
              <w:t>defined, including</w:t>
            </w:r>
            <w:r>
              <w:rPr>
                <w:noProof/>
              </w:rPr>
              <w:t>:</w:t>
            </w:r>
          </w:p>
          <w:p w14:paraId="1445D849" w14:textId="60CE021C" w:rsidR="003410AC" w:rsidRDefault="006E1CB5" w:rsidP="00E97F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Unavailability period duration</w:t>
            </w:r>
          </w:p>
          <w:p w14:paraId="31C656EC" w14:textId="08D0D1A0" w:rsidR="006E1CB5" w:rsidRDefault="00E97F00" w:rsidP="00E97F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End of u</w:t>
            </w:r>
            <w:r w:rsidR="006E1CB5">
              <w:rPr>
                <w:noProof/>
              </w:rPr>
              <w:t>navalability indication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4F6E" w:rsidR="001E41F3" w:rsidRDefault="007A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1CB5">
              <w:rPr>
                <w:noProof/>
              </w:rPr>
              <w:t>enhanced discontinuous coverage</w:t>
            </w:r>
            <w:r>
              <w:rPr>
                <w:noProof/>
              </w:rPr>
              <w:t xml:space="preserve"> feature will not be implemented according to the stage 2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35AC1" w:rsidR="001E41F3" w:rsidRDefault="00A4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</w:t>
            </w:r>
            <w:r w:rsidR="00E97F00">
              <w:rPr>
                <w:noProof/>
              </w:rPr>
              <w:t>z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EA5B63B" w14:textId="77777777" w:rsidR="0019014D" w:rsidRDefault="0019014D" w:rsidP="00E97F00">
      <w:pPr>
        <w:rPr>
          <w:noProof/>
        </w:rPr>
      </w:pPr>
    </w:p>
    <w:p w14:paraId="0F5EB813" w14:textId="0439F773" w:rsidR="0019014D" w:rsidRPr="00AA7A74" w:rsidRDefault="00AA7A74" w:rsidP="00AA7A74">
      <w:pPr>
        <w:pStyle w:val="Heading4"/>
        <w:rPr>
          <w:lang w:val="en-US" w:eastAsia="ko-KR"/>
        </w:rPr>
      </w:pPr>
      <w:bookmarkStart w:id="1" w:name="_Toc146296027"/>
      <w:ins w:id="2" w:author="Qualcomm-Amer" w:date="2023-09-26T12:05:00Z">
        <w:r>
          <w:t>9</w:t>
        </w:r>
        <w:r w:rsidRPr="007F2770">
          <w:t>.</w:t>
        </w:r>
      </w:ins>
      <w:ins w:id="3" w:author="Qualcomm-Amer" w:date="2023-09-27T08:58:00Z">
        <w:r w:rsidR="00400B8F">
          <w:t>9</w:t>
        </w:r>
      </w:ins>
      <w:ins w:id="4" w:author="Qualcomm-Amer" w:date="2023-09-26T12:05:00Z">
        <w:r>
          <w:t>.</w:t>
        </w:r>
      </w:ins>
      <w:proofErr w:type="gramStart"/>
      <w:ins w:id="5" w:author="Qualcomm-Amer" w:date="2023-09-27T08:58:00Z">
        <w:r w:rsidR="00400B8F">
          <w:t>3</w:t>
        </w:r>
      </w:ins>
      <w:ins w:id="6" w:author="Qualcomm-Amer" w:date="2023-09-26T12:05:00Z">
        <w:r>
          <w:t>.</w:t>
        </w:r>
      </w:ins>
      <w:ins w:id="7" w:author="Qualcomm-Amer" w:date="2023-10-01T07:10:00Z">
        <w:r w:rsidR="00C70D33">
          <w:t>z</w:t>
        </w:r>
      </w:ins>
      <w:proofErr w:type="gramEnd"/>
      <w:ins w:id="8" w:author="Qualcomm-Amer" w:date="2023-09-26T12:05:00Z">
        <w:r w:rsidRPr="007F2770">
          <w:rPr>
            <w:lang w:val="en-US" w:eastAsia="ko-KR"/>
          </w:rPr>
          <w:tab/>
        </w:r>
        <w:bookmarkEnd w:id="1"/>
        <w:r>
          <w:t xml:space="preserve">Unavailability </w:t>
        </w:r>
      </w:ins>
      <w:ins w:id="9" w:author="Qualcomm-Amer" w:date="2023-10-01T06:53:00Z">
        <w:r w:rsidR="00E97F00">
          <w:t>configuration</w:t>
        </w:r>
      </w:ins>
    </w:p>
    <w:p w14:paraId="3DF1E29C" w14:textId="5D749F56" w:rsidR="00AA7A74" w:rsidRDefault="00AA7A74" w:rsidP="00AA7A74">
      <w:pPr>
        <w:rPr>
          <w:ins w:id="10" w:author="Qualcomm-Amer" w:date="2023-09-26T12:10:00Z"/>
        </w:rPr>
      </w:pPr>
      <w:ins w:id="11" w:author="Qualcomm-Amer" w:date="2023-09-26T12:10:00Z">
        <w:r>
          <w:t xml:space="preserve">The purpose of the Unavailability </w:t>
        </w:r>
      </w:ins>
      <w:ins w:id="12" w:author="Qualcomm-Amer" w:date="2023-10-01T06:53:00Z">
        <w:r w:rsidR="00E97F00">
          <w:rPr>
            <w:lang w:eastAsia="ko-KR"/>
          </w:rPr>
          <w:t>configuration</w:t>
        </w:r>
      </w:ins>
      <w:ins w:id="13" w:author="Qualcomm-Amer" w:date="2023-09-26T12:10:00Z">
        <w:r>
          <w:rPr>
            <w:lang w:eastAsia="ko-KR"/>
          </w:rPr>
          <w:t xml:space="preserve"> </w:t>
        </w:r>
      </w:ins>
      <w:ins w:id="14" w:author="Qualcomm-Amer" w:date="2023-09-26T12:11:00Z">
        <w:r>
          <w:rPr>
            <w:lang w:eastAsia="ko-KR"/>
          </w:rPr>
          <w:t xml:space="preserve">information </w:t>
        </w:r>
      </w:ins>
      <w:ins w:id="15" w:author="Qualcomm-Amer" w:date="2023-09-26T12:10:00Z">
        <w:r>
          <w:rPr>
            <w:lang w:eastAsia="ko-KR"/>
          </w:rPr>
          <w:t xml:space="preserve">element </w:t>
        </w:r>
        <w:r>
          <w:t xml:space="preserve">is to provide </w:t>
        </w:r>
      </w:ins>
      <w:ins w:id="16" w:author="Qualcomm-Amer" w:date="2023-09-26T12:11:00Z">
        <w:r>
          <w:t>the</w:t>
        </w:r>
      </w:ins>
      <w:ins w:id="17" w:author="Qualcomm-Amer" w:date="2023-10-01T06:54:00Z">
        <w:r w:rsidR="00E97F00">
          <w:t xml:space="preserve"> </w:t>
        </w:r>
      </w:ins>
      <w:ins w:id="18" w:author="Qualcomm-Amer" w:date="2023-09-26T12:11:00Z">
        <w:r>
          <w:t xml:space="preserve">unavailability period duration and the </w:t>
        </w:r>
      </w:ins>
      <w:ins w:id="19" w:author="Qualcomm-Amer" w:date="2023-10-01T06:54:00Z">
        <w:r w:rsidR="00E97F00">
          <w:t xml:space="preserve">end of </w:t>
        </w:r>
      </w:ins>
      <w:ins w:id="20" w:author="Qualcomm-Amer" w:date="2023-09-26T12:11:00Z">
        <w:r>
          <w:t>unavailability</w:t>
        </w:r>
      </w:ins>
      <w:ins w:id="21" w:author="Qualcomm-Amer" w:date="2023-10-01T07:00:00Z">
        <w:r w:rsidR="0008123C">
          <w:t xml:space="preserve"> report</w:t>
        </w:r>
      </w:ins>
      <w:ins w:id="22" w:author="Qualcomm-Amer" w:date="2023-09-26T12:11:00Z">
        <w:r>
          <w:t xml:space="preserve"> </w:t>
        </w:r>
      </w:ins>
      <w:ins w:id="23" w:author="Qualcomm-Amer" w:date="2023-10-01T06:54:00Z">
        <w:r w:rsidR="00E97F00">
          <w:t>indication</w:t>
        </w:r>
      </w:ins>
      <w:ins w:id="24" w:author="Qualcomm-Amer" w:date="2023-09-26T12:11:00Z">
        <w:r>
          <w:t xml:space="preserve"> from </w:t>
        </w:r>
      </w:ins>
      <w:ins w:id="25" w:author="Qualcomm-Amer" w:date="2023-10-01T06:54:00Z">
        <w:r w:rsidR="00E97F00">
          <w:t xml:space="preserve">network to </w:t>
        </w:r>
      </w:ins>
      <w:ins w:id="26" w:author="Qualcomm-Amer" w:date="2023-09-26T12:11:00Z">
        <w:r>
          <w:t>the UE</w:t>
        </w:r>
      </w:ins>
      <w:ins w:id="27" w:author="Qualcomm-Amer" w:date="2023-09-26T12:10:00Z">
        <w:r>
          <w:t>.</w:t>
        </w:r>
      </w:ins>
    </w:p>
    <w:p w14:paraId="038F3D4A" w14:textId="2F7B0193" w:rsidR="00AA7A74" w:rsidRDefault="00AA7A74" w:rsidP="00AA7A74">
      <w:pPr>
        <w:rPr>
          <w:ins w:id="28" w:author="Qualcomm-Amer" w:date="2023-09-26T12:10:00Z"/>
          <w:lang w:eastAsia="ko-KR"/>
        </w:rPr>
      </w:pPr>
      <w:ins w:id="29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30" w:author="Qualcomm-Amer" w:date="2023-09-26T12:11:00Z">
        <w:r>
          <w:t xml:space="preserve">Unavailability </w:t>
        </w:r>
      </w:ins>
      <w:proofErr w:type="spellStart"/>
      <w:ins w:id="31" w:author="Qualcomm-Amer" w:date="2023-10-01T06:54:00Z">
        <w:r w:rsidR="00E97F00">
          <w:rPr>
            <w:lang w:eastAsia="ko-KR"/>
          </w:rPr>
          <w:t>congur</w:t>
        </w:r>
      </w:ins>
      <w:ins w:id="32" w:author="Qualcomm-Amer" w:date="2023-09-26T12:11:00Z">
        <w:r>
          <w:rPr>
            <w:lang w:eastAsia="ko-KR"/>
          </w:rPr>
          <w:t>ation</w:t>
        </w:r>
        <w:proofErr w:type="spellEnd"/>
        <w:r>
          <w:rPr>
            <w:lang w:eastAsia="ko-KR"/>
          </w:rPr>
          <w:t xml:space="preserve"> </w:t>
        </w:r>
      </w:ins>
      <w:ins w:id="33" w:author="Qualcomm-Amer" w:date="2023-09-26T12:10:00Z">
        <w:r>
          <w:rPr>
            <w:lang w:eastAsia="ko-KR"/>
          </w:rPr>
          <w:t>information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34" w:author="Qualcomm-Amer" w:date="2023-09-27T08:59:00Z">
        <w:r w:rsidR="00400B8F">
          <w:rPr>
            <w:lang w:eastAsia="ko-KR"/>
          </w:rPr>
          <w:t>9</w:t>
        </w:r>
      </w:ins>
      <w:ins w:id="35" w:author="Qualcomm-Amer" w:date="2023-09-26T12:10:00Z">
        <w:r>
          <w:rPr>
            <w:lang w:eastAsia="ko-KR"/>
          </w:rPr>
          <w:t>.</w:t>
        </w:r>
      </w:ins>
      <w:ins w:id="36" w:author="Qualcomm-Amer" w:date="2023-09-27T08:59:00Z">
        <w:r w:rsidR="00400B8F">
          <w:rPr>
            <w:lang w:eastAsia="ko-KR"/>
          </w:rPr>
          <w:t>3</w:t>
        </w:r>
      </w:ins>
      <w:ins w:id="37" w:author="Qualcomm-Amer" w:date="2023-09-26T12:10:00Z">
        <w:r>
          <w:rPr>
            <w:lang w:eastAsia="ko-KR"/>
          </w:rPr>
          <w:t>.</w:t>
        </w:r>
      </w:ins>
      <w:ins w:id="38" w:author="Qualcomm-Amer" w:date="2023-10-01T06:54:00Z">
        <w:r w:rsidR="00E97F00">
          <w:rPr>
            <w:lang w:eastAsia="ko-KR"/>
          </w:rPr>
          <w:t>z</w:t>
        </w:r>
      </w:ins>
      <w:ins w:id="39" w:author="Qualcomm-Amer" w:date="2023-09-26T12:10:00Z">
        <w:r>
          <w:rPr>
            <w:lang w:eastAsia="ko-KR"/>
          </w:rPr>
          <w:t>.</w:t>
        </w:r>
      </w:ins>
      <w:ins w:id="40" w:author="Qualcomm-Amer" w:date="2023-09-26T12:12:00Z">
        <w:r>
          <w:rPr>
            <w:lang w:eastAsia="ko-KR"/>
          </w:rPr>
          <w:t>1</w:t>
        </w:r>
      </w:ins>
      <w:ins w:id="41" w:author="Qualcomm-Amer" w:date="2023-09-26T12:10:00Z">
        <w:r>
          <w:rPr>
            <w:lang w:eastAsia="ko-KR"/>
          </w:rPr>
          <w:t xml:space="preserve">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42" w:author="Qualcomm-Amer" w:date="2023-09-27T08:59:00Z">
        <w:r w:rsidR="00400B8F">
          <w:rPr>
            <w:lang w:eastAsia="ko-KR"/>
          </w:rPr>
          <w:t>9</w:t>
        </w:r>
      </w:ins>
      <w:ins w:id="43" w:author="Qualcomm-Amer" w:date="2023-09-26T12:10:00Z">
        <w:r>
          <w:rPr>
            <w:lang w:eastAsia="ko-KR"/>
          </w:rPr>
          <w:t>.</w:t>
        </w:r>
      </w:ins>
      <w:ins w:id="44" w:author="Qualcomm-Amer" w:date="2023-09-27T08:59:00Z">
        <w:r w:rsidR="00400B8F">
          <w:rPr>
            <w:lang w:eastAsia="ko-KR"/>
          </w:rPr>
          <w:t>3</w:t>
        </w:r>
      </w:ins>
      <w:ins w:id="45" w:author="Qualcomm-Amer" w:date="2023-09-26T12:10:00Z">
        <w:r>
          <w:rPr>
            <w:lang w:eastAsia="ko-KR"/>
          </w:rPr>
          <w:t>.</w:t>
        </w:r>
      </w:ins>
      <w:ins w:id="46" w:author="Qualcomm-Amer" w:date="2023-10-01T06:54:00Z">
        <w:r w:rsidR="00E97F00">
          <w:rPr>
            <w:lang w:eastAsia="ko-KR"/>
          </w:rPr>
          <w:t>z</w:t>
        </w:r>
      </w:ins>
      <w:ins w:id="47" w:author="Qualcomm-Amer" w:date="2023-09-26T12:10:00Z">
        <w:r>
          <w:rPr>
            <w:lang w:eastAsia="ko-KR"/>
          </w:rPr>
          <w:t>.</w:t>
        </w:r>
      </w:ins>
      <w:ins w:id="48" w:author="Qualcomm-Amer" w:date="2023-09-26T12:12:00Z">
        <w:r>
          <w:rPr>
            <w:lang w:eastAsia="ko-KR"/>
          </w:rPr>
          <w:t>1</w:t>
        </w:r>
      </w:ins>
      <w:ins w:id="49" w:author="Qualcomm-Amer" w:date="2023-09-26T12:10:00Z">
        <w:r>
          <w:rPr>
            <w:lang w:eastAsia="ko-KR"/>
          </w:rPr>
          <w:t>.</w:t>
        </w:r>
      </w:ins>
    </w:p>
    <w:p w14:paraId="292EDF5B" w14:textId="08C384D6" w:rsidR="00AA7A74" w:rsidRDefault="00AA7A74" w:rsidP="00AA7A74">
      <w:pPr>
        <w:rPr>
          <w:ins w:id="50" w:author="Qualcomm-Amer" w:date="2023-09-26T12:10:00Z"/>
          <w:lang w:eastAsia="ko-KR"/>
        </w:rPr>
      </w:pPr>
      <w:ins w:id="51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52" w:author="Qualcomm-Amer" w:date="2023-09-26T14:55:00Z">
        <w:r w:rsidR="00F30847">
          <w:t xml:space="preserve">Unavailability </w:t>
        </w:r>
      </w:ins>
      <w:ins w:id="53" w:author="Qualcomm-Amer" w:date="2023-10-01T06:54:00Z">
        <w:r w:rsidR="00E97F00">
          <w:rPr>
            <w:lang w:eastAsia="ko-KR"/>
          </w:rPr>
          <w:t>configur</w:t>
        </w:r>
      </w:ins>
      <w:ins w:id="54" w:author="Qualcomm-Amer" w:date="2023-09-26T14:55:00Z">
        <w:r w:rsidR="00F30847">
          <w:rPr>
            <w:lang w:eastAsia="ko-KR"/>
          </w:rPr>
          <w:t>ation</w:t>
        </w:r>
      </w:ins>
      <w:ins w:id="55" w:author="Qualcomm-Amer" w:date="2023-09-26T12:10:00Z">
        <w:r>
          <w:rPr>
            <w:lang w:eastAsia="ko-KR"/>
          </w:rPr>
          <w:t xml:space="preserve"> is a type 4 information element with a </w:t>
        </w:r>
      </w:ins>
      <w:ins w:id="56" w:author="Qualcomm-Amer" w:date="2023-09-26T12:18:00Z">
        <w:r w:rsidR="00213F6B">
          <w:rPr>
            <w:lang w:eastAsia="ko-KR"/>
          </w:rPr>
          <w:t xml:space="preserve">minimum length </w:t>
        </w:r>
      </w:ins>
      <w:ins w:id="57" w:author="Qualcomm-Amer" w:date="2023-09-26T12:10:00Z">
        <w:r>
          <w:rPr>
            <w:lang w:eastAsia="ko-KR"/>
          </w:rPr>
          <w:t xml:space="preserve">of </w:t>
        </w:r>
      </w:ins>
      <w:ins w:id="58" w:author="Qualcomm-Amer" w:date="2023-09-26T12:18:00Z">
        <w:r w:rsidR="00213F6B">
          <w:rPr>
            <w:lang w:eastAsia="ko-KR"/>
          </w:rPr>
          <w:t>3</w:t>
        </w:r>
      </w:ins>
      <w:ins w:id="59" w:author="Qualcomm-Amer" w:date="2023-09-26T12:10:00Z">
        <w:r>
          <w:rPr>
            <w:lang w:eastAsia="ko-KR"/>
          </w:rPr>
          <w:t xml:space="preserve"> octets</w:t>
        </w:r>
      </w:ins>
      <w:ins w:id="60" w:author="Qualcomm-Amer" w:date="2023-09-26T12:18:00Z">
        <w:r w:rsidR="00213F6B">
          <w:rPr>
            <w:lang w:eastAsia="ko-KR"/>
          </w:rPr>
          <w:t xml:space="preserve"> and maximum length of </w:t>
        </w:r>
      </w:ins>
      <w:ins w:id="61" w:author="Qualcomm-Amer" w:date="2023-10-01T06:54:00Z">
        <w:r w:rsidR="00E97F00">
          <w:rPr>
            <w:lang w:eastAsia="ko-KR"/>
          </w:rPr>
          <w:t>6</w:t>
        </w:r>
      </w:ins>
      <w:ins w:id="62" w:author="Qualcomm-Amer" w:date="2023-09-26T12:18:00Z">
        <w:r w:rsidR="00213F6B">
          <w:rPr>
            <w:lang w:eastAsia="ko-KR"/>
          </w:rPr>
          <w:t xml:space="preserve"> o</w:t>
        </w:r>
      </w:ins>
      <w:ins w:id="63" w:author="Qualcomm-Amer" w:date="2023-09-26T12:19:00Z">
        <w:r w:rsidR="00213F6B">
          <w:rPr>
            <w:lang w:eastAsia="ko-KR"/>
          </w:rPr>
          <w:t>ctets</w:t>
        </w:r>
      </w:ins>
      <w:ins w:id="64" w:author="Qualcomm-Amer" w:date="2023-09-26T12:10:00Z">
        <w:r>
          <w:rPr>
            <w:lang w:eastAsia="ko-KR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AA7A74" w:rsidRPr="007F2770" w14:paraId="3898724D" w14:textId="77777777" w:rsidTr="0008123C">
        <w:trPr>
          <w:cantSplit/>
          <w:jc w:val="center"/>
          <w:ins w:id="65" w:author="Qualcomm-Amer" w:date="2023-09-26T12:1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63B64A1" w14:textId="77777777" w:rsidR="00AA7A74" w:rsidRPr="007F2770" w:rsidRDefault="00AA7A74" w:rsidP="00754440">
            <w:pPr>
              <w:pStyle w:val="TAC"/>
              <w:rPr>
                <w:ins w:id="66" w:author="Qualcomm-Amer" w:date="2023-09-26T12:10:00Z"/>
              </w:rPr>
            </w:pPr>
            <w:ins w:id="67" w:author="Qualcomm-Amer" w:date="2023-09-26T12:1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901B4D" w14:textId="77777777" w:rsidR="00AA7A74" w:rsidRPr="007F2770" w:rsidRDefault="00AA7A74" w:rsidP="00754440">
            <w:pPr>
              <w:pStyle w:val="TAC"/>
              <w:rPr>
                <w:ins w:id="68" w:author="Qualcomm-Amer" w:date="2023-09-26T12:10:00Z"/>
              </w:rPr>
            </w:pPr>
            <w:ins w:id="69" w:author="Qualcomm-Amer" w:date="2023-09-26T12:1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743642" w14:textId="77777777" w:rsidR="00AA7A74" w:rsidRPr="007F2770" w:rsidRDefault="00AA7A74" w:rsidP="00754440">
            <w:pPr>
              <w:pStyle w:val="TAC"/>
              <w:rPr>
                <w:ins w:id="70" w:author="Qualcomm-Amer" w:date="2023-09-26T12:10:00Z"/>
              </w:rPr>
            </w:pPr>
            <w:ins w:id="71" w:author="Qualcomm-Amer" w:date="2023-09-26T12:10:00Z">
              <w:r w:rsidRPr="007F277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3526148" w14:textId="77777777" w:rsidR="00AA7A74" w:rsidRPr="007F2770" w:rsidRDefault="00AA7A74" w:rsidP="00754440">
            <w:pPr>
              <w:pStyle w:val="TAC"/>
              <w:rPr>
                <w:ins w:id="72" w:author="Qualcomm-Amer" w:date="2023-09-26T12:10:00Z"/>
              </w:rPr>
            </w:pPr>
            <w:ins w:id="73" w:author="Qualcomm-Amer" w:date="2023-09-26T12:1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6B0928" w14:textId="77777777" w:rsidR="00AA7A74" w:rsidRPr="007F2770" w:rsidRDefault="00AA7A74" w:rsidP="00754440">
            <w:pPr>
              <w:pStyle w:val="TAC"/>
              <w:rPr>
                <w:ins w:id="74" w:author="Qualcomm-Amer" w:date="2023-09-26T12:10:00Z"/>
              </w:rPr>
            </w:pPr>
            <w:ins w:id="75" w:author="Qualcomm-Amer" w:date="2023-09-26T12:10:00Z">
              <w:r w:rsidRPr="007F2770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74B2311" w14:textId="77777777" w:rsidR="00AA7A74" w:rsidRPr="007F2770" w:rsidRDefault="00AA7A74" w:rsidP="00754440">
            <w:pPr>
              <w:pStyle w:val="TAC"/>
              <w:rPr>
                <w:ins w:id="76" w:author="Qualcomm-Amer" w:date="2023-09-26T12:10:00Z"/>
              </w:rPr>
            </w:pPr>
            <w:ins w:id="77" w:author="Qualcomm-Amer" w:date="2023-09-26T12:1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8D0D5B" w14:textId="77777777" w:rsidR="00AA7A74" w:rsidRPr="007F2770" w:rsidRDefault="00AA7A74" w:rsidP="00754440">
            <w:pPr>
              <w:pStyle w:val="TAC"/>
              <w:rPr>
                <w:ins w:id="78" w:author="Qualcomm-Amer" w:date="2023-09-26T12:10:00Z"/>
              </w:rPr>
            </w:pPr>
            <w:ins w:id="79" w:author="Qualcomm-Amer" w:date="2023-09-26T12:1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462F28" w14:textId="77777777" w:rsidR="00AA7A74" w:rsidRPr="007F2770" w:rsidRDefault="00AA7A74" w:rsidP="00754440">
            <w:pPr>
              <w:pStyle w:val="TAC"/>
              <w:rPr>
                <w:ins w:id="80" w:author="Qualcomm-Amer" w:date="2023-09-26T12:10:00Z"/>
              </w:rPr>
            </w:pPr>
            <w:ins w:id="81" w:author="Qualcomm-Amer" w:date="2023-09-26T12:10:00Z">
              <w:r w:rsidRPr="007F2770">
                <w:t>1</w:t>
              </w:r>
            </w:ins>
          </w:p>
        </w:tc>
        <w:tc>
          <w:tcPr>
            <w:tcW w:w="1346" w:type="dxa"/>
          </w:tcPr>
          <w:p w14:paraId="3D8BD5DE" w14:textId="77777777" w:rsidR="00AA7A74" w:rsidRPr="007F2770" w:rsidRDefault="00AA7A74" w:rsidP="00754440">
            <w:pPr>
              <w:pStyle w:val="TAC"/>
              <w:rPr>
                <w:ins w:id="82" w:author="Qualcomm-Amer" w:date="2023-09-26T12:10:00Z"/>
              </w:rPr>
            </w:pPr>
          </w:p>
        </w:tc>
      </w:tr>
      <w:tr w:rsidR="00AA7A74" w:rsidRPr="007F2770" w14:paraId="40513D5B" w14:textId="77777777" w:rsidTr="0008123C">
        <w:trPr>
          <w:cantSplit/>
          <w:jc w:val="center"/>
          <w:ins w:id="83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65C6D8" w14:textId="4461CB9A" w:rsidR="00AA7A74" w:rsidRPr="007F2770" w:rsidRDefault="00AA7A74" w:rsidP="00754440">
            <w:pPr>
              <w:pStyle w:val="TAC"/>
              <w:rPr>
                <w:ins w:id="84" w:author="Qualcomm-Amer" w:date="2023-09-26T12:10:00Z"/>
              </w:rPr>
            </w:pPr>
            <w:ins w:id="85" w:author="Qualcomm-Amer" w:date="2023-09-26T12:12:00Z">
              <w:r>
                <w:t xml:space="preserve">Unavailability </w:t>
              </w:r>
            </w:ins>
            <w:ins w:id="86" w:author="Qualcomm-Amer" w:date="2023-10-01T07:10:00Z">
              <w:r w:rsidR="007E28AE">
                <w:rPr>
                  <w:lang w:eastAsia="ko-KR"/>
                </w:rPr>
                <w:t>configur</w:t>
              </w:r>
            </w:ins>
            <w:ins w:id="87" w:author="Qualcomm-Amer" w:date="2023-09-26T12:12:00Z">
              <w:r>
                <w:rPr>
                  <w:lang w:eastAsia="ko-KR"/>
                </w:rPr>
                <w:t>ation</w:t>
              </w:r>
            </w:ins>
            <w:ins w:id="88" w:author="Qualcomm-Amer" w:date="2023-09-26T12:10:00Z">
              <w:r w:rsidRPr="007F2770">
                <w:t xml:space="preserve"> IE</w:t>
              </w:r>
            </w:ins>
          </w:p>
        </w:tc>
        <w:tc>
          <w:tcPr>
            <w:tcW w:w="1346" w:type="dxa"/>
          </w:tcPr>
          <w:p w14:paraId="1A8A2244" w14:textId="77777777" w:rsidR="00AA7A74" w:rsidRPr="007F2770" w:rsidRDefault="00AA7A74" w:rsidP="00754440">
            <w:pPr>
              <w:pStyle w:val="TAL"/>
              <w:rPr>
                <w:ins w:id="89" w:author="Qualcomm-Amer" w:date="2023-09-26T12:10:00Z"/>
              </w:rPr>
            </w:pPr>
            <w:ins w:id="90" w:author="Qualcomm-Amer" w:date="2023-09-26T12:10:00Z">
              <w:r w:rsidRPr="007F2770">
                <w:t>octet 1</w:t>
              </w:r>
            </w:ins>
          </w:p>
        </w:tc>
      </w:tr>
      <w:tr w:rsidR="00AA7A74" w:rsidRPr="007F2770" w14:paraId="53F9F044" w14:textId="77777777" w:rsidTr="0008123C">
        <w:trPr>
          <w:cantSplit/>
          <w:jc w:val="center"/>
          <w:ins w:id="91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B9DCF" w14:textId="69ED6DB6" w:rsidR="00AA7A74" w:rsidRDefault="00AA7A74" w:rsidP="00754440">
            <w:pPr>
              <w:pStyle w:val="TAC"/>
              <w:rPr>
                <w:ins w:id="92" w:author="Qualcomm-Amer" w:date="2023-09-26T12:10:00Z"/>
                <w:lang w:eastAsia="ko-KR"/>
              </w:rPr>
            </w:pPr>
            <w:ins w:id="93" w:author="Qualcomm-Amer" w:date="2023-09-26T12:1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</w:ins>
            <w:ins w:id="94" w:author="Qualcomm-Amer" w:date="2023-09-26T12:12:00Z">
              <w:r>
                <w:t xml:space="preserve">Unavailability </w:t>
              </w:r>
            </w:ins>
            <w:ins w:id="95" w:author="Qualcomm-Amer" w:date="2023-10-01T07:10:00Z">
              <w:r w:rsidR="007E28AE">
                <w:rPr>
                  <w:lang w:eastAsia="ko-KR"/>
                </w:rPr>
                <w:t>configur</w:t>
              </w:r>
            </w:ins>
            <w:ins w:id="96" w:author="Qualcomm-Amer" w:date="2023-09-26T12:12:00Z">
              <w:r>
                <w:rPr>
                  <w:lang w:eastAsia="ko-KR"/>
                </w:rPr>
                <w:t xml:space="preserve">ation </w:t>
              </w:r>
            </w:ins>
            <w:ins w:id="97" w:author="Qualcomm-Amer" w:date="2023-09-26T12:10:00Z">
              <w:r>
                <w:t>contents</w:t>
              </w:r>
            </w:ins>
          </w:p>
        </w:tc>
        <w:tc>
          <w:tcPr>
            <w:tcW w:w="1346" w:type="dxa"/>
          </w:tcPr>
          <w:p w14:paraId="5DD1C831" w14:textId="77777777" w:rsidR="00AA7A74" w:rsidRPr="007F2770" w:rsidRDefault="00AA7A74" w:rsidP="00754440">
            <w:pPr>
              <w:pStyle w:val="TAL"/>
              <w:rPr>
                <w:ins w:id="98" w:author="Qualcomm-Amer" w:date="2023-09-26T12:10:00Z"/>
              </w:rPr>
            </w:pPr>
            <w:ins w:id="99" w:author="Qualcomm-Amer" w:date="2023-09-26T12:10:00Z">
              <w:r w:rsidRPr="007F2770">
                <w:t>octet 2</w:t>
              </w:r>
            </w:ins>
          </w:p>
        </w:tc>
      </w:tr>
      <w:tr w:rsidR="0008123C" w:rsidRPr="007F2770" w14:paraId="2D670EAD" w14:textId="77777777" w:rsidTr="00DB474C">
        <w:trPr>
          <w:cantSplit/>
          <w:jc w:val="center"/>
          <w:ins w:id="100" w:author="Qualcomm-Amer" w:date="2023-09-26T12:18:00Z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14160" w14:textId="7A978ECE" w:rsidR="0008123C" w:rsidRDefault="0008123C" w:rsidP="00754440">
            <w:pPr>
              <w:pStyle w:val="TAC"/>
              <w:rPr>
                <w:ins w:id="101" w:author="Qualcomm-Amer" w:date="2023-09-26T12:18:00Z"/>
                <w:lang w:eastAsia="ko-KR"/>
              </w:rPr>
            </w:pPr>
            <w:ins w:id="102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5DECF" w14:textId="5CF8DF7C" w:rsidR="0008123C" w:rsidRDefault="0008123C" w:rsidP="00754440">
            <w:pPr>
              <w:pStyle w:val="TAC"/>
              <w:rPr>
                <w:ins w:id="103" w:author="Qualcomm-Amer" w:date="2023-09-26T12:18:00Z"/>
                <w:lang w:eastAsia="ko-KR"/>
              </w:rPr>
            </w:pPr>
            <w:ins w:id="104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18A5C" w14:textId="1C78EF98" w:rsidR="0008123C" w:rsidRDefault="0008123C" w:rsidP="00754440">
            <w:pPr>
              <w:pStyle w:val="TAC"/>
              <w:rPr>
                <w:ins w:id="105" w:author="Qualcomm-Amer" w:date="2023-09-26T12:18:00Z"/>
                <w:lang w:eastAsia="ko-KR"/>
              </w:rPr>
            </w:pPr>
            <w:ins w:id="106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5B91F" w14:textId="0CFC39BB" w:rsidR="0008123C" w:rsidRDefault="0008123C" w:rsidP="00754440">
            <w:pPr>
              <w:pStyle w:val="TAC"/>
              <w:rPr>
                <w:ins w:id="107" w:author="Qualcomm-Amer" w:date="2023-09-26T12:18:00Z"/>
                <w:lang w:eastAsia="ko-KR"/>
              </w:rPr>
            </w:pPr>
            <w:ins w:id="108" w:author="Qualcomm-Amer" w:date="2023-10-01T06:57:00Z">
              <w:r>
                <w:rPr>
                  <w:lang w:eastAsia="ko-KR"/>
                </w:rPr>
                <w:t>Spa</w:t>
              </w:r>
            </w:ins>
            <w:ins w:id="109" w:author="Qualcomm-Amer" w:date="2023-10-01T06:58:00Z">
              <w:r>
                <w:rPr>
                  <w:lang w:eastAsia="ko-KR"/>
                </w:rPr>
                <w:t>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D848D" w14:textId="03D24AE3" w:rsidR="0008123C" w:rsidRDefault="0008123C" w:rsidP="00754440">
            <w:pPr>
              <w:pStyle w:val="TAC"/>
              <w:rPr>
                <w:ins w:id="110" w:author="Qualcomm-Amer" w:date="2023-09-26T12:18:00Z"/>
                <w:lang w:eastAsia="ko-KR"/>
              </w:rPr>
            </w:pPr>
            <w:ins w:id="111" w:author="Qualcomm-Amer" w:date="2023-10-01T06:58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02C699" w14:textId="3C9EA900" w:rsidR="0008123C" w:rsidRDefault="0008123C" w:rsidP="00754440">
            <w:pPr>
              <w:pStyle w:val="TAC"/>
              <w:rPr>
                <w:ins w:id="112" w:author="Qualcomm-Amer" w:date="2023-09-26T12:18:00Z"/>
                <w:lang w:eastAsia="ko-KR"/>
              </w:rPr>
            </w:pPr>
            <w:ins w:id="113" w:author="Qualcomm-Amer" w:date="2023-10-01T06:58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14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3C3D6" w14:textId="371DDE8F" w:rsidR="0008123C" w:rsidRDefault="0008123C" w:rsidP="00754440">
            <w:pPr>
              <w:pStyle w:val="TAC"/>
              <w:rPr>
                <w:ins w:id="114" w:author="Qualcomm-Amer" w:date="2023-09-26T12:18:00Z"/>
                <w:lang w:eastAsia="ko-KR"/>
              </w:rPr>
            </w:pPr>
            <w:ins w:id="115" w:author="Qualcomm-Amer" w:date="2023-10-01T06:57:00Z">
              <w:r>
                <w:rPr>
                  <w:lang w:eastAsia="ko-KR"/>
                </w:rPr>
                <w:t>End of unavailability</w:t>
              </w:r>
            </w:ins>
            <w:ins w:id="116" w:author="Qualcomm-Amer" w:date="2023-10-01T07:00:00Z">
              <w:r>
                <w:rPr>
                  <w:lang w:eastAsia="ko-KR"/>
                </w:rPr>
                <w:t xml:space="preserve"> report</w:t>
              </w:r>
            </w:ins>
          </w:p>
        </w:tc>
        <w:tc>
          <w:tcPr>
            <w:tcW w:w="1346" w:type="dxa"/>
          </w:tcPr>
          <w:p w14:paraId="70ACB9F6" w14:textId="794B0EDA" w:rsidR="0008123C" w:rsidRPr="007F2770" w:rsidRDefault="0008123C" w:rsidP="00754440">
            <w:pPr>
              <w:pStyle w:val="TAL"/>
              <w:rPr>
                <w:ins w:id="117" w:author="Qualcomm-Amer" w:date="2023-09-26T12:18:00Z"/>
              </w:rPr>
            </w:pPr>
            <w:ins w:id="118" w:author="Qualcomm-Amer" w:date="2023-09-26T12:18:00Z">
              <w:r>
                <w:t>octet 3</w:t>
              </w:r>
            </w:ins>
          </w:p>
        </w:tc>
      </w:tr>
      <w:tr w:rsidR="00AA7A74" w:rsidRPr="007F2770" w14:paraId="2249390A" w14:textId="77777777" w:rsidTr="0008123C">
        <w:trPr>
          <w:cantSplit/>
          <w:jc w:val="center"/>
          <w:ins w:id="119" w:author="Qualcomm-Amer" w:date="2023-09-26T12:10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5332" w14:textId="77777777" w:rsidR="00AA7A74" w:rsidRPr="007F2770" w:rsidRDefault="00AA7A74" w:rsidP="00754440">
            <w:pPr>
              <w:pStyle w:val="TAC"/>
              <w:rPr>
                <w:ins w:id="120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71B6D9E" w14:textId="062E90E4" w:rsidR="00AA7A74" w:rsidRPr="007F2770" w:rsidRDefault="00AA7A74" w:rsidP="00754440">
            <w:pPr>
              <w:pStyle w:val="TAL"/>
              <w:rPr>
                <w:ins w:id="121" w:author="Qualcomm-Amer" w:date="2023-09-26T12:10:00Z"/>
              </w:rPr>
            </w:pPr>
            <w:ins w:id="122" w:author="Qualcomm-Amer" w:date="2023-09-26T12:10:00Z">
              <w:r w:rsidRPr="007F2770">
                <w:t xml:space="preserve">octet </w:t>
              </w:r>
            </w:ins>
            <w:ins w:id="123" w:author="Qualcomm-Amer" w:date="2023-09-26T12:18:00Z">
              <w:r w:rsidR="00213F6B">
                <w:t>4</w:t>
              </w:r>
            </w:ins>
            <w:ins w:id="124" w:author="Qualcomm-Amer" w:date="2023-09-26T12:13:00Z">
              <w:r>
                <w:t>*</w:t>
              </w:r>
            </w:ins>
          </w:p>
        </w:tc>
      </w:tr>
      <w:tr w:rsidR="00AA7A74" w:rsidRPr="007F2770" w14:paraId="54BD37E8" w14:textId="77777777" w:rsidTr="0008123C">
        <w:trPr>
          <w:cantSplit/>
          <w:jc w:val="center"/>
          <w:ins w:id="125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1E0B06" w14:textId="77CB2F48" w:rsidR="00AA7A74" w:rsidRPr="007F2770" w:rsidRDefault="00AA7A74" w:rsidP="00754440">
            <w:pPr>
              <w:pStyle w:val="TAC"/>
              <w:rPr>
                <w:ins w:id="126" w:author="Qualcomm-Amer" w:date="2023-09-26T12:10:00Z"/>
                <w:lang w:eastAsia="ko-KR"/>
              </w:rPr>
            </w:pPr>
            <w:ins w:id="127" w:author="Qualcomm-Amer" w:date="2023-09-26T12:13:00Z">
              <w:r>
                <w:rPr>
                  <w:lang w:eastAsia="ko-KR"/>
                </w:rPr>
                <w:t>Unavailability</w:t>
              </w:r>
            </w:ins>
            <w:ins w:id="128" w:author="Qualcomm-Amer" w:date="2023-09-26T12:10:00Z">
              <w:r>
                <w:rPr>
                  <w:lang w:eastAsia="ko-KR"/>
                </w:rPr>
                <w:t xml:space="preserve"> </w:t>
              </w:r>
            </w:ins>
            <w:ins w:id="129" w:author="Qualcomm-Amer" w:date="2023-09-26T12:23:00Z">
              <w:r w:rsidR="00D93DE0">
                <w:rPr>
                  <w:lang w:eastAsia="ko-KR"/>
                </w:rPr>
                <w:t xml:space="preserve">period </w:t>
              </w:r>
            </w:ins>
            <w:ins w:id="130" w:author="Qualcomm-Amer" w:date="2023-09-26T12:10:00Z">
              <w:r>
                <w:rPr>
                  <w:lang w:eastAsia="ko-KR"/>
                </w:rPr>
                <w:t>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199CF95" w14:textId="565F2775" w:rsidR="00AA7A74" w:rsidRPr="007F2770" w:rsidRDefault="00AA7A74" w:rsidP="00754440">
            <w:pPr>
              <w:pStyle w:val="TAL"/>
              <w:rPr>
                <w:ins w:id="131" w:author="Qualcomm-Amer" w:date="2023-09-26T12:10:00Z"/>
              </w:rPr>
            </w:pPr>
            <w:ins w:id="132" w:author="Qualcomm-Amer" w:date="2023-09-26T12:14:00Z">
              <w:r>
                <w:t>o</w:t>
              </w:r>
            </w:ins>
            <w:ins w:id="133" w:author="Qualcomm-Amer" w:date="2023-09-26T12:13:00Z">
              <w:r>
                <w:t xml:space="preserve">ctet </w:t>
              </w:r>
            </w:ins>
            <w:ins w:id="134" w:author="Qualcomm-Amer" w:date="2023-09-26T12:18:00Z">
              <w:r w:rsidR="00213F6B">
                <w:t>5</w:t>
              </w:r>
            </w:ins>
            <w:ins w:id="135" w:author="Qualcomm-Amer" w:date="2023-09-26T12:14:00Z">
              <w:r>
                <w:t>*</w:t>
              </w:r>
            </w:ins>
          </w:p>
        </w:tc>
      </w:tr>
      <w:tr w:rsidR="00AA7A74" w:rsidRPr="007F2770" w14:paraId="6EAE3166" w14:textId="77777777" w:rsidTr="0008123C">
        <w:trPr>
          <w:cantSplit/>
          <w:jc w:val="center"/>
          <w:ins w:id="136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2A2" w14:textId="77777777" w:rsidR="00AA7A74" w:rsidRPr="007F2770" w:rsidRDefault="00AA7A74" w:rsidP="00754440">
            <w:pPr>
              <w:pStyle w:val="TAC"/>
              <w:rPr>
                <w:ins w:id="137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6A1B82" w14:textId="2FE7E584" w:rsidR="00AA7A74" w:rsidRPr="007F2770" w:rsidRDefault="00AA7A74" w:rsidP="00754440">
            <w:pPr>
              <w:pStyle w:val="TAL"/>
              <w:rPr>
                <w:ins w:id="138" w:author="Qualcomm-Amer" w:date="2023-09-26T12:10:00Z"/>
              </w:rPr>
            </w:pPr>
            <w:ins w:id="139" w:author="Qualcomm-Amer" w:date="2023-09-26T12:10:00Z">
              <w:r w:rsidRPr="007F2770">
                <w:t xml:space="preserve">octet </w:t>
              </w:r>
            </w:ins>
            <w:ins w:id="140" w:author="Qualcomm-Amer" w:date="2023-09-26T12:18:00Z">
              <w:r w:rsidR="00213F6B">
                <w:t>6</w:t>
              </w:r>
            </w:ins>
            <w:ins w:id="141" w:author="Qualcomm-Amer" w:date="2023-09-26T12:14:00Z">
              <w:r>
                <w:t>*</w:t>
              </w:r>
            </w:ins>
          </w:p>
        </w:tc>
      </w:tr>
    </w:tbl>
    <w:p w14:paraId="2BAA1AD4" w14:textId="1867C55E" w:rsidR="00AA7A74" w:rsidRDefault="00AA7A74" w:rsidP="00AA7A74">
      <w:pPr>
        <w:pStyle w:val="TF"/>
      </w:pPr>
      <w:ins w:id="142" w:author="Qualcomm-Amer" w:date="2023-09-26T12:10:00Z">
        <w:r w:rsidRPr="007F2770">
          <w:t>Figure 9.</w:t>
        </w:r>
      </w:ins>
      <w:ins w:id="143" w:author="Qualcomm-Amer" w:date="2023-09-27T08:59:00Z">
        <w:r w:rsidR="00400B8F">
          <w:t>9</w:t>
        </w:r>
      </w:ins>
      <w:ins w:id="144" w:author="Qualcomm-Amer" w:date="2023-09-26T12:10:00Z">
        <w:r w:rsidRPr="007F2770">
          <w:t>.</w:t>
        </w:r>
      </w:ins>
      <w:ins w:id="145" w:author="Qualcomm-Amer" w:date="2023-09-27T08:59:00Z">
        <w:r w:rsidR="00400B8F">
          <w:t>3</w:t>
        </w:r>
      </w:ins>
      <w:ins w:id="146" w:author="Qualcomm-Amer" w:date="2023-09-26T12:10:00Z">
        <w:r w:rsidRPr="007F2770">
          <w:t>.</w:t>
        </w:r>
      </w:ins>
      <w:ins w:id="147" w:author="Qualcomm-Amer" w:date="2023-10-01T07:10:00Z">
        <w:r w:rsidR="00C70D33">
          <w:t>z</w:t>
        </w:r>
      </w:ins>
      <w:ins w:id="148" w:author="Qualcomm-Amer" w:date="2023-09-26T12:10:00Z">
        <w:r w:rsidRPr="007F2770">
          <w:t xml:space="preserve">.1: </w:t>
        </w:r>
      </w:ins>
      <w:ins w:id="149" w:author="Qualcomm-Amer" w:date="2023-09-26T12:14:00Z">
        <w:r w:rsidR="00754D46">
          <w:t xml:space="preserve">Unavailability </w:t>
        </w:r>
      </w:ins>
      <w:ins w:id="150" w:author="Qualcomm-Amer" w:date="2023-10-01T06:55:00Z">
        <w:r w:rsidR="00E97F00">
          <w:rPr>
            <w:lang w:eastAsia="ko-KR"/>
          </w:rPr>
          <w:t>configur</w:t>
        </w:r>
      </w:ins>
      <w:ins w:id="151" w:author="Qualcomm-Amer" w:date="2023-09-26T12:14:00Z">
        <w:r w:rsidR="00754D46">
          <w:rPr>
            <w:lang w:eastAsia="ko-KR"/>
          </w:rPr>
          <w:t>ation</w:t>
        </w:r>
      </w:ins>
      <w:ins w:id="152" w:author="Qualcomm-Amer" w:date="2023-09-26T12:10:00Z">
        <w:r w:rsidRPr="007F2770">
          <w:t xml:space="preserve"> information element</w:t>
        </w:r>
      </w:ins>
    </w:p>
    <w:p w14:paraId="37D40BC3" w14:textId="2E1F0B9B" w:rsidR="00AA7A74" w:rsidRDefault="00AA7A74" w:rsidP="00AA7A74">
      <w:pPr>
        <w:pStyle w:val="TH"/>
        <w:rPr>
          <w:ins w:id="153" w:author="Qualcomm-Amer" w:date="2023-09-26T12:25:00Z"/>
        </w:rPr>
      </w:pPr>
      <w:ins w:id="154" w:author="Qualcomm-Amer" w:date="2023-09-26T12:10:00Z">
        <w:r w:rsidRPr="007F2770">
          <w:t>Table 9.</w:t>
        </w:r>
      </w:ins>
      <w:ins w:id="155" w:author="Qualcomm-Amer" w:date="2023-09-27T08:59:00Z">
        <w:r w:rsidR="00400B8F">
          <w:t>9</w:t>
        </w:r>
      </w:ins>
      <w:ins w:id="156" w:author="Qualcomm-Amer" w:date="2023-09-26T12:10:00Z">
        <w:r w:rsidRPr="007F2770">
          <w:t>.</w:t>
        </w:r>
      </w:ins>
      <w:ins w:id="157" w:author="Qualcomm-Amer" w:date="2023-09-27T08:59:00Z">
        <w:r w:rsidR="00400B8F">
          <w:t>3</w:t>
        </w:r>
      </w:ins>
      <w:ins w:id="158" w:author="Qualcomm-Amer" w:date="2023-09-26T12:10:00Z">
        <w:r w:rsidRPr="007F2770">
          <w:t>.</w:t>
        </w:r>
      </w:ins>
      <w:ins w:id="159" w:author="Qualcomm-Amer" w:date="2023-10-01T07:10:00Z">
        <w:r w:rsidR="00C70D33">
          <w:t>z</w:t>
        </w:r>
      </w:ins>
      <w:ins w:id="160" w:author="Qualcomm-Amer" w:date="2023-09-26T12:10:00Z">
        <w:r w:rsidRPr="007F2770">
          <w:t xml:space="preserve">.1: </w:t>
        </w:r>
      </w:ins>
      <w:ins w:id="161" w:author="Qualcomm-Amer" w:date="2023-09-26T12:14:00Z">
        <w:r w:rsidR="00754D46">
          <w:t xml:space="preserve">Unavailability </w:t>
        </w:r>
      </w:ins>
      <w:ins w:id="162" w:author="Qualcomm-Amer" w:date="2023-10-01T06:55:00Z">
        <w:r w:rsidR="00E97F00">
          <w:rPr>
            <w:lang w:eastAsia="ko-KR"/>
          </w:rPr>
          <w:t>configuration</w:t>
        </w:r>
      </w:ins>
      <w:ins w:id="163" w:author="Qualcomm-Amer" w:date="2023-09-26T12:10:00Z"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9"/>
        <w:gridCol w:w="6579"/>
      </w:tblGrid>
      <w:tr w:rsidR="00DD5CC4" w:rsidRPr="007F2770" w14:paraId="17E9CF57" w14:textId="77777777" w:rsidTr="0008123C">
        <w:trPr>
          <w:cantSplit/>
          <w:trHeight w:val="365"/>
          <w:jc w:val="center"/>
          <w:ins w:id="164" w:author="Qualcomm-Amer" w:date="2023-09-26T12:25:00Z"/>
        </w:trPr>
        <w:tc>
          <w:tcPr>
            <w:tcW w:w="70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935C" w14:textId="51F13833" w:rsidR="00DD5CC4" w:rsidRDefault="00E97F00" w:rsidP="00DD5CC4">
            <w:pPr>
              <w:pStyle w:val="TAL"/>
              <w:rPr>
                <w:ins w:id="165" w:author="Qualcomm-Amer" w:date="2023-09-26T12:25:00Z"/>
              </w:rPr>
            </w:pPr>
            <w:ins w:id="166" w:author="Qualcomm-Amer" w:date="2023-10-01T06:55:00Z">
              <w:r>
                <w:t>End of unavailability</w:t>
              </w:r>
            </w:ins>
            <w:ins w:id="167" w:author="Qualcomm-Amer" w:date="2023-09-26T12:25:00Z">
              <w:r w:rsidR="00DD5CC4">
                <w:t xml:space="preserve"> </w:t>
              </w:r>
            </w:ins>
            <w:ins w:id="168" w:author="Qualcomm-Amer" w:date="2023-10-01T07:00:00Z">
              <w:r w:rsidR="0008123C">
                <w:t>report</w:t>
              </w:r>
            </w:ins>
            <w:ins w:id="169" w:author="Qualcomm-Amer" w:date="2023-09-26T12:25:00Z">
              <w:r w:rsidR="00DD5CC4">
                <w:t xml:space="preserve"> (octet </w:t>
              </w:r>
            </w:ins>
            <w:ins w:id="170" w:author="Qualcomm-Amer" w:date="2023-09-26T14:56:00Z">
              <w:r w:rsidR="00F30847">
                <w:t>3</w:t>
              </w:r>
            </w:ins>
            <w:ins w:id="171" w:author="Qualcomm-Amer" w:date="2023-10-01T07:00:00Z">
              <w:r w:rsidR="0008123C">
                <w:t xml:space="preserve"> bits 1 and 2</w:t>
              </w:r>
            </w:ins>
            <w:ins w:id="172" w:author="Qualcomm-Amer" w:date="2023-09-26T12:25:00Z">
              <w:r w:rsidR="00DD5CC4">
                <w:t>)</w:t>
              </w:r>
            </w:ins>
          </w:p>
          <w:p w14:paraId="6670F9A0" w14:textId="1EB96B12" w:rsidR="00DD5CC4" w:rsidRDefault="00DD5CC4" w:rsidP="00DD5CC4">
            <w:pPr>
              <w:pStyle w:val="TAL"/>
              <w:rPr>
                <w:ins w:id="173" w:author="Qualcomm-Amer" w:date="2023-09-26T12:25:00Z"/>
              </w:rPr>
            </w:pPr>
            <w:ins w:id="174" w:author="Qualcomm-Amer" w:date="2023-09-26T12:25:00Z">
              <w:r>
                <w:t xml:space="preserve">This field </w:t>
              </w:r>
            </w:ins>
            <w:ins w:id="175" w:author="Qualcomm-Amer" w:date="2023-10-01T06:55:00Z">
              <w:r w:rsidR="00E97F00">
                <w:t>indicates whether the UE</w:t>
              </w:r>
            </w:ins>
            <w:ins w:id="176" w:author="Qualcomm-Amer" w:date="2023-09-26T12:25:00Z">
              <w:r>
                <w:t xml:space="preserve"> </w:t>
              </w:r>
            </w:ins>
            <w:ins w:id="177" w:author="Qualcomm-Amer" w:date="2023-10-01T06:55:00Z">
              <w:r w:rsidR="00E97F00">
                <w:t xml:space="preserve">is required to perform the </w:t>
              </w:r>
            </w:ins>
            <w:ins w:id="178" w:author="Qualcomm-Amer" w:date="2023-10-01T06:56:00Z">
              <w:r w:rsidR="00E97F00">
                <w:t>TAU procedure in E-UTRAN satellite access or the registration procedure in NG-RAN satellite access when the unavailability period has ended</w:t>
              </w:r>
            </w:ins>
            <w:ins w:id="179" w:author="Qualcomm-Amer" w:date="2023-09-26T12:25:00Z">
              <w:r>
                <w:t>.</w:t>
              </w:r>
            </w:ins>
          </w:p>
          <w:p w14:paraId="5149D128" w14:textId="77777777" w:rsidR="00DD5CC4" w:rsidRPr="007F2770" w:rsidRDefault="00DD5CC4" w:rsidP="00754440">
            <w:pPr>
              <w:pStyle w:val="TAL"/>
              <w:rPr>
                <w:ins w:id="180" w:author="Qualcomm-Amer" w:date="2023-09-26T12:25:00Z"/>
              </w:rPr>
            </w:pPr>
          </w:p>
        </w:tc>
      </w:tr>
      <w:tr w:rsidR="00DD5CC4" w:rsidRPr="007F2770" w14:paraId="1A8DAAED" w14:textId="77777777" w:rsidTr="0008123C">
        <w:trPr>
          <w:cantSplit/>
          <w:trHeight w:val="365"/>
          <w:jc w:val="center"/>
          <w:ins w:id="181" w:author="Qualcomm-Amer" w:date="2023-09-26T12:25:00Z"/>
        </w:trPr>
        <w:tc>
          <w:tcPr>
            <w:tcW w:w="70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C3EDFB" w14:textId="77777777" w:rsidR="00DD5CC4" w:rsidRPr="007F2770" w:rsidRDefault="00DD5CC4" w:rsidP="00754440">
            <w:pPr>
              <w:pStyle w:val="TAL"/>
              <w:rPr>
                <w:ins w:id="182" w:author="Qualcomm-Amer" w:date="2023-09-26T12:25:00Z"/>
              </w:rPr>
            </w:pPr>
            <w:ins w:id="183" w:author="Qualcomm-Amer" w:date="2023-09-26T12:25:00Z">
              <w:r w:rsidRPr="007F2770">
                <w:t>Bits</w:t>
              </w:r>
            </w:ins>
          </w:p>
        </w:tc>
      </w:tr>
      <w:tr w:rsidR="0008123C" w:rsidRPr="007F2770" w14:paraId="0EAEF619" w14:textId="77777777" w:rsidTr="0008123C">
        <w:trPr>
          <w:cantSplit/>
          <w:jc w:val="center"/>
          <w:ins w:id="184" w:author="Qualcomm-Amer" w:date="2023-09-26T12:25:00Z"/>
        </w:trPr>
        <w:tc>
          <w:tcPr>
            <w:tcW w:w="256" w:type="dxa"/>
          </w:tcPr>
          <w:p w14:paraId="47E2F993" w14:textId="40FA283E" w:rsidR="0008123C" w:rsidRPr="007F2770" w:rsidRDefault="0008123C" w:rsidP="00754440">
            <w:pPr>
              <w:pStyle w:val="TAH"/>
              <w:rPr>
                <w:ins w:id="185" w:author="Qualcomm-Amer" w:date="2023-09-26T12:25:00Z"/>
              </w:rPr>
            </w:pPr>
            <w:ins w:id="186" w:author="Qualcomm-Amer" w:date="2023-10-01T06:59:00Z">
              <w:r>
                <w:t>2</w:t>
              </w:r>
            </w:ins>
          </w:p>
        </w:tc>
        <w:tc>
          <w:tcPr>
            <w:tcW w:w="189" w:type="dxa"/>
          </w:tcPr>
          <w:p w14:paraId="28BFF379" w14:textId="333F4C90" w:rsidR="0008123C" w:rsidRPr="007F2770" w:rsidRDefault="0008123C" w:rsidP="0008123C">
            <w:pPr>
              <w:pStyle w:val="TAH"/>
              <w:jc w:val="left"/>
              <w:rPr>
                <w:ins w:id="187" w:author="Qualcomm-Amer" w:date="2023-09-26T12:25:00Z"/>
              </w:rPr>
            </w:pPr>
            <w:ins w:id="188" w:author="Qualcomm-Amer" w:date="2023-10-01T06:59:00Z">
              <w:r>
                <w:t>1</w:t>
              </w:r>
            </w:ins>
          </w:p>
        </w:tc>
        <w:tc>
          <w:tcPr>
            <w:tcW w:w="6579" w:type="dxa"/>
          </w:tcPr>
          <w:p w14:paraId="66EC34B5" w14:textId="77777777" w:rsidR="0008123C" w:rsidRPr="007F2770" w:rsidRDefault="0008123C" w:rsidP="00754440">
            <w:pPr>
              <w:pStyle w:val="TAL"/>
              <w:rPr>
                <w:ins w:id="189" w:author="Qualcomm-Amer" w:date="2023-09-26T12:25:00Z"/>
              </w:rPr>
            </w:pPr>
          </w:p>
        </w:tc>
      </w:tr>
      <w:tr w:rsidR="0008123C" w:rsidRPr="007F2770" w14:paraId="266B9E99" w14:textId="77777777" w:rsidTr="0008123C">
        <w:trPr>
          <w:cantSplit/>
          <w:jc w:val="center"/>
          <w:ins w:id="190" w:author="Qualcomm-Amer" w:date="2023-09-26T12:25:00Z"/>
        </w:trPr>
        <w:tc>
          <w:tcPr>
            <w:tcW w:w="256" w:type="dxa"/>
          </w:tcPr>
          <w:p w14:paraId="6923D799" w14:textId="77777777" w:rsidR="0008123C" w:rsidRPr="007F2770" w:rsidRDefault="0008123C" w:rsidP="00754440">
            <w:pPr>
              <w:pStyle w:val="TAC"/>
              <w:rPr>
                <w:ins w:id="191" w:author="Qualcomm-Amer" w:date="2023-09-26T12:25:00Z"/>
              </w:rPr>
            </w:pPr>
            <w:ins w:id="192" w:author="Qualcomm-Amer" w:date="2023-09-26T12:25:00Z">
              <w:r w:rsidRPr="007F2770">
                <w:t>0</w:t>
              </w:r>
            </w:ins>
          </w:p>
        </w:tc>
        <w:tc>
          <w:tcPr>
            <w:tcW w:w="189" w:type="dxa"/>
          </w:tcPr>
          <w:p w14:paraId="2EB27974" w14:textId="38DF7A0F" w:rsidR="0008123C" w:rsidRPr="007F2770" w:rsidRDefault="0008123C" w:rsidP="0008123C">
            <w:pPr>
              <w:pStyle w:val="TAC"/>
              <w:jc w:val="left"/>
              <w:rPr>
                <w:ins w:id="193" w:author="Qualcomm-Amer" w:date="2023-09-26T12:25:00Z"/>
              </w:rPr>
            </w:pPr>
            <w:ins w:id="194" w:author="Qualcomm-Amer" w:date="2023-09-26T12:25:00Z">
              <w:r w:rsidRPr="007F2770">
                <w:t>0</w:t>
              </w:r>
            </w:ins>
          </w:p>
        </w:tc>
        <w:tc>
          <w:tcPr>
            <w:tcW w:w="6579" w:type="dxa"/>
          </w:tcPr>
          <w:p w14:paraId="0FEA3122" w14:textId="7F446ADC" w:rsidR="0008123C" w:rsidRPr="007F2770" w:rsidRDefault="0008123C" w:rsidP="00754440">
            <w:pPr>
              <w:pStyle w:val="TAL"/>
              <w:rPr>
                <w:ins w:id="195" w:author="Qualcomm-Amer" w:date="2023-09-26T12:25:00Z"/>
              </w:rPr>
            </w:pPr>
            <w:ins w:id="196" w:author="Qualcomm-Amer" w:date="2023-10-01T06:59:00Z">
              <w:r>
                <w:t xml:space="preserve">UE </w:t>
              </w:r>
            </w:ins>
            <w:ins w:id="197" w:author="Qualcomm-Amer" w:date="2023-10-01T07:03:00Z">
              <w:r w:rsidR="00FE7865">
                <w:t xml:space="preserve">does not </w:t>
              </w:r>
            </w:ins>
            <w:ins w:id="198" w:author="Qualcomm-Amer" w:date="2023-10-01T06:59:00Z">
              <w:r>
                <w:t xml:space="preserve">need to </w:t>
              </w:r>
            </w:ins>
            <w:ins w:id="199" w:author="Qualcomm-Amer" w:date="2023-10-01T07:00:00Z">
              <w:r>
                <w:t>report end of unavailability</w:t>
              </w:r>
            </w:ins>
          </w:p>
        </w:tc>
      </w:tr>
      <w:tr w:rsidR="0008123C" w:rsidRPr="007F2770" w14:paraId="33E300D8" w14:textId="77777777" w:rsidTr="0008123C">
        <w:trPr>
          <w:cantSplit/>
          <w:jc w:val="center"/>
          <w:ins w:id="200" w:author="Qualcomm-Amer" w:date="2023-09-26T12:25:00Z"/>
        </w:trPr>
        <w:tc>
          <w:tcPr>
            <w:tcW w:w="256" w:type="dxa"/>
          </w:tcPr>
          <w:p w14:paraId="09B024BC" w14:textId="77777777" w:rsidR="0008123C" w:rsidRPr="007F2770" w:rsidRDefault="0008123C" w:rsidP="00754440">
            <w:pPr>
              <w:pStyle w:val="TAC"/>
              <w:rPr>
                <w:ins w:id="201" w:author="Qualcomm-Amer" w:date="2023-09-26T12:25:00Z"/>
              </w:rPr>
            </w:pPr>
            <w:ins w:id="202" w:author="Qualcomm-Amer" w:date="2023-09-26T12:25:00Z">
              <w:r w:rsidRPr="007F2770">
                <w:t>0</w:t>
              </w:r>
            </w:ins>
          </w:p>
        </w:tc>
        <w:tc>
          <w:tcPr>
            <w:tcW w:w="189" w:type="dxa"/>
          </w:tcPr>
          <w:p w14:paraId="2B8A2731" w14:textId="611E3E29" w:rsidR="0008123C" w:rsidRPr="007F2770" w:rsidRDefault="0008123C" w:rsidP="0008123C">
            <w:pPr>
              <w:pStyle w:val="TAC"/>
              <w:jc w:val="left"/>
              <w:rPr>
                <w:ins w:id="203" w:author="Qualcomm-Amer" w:date="2023-09-26T12:25:00Z"/>
              </w:rPr>
            </w:pPr>
            <w:ins w:id="204" w:author="Qualcomm-Amer" w:date="2023-09-26T12:25:00Z">
              <w:r w:rsidRPr="007F2770">
                <w:t>0</w:t>
              </w:r>
            </w:ins>
          </w:p>
        </w:tc>
        <w:tc>
          <w:tcPr>
            <w:tcW w:w="6579" w:type="dxa"/>
          </w:tcPr>
          <w:p w14:paraId="6E0E4110" w14:textId="0170CD2B" w:rsidR="0008123C" w:rsidRPr="007F2770" w:rsidRDefault="0008123C" w:rsidP="00754440">
            <w:pPr>
              <w:pStyle w:val="TAL"/>
              <w:rPr>
                <w:ins w:id="205" w:author="Qualcomm-Amer" w:date="2023-09-26T12:25:00Z"/>
              </w:rPr>
            </w:pPr>
            <w:ins w:id="206" w:author="Qualcomm-Amer" w:date="2023-10-01T07:02:00Z">
              <w:r>
                <w:t xml:space="preserve">UE </w:t>
              </w:r>
            </w:ins>
            <w:ins w:id="207" w:author="Qualcomm-Amer" w:date="2023-10-01T07:04:00Z">
              <w:r w:rsidR="00FE7865">
                <w:t>needs</w:t>
              </w:r>
            </w:ins>
            <w:ins w:id="208" w:author="Qualcomm-Amer" w:date="2023-10-01T07:02:00Z">
              <w:r>
                <w:t xml:space="preserve"> to report end of unavailability</w:t>
              </w:r>
            </w:ins>
          </w:p>
        </w:tc>
      </w:tr>
      <w:tr w:rsidR="00DD5CC4" w:rsidRPr="007F2770" w14:paraId="728E5342" w14:textId="77777777" w:rsidTr="0008123C">
        <w:trPr>
          <w:cantSplit/>
          <w:jc w:val="center"/>
          <w:ins w:id="209" w:author="Qualcomm-Amer" w:date="2023-09-26T12:25:00Z"/>
        </w:trPr>
        <w:tc>
          <w:tcPr>
            <w:tcW w:w="7024" w:type="dxa"/>
            <w:gridSpan w:val="3"/>
          </w:tcPr>
          <w:p w14:paraId="13EBD4D6" w14:textId="77777777" w:rsidR="00DD5CC4" w:rsidRDefault="00DD5CC4" w:rsidP="00754440">
            <w:pPr>
              <w:pStyle w:val="TAL"/>
              <w:rPr>
                <w:ins w:id="210" w:author="Qualcomm-Amer" w:date="2023-09-26T12:27:00Z"/>
              </w:rPr>
            </w:pPr>
          </w:p>
          <w:p w14:paraId="0B526235" w14:textId="7CC132BE" w:rsidR="00DD5CC4" w:rsidRPr="007F2770" w:rsidRDefault="00DD5CC4" w:rsidP="0008123C">
            <w:pPr>
              <w:pStyle w:val="TAL"/>
              <w:rPr>
                <w:ins w:id="211" w:author="Qualcomm-Amer" w:date="2023-09-26T12:25:00Z"/>
              </w:rPr>
            </w:pPr>
            <w:ins w:id="212" w:author="Qualcomm-Amer" w:date="2023-09-26T12:28:00Z">
              <w:r>
                <w:t>All other values</w:t>
              </w:r>
            </w:ins>
            <w:ins w:id="213" w:author="Qualcomm-Amer" w:date="2023-09-28T13:07:00Z">
              <w:r w:rsidR="00F12D70">
                <w:t xml:space="preserve"> are spare and</w:t>
              </w:r>
            </w:ins>
            <w:ins w:id="214" w:author="Qualcomm-Amer" w:date="2023-09-26T12:28:00Z">
              <w:r>
                <w:t xml:space="preserve"> shall be </w:t>
              </w:r>
              <w:r w:rsidR="00FC6101">
                <w:t xml:space="preserve">interpreted as </w:t>
              </w:r>
              <w:r w:rsidR="00FC6101" w:rsidRPr="007F2770">
                <w:t>"</w:t>
              </w:r>
            </w:ins>
            <w:ins w:id="215" w:author="Qualcomm-Amer" w:date="2023-10-01T07:02:00Z">
              <w:r w:rsidR="0008123C">
                <w:t xml:space="preserve">UE </w:t>
              </w:r>
            </w:ins>
            <w:ins w:id="216" w:author="Qualcomm-Amer" w:date="2023-10-01T07:04:00Z">
              <w:r w:rsidR="00FE7865">
                <w:t>does not need</w:t>
              </w:r>
            </w:ins>
            <w:ins w:id="217" w:author="Qualcomm-Amer" w:date="2023-10-01T07:02:00Z">
              <w:r w:rsidR="0008123C">
                <w:t xml:space="preserve"> to report end </w:t>
              </w:r>
            </w:ins>
            <w:ins w:id="218" w:author="Qualcomm-Amer" w:date="2023-10-01T07:03:00Z">
              <w:r w:rsidR="0008123C">
                <w:t>of unavailability</w:t>
              </w:r>
            </w:ins>
            <w:ins w:id="219" w:author="Qualcomm-Amer" w:date="2023-09-26T12:28:00Z">
              <w:r w:rsidR="00FC6101">
                <w:t xml:space="preserve">” </w:t>
              </w:r>
            </w:ins>
            <w:ins w:id="220" w:author="Qualcomm-Amer" w:date="2023-09-27T09:30:00Z">
              <w:r w:rsidR="001A7729">
                <w:t>in</w:t>
              </w:r>
            </w:ins>
            <w:ins w:id="221" w:author="Qualcomm-Amer" w:date="2023-09-26T12:28:00Z">
              <w:r w:rsidR="00FC6101">
                <w:t xml:space="preserve"> this version of the protocol.</w:t>
              </w:r>
            </w:ins>
            <w:ins w:id="222" w:author="Qualcomm-Amer" w:date="2023-09-27T09:03:00Z">
              <w:r w:rsidR="00400B8F">
                <w:t xml:space="preserve"> </w:t>
              </w:r>
            </w:ins>
          </w:p>
        </w:tc>
      </w:tr>
      <w:tr w:rsidR="00AA7A74" w:rsidRPr="00B56CEB" w14:paraId="62B85A16" w14:textId="77777777" w:rsidTr="0008123C">
        <w:trPr>
          <w:cantSplit/>
          <w:trHeight w:val="365"/>
          <w:jc w:val="center"/>
          <w:ins w:id="223" w:author="Qualcomm-Amer" w:date="2023-09-26T12:10:00Z"/>
        </w:trPr>
        <w:tc>
          <w:tcPr>
            <w:tcW w:w="7024" w:type="dxa"/>
            <w:gridSpan w:val="3"/>
          </w:tcPr>
          <w:p w14:paraId="6B587129" w14:textId="77777777" w:rsidR="00D93DE0" w:rsidRDefault="00D93DE0" w:rsidP="00754440">
            <w:pPr>
              <w:pStyle w:val="TAL"/>
              <w:rPr>
                <w:ins w:id="224" w:author="Qualcomm-Amer" w:date="2023-09-26T12:19:00Z"/>
              </w:rPr>
            </w:pPr>
          </w:p>
          <w:p w14:paraId="5CD3FC06" w14:textId="51D82084" w:rsidR="00AA7A74" w:rsidRPr="007F2770" w:rsidRDefault="00754D46" w:rsidP="00754440">
            <w:pPr>
              <w:pStyle w:val="TAL"/>
              <w:rPr>
                <w:ins w:id="225" w:author="Qualcomm-Amer" w:date="2023-09-26T12:10:00Z"/>
              </w:rPr>
            </w:pPr>
            <w:ins w:id="226" w:author="Qualcomm-Amer" w:date="2023-09-26T12:14:00Z">
              <w:r>
                <w:t>Unavailability</w:t>
              </w:r>
            </w:ins>
            <w:ins w:id="227" w:author="Qualcomm-Amer" w:date="2023-09-26T12:10:00Z">
              <w:r w:rsidR="00AA7A74">
                <w:t xml:space="preserve"> </w:t>
              </w:r>
            </w:ins>
            <w:ins w:id="228" w:author="Qualcomm-Amer" w:date="2023-09-26T12:23:00Z">
              <w:r w:rsidR="00D93DE0">
                <w:t xml:space="preserve">period </w:t>
              </w:r>
            </w:ins>
            <w:ins w:id="229" w:author="Qualcomm-Amer" w:date="2023-09-26T12:10:00Z">
              <w:r w:rsidR="00AA7A74">
                <w:t>duration</w:t>
              </w:r>
              <w:r w:rsidR="00AA7A74" w:rsidRPr="007F2770">
                <w:t xml:space="preserve"> (octet </w:t>
              </w:r>
            </w:ins>
            <w:ins w:id="230" w:author="Qualcomm-Amer" w:date="2023-09-26T14:56:00Z">
              <w:r w:rsidR="00F30847">
                <w:t>4</w:t>
              </w:r>
            </w:ins>
            <w:ins w:id="231" w:author="Qualcomm-Amer" w:date="2023-09-26T12:10:00Z">
              <w:r w:rsidR="00AA7A74">
                <w:t xml:space="preserve"> to octet </w:t>
              </w:r>
            </w:ins>
            <w:ins w:id="232" w:author="Qualcomm-Amer" w:date="2023-09-26T14:56:00Z">
              <w:r w:rsidR="00F30847">
                <w:t>6</w:t>
              </w:r>
            </w:ins>
            <w:ins w:id="233" w:author="Qualcomm-Amer" w:date="2023-09-26T12:10:00Z">
              <w:r w:rsidR="00AA7A74" w:rsidRPr="007F2770">
                <w:t>)</w:t>
              </w:r>
            </w:ins>
          </w:p>
          <w:p w14:paraId="56833D75" w14:textId="2B044400" w:rsidR="00AA7A74" w:rsidRDefault="00D93DE0" w:rsidP="00D93DE0">
            <w:pPr>
              <w:pStyle w:val="TAL"/>
              <w:rPr>
                <w:ins w:id="234" w:author="Qualcomm-Amer" w:date="2023-09-26T12:15:00Z"/>
                <w:lang w:eastAsia="ko-KR"/>
              </w:rPr>
            </w:pPr>
            <w:ins w:id="235" w:author="Qualcomm-Amer" w:date="2023-09-26T12:23:00Z">
              <w:r>
                <w:rPr>
                  <w:lang w:eastAsia="ko-KR"/>
                </w:rPr>
                <w:t>This field prov</w:t>
              </w:r>
            </w:ins>
            <w:ins w:id="236" w:author="Qualcomm-Amer" w:date="2023-09-26T14:56:00Z">
              <w:r w:rsidR="00C76510">
                <w:rPr>
                  <w:lang w:eastAsia="ko-KR"/>
                </w:rPr>
                <w:t>i</w:t>
              </w:r>
            </w:ins>
            <w:ins w:id="237" w:author="Qualcomm-Amer" w:date="2023-09-26T12:23:00Z">
              <w:r>
                <w:rPr>
                  <w:lang w:eastAsia="ko-KR"/>
                </w:rPr>
                <w:t xml:space="preserve">des the </w:t>
              </w:r>
              <w:proofErr w:type="spellStart"/>
              <w:r>
                <w:rPr>
                  <w:lang w:eastAsia="ko-KR"/>
                </w:rPr>
                <w:t>unavalabiliy</w:t>
              </w:r>
              <w:proofErr w:type="spellEnd"/>
              <w:r>
                <w:rPr>
                  <w:lang w:eastAsia="ko-KR"/>
                </w:rPr>
                <w:t xml:space="preserve"> period duration in seconds. </w:t>
              </w:r>
            </w:ins>
            <w:ins w:id="238" w:author="Qualcomm-Amer" w:date="2023-09-26T12:10:00Z">
              <w:r w:rsidR="00AA7A74">
                <w:rPr>
                  <w:rFonts w:hint="eastAsia"/>
                  <w:lang w:eastAsia="ko-KR"/>
                </w:rPr>
                <w:t>T</w:t>
              </w:r>
              <w:r w:rsidR="00AA7A74">
                <w:rPr>
                  <w:lang w:eastAsia="ko-KR"/>
                </w:rPr>
                <w:t xml:space="preserve">he value part of the </w:t>
              </w:r>
            </w:ins>
            <w:ins w:id="239" w:author="Qualcomm-Amer" w:date="2023-09-26T12:15:00Z">
              <w:r w:rsidR="00754D46">
                <w:rPr>
                  <w:lang w:eastAsia="ko-KR"/>
                </w:rPr>
                <w:t>Unavailability</w:t>
              </w:r>
            </w:ins>
            <w:ins w:id="240" w:author="Qualcomm-Amer" w:date="2023-09-26T12:10:00Z">
              <w:r w:rsidR="00AA7A74">
                <w:rPr>
                  <w:lang w:eastAsia="ko-KR"/>
                </w:rPr>
                <w:t xml:space="preserve"> </w:t>
              </w:r>
            </w:ins>
            <w:ins w:id="241" w:author="Qualcomm-Amer" w:date="2023-09-26T12:23:00Z">
              <w:r>
                <w:rPr>
                  <w:lang w:eastAsia="ko-KR"/>
                </w:rPr>
                <w:t xml:space="preserve">period </w:t>
              </w:r>
            </w:ins>
            <w:ins w:id="242" w:author="Qualcomm-Amer" w:date="2023-09-26T12:10:00Z">
              <w:r w:rsidR="00AA7A74">
                <w:rPr>
                  <w:lang w:eastAsia="ko-KR"/>
                </w:rPr>
                <w:t xml:space="preserve">duration is coded as </w:t>
              </w:r>
            </w:ins>
            <w:ins w:id="243" w:author="Qualcomm-Amer" w:date="2023-09-26T12:15:00Z">
              <w:r w:rsidR="00754D46">
                <w:rPr>
                  <w:lang w:eastAsia="ko-KR"/>
                </w:rPr>
                <w:t>octets 3 to 5 of the Time duration IE</w:t>
              </w:r>
            </w:ins>
            <w:ins w:id="244" w:author="Qualcomm-Amer" w:date="2023-09-26T12:10:00Z">
              <w:r w:rsidR="00AA7A74">
                <w:rPr>
                  <w:lang w:eastAsia="ko-KR"/>
                </w:rPr>
                <w:t>.</w:t>
              </w:r>
            </w:ins>
          </w:p>
          <w:p w14:paraId="4B785742" w14:textId="471612A4" w:rsidR="00BD4A62" w:rsidRPr="007F2770" w:rsidRDefault="00BD4A62" w:rsidP="00BD4A62">
            <w:pPr>
              <w:pStyle w:val="TAL"/>
              <w:rPr>
                <w:ins w:id="245" w:author="Qualcomm-Amer" w:date="2023-09-26T12:10:00Z"/>
                <w:lang w:eastAsia="ko-KR"/>
              </w:rPr>
            </w:pPr>
          </w:p>
        </w:tc>
      </w:tr>
    </w:tbl>
    <w:p w14:paraId="062FC9DF" w14:textId="77777777" w:rsidR="0019014D" w:rsidRDefault="0019014D" w:rsidP="00863776">
      <w:pPr>
        <w:jc w:val="center"/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44A1D" w14:textId="77777777" w:rsidR="001C0E20" w:rsidRDefault="001C0E20">
      <w:r>
        <w:separator/>
      </w:r>
    </w:p>
  </w:endnote>
  <w:endnote w:type="continuationSeparator" w:id="0">
    <w:p w14:paraId="719D26A4" w14:textId="77777777" w:rsidR="001C0E20" w:rsidRDefault="001C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2758" w14:textId="77777777" w:rsidR="001C0E20" w:rsidRDefault="001C0E20">
      <w:r>
        <w:separator/>
      </w:r>
    </w:p>
  </w:footnote>
  <w:footnote w:type="continuationSeparator" w:id="0">
    <w:p w14:paraId="4C2A1914" w14:textId="77777777" w:rsidR="001C0E20" w:rsidRDefault="001C0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45E7348"/>
    <w:multiLevelType w:val="hybridMultilevel"/>
    <w:tmpl w:val="E6B43278"/>
    <w:lvl w:ilvl="0" w:tplc="B55C377C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7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6500377">
    <w:abstractNumId w:val="7"/>
  </w:num>
  <w:num w:numId="2" w16cid:durableId="46759602">
    <w:abstractNumId w:val="3"/>
  </w:num>
  <w:num w:numId="3" w16cid:durableId="1122505560">
    <w:abstractNumId w:val="2"/>
  </w:num>
  <w:num w:numId="4" w16cid:durableId="1379620273">
    <w:abstractNumId w:val="1"/>
  </w:num>
  <w:num w:numId="5" w16cid:durableId="551960983">
    <w:abstractNumId w:val="0"/>
  </w:num>
  <w:num w:numId="6" w16cid:durableId="168058759">
    <w:abstractNumId w:val="18"/>
  </w:num>
  <w:num w:numId="7" w16cid:durableId="228079150">
    <w:abstractNumId w:val="12"/>
  </w:num>
  <w:num w:numId="8" w16cid:durableId="1239368823">
    <w:abstractNumId w:val="9"/>
  </w:num>
  <w:num w:numId="9" w16cid:durableId="1230387891">
    <w:abstractNumId w:val="4"/>
  </w:num>
  <w:num w:numId="10" w16cid:durableId="614874465">
    <w:abstractNumId w:val="8"/>
  </w:num>
  <w:num w:numId="11" w16cid:durableId="2036076855">
    <w:abstractNumId w:val="19"/>
  </w:num>
  <w:num w:numId="12" w16cid:durableId="455609699">
    <w:abstractNumId w:val="5"/>
  </w:num>
  <w:num w:numId="13" w16cid:durableId="1042287013">
    <w:abstractNumId w:val="16"/>
  </w:num>
  <w:num w:numId="14" w16cid:durableId="684213647">
    <w:abstractNumId w:val="11"/>
  </w:num>
  <w:num w:numId="15" w16cid:durableId="1312440765">
    <w:abstractNumId w:val="14"/>
  </w:num>
  <w:num w:numId="16" w16cid:durableId="587006719">
    <w:abstractNumId w:val="17"/>
  </w:num>
  <w:num w:numId="17" w16cid:durableId="634139029">
    <w:abstractNumId w:val="10"/>
  </w:num>
  <w:num w:numId="18" w16cid:durableId="1451316240">
    <w:abstractNumId w:val="13"/>
  </w:num>
  <w:num w:numId="19" w16cid:durableId="286740402">
    <w:abstractNumId w:val="15"/>
  </w:num>
  <w:num w:numId="20" w16cid:durableId="1816222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D57"/>
    <w:rsid w:val="0008123C"/>
    <w:rsid w:val="00081985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52F0"/>
    <w:rsid w:val="001B7A65"/>
    <w:rsid w:val="001C0E20"/>
    <w:rsid w:val="001D5C31"/>
    <w:rsid w:val="001E41F3"/>
    <w:rsid w:val="00207AA7"/>
    <w:rsid w:val="00213F6B"/>
    <w:rsid w:val="00221571"/>
    <w:rsid w:val="00230D07"/>
    <w:rsid w:val="0026004D"/>
    <w:rsid w:val="002640DD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609EF"/>
    <w:rsid w:val="0036231A"/>
    <w:rsid w:val="00374DD4"/>
    <w:rsid w:val="003E1A36"/>
    <w:rsid w:val="00400B8F"/>
    <w:rsid w:val="00410371"/>
    <w:rsid w:val="00411417"/>
    <w:rsid w:val="00416780"/>
    <w:rsid w:val="004242F1"/>
    <w:rsid w:val="0042640D"/>
    <w:rsid w:val="0045396C"/>
    <w:rsid w:val="00453F3E"/>
    <w:rsid w:val="00455649"/>
    <w:rsid w:val="004B75B7"/>
    <w:rsid w:val="005141D9"/>
    <w:rsid w:val="0051580D"/>
    <w:rsid w:val="00520CA3"/>
    <w:rsid w:val="00547111"/>
    <w:rsid w:val="005565AB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1CB5"/>
    <w:rsid w:val="006E21FB"/>
    <w:rsid w:val="006F4AA6"/>
    <w:rsid w:val="006F7EDC"/>
    <w:rsid w:val="00754D46"/>
    <w:rsid w:val="0078075A"/>
    <w:rsid w:val="00792342"/>
    <w:rsid w:val="007977A8"/>
    <w:rsid w:val="007A2164"/>
    <w:rsid w:val="007A53A9"/>
    <w:rsid w:val="007B02AA"/>
    <w:rsid w:val="007B512A"/>
    <w:rsid w:val="007C2097"/>
    <w:rsid w:val="007D6A07"/>
    <w:rsid w:val="007D6A43"/>
    <w:rsid w:val="007D7048"/>
    <w:rsid w:val="007D771F"/>
    <w:rsid w:val="007E28AE"/>
    <w:rsid w:val="007F7259"/>
    <w:rsid w:val="008040A8"/>
    <w:rsid w:val="00804359"/>
    <w:rsid w:val="008279FA"/>
    <w:rsid w:val="008626E7"/>
    <w:rsid w:val="00863776"/>
    <w:rsid w:val="00870EE7"/>
    <w:rsid w:val="00872A8F"/>
    <w:rsid w:val="008863B9"/>
    <w:rsid w:val="008A45A6"/>
    <w:rsid w:val="008B5C59"/>
    <w:rsid w:val="008C0AA9"/>
    <w:rsid w:val="008D3CCC"/>
    <w:rsid w:val="008D7630"/>
    <w:rsid w:val="008F3789"/>
    <w:rsid w:val="008F686C"/>
    <w:rsid w:val="009148DE"/>
    <w:rsid w:val="009207B8"/>
    <w:rsid w:val="00941E30"/>
    <w:rsid w:val="00954D1D"/>
    <w:rsid w:val="00965824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116E5"/>
    <w:rsid w:val="00A246B6"/>
    <w:rsid w:val="00A312E5"/>
    <w:rsid w:val="00A44D8A"/>
    <w:rsid w:val="00A47E70"/>
    <w:rsid w:val="00A50CF0"/>
    <w:rsid w:val="00A6474F"/>
    <w:rsid w:val="00A7671C"/>
    <w:rsid w:val="00A80F6E"/>
    <w:rsid w:val="00A86E25"/>
    <w:rsid w:val="00AA2CBC"/>
    <w:rsid w:val="00AA7A74"/>
    <w:rsid w:val="00AB7695"/>
    <w:rsid w:val="00AC5820"/>
    <w:rsid w:val="00AD17B6"/>
    <w:rsid w:val="00AD1CD8"/>
    <w:rsid w:val="00B23919"/>
    <w:rsid w:val="00B258BB"/>
    <w:rsid w:val="00B61C52"/>
    <w:rsid w:val="00B67B97"/>
    <w:rsid w:val="00B968C8"/>
    <w:rsid w:val="00BA3EC5"/>
    <w:rsid w:val="00BA51D9"/>
    <w:rsid w:val="00BB5DFC"/>
    <w:rsid w:val="00BD279D"/>
    <w:rsid w:val="00BD4A62"/>
    <w:rsid w:val="00BD6BB8"/>
    <w:rsid w:val="00BD7F10"/>
    <w:rsid w:val="00C432C7"/>
    <w:rsid w:val="00C54692"/>
    <w:rsid w:val="00C60CA9"/>
    <w:rsid w:val="00C66BA2"/>
    <w:rsid w:val="00C70D33"/>
    <w:rsid w:val="00C714CE"/>
    <w:rsid w:val="00C76510"/>
    <w:rsid w:val="00C870F6"/>
    <w:rsid w:val="00C95985"/>
    <w:rsid w:val="00CB079F"/>
    <w:rsid w:val="00CB4DA1"/>
    <w:rsid w:val="00CC5026"/>
    <w:rsid w:val="00CC68D0"/>
    <w:rsid w:val="00CD2777"/>
    <w:rsid w:val="00D03F9A"/>
    <w:rsid w:val="00D06D51"/>
    <w:rsid w:val="00D24991"/>
    <w:rsid w:val="00D50255"/>
    <w:rsid w:val="00D52ADE"/>
    <w:rsid w:val="00D66520"/>
    <w:rsid w:val="00D80124"/>
    <w:rsid w:val="00D84AE9"/>
    <w:rsid w:val="00D93481"/>
    <w:rsid w:val="00D93DE0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97F00"/>
    <w:rsid w:val="00EB09B7"/>
    <w:rsid w:val="00EC146B"/>
    <w:rsid w:val="00EE7D7C"/>
    <w:rsid w:val="00F12D70"/>
    <w:rsid w:val="00F25D98"/>
    <w:rsid w:val="00F300FB"/>
    <w:rsid w:val="00F30847"/>
    <w:rsid w:val="00F61657"/>
    <w:rsid w:val="00F918C0"/>
    <w:rsid w:val="00FA11F6"/>
    <w:rsid w:val="00FB6386"/>
    <w:rsid w:val="00FC10F8"/>
    <w:rsid w:val="00FC4B19"/>
    <w:rsid w:val="00FC6101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8</cp:revision>
  <cp:lastPrinted>1900-01-01T08:00:00Z</cp:lastPrinted>
  <dcterms:created xsi:type="dcterms:W3CDTF">2023-10-01T13:46:00Z</dcterms:created>
  <dcterms:modified xsi:type="dcterms:W3CDTF">2023-10-01T14:13:00Z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