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8FDCCE" w14:textId="53C599F7" w:rsidR="0073194B" w:rsidRPr="00221571" w:rsidRDefault="0073194B" w:rsidP="0073194B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221571">
        <w:rPr>
          <w:rFonts w:cs="Arial"/>
          <w:b/>
          <w:noProof/>
          <w:sz w:val="24"/>
          <w:szCs w:val="24"/>
        </w:rPr>
        <w:t>C1-23</w:t>
      </w:r>
      <w:r w:rsidR="00794848">
        <w:rPr>
          <w:rFonts w:cs="Arial"/>
          <w:b/>
          <w:noProof/>
          <w:sz w:val="24"/>
          <w:szCs w:val="24"/>
        </w:rPr>
        <w:t>7</w:t>
      </w:r>
      <w:r w:rsidR="00FE3042">
        <w:rPr>
          <w:rFonts w:cs="Arial"/>
          <w:b/>
          <w:noProof/>
          <w:sz w:val="24"/>
          <w:szCs w:val="24"/>
        </w:rPr>
        <w:t>39</w:t>
      </w:r>
      <w:r w:rsidR="00B257E3">
        <w:rPr>
          <w:rFonts w:cs="Arial"/>
          <w:b/>
          <w:noProof/>
          <w:sz w:val="24"/>
          <w:szCs w:val="24"/>
        </w:rPr>
        <w:t>8</w:t>
      </w:r>
    </w:p>
    <w:p w14:paraId="34168356" w14:textId="77777777" w:rsidR="0073194B" w:rsidRPr="00221571" w:rsidRDefault="0073194B" w:rsidP="0073194B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3194B" w14:paraId="044EF8A9" w14:textId="77777777" w:rsidTr="0073194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B94312" w14:textId="77777777" w:rsidR="0073194B" w:rsidRDefault="0073194B" w:rsidP="0073194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3194B" w14:paraId="562029FB" w14:textId="77777777" w:rsidTr="00731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A62D2E" w14:textId="77777777" w:rsidR="0073194B" w:rsidRDefault="0073194B" w:rsidP="007319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3194B" w14:paraId="7146E4AE" w14:textId="77777777" w:rsidTr="00731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F76E15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18CACB47" w14:textId="77777777" w:rsidTr="0073194B">
        <w:tc>
          <w:tcPr>
            <w:tcW w:w="142" w:type="dxa"/>
            <w:tcBorders>
              <w:left w:val="single" w:sz="4" w:space="0" w:color="auto"/>
            </w:tcBorders>
          </w:tcPr>
          <w:p w14:paraId="47BFEB3C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B038BC" w14:textId="4CDDDEC2" w:rsidR="0073194B" w:rsidRPr="00410371" w:rsidRDefault="0073194B" w:rsidP="00992D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24.</w:t>
            </w:r>
            <w:r w:rsidR="00992D3F">
              <w:rPr>
                <w:b/>
                <w:noProof/>
                <w:sz w:val="28"/>
              </w:rPr>
              <w:t>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B7D5945" w14:textId="77777777" w:rsidR="0073194B" w:rsidRDefault="0073194B" w:rsidP="007319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D65ECB" w14:textId="089961D3" w:rsidR="0073194B" w:rsidRPr="00410371" w:rsidRDefault="0073194B" w:rsidP="00B257E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92D3F">
              <w:rPr>
                <w:b/>
                <w:noProof/>
                <w:sz w:val="28"/>
              </w:rPr>
              <w:t>57</w:t>
            </w:r>
            <w:r w:rsidR="00B257E3">
              <w:rPr>
                <w:b/>
                <w:noProof/>
                <w:sz w:val="28"/>
              </w:rPr>
              <w:t>50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4FF6A76" w14:textId="77777777" w:rsidR="0073194B" w:rsidRDefault="0073194B" w:rsidP="0073194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A40D1A" w14:textId="5E8E1898" w:rsidR="0073194B" w:rsidRPr="00410371" w:rsidRDefault="0073194B" w:rsidP="0073194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1978F49" w14:textId="77777777" w:rsidR="0073194B" w:rsidRDefault="0073194B" w:rsidP="0073194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60D27E" w14:textId="645C81CC" w:rsidR="0073194B" w:rsidRPr="00410371" w:rsidRDefault="0073194B" w:rsidP="00992D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9563C">
              <w:rPr>
                <w:b/>
                <w:noProof/>
                <w:sz w:val="28"/>
              </w:rPr>
              <w:t>1</w:t>
            </w:r>
            <w:r w:rsidR="00A20413">
              <w:rPr>
                <w:b/>
                <w:noProof/>
                <w:sz w:val="28"/>
              </w:rPr>
              <w:t>8</w:t>
            </w:r>
            <w:r w:rsidR="008541E7">
              <w:rPr>
                <w:b/>
                <w:noProof/>
                <w:sz w:val="28"/>
              </w:rPr>
              <w:t>.</w:t>
            </w:r>
            <w:r w:rsidR="00992D3F">
              <w:rPr>
                <w:b/>
                <w:noProof/>
                <w:sz w:val="28"/>
              </w:rPr>
              <w:t>4</w:t>
            </w:r>
            <w:r w:rsidR="008541E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77DFA0" w14:textId="77777777" w:rsidR="0073194B" w:rsidRDefault="0073194B" w:rsidP="0073194B">
            <w:pPr>
              <w:pStyle w:val="CRCoverPage"/>
              <w:spacing w:after="0"/>
              <w:rPr>
                <w:noProof/>
              </w:rPr>
            </w:pPr>
          </w:p>
        </w:tc>
      </w:tr>
      <w:tr w:rsidR="0073194B" w14:paraId="102C28DE" w14:textId="77777777" w:rsidTr="00731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52794" w14:textId="77777777" w:rsidR="0073194B" w:rsidRDefault="0073194B" w:rsidP="0073194B">
            <w:pPr>
              <w:pStyle w:val="CRCoverPage"/>
              <w:spacing w:after="0"/>
              <w:rPr>
                <w:noProof/>
              </w:rPr>
            </w:pPr>
          </w:p>
        </w:tc>
      </w:tr>
      <w:tr w:rsidR="0073194B" w14:paraId="72C7F1C9" w14:textId="77777777" w:rsidTr="0073194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92886CC" w14:textId="77777777" w:rsidR="0073194B" w:rsidRPr="00F25D98" w:rsidRDefault="0073194B" w:rsidP="0073194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3194B" w14:paraId="67F89E6B" w14:textId="77777777" w:rsidTr="0073194B">
        <w:tc>
          <w:tcPr>
            <w:tcW w:w="9641" w:type="dxa"/>
            <w:gridSpan w:val="9"/>
          </w:tcPr>
          <w:p w14:paraId="7B939644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E2687B" w14:textId="77777777" w:rsidR="0073194B" w:rsidRDefault="0073194B" w:rsidP="0073194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3194B" w14:paraId="1EF98CFF" w14:textId="77777777" w:rsidTr="0073194B">
        <w:tc>
          <w:tcPr>
            <w:tcW w:w="2835" w:type="dxa"/>
          </w:tcPr>
          <w:p w14:paraId="53CF08F4" w14:textId="77777777" w:rsidR="0073194B" w:rsidRDefault="0073194B" w:rsidP="0073194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897636A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CDAD20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7799BD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51BDE8" w14:textId="2454DD5C" w:rsidR="0073194B" w:rsidRDefault="0035038D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4EF2361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2D1F9F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F22F95E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C5667D" w14:textId="1E8F9449" w:rsidR="0073194B" w:rsidRDefault="0073194B" w:rsidP="0073194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6A2E654" w14:textId="77777777" w:rsidR="0073194B" w:rsidRDefault="0073194B" w:rsidP="0073194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3194B" w14:paraId="32CE5FA1" w14:textId="77777777" w:rsidTr="0073194B">
        <w:tc>
          <w:tcPr>
            <w:tcW w:w="9640" w:type="dxa"/>
            <w:gridSpan w:val="11"/>
          </w:tcPr>
          <w:p w14:paraId="126B209A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0C050BA0" w14:textId="77777777" w:rsidTr="0073194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37795B" w14:textId="77777777" w:rsidR="0073194B" w:rsidRDefault="0073194B" w:rsidP="00731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37780B" w14:textId="7B16ABD2" w:rsidR="0073194B" w:rsidRDefault="00B257E3" w:rsidP="005442C5">
            <w:pPr>
              <w:pStyle w:val="CRCoverPage"/>
              <w:spacing w:after="0"/>
              <w:ind w:left="100"/>
              <w:rPr>
                <w:noProof/>
              </w:rPr>
            </w:pPr>
            <w:r w:rsidRPr="00B257E3">
              <w:t>Correction to the Unavailability period duration IE</w:t>
            </w:r>
          </w:p>
        </w:tc>
      </w:tr>
      <w:tr w:rsidR="0073194B" w14:paraId="20B0D1BB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389BB37F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41D5B8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07A7E2F9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3A6ABD43" w14:textId="77777777" w:rsidR="0073194B" w:rsidRDefault="0073194B" w:rsidP="00731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EB9460" w14:textId="5F0E546F" w:rsidR="0073194B" w:rsidRDefault="0073194B" w:rsidP="00731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73194B" w14:paraId="4A80D6AD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4EBB117E" w14:textId="77777777" w:rsidR="0073194B" w:rsidRDefault="0073194B" w:rsidP="00731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9B00F6" w14:textId="536F2806" w:rsidR="0073194B" w:rsidRDefault="0073194B" w:rsidP="00731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73194B" w14:paraId="2DFB36B0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4BB887AF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3A2071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762FC22A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196DDB27" w14:textId="77777777" w:rsidR="0073194B" w:rsidRDefault="0073194B" w:rsidP="00731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7D24A6" w14:textId="3150A064" w:rsidR="0073194B" w:rsidRDefault="0073194B" w:rsidP="00B257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B257E3">
              <w:rPr>
                <w:noProof/>
              </w:rPr>
              <w:t>SUECR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9F3BC5A" w14:textId="77777777" w:rsidR="0073194B" w:rsidRDefault="0073194B" w:rsidP="0073194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8D81D5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</w:rPr>
            </w:pPr>
            <w:commentRangeStart w:id="0"/>
            <w:r>
              <w:rPr>
                <w:b/>
                <w:i/>
                <w:noProof/>
              </w:rPr>
              <w:t>Date:</w:t>
            </w:r>
            <w:commentRangeEnd w:id="0"/>
            <w:r>
              <w:rPr>
                <w:rStyle w:val="CommentReference"/>
                <w:rFonts w:ascii="Times New Roman" w:hAnsi="Times New Roman"/>
              </w:rPr>
              <w:commentReference w:id="0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BA7BE3" w14:textId="4F453CBC" w:rsidR="0073194B" w:rsidRDefault="0073194B" w:rsidP="00377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2023-09-2</w:t>
            </w:r>
            <w:r w:rsidR="00377EB8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73194B" w14:paraId="0FB6FD90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2138AFE2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C036DD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0573E1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3B7666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F3A03F8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7847ED3D" w14:textId="77777777" w:rsidTr="0073194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2A4730" w14:textId="77777777" w:rsidR="0073194B" w:rsidRDefault="0073194B" w:rsidP="00731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2FA0063" w14:textId="6D6DB00E" w:rsidR="0073194B" w:rsidRDefault="00FE3042" w:rsidP="0073194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EDAADD" w14:textId="77777777" w:rsidR="0073194B" w:rsidRDefault="0073194B" w:rsidP="0073194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C08C0B" w14:textId="77777777" w:rsidR="0073194B" w:rsidRDefault="0073194B" w:rsidP="0073194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C95ED4" w14:textId="6635D77D" w:rsidR="0073194B" w:rsidRDefault="00A20413" w:rsidP="00A204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73194B" w14:paraId="425B4F27" w14:textId="77777777" w:rsidTr="0073194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6531AC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72F7EB6" w14:textId="77777777" w:rsidR="0073194B" w:rsidRDefault="0073194B" w:rsidP="0073194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1CBCE6" w14:textId="77777777" w:rsidR="0073194B" w:rsidRDefault="0073194B" w:rsidP="0073194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87808C" w14:textId="77777777" w:rsidR="0073194B" w:rsidRPr="007C2097" w:rsidRDefault="0073194B" w:rsidP="0073194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3194B" w14:paraId="3B9B8C18" w14:textId="77777777" w:rsidTr="0073194B">
        <w:tc>
          <w:tcPr>
            <w:tcW w:w="1843" w:type="dxa"/>
          </w:tcPr>
          <w:p w14:paraId="43F87245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449882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6C8F324B" w14:textId="77777777" w:rsidTr="007319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5A3887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D143D4" w14:textId="31FC0E0A" w:rsidR="00377EB8" w:rsidRDefault="008A7D62" w:rsidP="008A7D62">
            <w:pPr>
              <w:pStyle w:val="CRCoverPage"/>
              <w:spacing w:after="0"/>
              <w:ind w:left="100"/>
            </w:pPr>
            <w:r>
              <w:rPr>
                <w:noProof/>
              </w:rPr>
              <w:t>The approved CR5</w:t>
            </w:r>
            <w:r w:rsidR="00B257E3">
              <w:rPr>
                <w:noProof/>
              </w:rPr>
              <w:t>632</w:t>
            </w:r>
            <w:r>
              <w:rPr>
                <w:noProof/>
              </w:rPr>
              <w:t xml:space="preserve"> defines </w:t>
            </w:r>
            <w:r w:rsidR="00B257E3">
              <w:rPr>
                <w:noProof/>
              </w:rPr>
              <w:t xml:space="preserve">a new IE called Time duration </w:t>
            </w:r>
            <w:r>
              <w:t xml:space="preserve">in clause </w:t>
            </w:r>
            <w:r w:rsidR="00B257E3">
              <w:t>9.11.2</w:t>
            </w:r>
            <w:r w:rsidRPr="00D71B6A">
              <w:t>.</w:t>
            </w:r>
            <w:r w:rsidR="00B257E3">
              <w:t>19</w:t>
            </w:r>
            <w:r>
              <w:t xml:space="preserve"> </w:t>
            </w:r>
            <w:r w:rsidR="00B257E3">
              <w:t>used for indicate the Unavailability period duration</w:t>
            </w:r>
            <w:r w:rsidR="00445A37">
              <w:t>, quote:</w:t>
            </w:r>
          </w:p>
          <w:p w14:paraId="5C05BDEE" w14:textId="77777777" w:rsidR="00B257E3" w:rsidRPr="007F2770" w:rsidRDefault="00B257E3" w:rsidP="00B257E3">
            <w:pPr>
              <w:pStyle w:val="Heading4"/>
              <w:rPr>
                <w:lang w:val="en-US" w:eastAsia="ko-KR"/>
              </w:rPr>
            </w:pPr>
            <w:r>
              <w:t>9</w:t>
            </w:r>
            <w:r w:rsidRPr="007F2770">
              <w:t>.</w:t>
            </w:r>
            <w:r>
              <w:t>11.2.19</w:t>
            </w:r>
            <w:r w:rsidRPr="007F2770">
              <w:rPr>
                <w:lang w:val="en-US" w:eastAsia="ko-KR"/>
              </w:rPr>
              <w:tab/>
            </w:r>
            <w:r>
              <w:t>Time</w:t>
            </w:r>
            <w:r w:rsidRPr="007F2770">
              <w:t xml:space="preserve"> duration</w:t>
            </w:r>
          </w:p>
          <w:p w14:paraId="63544DD1" w14:textId="77777777" w:rsidR="00B257E3" w:rsidRDefault="00B257E3" w:rsidP="00B257E3">
            <w:r>
              <w:t xml:space="preserve">The purpose of the Time duration </w:t>
            </w:r>
            <w:r>
              <w:rPr>
                <w:lang w:eastAsia="ko-KR"/>
              </w:rPr>
              <w:t xml:space="preserve">information element </w:t>
            </w:r>
            <w:r>
              <w:t>is to provide time information in the unit of second.</w:t>
            </w:r>
          </w:p>
          <w:p w14:paraId="343A3C85" w14:textId="77777777" w:rsidR="00B257E3" w:rsidRDefault="00B257E3" w:rsidP="00B257E3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</w:t>
            </w:r>
            <w:r>
              <w:rPr>
                <w:lang w:eastAsia="ko-KR"/>
              </w:rPr>
              <w:t>he Time duration information element is coded as shown in figure</w:t>
            </w:r>
            <w:r>
              <w:rPr>
                <w:lang w:val="en-US" w:eastAsia="ko-KR"/>
              </w:rPr>
              <w:t> </w:t>
            </w:r>
            <w:r>
              <w:rPr>
                <w:lang w:eastAsia="ko-KR"/>
              </w:rPr>
              <w:t>9.11.2.19.1 and table</w:t>
            </w:r>
            <w:r>
              <w:rPr>
                <w:lang w:val="en-US" w:eastAsia="ko-KR"/>
              </w:rPr>
              <w:t> </w:t>
            </w:r>
            <w:r>
              <w:rPr>
                <w:lang w:eastAsia="ko-KR"/>
              </w:rPr>
              <w:t>9.11.2.19.1.</w:t>
            </w:r>
          </w:p>
          <w:p w14:paraId="39307BE1" w14:textId="77777777" w:rsidR="00B257E3" w:rsidRDefault="00B257E3" w:rsidP="00B257E3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</w:t>
            </w:r>
            <w:r>
              <w:rPr>
                <w:lang w:eastAsia="ko-KR"/>
              </w:rPr>
              <w:t>he Time duration is a type 4 information element with a length of 5 octets.</w:t>
            </w:r>
          </w:p>
          <w:tbl>
            <w:tblPr>
              <w:tblW w:w="0" w:type="auto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>
            <w:tblGrid>
              <w:gridCol w:w="709"/>
              <w:gridCol w:w="709"/>
              <w:gridCol w:w="709"/>
              <w:gridCol w:w="709"/>
              <w:gridCol w:w="709"/>
              <w:gridCol w:w="709"/>
              <w:gridCol w:w="710"/>
              <w:gridCol w:w="710"/>
              <w:gridCol w:w="1346"/>
            </w:tblGrid>
            <w:tr w:rsidR="00B257E3" w:rsidRPr="007F2770" w14:paraId="60F56140" w14:textId="77777777" w:rsidTr="00AB604C">
              <w:trPr>
                <w:cantSplit/>
                <w:jc w:val="center"/>
              </w:trPr>
              <w:tc>
                <w:tcPr>
                  <w:tcW w:w="709" w:type="dxa"/>
                  <w:tcBorders>
                    <w:bottom w:val="single" w:sz="6" w:space="0" w:color="auto"/>
                  </w:tcBorders>
                </w:tcPr>
                <w:p w14:paraId="140D3E1C" w14:textId="77777777" w:rsidR="00B257E3" w:rsidRPr="007F2770" w:rsidRDefault="00B257E3" w:rsidP="00B257E3">
                  <w:pPr>
                    <w:pStyle w:val="TAC"/>
                  </w:pPr>
                  <w:r w:rsidRPr="007F2770">
                    <w:t>8</w:t>
                  </w:r>
                </w:p>
              </w:tc>
              <w:tc>
                <w:tcPr>
                  <w:tcW w:w="709" w:type="dxa"/>
                  <w:tcBorders>
                    <w:bottom w:val="single" w:sz="6" w:space="0" w:color="auto"/>
                  </w:tcBorders>
                </w:tcPr>
                <w:p w14:paraId="5B1463B4" w14:textId="77777777" w:rsidR="00B257E3" w:rsidRPr="007F2770" w:rsidRDefault="00B257E3" w:rsidP="00B257E3">
                  <w:pPr>
                    <w:pStyle w:val="TAC"/>
                  </w:pPr>
                  <w:r w:rsidRPr="007F2770">
                    <w:t>7</w:t>
                  </w:r>
                </w:p>
              </w:tc>
              <w:tc>
                <w:tcPr>
                  <w:tcW w:w="709" w:type="dxa"/>
                  <w:tcBorders>
                    <w:bottom w:val="single" w:sz="6" w:space="0" w:color="auto"/>
                  </w:tcBorders>
                </w:tcPr>
                <w:p w14:paraId="3841DEB0" w14:textId="77777777" w:rsidR="00B257E3" w:rsidRPr="007F2770" w:rsidRDefault="00B257E3" w:rsidP="00B257E3">
                  <w:pPr>
                    <w:pStyle w:val="TAC"/>
                  </w:pPr>
                  <w:r w:rsidRPr="007F2770">
                    <w:t>6</w:t>
                  </w:r>
                </w:p>
              </w:tc>
              <w:tc>
                <w:tcPr>
                  <w:tcW w:w="709" w:type="dxa"/>
                  <w:tcBorders>
                    <w:bottom w:val="single" w:sz="6" w:space="0" w:color="auto"/>
                  </w:tcBorders>
                </w:tcPr>
                <w:p w14:paraId="5208C7CC" w14:textId="77777777" w:rsidR="00B257E3" w:rsidRPr="007F2770" w:rsidRDefault="00B257E3" w:rsidP="00B257E3">
                  <w:pPr>
                    <w:pStyle w:val="TAC"/>
                  </w:pPr>
                  <w:r w:rsidRPr="007F2770">
                    <w:t>5</w:t>
                  </w:r>
                </w:p>
              </w:tc>
              <w:tc>
                <w:tcPr>
                  <w:tcW w:w="709" w:type="dxa"/>
                  <w:tcBorders>
                    <w:bottom w:val="single" w:sz="6" w:space="0" w:color="auto"/>
                  </w:tcBorders>
                </w:tcPr>
                <w:p w14:paraId="35E5D05A" w14:textId="77777777" w:rsidR="00B257E3" w:rsidRPr="007F2770" w:rsidRDefault="00B257E3" w:rsidP="00B257E3">
                  <w:pPr>
                    <w:pStyle w:val="TAC"/>
                  </w:pPr>
                  <w:r w:rsidRPr="007F2770">
                    <w:t>4</w:t>
                  </w:r>
                </w:p>
              </w:tc>
              <w:tc>
                <w:tcPr>
                  <w:tcW w:w="709" w:type="dxa"/>
                  <w:tcBorders>
                    <w:bottom w:val="single" w:sz="6" w:space="0" w:color="auto"/>
                  </w:tcBorders>
                </w:tcPr>
                <w:p w14:paraId="4C76CE1B" w14:textId="77777777" w:rsidR="00B257E3" w:rsidRPr="007F2770" w:rsidRDefault="00B257E3" w:rsidP="00B257E3">
                  <w:pPr>
                    <w:pStyle w:val="TAC"/>
                  </w:pPr>
                  <w:r w:rsidRPr="007F2770">
                    <w:t>3</w:t>
                  </w:r>
                </w:p>
              </w:tc>
              <w:tc>
                <w:tcPr>
                  <w:tcW w:w="710" w:type="dxa"/>
                  <w:tcBorders>
                    <w:bottom w:val="single" w:sz="6" w:space="0" w:color="auto"/>
                  </w:tcBorders>
                </w:tcPr>
                <w:p w14:paraId="04CDD19B" w14:textId="77777777" w:rsidR="00B257E3" w:rsidRPr="007F2770" w:rsidRDefault="00B257E3" w:rsidP="00B257E3">
                  <w:pPr>
                    <w:pStyle w:val="TAC"/>
                  </w:pPr>
                  <w:r w:rsidRPr="007F2770">
                    <w:t>2</w:t>
                  </w:r>
                </w:p>
              </w:tc>
              <w:tc>
                <w:tcPr>
                  <w:tcW w:w="710" w:type="dxa"/>
                  <w:tcBorders>
                    <w:bottom w:val="single" w:sz="6" w:space="0" w:color="auto"/>
                  </w:tcBorders>
                </w:tcPr>
                <w:p w14:paraId="66EEDB15" w14:textId="77777777" w:rsidR="00B257E3" w:rsidRPr="007F2770" w:rsidRDefault="00B257E3" w:rsidP="00B257E3">
                  <w:pPr>
                    <w:pStyle w:val="TAC"/>
                  </w:pPr>
                  <w:r w:rsidRPr="007F2770">
                    <w:t>1</w:t>
                  </w:r>
                </w:p>
              </w:tc>
              <w:tc>
                <w:tcPr>
                  <w:tcW w:w="1346" w:type="dxa"/>
                </w:tcPr>
                <w:p w14:paraId="7457A22C" w14:textId="77777777" w:rsidR="00B257E3" w:rsidRPr="007F2770" w:rsidRDefault="00B257E3" w:rsidP="00B257E3">
                  <w:pPr>
                    <w:pStyle w:val="TAC"/>
                  </w:pPr>
                </w:p>
              </w:tc>
            </w:tr>
            <w:tr w:rsidR="00B257E3" w:rsidRPr="007F2770" w14:paraId="5EA5929A" w14:textId="77777777" w:rsidTr="00AB604C">
              <w:trPr>
                <w:cantSplit/>
                <w:jc w:val="center"/>
              </w:trPr>
              <w:tc>
                <w:tcPr>
                  <w:tcW w:w="5674" w:type="dxa"/>
                  <w:gridSpan w:val="8"/>
                  <w:tcBorders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40A0CA6A" w14:textId="77777777" w:rsidR="00B257E3" w:rsidRPr="007F2770" w:rsidRDefault="00B257E3" w:rsidP="00B257E3">
                  <w:pPr>
                    <w:pStyle w:val="TAC"/>
                  </w:pPr>
                  <w:r>
                    <w:t>Time duration</w:t>
                  </w:r>
                  <w:r w:rsidRPr="007F2770">
                    <w:t xml:space="preserve"> IE</w:t>
                  </w:r>
                </w:p>
              </w:tc>
              <w:tc>
                <w:tcPr>
                  <w:tcW w:w="1346" w:type="dxa"/>
                </w:tcPr>
                <w:p w14:paraId="73820924" w14:textId="77777777" w:rsidR="00B257E3" w:rsidRPr="007F2770" w:rsidRDefault="00B257E3" w:rsidP="00B257E3">
                  <w:pPr>
                    <w:pStyle w:val="TAL"/>
                  </w:pPr>
                  <w:r w:rsidRPr="007F2770">
                    <w:t>octet 1</w:t>
                  </w:r>
                </w:p>
              </w:tc>
            </w:tr>
            <w:tr w:rsidR="00B257E3" w:rsidRPr="007F2770" w14:paraId="31DD38D3" w14:textId="77777777" w:rsidTr="00AB604C">
              <w:trPr>
                <w:cantSplit/>
                <w:jc w:val="center"/>
              </w:trPr>
              <w:tc>
                <w:tcPr>
                  <w:tcW w:w="5674" w:type="dxa"/>
                  <w:gridSpan w:val="8"/>
                  <w:tcBorders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10F606C6" w14:textId="77777777" w:rsidR="00B257E3" w:rsidRDefault="00B257E3" w:rsidP="00B257E3">
                  <w:pPr>
                    <w:pStyle w:val="TAC"/>
                    <w:rPr>
                      <w:lang w:eastAsia="ko-KR"/>
                    </w:rPr>
                  </w:pPr>
                  <w:r>
                    <w:rPr>
                      <w:rFonts w:hint="eastAsia"/>
                      <w:lang w:eastAsia="ko-KR"/>
                    </w:rPr>
                    <w:t>L</w:t>
                  </w:r>
                  <w:r>
                    <w:rPr>
                      <w:lang w:eastAsia="ko-KR"/>
                    </w:rPr>
                    <w:t xml:space="preserve">ength of </w:t>
                  </w:r>
                  <w:r>
                    <w:t>Time duration contents</w:t>
                  </w:r>
                </w:p>
              </w:tc>
              <w:tc>
                <w:tcPr>
                  <w:tcW w:w="1346" w:type="dxa"/>
                </w:tcPr>
                <w:p w14:paraId="496E91D3" w14:textId="77777777" w:rsidR="00B257E3" w:rsidRPr="007F2770" w:rsidRDefault="00B257E3" w:rsidP="00B257E3">
                  <w:pPr>
                    <w:pStyle w:val="TAL"/>
                  </w:pPr>
                  <w:r w:rsidRPr="007F2770">
                    <w:t>octet 2</w:t>
                  </w:r>
                </w:p>
              </w:tc>
            </w:tr>
            <w:tr w:rsidR="00B257E3" w:rsidRPr="007F2770" w14:paraId="368C3B60" w14:textId="77777777" w:rsidTr="00AB604C">
              <w:trPr>
                <w:cantSplit/>
                <w:jc w:val="center"/>
              </w:trPr>
              <w:tc>
                <w:tcPr>
                  <w:tcW w:w="5674" w:type="dxa"/>
                  <w:gridSpan w:val="8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0ED9C315" w14:textId="77777777" w:rsidR="00B257E3" w:rsidRPr="007F2770" w:rsidRDefault="00B257E3" w:rsidP="00B257E3">
                  <w:pPr>
                    <w:pStyle w:val="TAC"/>
                  </w:pPr>
                </w:p>
              </w:tc>
              <w:tc>
                <w:tcPr>
                  <w:tcW w:w="1346" w:type="dxa"/>
                  <w:tcBorders>
                    <w:left w:val="single" w:sz="4" w:space="0" w:color="auto"/>
                  </w:tcBorders>
                </w:tcPr>
                <w:p w14:paraId="531DBA98" w14:textId="77777777" w:rsidR="00B257E3" w:rsidRPr="007F2770" w:rsidRDefault="00B257E3" w:rsidP="00B257E3">
                  <w:pPr>
                    <w:pStyle w:val="TAL"/>
                  </w:pPr>
                  <w:r w:rsidRPr="007F2770">
                    <w:t xml:space="preserve">octet </w:t>
                  </w:r>
                  <w:r>
                    <w:t>3</w:t>
                  </w:r>
                </w:p>
              </w:tc>
            </w:tr>
            <w:tr w:rsidR="00B257E3" w:rsidRPr="007F2770" w14:paraId="2641B967" w14:textId="77777777" w:rsidTr="00AB604C">
              <w:trPr>
                <w:cantSplit/>
                <w:jc w:val="center"/>
              </w:trPr>
              <w:tc>
                <w:tcPr>
                  <w:tcW w:w="5674" w:type="dxa"/>
                  <w:gridSpan w:val="8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CCEA9C4" w14:textId="77777777" w:rsidR="00B257E3" w:rsidRPr="007F2770" w:rsidRDefault="00B257E3" w:rsidP="00B257E3">
                  <w:pPr>
                    <w:pStyle w:val="TAC"/>
                    <w:rPr>
                      <w:lang w:eastAsia="ko-KR"/>
                    </w:rPr>
                  </w:pPr>
                  <w:r>
                    <w:rPr>
                      <w:lang w:eastAsia="ko-KR"/>
                    </w:rPr>
                    <w:t>Time duration</w:t>
                  </w:r>
                </w:p>
              </w:tc>
              <w:tc>
                <w:tcPr>
                  <w:tcW w:w="1346" w:type="dxa"/>
                  <w:tcBorders>
                    <w:left w:val="single" w:sz="4" w:space="0" w:color="auto"/>
                  </w:tcBorders>
                </w:tcPr>
                <w:p w14:paraId="5F53A083" w14:textId="77777777" w:rsidR="00B257E3" w:rsidRPr="007F2770" w:rsidRDefault="00B257E3" w:rsidP="00B257E3">
                  <w:pPr>
                    <w:pStyle w:val="TAL"/>
                  </w:pPr>
                </w:p>
              </w:tc>
            </w:tr>
            <w:tr w:rsidR="00B257E3" w:rsidRPr="007F2770" w14:paraId="41CA85DB" w14:textId="77777777" w:rsidTr="00AB604C">
              <w:trPr>
                <w:cantSplit/>
                <w:jc w:val="center"/>
              </w:trPr>
              <w:tc>
                <w:tcPr>
                  <w:tcW w:w="5674" w:type="dxa"/>
                  <w:gridSpan w:val="8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7268E7" w14:textId="77777777" w:rsidR="00B257E3" w:rsidRPr="007F2770" w:rsidRDefault="00B257E3" w:rsidP="00B257E3">
                  <w:pPr>
                    <w:pStyle w:val="TAC"/>
                  </w:pPr>
                </w:p>
              </w:tc>
              <w:tc>
                <w:tcPr>
                  <w:tcW w:w="1346" w:type="dxa"/>
                  <w:tcBorders>
                    <w:left w:val="single" w:sz="4" w:space="0" w:color="auto"/>
                  </w:tcBorders>
                </w:tcPr>
                <w:p w14:paraId="3A2F4082" w14:textId="77777777" w:rsidR="00B257E3" w:rsidRPr="007F2770" w:rsidRDefault="00B257E3" w:rsidP="00B257E3">
                  <w:pPr>
                    <w:pStyle w:val="TAL"/>
                  </w:pPr>
                  <w:r w:rsidRPr="007F2770">
                    <w:t xml:space="preserve">octet </w:t>
                  </w:r>
                  <w:r>
                    <w:t>5</w:t>
                  </w:r>
                </w:p>
              </w:tc>
            </w:tr>
          </w:tbl>
          <w:p w14:paraId="117DF91B" w14:textId="77777777" w:rsidR="00B257E3" w:rsidRPr="007F2770" w:rsidRDefault="00B257E3" w:rsidP="00B257E3">
            <w:pPr>
              <w:pStyle w:val="TF"/>
            </w:pPr>
            <w:r w:rsidRPr="007F2770">
              <w:t>Figure 9.11.</w:t>
            </w:r>
            <w:r>
              <w:t>2</w:t>
            </w:r>
            <w:r w:rsidRPr="007F2770">
              <w:t>.</w:t>
            </w:r>
            <w:r>
              <w:t>19</w:t>
            </w:r>
            <w:r w:rsidRPr="007F2770">
              <w:t xml:space="preserve">.1: </w:t>
            </w:r>
            <w:r>
              <w:t>Time duration</w:t>
            </w:r>
            <w:r w:rsidRPr="007F2770">
              <w:t xml:space="preserve"> information element</w:t>
            </w:r>
          </w:p>
          <w:p w14:paraId="28CA2C6B" w14:textId="77777777" w:rsidR="00B257E3" w:rsidRPr="007F2770" w:rsidRDefault="00B257E3" w:rsidP="00B257E3">
            <w:pPr>
              <w:pStyle w:val="TH"/>
            </w:pPr>
            <w:r w:rsidRPr="007F2770">
              <w:t>Table 9.11.</w:t>
            </w:r>
            <w:r>
              <w:t>2</w:t>
            </w:r>
            <w:r w:rsidRPr="007F2770">
              <w:t>.</w:t>
            </w:r>
            <w:r>
              <w:t>19</w:t>
            </w:r>
            <w:r w:rsidRPr="007F2770">
              <w:t xml:space="preserve">.1: </w:t>
            </w:r>
            <w:r>
              <w:t>Time duration</w:t>
            </w:r>
            <w:r w:rsidRPr="007F2770">
              <w:t xml:space="preserve"> information element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>
            <w:tblGrid>
              <w:gridCol w:w="7087"/>
            </w:tblGrid>
            <w:tr w:rsidR="00B257E3" w:rsidRPr="00B56CEB" w14:paraId="44D763BC" w14:textId="77777777" w:rsidTr="00AB604C">
              <w:trPr>
                <w:cantSplit/>
                <w:trHeight w:val="365"/>
                <w:jc w:val="center"/>
              </w:trPr>
              <w:tc>
                <w:tcPr>
                  <w:tcW w:w="7087" w:type="dxa"/>
                </w:tcPr>
                <w:p w14:paraId="6F16D3C5" w14:textId="77777777" w:rsidR="00B257E3" w:rsidRPr="007F2770" w:rsidRDefault="00B257E3" w:rsidP="00B257E3">
                  <w:pPr>
                    <w:pStyle w:val="TAL"/>
                  </w:pPr>
                  <w:r>
                    <w:t>Time duration</w:t>
                  </w:r>
                  <w:r w:rsidRPr="007F2770">
                    <w:t xml:space="preserve"> (octet </w:t>
                  </w:r>
                  <w:r>
                    <w:t>3 to octet 5</w:t>
                  </w:r>
                  <w:r w:rsidRPr="007F2770">
                    <w:t>)</w:t>
                  </w:r>
                </w:p>
                <w:p w14:paraId="59C710AB" w14:textId="77777777" w:rsidR="00B257E3" w:rsidRPr="007F2770" w:rsidRDefault="00B257E3" w:rsidP="00B257E3">
                  <w:pPr>
                    <w:pStyle w:val="TAL"/>
                    <w:rPr>
                      <w:lang w:eastAsia="ko-KR"/>
                    </w:rPr>
                  </w:pPr>
                  <w:r>
                    <w:rPr>
                      <w:rFonts w:hint="eastAsia"/>
                      <w:lang w:eastAsia="ko-KR"/>
                    </w:rPr>
                    <w:t>T</w:t>
                  </w:r>
                  <w:r>
                    <w:rPr>
                      <w:lang w:eastAsia="ko-KR"/>
                    </w:rPr>
                    <w:t>he value part of the Time duration is coded as the binary coded value in the unit of second.</w:t>
                  </w:r>
                </w:p>
              </w:tc>
            </w:tr>
          </w:tbl>
          <w:p w14:paraId="161A078E" w14:textId="77777777" w:rsidR="00B257E3" w:rsidRPr="007F2770" w:rsidRDefault="00B257E3" w:rsidP="00B257E3"/>
          <w:p w14:paraId="78241373" w14:textId="77777777" w:rsidR="008A7D62" w:rsidRDefault="008A7D62" w:rsidP="008A7D62">
            <w:pPr>
              <w:pStyle w:val="CRCoverPage"/>
              <w:spacing w:after="0"/>
              <w:ind w:left="100"/>
            </w:pPr>
          </w:p>
          <w:p w14:paraId="75377BA4" w14:textId="7244F255" w:rsidR="008A7D62" w:rsidRDefault="008A7D62" w:rsidP="008A7D6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However, this is not correct in the definition of the </w:t>
            </w:r>
            <w:r w:rsidR="00B257E3" w:rsidRPr="007F2770">
              <w:rPr>
                <w:rFonts w:hint="eastAsia"/>
              </w:rPr>
              <w:t>DE</w:t>
            </w:r>
            <w:r w:rsidR="00B257E3" w:rsidRPr="007F2770">
              <w:t>REGISTRATION REQUEST</w:t>
            </w:r>
            <w:r>
              <w:t xml:space="preserve"> message.</w:t>
            </w:r>
          </w:p>
        </w:tc>
      </w:tr>
      <w:tr w:rsidR="0073194B" w14:paraId="64B226A8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8960DB" w14:textId="1251E0F6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5583E8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472D0612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1F0E5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035052" w14:textId="6AE3FA3C" w:rsidR="0073194B" w:rsidRDefault="008A7D62" w:rsidP="00B257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B257E3" w:rsidRPr="007F2770">
              <w:t>Unavailability period duration</w:t>
            </w:r>
            <w:r w:rsidR="00B257E3">
              <w:t xml:space="preserve"> </w:t>
            </w:r>
            <w:r>
              <w:t xml:space="preserve">IE is corrected in the </w:t>
            </w:r>
            <w:r w:rsidR="00B257E3" w:rsidRPr="007F2770">
              <w:rPr>
                <w:rFonts w:hint="eastAsia"/>
              </w:rPr>
              <w:t>DE</w:t>
            </w:r>
            <w:r w:rsidR="00B257E3" w:rsidRPr="007F2770">
              <w:t xml:space="preserve">REGISTRATION REQUEST </w:t>
            </w:r>
            <w:r>
              <w:t xml:space="preserve">message indicating </w:t>
            </w:r>
            <w:r w:rsidR="00B257E3">
              <w:t>that the type is Time duration</w:t>
            </w:r>
            <w:r w:rsidR="00786206">
              <w:t xml:space="preserve"> and the length is corrected to 5 octets</w:t>
            </w:r>
            <w:r>
              <w:t>.</w:t>
            </w:r>
          </w:p>
        </w:tc>
      </w:tr>
      <w:tr w:rsidR="0073194B" w14:paraId="4ED98A76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4EC7CB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5375C2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268C850F" w14:textId="77777777" w:rsidTr="007319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A1BBCB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E15F0" w14:textId="38806E82" w:rsidR="0073194B" w:rsidRDefault="008A7D62" w:rsidP="00731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definition of the </w:t>
            </w:r>
            <w:r w:rsidR="00B257E3" w:rsidRPr="007F2770">
              <w:t>Unavailability period duration</w:t>
            </w:r>
            <w:r w:rsidR="00B257E3">
              <w:t xml:space="preserve"> </w:t>
            </w:r>
            <w:r w:rsidR="00445A37">
              <w:t xml:space="preserve">IE in the </w:t>
            </w:r>
            <w:r w:rsidR="00B257E3" w:rsidRPr="007F2770">
              <w:rPr>
                <w:rFonts w:hint="eastAsia"/>
              </w:rPr>
              <w:t>DE</w:t>
            </w:r>
            <w:r w:rsidR="00B257E3" w:rsidRPr="007F2770">
              <w:t xml:space="preserve">REGISTRATION REQUEST </w:t>
            </w:r>
            <w:r>
              <w:t>message</w:t>
            </w:r>
            <w:r w:rsidR="00445A37">
              <w:t xml:space="preserve"> which leads to incorrect specification.</w:t>
            </w:r>
          </w:p>
        </w:tc>
      </w:tr>
      <w:tr w:rsidR="0073194B" w14:paraId="53C3EB21" w14:textId="77777777" w:rsidTr="0073194B">
        <w:tc>
          <w:tcPr>
            <w:tcW w:w="2694" w:type="dxa"/>
            <w:gridSpan w:val="2"/>
          </w:tcPr>
          <w:p w14:paraId="77D96770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622F77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44CFC511" w14:textId="77777777" w:rsidTr="007319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203758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F7E317" w14:textId="7EC6E764" w:rsidR="0073194B" w:rsidRDefault="00B257E3" w:rsidP="00FE30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8.2.12</w:t>
            </w:r>
            <w:r w:rsidR="00445A37">
              <w:rPr>
                <w:noProof/>
              </w:rPr>
              <w:t>.1</w:t>
            </w:r>
          </w:p>
        </w:tc>
      </w:tr>
      <w:tr w:rsidR="0073194B" w14:paraId="0B64F0CD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C8039A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3F1067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04BFAC29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76907C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91BEBC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F4F1C64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013053" w14:textId="77777777" w:rsidR="0073194B" w:rsidRDefault="0073194B" w:rsidP="007319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A7ADB4" w14:textId="77777777" w:rsidR="0073194B" w:rsidRDefault="0073194B" w:rsidP="007319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3194B" w14:paraId="620D09DA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3C453C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38EC4F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CE608C" w14:textId="492A8098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5AD07F" w14:textId="77777777" w:rsidR="0073194B" w:rsidRDefault="0073194B" w:rsidP="007319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FD78B8" w14:textId="77777777" w:rsidR="0073194B" w:rsidRDefault="0073194B" w:rsidP="007319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194B" w14:paraId="626977FE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3FD653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0DF7BC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E5A902" w14:textId="7E942BFE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919709" w14:textId="77777777" w:rsidR="0073194B" w:rsidRDefault="0073194B" w:rsidP="007319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5BD78F" w14:textId="77777777" w:rsidR="0073194B" w:rsidRDefault="0073194B" w:rsidP="007319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194B" w14:paraId="01B5361F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2D2C76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0F4E88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4A2EF" w14:textId="1568BB3E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2B680A" w14:textId="77777777" w:rsidR="0073194B" w:rsidRDefault="0073194B" w:rsidP="007319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4330D5" w14:textId="77777777" w:rsidR="0073194B" w:rsidRDefault="0073194B" w:rsidP="007319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194B" w14:paraId="1506DF22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9F577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7AA488" w14:textId="77777777" w:rsidR="0073194B" w:rsidRDefault="0073194B" w:rsidP="0073194B">
            <w:pPr>
              <w:pStyle w:val="CRCoverPage"/>
              <w:spacing w:after="0"/>
              <w:rPr>
                <w:noProof/>
              </w:rPr>
            </w:pPr>
          </w:p>
        </w:tc>
      </w:tr>
      <w:tr w:rsidR="0073194B" w14:paraId="7F9E54B4" w14:textId="77777777" w:rsidTr="007319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AADA37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825909" w14:textId="77777777" w:rsidR="0073194B" w:rsidRDefault="0073194B" w:rsidP="007319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3194B" w:rsidRPr="008863B9" w14:paraId="5730D920" w14:textId="77777777" w:rsidTr="0073194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24848F" w14:textId="77777777" w:rsidR="0073194B" w:rsidRPr="008863B9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FE55DD" w14:textId="77777777" w:rsidR="0073194B" w:rsidRPr="008863B9" w:rsidRDefault="0073194B" w:rsidP="0073194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3194B" w14:paraId="2922793A" w14:textId="77777777" w:rsidTr="007319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06724D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5BA6FF" w14:textId="77777777" w:rsidR="0073194B" w:rsidRDefault="0073194B" w:rsidP="007319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A9171D3" w14:textId="77777777" w:rsidR="0073194B" w:rsidRDefault="0073194B" w:rsidP="0073194B">
      <w:pPr>
        <w:pStyle w:val="CRCoverPage"/>
        <w:spacing w:after="0"/>
        <w:rPr>
          <w:noProof/>
          <w:sz w:val="8"/>
          <w:szCs w:val="8"/>
        </w:rPr>
      </w:pPr>
    </w:p>
    <w:p w14:paraId="28C877A2" w14:textId="77777777" w:rsidR="0073194B" w:rsidRDefault="0073194B" w:rsidP="0073194B">
      <w:pPr>
        <w:rPr>
          <w:noProof/>
        </w:rPr>
        <w:sectPr w:rsidR="0073194B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719DC4" w14:textId="77777777" w:rsidR="0078448B" w:rsidRPr="006B5418" w:rsidRDefault="0078448B" w:rsidP="007844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D6E7058" w14:textId="77777777" w:rsidR="00B257E3" w:rsidRPr="007F2770" w:rsidRDefault="00B257E3" w:rsidP="00B257E3">
      <w:pPr>
        <w:pStyle w:val="Heading4"/>
        <w:rPr>
          <w:lang w:eastAsia="ko-KR"/>
        </w:rPr>
      </w:pPr>
      <w:bookmarkStart w:id="1" w:name="_Toc20232986"/>
      <w:bookmarkStart w:id="2" w:name="_Toc27747094"/>
      <w:bookmarkStart w:id="3" w:name="_Toc36213284"/>
      <w:bookmarkStart w:id="4" w:name="_Toc36657461"/>
      <w:bookmarkStart w:id="5" w:name="_Toc45287130"/>
      <w:bookmarkStart w:id="6" w:name="_Toc51948401"/>
      <w:bookmarkStart w:id="7" w:name="_Toc51949493"/>
      <w:bookmarkStart w:id="8" w:name="_Toc131396482"/>
      <w:r w:rsidRPr="007F2770">
        <w:t>8.2.12</w:t>
      </w:r>
      <w:r w:rsidRPr="007F2770">
        <w:rPr>
          <w:rFonts w:hint="eastAsia"/>
          <w:lang w:eastAsia="ko-KR"/>
        </w:rPr>
        <w:t>.1</w:t>
      </w:r>
      <w:r w:rsidRPr="007F2770">
        <w:rPr>
          <w:rFonts w:hint="eastAsia"/>
        </w:rPr>
        <w:tab/>
      </w:r>
      <w:r w:rsidRPr="007F2770">
        <w:rPr>
          <w:rFonts w:hint="eastAsia"/>
          <w:lang w:eastAsia="ko-KR"/>
        </w:rPr>
        <w:t xml:space="preserve">Message </w:t>
      </w:r>
      <w:r w:rsidRPr="007F2770">
        <w:rPr>
          <w:lang w:eastAsia="ko-KR"/>
        </w:rPr>
        <w:t>d</w:t>
      </w:r>
      <w:r w:rsidRPr="007F2770">
        <w:rPr>
          <w:rFonts w:hint="eastAsia"/>
          <w:lang w:eastAsia="ko-KR"/>
        </w:rPr>
        <w:t>efinition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20D8B59D" w14:textId="77777777" w:rsidR="00B257E3" w:rsidRPr="007F2770" w:rsidRDefault="00B257E3" w:rsidP="00B257E3">
      <w:r w:rsidRPr="007F2770">
        <w:t xml:space="preserve">The </w:t>
      </w:r>
      <w:r w:rsidRPr="007F2770">
        <w:rPr>
          <w:rFonts w:hint="eastAsia"/>
        </w:rPr>
        <w:t>DE</w:t>
      </w:r>
      <w:r w:rsidRPr="007F2770">
        <w:t>REGISTRATION REQUEST message is sent by the UE to the AMF. See table 8.2.12.1.1.</w:t>
      </w:r>
    </w:p>
    <w:p w14:paraId="34BC131D" w14:textId="77777777" w:rsidR="00B257E3" w:rsidRPr="007F2770" w:rsidRDefault="00B257E3" w:rsidP="00B257E3">
      <w:pPr>
        <w:pStyle w:val="B1"/>
      </w:pPr>
      <w:r w:rsidRPr="007F2770">
        <w:t>Message type:</w:t>
      </w:r>
      <w:r w:rsidRPr="007F2770">
        <w:tab/>
      </w:r>
      <w:r w:rsidRPr="007F2770">
        <w:rPr>
          <w:rFonts w:hint="eastAsia"/>
        </w:rPr>
        <w:t>DE</w:t>
      </w:r>
      <w:r w:rsidRPr="007F2770">
        <w:t>REGISTRATION REQUEST</w:t>
      </w:r>
    </w:p>
    <w:p w14:paraId="2E361987" w14:textId="77777777" w:rsidR="00B257E3" w:rsidRPr="007F2770" w:rsidRDefault="00B257E3" w:rsidP="00B257E3">
      <w:pPr>
        <w:pStyle w:val="B1"/>
      </w:pPr>
      <w:r w:rsidRPr="007F2770">
        <w:t>Significance:</w:t>
      </w:r>
      <w:r w:rsidRPr="007F2770">
        <w:tab/>
        <w:t>dual</w:t>
      </w:r>
    </w:p>
    <w:p w14:paraId="6C7E0949" w14:textId="77777777" w:rsidR="00B257E3" w:rsidRPr="007F2770" w:rsidRDefault="00B257E3" w:rsidP="00B257E3">
      <w:pPr>
        <w:pStyle w:val="B1"/>
      </w:pPr>
      <w:r w:rsidRPr="007F2770">
        <w:t>Direction:</w:t>
      </w:r>
      <w:r w:rsidRPr="007F2770">
        <w:tab/>
        <w:t>UE to network</w:t>
      </w:r>
    </w:p>
    <w:p w14:paraId="3A372D08" w14:textId="77777777" w:rsidR="00B257E3" w:rsidRPr="007F2770" w:rsidRDefault="00B257E3" w:rsidP="00B257E3">
      <w:pPr>
        <w:pStyle w:val="TH"/>
      </w:pPr>
      <w:r w:rsidRPr="007F2770">
        <w:t>Table 8</w:t>
      </w:r>
      <w:r w:rsidRPr="007F2770">
        <w:rPr>
          <w:rFonts w:hint="eastAsia"/>
        </w:rPr>
        <w:t>.</w:t>
      </w:r>
      <w:r w:rsidRPr="007F2770">
        <w:t>2</w:t>
      </w:r>
      <w:r w:rsidRPr="007F2770">
        <w:rPr>
          <w:rFonts w:hint="eastAsia"/>
        </w:rPr>
        <w:t>.</w:t>
      </w:r>
      <w:r w:rsidRPr="007F2770">
        <w:t>12</w:t>
      </w:r>
      <w:r w:rsidRPr="007F2770">
        <w:rPr>
          <w:rFonts w:hint="eastAsia"/>
        </w:rPr>
        <w:t>.1</w:t>
      </w:r>
      <w:r w:rsidRPr="007F2770">
        <w:t xml:space="preserve">.1: </w:t>
      </w:r>
      <w:r w:rsidRPr="007F2770">
        <w:rPr>
          <w:rFonts w:hint="eastAsia"/>
        </w:rPr>
        <w:t>DE</w:t>
      </w:r>
      <w:r w:rsidRPr="007F2770">
        <w:t>REGISTRATION REQUEST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B257E3" w:rsidRPr="007F2770" w14:paraId="0954942E" w14:textId="77777777" w:rsidTr="00AB604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C75AF4" w14:textId="77777777" w:rsidR="00B257E3" w:rsidRPr="007F2770" w:rsidRDefault="00B257E3" w:rsidP="00AB604C">
            <w:pPr>
              <w:pStyle w:val="TAH"/>
            </w:pPr>
            <w:r w:rsidRPr="007F277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F934AF" w14:textId="77777777" w:rsidR="00B257E3" w:rsidRPr="007F2770" w:rsidRDefault="00B257E3" w:rsidP="00AB604C">
            <w:pPr>
              <w:pStyle w:val="TAH"/>
            </w:pPr>
            <w:r w:rsidRPr="007F277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66E2BB" w14:textId="77777777" w:rsidR="00B257E3" w:rsidRPr="007F2770" w:rsidRDefault="00B257E3" w:rsidP="00AB604C">
            <w:pPr>
              <w:pStyle w:val="TAH"/>
            </w:pPr>
            <w:r w:rsidRPr="007F277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1512E0" w14:textId="77777777" w:rsidR="00B257E3" w:rsidRPr="007F2770" w:rsidRDefault="00B257E3" w:rsidP="00AB604C">
            <w:pPr>
              <w:pStyle w:val="TAH"/>
            </w:pPr>
            <w:r w:rsidRPr="007F277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81E76D" w14:textId="77777777" w:rsidR="00B257E3" w:rsidRPr="007F2770" w:rsidRDefault="00B257E3" w:rsidP="00AB604C">
            <w:pPr>
              <w:pStyle w:val="TAH"/>
            </w:pPr>
            <w:r w:rsidRPr="007F277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982874" w14:textId="77777777" w:rsidR="00B257E3" w:rsidRPr="007F2770" w:rsidRDefault="00B257E3" w:rsidP="00AB604C">
            <w:pPr>
              <w:pStyle w:val="TAH"/>
            </w:pPr>
            <w:r w:rsidRPr="007F2770">
              <w:t>Length</w:t>
            </w:r>
          </w:p>
        </w:tc>
      </w:tr>
      <w:tr w:rsidR="00B257E3" w:rsidRPr="007F2770" w14:paraId="21741A44" w14:textId="77777777" w:rsidTr="00AB604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5585E" w14:textId="77777777" w:rsidR="00B257E3" w:rsidRPr="007F2770" w:rsidRDefault="00B257E3" w:rsidP="00AB604C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DBD5B5" w14:textId="77777777" w:rsidR="00B257E3" w:rsidRPr="007F2770" w:rsidRDefault="00B257E3" w:rsidP="00AB604C">
            <w:pPr>
              <w:pStyle w:val="TAL"/>
            </w:pPr>
            <w:r w:rsidRPr="007F2770"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A24623" w14:textId="77777777" w:rsidR="00B257E3" w:rsidRPr="007F2770" w:rsidRDefault="00B257E3" w:rsidP="00AB604C">
            <w:pPr>
              <w:pStyle w:val="TAL"/>
            </w:pPr>
            <w:r w:rsidRPr="007F2770">
              <w:t>Extended protocol discriminator</w:t>
            </w:r>
          </w:p>
          <w:p w14:paraId="59698E32" w14:textId="77777777" w:rsidR="00B257E3" w:rsidRPr="007F2770" w:rsidRDefault="00B257E3" w:rsidP="00AB604C">
            <w:pPr>
              <w:pStyle w:val="TAL"/>
            </w:pPr>
            <w:r w:rsidRPr="007F277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80FA11" w14:textId="77777777" w:rsidR="00B257E3" w:rsidRPr="007F2770" w:rsidRDefault="00B257E3" w:rsidP="00AB604C">
            <w:pPr>
              <w:pStyle w:val="TAC"/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063938" w14:textId="77777777" w:rsidR="00B257E3" w:rsidRPr="007F2770" w:rsidRDefault="00B257E3" w:rsidP="00AB604C">
            <w:pPr>
              <w:pStyle w:val="TAC"/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CDC10E" w14:textId="77777777" w:rsidR="00B257E3" w:rsidRPr="007F2770" w:rsidRDefault="00B257E3" w:rsidP="00AB604C">
            <w:pPr>
              <w:pStyle w:val="TAC"/>
            </w:pPr>
            <w:r w:rsidRPr="007F2770">
              <w:t>1</w:t>
            </w:r>
          </w:p>
        </w:tc>
      </w:tr>
      <w:tr w:rsidR="00B257E3" w:rsidRPr="007F2770" w14:paraId="0C57E37C" w14:textId="77777777" w:rsidTr="00AB604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2076EB" w14:textId="77777777" w:rsidR="00B257E3" w:rsidRPr="007F2770" w:rsidRDefault="00B257E3" w:rsidP="00AB604C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7F1BDE" w14:textId="77777777" w:rsidR="00B257E3" w:rsidRPr="007F2770" w:rsidRDefault="00B257E3" w:rsidP="00AB604C">
            <w:pPr>
              <w:pStyle w:val="TAL"/>
            </w:pPr>
            <w:r w:rsidRPr="007F2770">
              <w:t>Security header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5CEF4A" w14:textId="77777777" w:rsidR="00B257E3" w:rsidRPr="007F2770" w:rsidRDefault="00B257E3" w:rsidP="00AB604C">
            <w:pPr>
              <w:pStyle w:val="TAL"/>
            </w:pPr>
            <w:r w:rsidRPr="007F2770">
              <w:t>Security header type</w:t>
            </w:r>
          </w:p>
          <w:p w14:paraId="6154A2FA" w14:textId="77777777" w:rsidR="00B257E3" w:rsidRPr="007F2770" w:rsidRDefault="00B257E3" w:rsidP="00AB604C">
            <w:pPr>
              <w:pStyle w:val="TAL"/>
            </w:pPr>
            <w:r w:rsidRPr="007F2770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FD3A66" w14:textId="77777777" w:rsidR="00B257E3" w:rsidRPr="007F2770" w:rsidRDefault="00B257E3" w:rsidP="00AB604C">
            <w:pPr>
              <w:pStyle w:val="TAC"/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B60BE9" w14:textId="77777777" w:rsidR="00B257E3" w:rsidRPr="007F2770" w:rsidRDefault="00B257E3" w:rsidP="00AB604C">
            <w:pPr>
              <w:pStyle w:val="TAC"/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F3AD9B" w14:textId="77777777" w:rsidR="00B257E3" w:rsidRPr="007F2770" w:rsidRDefault="00B257E3" w:rsidP="00AB604C">
            <w:pPr>
              <w:pStyle w:val="TAC"/>
            </w:pPr>
            <w:r w:rsidRPr="007F2770">
              <w:t>1/2</w:t>
            </w:r>
          </w:p>
        </w:tc>
      </w:tr>
      <w:tr w:rsidR="00B257E3" w:rsidRPr="007F2770" w14:paraId="26D52D68" w14:textId="77777777" w:rsidTr="00AB604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BECD29" w14:textId="77777777" w:rsidR="00B257E3" w:rsidRPr="007F2770" w:rsidRDefault="00B257E3" w:rsidP="00AB604C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D171D1" w14:textId="77777777" w:rsidR="00B257E3" w:rsidRPr="007F2770" w:rsidRDefault="00B257E3" w:rsidP="00AB604C">
            <w:pPr>
              <w:pStyle w:val="TAL"/>
            </w:pPr>
            <w:r w:rsidRPr="007F2770">
              <w:t>Spare half octet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08232F" w14:textId="77777777" w:rsidR="00B257E3" w:rsidRPr="007F2770" w:rsidRDefault="00B257E3" w:rsidP="00AB604C">
            <w:pPr>
              <w:pStyle w:val="TAL"/>
            </w:pPr>
            <w:r w:rsidRPr="007F2770">
              <w:t>Spare half octet</w:t>
            </w:r>
          </w:p>
          <w:p w14:paraId="053AAE20" w14:textId="77777777" w:rsidR="00B257E3" w:rsidRPr="007F2770" w:rsidRDefault="00B257E3" w:rsidP="00AB604C">
            <w:pPr>
              <w:pStyle w:val="TAL"/>
            </w:pPr>
            <w:r w:rsidRPr="007F2770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36B241" w14:textId="77777777" w:rsidR="00B257E3" w:rsidRPr="007F2770" w:rsidRDefault="00B257E3" w:rsidP="00AB604C">
            <w:pPr>
              <w:pStyle w:val="TAC"/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613D08" w14:textId="77777777" w:rsidR="00B257E3" w:rsidRPr="007F2770" w:rsidRDefault="00B257E3" w:rsidP="00AB604C">
            <w:pPr>
              <w:pStyle w:val="TAC"/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6F3871" w14:textId="77777777" w:rsidR="00B257E3" w:rsidRPr="007F2770" w:rsidRDefault="00B257E3" w:rsidP="00AB604C">
            <w:pPr>
              <w:pStyle w:val="TAC"/>
            </w:pPr>
            <w:r w:rsidRPr="007F2770">
              <w:t>1/2</w:t>
            </w:r>
          </w:p>
        </w:tc>
      </w:tr>
      <w:tr w:rsidR="00B257E3" w:rsidRPr="007F2770" w14:paraId="1DB2BC0E" w14:textId="77777777" w:rsidTr="00AB604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3BA6E7" w14:textId="77777777" w:rsidR="00B257E3" w:rsidRPr="007F2770" w:rsidRDefault="00B257E3" w:rsidP="00AB604C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7EC7A2" w14:textId="77777777" w:rsidR="00B257E3" w:rsidRPr="007F2770" w:rsidRDefault="00B257E3" w:rsidP="00AB604C">
            <w:pPr>
              <w:pStyle w:val="TAL"/>
              <w:rPr>
                <w:lang w:val="fr-FR"/>
              </w:rPr>
            </w:pPr>
            <w:r w:rsidRPr="007F2770">
              <w:rPr>
                <w:rFonts w:hint="eastAsia"/>
                <w:lang w:val="fr-FR"/>
              </w:rPr>
              <w:t>De-r</w:t>
            </w:r>
            <w:r w:rsidRPr="007F2770">
              <w:rPr>
                <w:lang w:val="fr-FR"/>
              </w:rPr>
              <w:t xml:space="preserve">egistration </w:t>
            </w:r>
            <w:proofErr w:type="spellStart"/>
            <w:r w:rsidRPr="007F2770">
              <w:rPr>
                <w:lang w:val="fr-FR"/>
              </w:rPr>
              <w:t>request</w:t>
            </w:r>
            <w:proofErr w:type="spellEnd"/>
            <w:r w:rsidRPr="007F2770">
              <w:rPr>
                <w:lang w:val="fr-FR"/>
              </w:rPr>
              <w:t xml:space="preserve"> message </w:t>
            </w:r>
            <w:proofErr w:type="spellStart"/>
            <w:r w:rsidRPr="007F2770">
              <w:rPr>
                <w:lang w:val="fr-FR"/>
              </w:rPr>
              <w:t>identity</w:t>
            </w:r>
            <w:proofErr w:type="spellEnd"/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BD51EB" w14:textId="77777777" w:rsidR="00B257E3" w:rsidRPr="007F2770" w:rsidRDefault="00B257E3" w:rsidP="00AB604C">
            <w:pPr>
              <w:pStyle w:val="TAL"/>
            </w:pPr>
            <w:r w:rsidRPr="007F2770">
              <w:t>Message type</w:t>
            </w:r>
          </w:p>
          <w:p w14:paraId="55FC6376" w14:textId="77777777" w:rsidR="00B257E3" w:rsidRPr="007F2770" w:rsidRDefault="00B257E3" w:rsidP="00AB604C">
            <w:pPr>
              <w:pStyle w:val="TAL"/>
            </w:pPr>
            <w:r w:rsidRPr="007F2770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807D75" w14:textId="77777777" w:rsidR="00B257E3" w:rsidRPr="007F2770" w:rsidRDefault="00B257E3" w:rsidP="00AB604C">
            <w:pPr>
              <w:pStyle w:val="TAC"/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59D84F" w14:textId="77777777" w:rsidR="00B257E3" w:rsidRPr="007F2770" w:rsidRDefault="00B257E3" w:rsidP="00AB604C">
            <w:pPr>
              <w:pStyle w:val="TAC"/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CC0A45" w14:textId="77777777" w:rsidR="00B257E3" w:rsidRPr="007F2770" w:rsidRDefault="00B257E3" w:rsidP="00AB604C">
            <w:pPr>
              <w:pStyle w:val="TAC"/>
            </w:pPr>
            <w:r w:rsidRPr="007F2770">
              <w:t>1</w:t>
            </w:r>
          </w:p>
        </w:tc>
      </w:tr>
      <w:tr w:rsidR="00B257E3" w:rsidRPr="007F2770" w14:paraId="4FB5C9E2" w14:textId="77777777" w:rsidTr="00AB604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E52765" w14:textId="77777777" w:rsidR="00B257E3" w:rsidRPr="007F2770" w:rsidRDefault="00B257E3" w:rsidP="00AB604C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254461" w14:textId="77777777" w:rsidR="00B257E3" w:rsidRPr="007F2770" w:rsidRDefault="00B257E3" w:rsidP="00AB604C">
            <w:pPr>
              <w:pStyle w:val="TAL"/>
            </w:pPr>
            <w:r w:rsidRPr="007F2770">
              <w:t>De</w:t>
            </w:r>
            <w:r w:rsidRPr="007F2770">
              <w:rPr>
                <w:rFonts w:hint="eastAsia"/>
              </w:rPr>
              <w:t>-</w:t>
            </w:r>
            <w:r w:rsidRPr="007F2770">
              <w:t>registration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BD0C49" w14:textId="77777777" w:rsidR="00B257E3" w:rsidRPr="007F2770" w:rsidRDefault="00B257E3" w:rsidP="00AB604C">
            <w:pPr>
              <w:pStyle w:val="TAL"/>
            </w:pPr>
            <w:r w:rsidRPr="007F2770">
              <w:t>De</w:t>
            </w:r>
            <w:r w:rsidRPr="007F2770">
              <w:rPr>
                <w:rFonts w:hint="eastAsia"/>
              </w:rPr>
              <w:t>-</w:t>
            </w:r>
            <w:r w:rsidRPr="007F2770">
              <w:t>registration type</w:t>
            </w:r>
          </w:p>
          <w:p w14:paraId="7D8D3E8F" w14:textId="77777777" w:rsidR="00B257E3" w:rsidRPr="007F2770" w:rsidRDefault="00B257E3" w:rsidP="00AB604C">
            <w:pPr>
              <w:pStyle w:val="TAL"/>
            </w:pPr>
            <w:r w:rsidRPr="007F2770">
              <w:t>9.11.3.20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A5DF53" w14:textId="77777777" w:rsidR="00B257E3" w:rsidRPr="007F2770" w:rsidRDefault="00B257E3" w:rsidP="00AB604C">
            <w:pPr>
              <w:pStyle w:val="TAC"/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531DE" w14:textId="77777777" w:rsidR="00B257E3" w:rsidRPr="007F2770" w:rsidRDefault="00B257E3" w:rsidP="00AB604C">
            <w:pPr>
              <w:pStyle w:val="TAC"/>
            </w:pPr>
            <w:r w:rsidRPr="007F2770">
              <w:rPr>
                <w:rFonts w:hint="eastAsia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6ECC3" w14:textId="77777777" w:rsidR="00B257E3" w:rsidRPr="007F2770" w:rsidRDefault="00B257E3" w:rsidP="00AB604C">
            <w:pPr>
              <w:pStyle w:val="TAC"/>
            </w:pPr>
            <w:r w:rsidRPr="007F2770">
              <w:rPr>
                <w:rFonts w:hint="eastAsia"/>
              </w:rPr>
              <w:t>1</w:t>
            </w:r>
            <w:r w:rsidRPr="007F2770">
              <w:t>/2</w:t>
            </w:r>
          </w:p>
        </w:tc>
      </w:tr>
      <w:tr w:rsidR="00B257E3" w:rsidRPr="007F2770" w14:paraId="4B091CCB" w14:textId="77777777" w:rsidTr="00AB604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EC32A" w14:textId="77777777" w:rsidR="00B257E3" w:rsidRPr="007F2770" w:rsidRDefault="00B257E3" w:rsidP="00AB604C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1D07D" w14:textId="77777777" w:rsidR="00B257E3" w:rsidRPr="007F2770" w:rsidRDefault="00B257E3" w:rsidP="00AB604C">
            <w:pPr>
              <w:pStyle w:val="TAL"/>
            </w:pPr>
            <w:proofErr w:type="spellStart"/>
            <w:r w:rsidRPr="007F2770">
              <w:t>ngKSI</w:t>
            </w:r>
            <w:proofErr w:type="spellEnd"/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82806" w14:textId="77777777" w:rsidR="00B257E3" w:rsidRPr="007F2770" w:rsidRDefault="00B257E3" w:rsidP="00AB604C">
            <w:pPr>
              <w:pStyle w:val="TAL"/>
            </w:pPr>
            <w:r w:rsidRPr="007F2770">
              <w:t>NAS key set identifier</w:t>
            </w:r>
          </w:p>
          <w:p w14:paraId="2E743523" w14:textId="77777777" w:rsidR="00B257E3" w:rsidRPr="007F2770" w:rsidRDefault="00B257E3" w:rsidP="00AB604C">
            <w:pPr>
              <w:pStyle w:val="TAL"/>
            </w:pPr>
            <w:r w:rsidRPr="007F2770">
              <w:t>9.11.3.32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75A14" w14:textId="77777777" w:rsidR="00B257E3" w:rsidRPr="007F2770" w:rsidRDefault="00B257E3" w:rsidP="00AB604C">
            <w:pPr>
              <w:pStyle w:val="TAC"/>
              <w:rPr>
                <w:lang w:eastAsia="ko-KR"/>
              </w:rPr>
            </w:pPr>
            <w:r w:rsidRPr="007F2770">
              <w:rPr>
                <w:rFonts w:hint="eastAsia"/>
                <w:lang w:eastAsia="ko-KR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78D5A" w14:textId="77777777" w:rsidR="00B257E3" w:rsidRPr="007F2770" w:rsidRDefault="00B257E3" w:rsidP="00AB604C">
            <w:pPr>
              <w:pStyle w:val="TAC"/>
              <w:rPr>
                <w:lang w:eastAsia="ko-KR"/>
              </w:rPr>
            </w:pPr>
            <w:r w:rsidRPr="007F2770">
              <w:rPr>
                <w:rFonts w:hint="eastAsia"/>
                <w:lang w:eastAsia="ko-KR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69899" w14:textId="77777777" w:rsidR="00B257E3" w:rsidRPr="007F2770" w:rsidRDefault="00B257E3" w:rsidP="00AB604C">
            <w:pPr>
              <w:pStyle w:val="TAC"/>
              <w:rPr>
                <w:lang w:eastAsia="ko-KR"/>
              </w:rPr>
            </w:pPr>
            <w:r w:rsidRPr="007F2770">
              <w:rPr>
                <w:rFonts w:hint="eastAsia"/>
                <w:lang w:eastAsia="ko-KR"/>
              </w:rPr>
              <w:t>1/2</w:t>
            </w:r>
          </w:p>
        </w:tc>
      </w:tr>
      <w:tr w:rsidR="00B257E3" w:rsidRPr="007F2770" w14:paraId="09236F7B" w14:textId="77777777" w:rsidTr="00AB604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27149" w14:textId="77777777" w:rsidR="00B257E3" w:rsidRPr="007F2770" w:rsidRDefault="00B257E3" w:rsidP="00AB604C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0D9AE" w14:textId="77777777" w:rsidR="00B257E3" w:rsidRPr="007F2770" w:rsidRDefault="00B257E3" w:rsidP="00AB604C">
            <w:pPr>
              <w:pStyle w:val="TAL"/>
            </w:pPr>
            <w:r w:rsidRPr="007F2770">
              <w:t>5GS mobile identity</w:t>
            </w:r>
          </w:p>
          <w:p w14:paraId="660BD215" w14:textId="77777777" w:rsidR="00B257E3" w:rsidRPr="007F2770" w:rsidRDefault="00B257E3" w:rsidP="00AB604C">
            <w:pPr>
              <w:pStyle w:val="TAL"/>
            </w:pP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762CB" w14:textId="77777777" w:rsidR="00B257E3" w:rsidRPr="007F2770" w:rsidRDefault="00B257E3" w:rsidP="00AB604C">
            <w:pPr>
              <w:pStyle w:val="TAL"/>
            </w:pPr>
            <w:r w:rsidRPr="007F2770">
              <w:t>5GS mobile identity</w:t>
            </w:r>
          </w:p>
          <w:p w14:paraId="5AE5E68D" w14:textId="77777777" w:rsidR="00B257E3" w:rsidRPr="007F2770" w:rsidRDefault="00B257E3" w:rsidP="00AB604C">
            <w:pPr>
              <w:pStyle w:val="TAL"/>
            </w:pPr>
            <w:r w:rsidRPr="007F2770">
              <w:t>9.11.3.4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CAA323" w14:textId="77777777" w:rsidR="00B257E3" w:rsidRPr="007F2770" w:rsidRDefault="00B257E3" w:rsidP="00AB604C">
            <w:pPr>
              <w:pStyle w:val="TAC"/>
            </w:pPr>
            <w:r w:rsidRPr="007F2770">
              <w:rPr>
                <w:rFonts w:hint="eastAsia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E14F7B" w14:textId="77777777" w:rsidR="00B257E3" w:rsidRPr="007F2770" w:rsidRDefault="00B257E3" w:rsidP="00AB604C">
            <w:pPr>
              <w:pStyle w:val="TAC"/>
            </w:pPr>
            <w:r w:rsidRPr="007F2770">
              <w:t>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B2EC63" w14:textId="77777777" w:rsidR="00B257E3" w:rsidRPr="007F2770" w:rsidRDefault="00B257E3" w:rsidP="00AB604C">
            <w:pPr>
              <w:pStyle w:val="TAC"/>
            </w:pPr>
            <w:r w:rsidRPr="007F2770">
              <w:t>6-n</w:t>
            </w:r>
          </w:p>
        </w:tc>
      </w:tr>
      <w:tr w:rsidR="00B257E3" w:rsidRPr="007F2770" w14:paraId="26AD5D13" w14:textId="77777777" w:rsidTr="00AB604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78692C" w14:textId="77777777" w:rsidR="00B257E3" w:rsidRPr="007F2770" w:rsidRDefault="00B257E3" w:rsidP="00AB604C">
            <w:pPr>
              <w:pStyle w:val="TAL"/>
            </w:pPr>
            <w:r w:rsidRPr="007F2770">
              <w:rPr>
                <w:lang w:eastAsia="zh-CN"/>
              </w:rPr>
              <w:t>3C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678C42" w14:textId="77777777" w:rsidR="00B257E3" w:rsidRPr="007F2770" w:rsidRDefault="00B257E3" w:rsidP="00AB604C">
            <w:pPr>
              <w:pStyle w:val="TAL"/>
            </w:pPr>
            <w:r w:rsidRPr="007F2770">
              <w:t>Unavailability period duration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CA08F" w14:textId="698CA62D" w:rsidR="00B257E3" w:rsidRPr="007F2770" w:rsidRDefault="00B257E3" w:rsidP="00AB604C">
            <w:pPr>
              <w:pStyle w:val="TAL"/>
            </w:pPr>
            <w:ins w:id="9" w:author="Huawei_CHV_1" w:date="2023-10-02T12:47:00Z">
              <w:r>
                <w:t>Timed duration</w:t>
              </w:r>
            </w:ins>
            <w:del w:id="10" w:author="Huawei_CHV_1" w:date="2023-10-02T12:47:00Z">
              <w:r w:rsidRPr="007F2770" w:rsidDel="00B257E3">
                <w:delText>GPRS timer 3</w:delText>
              </w:r>
            </w:del>
          </w:p>
          <w:p w14:paraId="4C286CF5" w14:textId="6BBE3A16" w:rsidR="00B257E3" w:rsidRPr="007F2770" w:rsidRDefault="00B257E3" w:rsidP="00B257E3">
            <w:pPr>
              <w:pStyle w:val="TAL"/>
            </w:pPr>
            <w:r w:rsidRPr="007F2770">
              <w:t>9.11.2.</w:t>
            </w:r>
            <w:ins w:id="11" w:author="Huawei_CHV_1" w:date="2023-10-02T12:47:00Z">
              <w:r>
                <w:t>19</w:t>
              </w:r>
            </w:ins>
            <w:del w:id="12" w:author="Huawei_CHV_1" w:date="2023-10-02T12:47:00Z">
              <w:r w:rsidRPr="007F2770" w:rsidDel="00B257E3">
                <w:delText>5</w:delText>
              </w:r>
            </w:del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E8D922" w14:textId="77777777" w:rsidR="00B257E3" w:rsidRPr="007F2770" w:rsidRDefault="00B257E3" w:rsidP="00AB604C">
            <w:pPr>
              <w:pStyle w:val="TAC"/>
            </w:pPr>
            <w:r w:rsidRPr="007F277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DEB6EF" w14:textId="77777777" w:rsidR="00B257E3" w:rsidRPr="007F2770" w:rsidRDefault="00B257E3" w:rsidP="00AB604C">
            <w:pPr>
              <w:pStyle w:val="TAC"/>
            </w:pPr>
            <w:r w:rsidRPr="007F2770">
              <w:rPr>
                <w:rFonts w:hint="eastAsia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1CB089" w14:textId="750AE74E" w:rsidR="00B257E3" w:rsidRPr="007F2770" w:rsidRDefault="00786206" w:rsidP="00786206">
            <w:pPr>
              <w:pStyle w:val="TAC"/>
            </w:pPr>
            <w:ins w:id="13" w:author="Huawei_CHV_1" w:date="2023-10-02T12:52:00Z">
              <w:r>
                <w:t>5</w:t>
              </w:r>
            </w:ins>
            <w:del w:id="14" w:author="Huawei_CHV_1" w:date="2023-10-02T12:52:00Z">
              <w:r w:rsidR="00B257E3" w:rsidRPr="007F2770" w:rsidDel="00786206">
                <w:rPr>
                  <w:rFonts w:hint="eastAsia"/>
                </w:rPr>
                <w:delText>3</w:delText>
              </w:r>
            </w:del>
            <w:bookmarkStart w:id="15" w:name="_GoBack"/>
            <w:bookmarkEnd w:id="15"/>
          </w:p>
        </w:tc>
      </w:tr>
      <w:tr w:rsidR="00B257E3" w:rsidRPr="007F2770" w14:paraId="0AE8B5CB" w14:textId="77777777" w:rsidTr="00AB604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D86B8E" w14:textId="77777777" w:rsidR="00B257E3" w:rsidRPr="007F2770" w:rsidRDefault="00B257E3" w:rsidP="00AB604C">
            <w:pPr>
              <w:pStyle w:val="TAL"/>
              <w:rPr>
                <w:lang w:eastAsia="zh-CN"/>
              </w:rPr>
            </w:pPr>
            <w:r w:rsidRPr="007F2770">
              <w:t>71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315A2" w14:textId="77777777" w:rsidR="00B257E3" w:rsidRPr="007F2770" w:rsidRDefault="00B257E3" w:rsidP="00AB604C">
            <w:pPr>
              <w:pStyle w:val="TAL"/>
            </w:pPr>
            <w:r w:rsidRPr="007F2770">
              <w:t>NAS message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1A2AC" w14:textId="77777777" w:rsidR="00B257E3" w:rsidRPr="007F2770" w:rsidRDefault="00B257E3" w:rsidP="00AB604C">
            <w:pPr>
              <w:pStyle w:val="TAL"/>
            </w:pPr>
            <w:r w:rsidRPr="007F2770">
              <w:t>NAS message container</w:t>
            </w:r>
          </w:p>
          <w:p w14:paraId="074A6A85" w14:textId="77777777" w:rsidR="00B257E3" w:rsidRPr="007F2770" w:rsidRDefault="00B257E3" w:rsidP="00AB604C">
            <w:pPr>
              <w:pStyle w:val="TAL"/>
            </w:pPr>
            <w:r w:rsidRPr="007F2770">
              <w:t>9.11.3.33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E51A9D" w14:textId="77777777" w:rsidR="00B257E3" w:rsidRPr="007F2770" w:rsidRDefault="00B257E3" w:rsidP="00AB604C">
            <w:pPr>
              <w:pStyle w:val="TAC"/>
            </w:pPr>
            <w:r w:rsidRPr="007F277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3AD444" w14:textId="77777777" w:rsidR="00B257E3" w:rsidRPr="007F2770" w:rsidRDefault="00B257E3" w:rsidP="00AB604C">
            <w:pPr>
              <w:pStyle w:val="TAC"/>
            </w:pPr>
            <w:r w:rsidRPr="007F277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EDDA9E" w14:textId="77777777" w:rsidR="00B257E3" w:rsidRPr="007F2770" w:rsidRDefault="00B257E3" w:rsidP="00AB604C">
            <w:pPr>
              <w:pStyle w:val="TAC"/>
            </w:pPr>
            <w:r w:rsidRPr="007F2770">
              <w:t>4-n</w:t>
            </w:r>
          </w:p>
        </w:tc>
      </w:tr>
    </w:tbl>
    <w:p w14:paraId="1C92F0C9" w14:textId="77777777" w:rsidR="00B257E3" w:rsidRDefault="00B257E3" w:rsidP="00B257E3"/>
    <w:p w14:paraId="3AFDF3C1" w14:textId="77777777" w:rsidR="0078448B" w:rsidRPr="006B5418" w:rsidRDefault="0078448B" w:rsidP="007844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78448B" w:rsidRPr="006B541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John MEREDITH" w:date="2020-02-03T09:35:00Z" w:initials="JMM">
    <w:p w14:paraId="43F2DD08" w14:textId="77777777" w:rsidR="00715F14" w:rsidRDefault="00715F14" w:rsidP="0073194B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3F2DD0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543BEA" w14:textId="77777777" w:rsidR="003314E0" w:rsidRDefault="003314E0">
      <w:r>
        <w:separator/>
      </w:r>
    </w:p>
  </w:endnote>
  <w:endnote w:type="continuationSeparator" w:id="0">
    <w:p w14:paraId="3C6FBB14" w14:textId="77777777" w:rsidR="003314E0" w:rsidRDefault="003314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HP Simplified Hans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23E311" w14:textId="77777777" w:rsidR="003314E0" w:rsidRDefault="003314E0">
      <w:r>
        <w:separator/>
      </w:r>
    </w:p>
  </w:footnote>
  <w:footnote w:type="continuationSeparator" w:id="0">
    <w:p w14:paraId="2264C7F9" w14:textId="77777777" w:rsidR="003314E0" w:rsidRDefault="003314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16518C" w14:textId="77777777" w:rsidR="00715F14" w:rsidRDefault="00715F1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715F14" w:rsidRDefault="00715F1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715F14" w:rsidRDefault="00715F1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715F14" w:rsidRDefault="00715F1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48C6EC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961B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C03D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632"/>
    <w:rsid w:val="00022E4A"/>
    <w:rsid w:val="000363E1"/>
    <w:rsid w:val="00040219"/>
    <w:rsid w:val="0004405B"/>
    <w:rsid w:val="00057C93"/>
    <w:rsid w:val="000968E0"/>
    <w:rsid w:val="000A3055"/>
    <w:rsid w:val="000A6394"/>
    <w:rsid w:val="000B7FED"/>
    <w:rsid w:val="000C038A"/>
    <w:rsid w:val="000C6598"/>
    <w:rsid w:val="000D0539"/>
    <w:rsid w:val="000D44B3"/>
    <w:rsid w:val="000E0FD9"/>
    <w:rsid w:val="000E45B5"/>
    <w:rsid w:val="00135113"/>
    <w:rsid w:val="00145D43"/>
    <w:rsid w:val="00164B7D"/>
    <w:rsid w:val="001764D9"/>
    <w:rsid w:val="00185EA5"/>
    <w:rsid w:val="00192C46"/>
    <w:rsid w:val="001A08B3"/>
    <w:rsid w:val="001A66F1"/>
    <w:rsid w:val="001A7B60"/>
    <w:rsid w:val="001B52F0"/>
    <w:rsid w:val="001B7A65"/>
    <w:rsid w:val="001C0029"/>
    <w:rsid w:val="001E41F3"/>
    <w:rsid w:val="00212B86"/>
    <w:rsid w:val="002168EC"/>
    <w:rsid w:val="0026004D"/>
    <w:rsid w:val="0026170C"/>
    <w:rsid w:val="002640DD"/>
    <w:rsid w:val="00271538"/>
    <w:rsid w:val="00275D12"/>
    <w:rsid w:val="00284FEB"/>
    <w:rsid w:val="002860C4"/>
    <w:rsid w:val="002970FA"/>
    <w:rsid w:val="002B5741"/>
    <w:rsid w:val="002C0D5B"/>
    <w:rsid w:val="002C47BC"/>
    <w:rsid w:val="002E472E"/>
    <w:rsid w:val="00300239"/>
    <w:rsid w:val="00303F65"/>
    <w:rsid w:val="00305409"/>
    <w:rsid w:val="00305D19"/>
    <w:rsid w:val="00306AC6"/>
    <w:rsid w:val="00313CFA"/>
    <w:rsid w:val="003314E0"/>
    <w:rsid w:val="0035038D"/>
    <w:rsid w:val="003523B3"/>
    <w:rsid w:val="003609EF"/>
    <w:rsid w:val="0036231A"/>
    <w:rsid w:val="00374DD4"/>
    <w:rsid w:val="00377310"/>
    <w:rsid w:val="00377EB8"/>
    <w:rsid w:val="003921B3"/>
    <w:rsid w:val="0039563C"/>
    <w:rsid w:val="003E1A36"/>
    <w:rsid w:val="003E6457"/>
    <w:rsid w:val="00405D84"/>
    <w:rsid w:val="00410371"/>
    <w:rsid w:val="00416C07"/>
    <w:rsid w:val="004242F1"/>
    <w:rsid w:val="004272B9"/>
    <w:rsid w:val="00440828"/>
    <w:rsid w:val="00445A37"/>
    <w:rsid w:val="00460523"/>
    <w:rsid w:val="00475542"/>
    <w:rsid w:val="00476E21"/>
    <w:rsid w:val="0048139E"/>
    <w:rsid w:val="004857E5"/>
    <w:rsid w:val="004A55A5"/>
    <w:rsid w:val="004B1977"/>
    <w:rsid w:val="004B75B7"/>
    <w:rsid w:val="004E2E66"/>
    <w:rsid w:val="004F730A"/>
    <w:rsid w:val="005141D9"/>
    <w:rsid w:val="0051580D"/>
    <w:rsid w:val="00516971"/>
    <w:rsid w:val="00520CA3"/>
    <w:rsid w:val="0054196E"/>
    <w:rsid w:val="005442C5"/>
    <w:rsid w:val="00547111"/>
    <w:rsid w:val="00562B75"/>
    <w:rsid w:val="0058699B"/>
    <w:rsid w:val="00592D74"/>
    <w:rsid w:val="005C497E"/>
    <w:rsid w:val="005E2C44"/>
    <w:rsid w:val="005F5941"/>
    <w:rsid w:val="00610AB0"/>
    <w:rsid w:val="00621188"/>
    <w:rsid w:val="006257ED"/>
    <w:rsid w:val="00653DE4"/>
    <w:rsid w:val="00665C47"/>
    <w:rsid w:val="0067381F"/>
    <w:rsid w:val="00684988"/>
    <w:rsid w:val="00695808"/>
    <w:rsid w:val="006B46FB"/>
    <w:rsid w:val="006B6E2D"/>
    <w:rsid w:val="006E21FB"/>
    <w:rsid w:val="006F7EDC"/>
    <w:rsid w:val="007124FD"/>
    <w:rsid w:val="00715F14"/>
    <w:rsid w:val="00716C8B"/>
    <w:rsid w:val="00723D6B"/>
    <w:rsid w:val="0073194B"/>
    <w:rsid w:val="0074077D"/>
    <w:rsid w:val="0074355D"/>
    <w:rsid w:val="00753EC0"/>
    <w:rsid w:val="0078448B"/>
    <w:rsid w:val="00786206"/>
    <w:rsid w:val="00792342"/>
    <w:rsid w:val="00794848"/>
    <w:rsid w:val="007949A1"/>
    <w:rsid w:val="00797691"/>
    <w:rsid w:val="007977A8"/>
    <w:rsid w:val="007A0013"/>
    <w:rsid w:val="007B512A"/>
    <w:rsid w:val="007C2097"/>
    <w:rsid w:val="007D6A07"/>
    <w:rsid w:val="007E42D6"/>
    <w:rsid w:val="007F7259"/>
    <w:rsid w:val="00803542"/>
    <w:rsid w:val="008040A8"/>
    <w:rsid w:val="00804579"/>
    <w:rsid w:val="008279FA"/>
    <w:rsid w:val="00827BE4"/>
    <w:rsid w:val="00831A22"/>
    <w:rsid w:val="00837DF4"/>
    <w:rsid w:val="008541E7"/>
    <w:rsid w:val="008601DE"/>
    <w:rsid w:val="008626E7"/>
    <w:rsid w:val="00870EE7"/>
    <w:rsid w:val="0087457F"/>
    <w:rsid w:val="008863B9"/>
    <w:rsid w:val="00887D12"/>
    <w:rsid w:val="008927CB"/>
    <w:rsid w:val="008A45A6"/>
    <w:rsid w:val="008A49D6"/>
    <w:rsid w:val="008A7D62"/>
    <w:rsid w:val="008D3CCC"/>
    <w:rsid w:val="008F3789"/>
    <w:rsid w:val="008F635E"/>
    <w:rsid w:val="008F686C"/>
    <w:rsid w:val="008F6BA5"/>
    <w:rsid w:val="009148DE"/>
    <w:rsid w:val="00921FCB"/>
    <w:rsid w:val="00941E30"/>
    <w:rsid w:val="009502CE"/>
    <w:rsid w:val="009530F4"/>
    <w:rsid w:val="009777D9"/>
    <w:rsid w:val="00991B88"/>
    <w:rsid w:val="00991FB0"/>
    <w:rsid w:val="00992D3F"/>
    <w:rsid w:val="009A5753"/>
    <w:rsid w:val="009A579D"/>
    <w:rsid w:val="009B1A3E"/>
    <w:rsid w:val="009E3297"/>
    <w:rsid w:val="009E6D97"/>
    <w:rsid w:val="009F734F"/>
    <w:rsid w:val="00A20413"/>
    <w:rsid w:val="00A246B6"/>
    <w:rsid w:val="00A35D7B"/>
    <w:rsid w:val="00A47E70"/>
    <w:rsid w:val="00A50CF0"/>
    <w:rsid w:val="00A52DB2"/>
    <w:rsid w:val="00A7671C"/>
    <w:rsid w:val="00AA028F"/>
    <w:rsid w:val="00AA2CBC"/>
    <w:rsid w:val="00AA2D45"/>
    <w:rsid w:val="00AB0774"/>
    <w:rsid w:val="00AB1884"/>
    <w:rsid w:val="00AB2AAB"/>
    <w:rsid w:val="00AC5820"/>
    <w:rsid w:val="00AD1CD8"/>
    <w:rsid w:val="00AD696A"/>
    <w:rsid w:val="00AE16F8"/>
    <w:rsid w:val="00AE6C2A"/>
    <w:rsid w:val="00B257E3"/>
    <w:rsid w:val="00B258BB"/>
    <w:rsid w:val="00B67B97"/>
    <w:rsid w:val="00B772FF"/>
    <w:rsid w:val="00B968C8"/>
    <w:rsid w:val="00BA3EC5"/>
    <w:rsid w:val="00BA51D9"/>
    <w:rsid w:val="00BB1E3E"/>
    <w:rsid w:val="00BB5DFC"/>
    <w:rsid w:val="00BC3CC6"/>
    <w:rsid w:val="00BD279D"/>
    <w:rsid w:val="00BD6BB8"/>
    <w:rsid w:val="00BF15F5"/>
    <w:rsid w:val="00C228C2"/>
    <w:rsid w:val="00C357D0"/>
    <w:rsid w:val="00C60696"/>
    <w:rsid w:val="00C66BA2"/>
    <w:rsid w:val="00C8066E"/>
    <w:rsid w:val="00C84D2F"/>
    <w:rsid w:val="00C870F6"/>
    <w:rsid w:val="00C95985"/>
    <w:rsid w:val="00CC5026"/>
    <w:rsid w:val="00CC68D0"/>
    <w:rsid w:val="00CD4C3B"/>
    <w:rsid w:val="00CF641B"/>
    <w:rsid w:val="00D03F9A"/>
    <w:rsid w:val="00D06D51"/>
    <w:rsid w:val="00D11267"/>
    <w:rsid w:val="00D23A90"/>
    <w:rsid w:val="00D24991"/>
    <w:rsid w:val="00D50255"/>
    <w:rsid w:val="00D54766"/>
    <w:rsid w:val="00D56DFA"/>
    <w:rsid w:val="00D60C48"/>
    <w:rsid w:val="00D61D97"/>
    <w:rsid w:val="00D66520"/>
    <w:rsid w:val="00D80124"/>
    <w:rsid w:val="00D84AE9"/>
    <w:rsid w:val="00D93F9E"/>
    <w:rsid w:val="00D966FE"/>
    <w:rsid w:val="00DD6603"/>
    <w:rsid w:val="00DE34CF"/>
    <w:rsid w:val="00DF1D16"/>
    <w:rsid w:val="00E05CC7"/>
    <w:rsid w:val="00E13F3D"/>
    <w:rsid w:val="00E27EB6"/>
    <w:rsid w:val="00E34898"/>
    <w:rsid w:val="00E663DE"/>
    <w:rsid w:val="00EA3BD7"/>
    <w:rsid w:val="00EA4011"/>
    <w:rsid w:val="00EB0377"/>
    <w:rsid w:val="00EB09B7"/>
    <w:rsid w:val="00EE7D7C"/>
    <w:rsid w:val="00F12E11"/>
    <w:rsid w:val="00F22187"/>
    <w:rsid w:val="00F25D98"/>
    <w:rsid w:val="00F300FB"/>
    <w:rsid w:val="00F34B56"/>
    <w:rsid w:val="00F510E9"/>
    <w:rsid w:val="00F51925"/>
    <w:rsid w:val="00F525F9"/>
    <w:rsid w:val="00F53FA1"/>
    <w:rsid w:val="00F61657"/>
    <w:rsid w:val="00F61E10"/>
    <w:rsid w:val="00F7082E"/>
    <w:rsid w:val="00F7108D"/>
    <w:rsid w:val="00F76C40"/>
    <w:rsid w:val="00F905BA"/>
    <w:rsid w:val="00FB6386"/>
    <w:rsid w:val="00FC2A94"/>
    <w:rsid w:val="00FC787A"/>
    <w:rsid w:val="00FD34D0"/>
    <w:rsid w:val="00FE3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F63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8F635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F635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uiPriority w:val="9"/>
    <w:rsid w:val="008F635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F635E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F635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F635E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8F635E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8F635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8F635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F635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F635E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8F635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8F635E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EA3BD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EA4011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4272B9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73194B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locked/>
    <w:rsid w:val="008F635E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73194B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character" w:customStyle="1" w:styleId="B1Char2">
    <w:name w:val="B1 Char2"/>
    <w:link w:val="B1"/>
    <w:locked/>
    <w:rsid w:val="00EA401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73194B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rsid w:val="0073194B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8F635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73194B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basedOn w:val="DefaultParagraphFont"/>
    <w:link w:val="CommentText"/>
    <w:rsid w:val="008F635E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F635E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F635E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8F635E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">
    <w:name w:val="B1 Char"/>
    <w:qFormat/>
    <w:locked/>
    <w:rsid w:val="00AE6C2A"/>
    <w:rPr>
      <w:rFonts w:ascii="Times New Roman" w:eastAsia="Times New Roman" w:hAnsi="Times New Roman"/>
      <w:lang w:val="en-GB" w:eastAsia="en-US"/>
    </w:rPr>
  </w:style>
  <w:style w:type="character" w:customStyle="1" w:styleId="EXCar">
    <w:name w:val="EX Car"/>
    <w:qFormat/>
    <w:locked/>
    <w:rsid w:val="0048139E"/>
    <w:rPr>
      <w:rFonts w:ascii="Times New Roman" w:eastAsia="Times New Roman" w:hAnsi="Times New Roman"/>
      <w:lang w:val="en-GB" w:eastAsia="en-US"/>
    </w:rPr>
  </w:style>
  <w:style w:type="character" w:customStyle="1" w:styleId="NOZchn">
    <w:name w:val="NO Zchn"/>
    <w:qFormat/>
    <w:rsid w:val="008F635E"/>
    <w:rPr>
      <w:lang w:eastAsia="en-US"/>
    </w:rPr>
  </w:style>
  <w:style w:type="paragraph" w:customStyle="1" w:styleId="TAJ">
    <w:name w:val="TAJ"/>
    <w:basedOn w:val="TH"/>
    <w:rsid w:val="008F635E"/>
    <w:rPr>
      <w:rFonts w:eastAsia="Times New Roman"/>
    </w:rPr>
  </w:style>
  <w:style w:type="paragraph" w:customStyle="1" w:styleId="Guidance">
    <w:name w:val="Guidance"/>
    <w:basedOn w:val="Normal"/>
    <w:rsid w:val="008F635E"/>
    <w:rPr>
      <w:rFonts w:eastAsia="Times New Roman"/>
      <w:i/>
      <w:color w:val="0000FF"/>
    </w:rPr>
  </w:style>
  <w:style w:type="paragraph" w:styleId="IndexHeading">
    <w:name w:val="index heading"/>
    <w:basedOn w:val="Normal"/>
    <w:next w:val="Normal"/>
    <w:rsid w:val="008F635E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8F635E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8F635E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8F635E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8F635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8F635E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8F635E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8F635E"/>
    <w:rPr>
      <w:rFonts w:ascii="Courier New" w:eastAsia="Times New Roman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8F635E"/>
    <w:rPr>
      <w:rFonts w:ascii="Courier New" w:eastAsia="Times New Roman" w:hAnsi="Courier New"/>
      <w:lang w:val="en-GB" w:eastAsia="zh-CN"/>
    </w:rPr>
  </w:style>
  <w:style w:type="paragraph" w:styleId="BodyText">
    <w:name w:val="Body Text"/>
    <w:basedOn w:val="Normal"/>
    <w:link w:val="BodyTextChar"/>
    <w:rsid w:val="008F635E"/>
    <w:rPr>
      <w:rFonts w:eastAsia="Times New Roman"/>
      <w:lang w:eastAsia="zh-CN"/>
    </w:rPr>
  </w:style>
  <w:style w:type="character" w:customStyle="1" w:styleId="BodyTextChar">
    <w:name w:val="Body Text Char"/>
    <w:basedOn w:val="DefaultParagraphFont"/>
    <w:link w:val="BodyText"/>
    <w:rsid w:val="008F635E"/>
    <w:rPr>
      <w:rFonts w:ascii="Times New Roman" w:eastAsia="Times New Roman" w:hAnsi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8F635E"/>
    <w:pPr>
      <w:ind w:left="720"/>
      <w:contextualSpacing/>
    </w:pPr>
    <w:rPr>
      <w:rFonts w:eastAsia="SimSun"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8F635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character" w:customStyle="1" w:styleId="TALZchn">
    <w:name w:val="TAL Zchn"/>
    <w:rsid w:val="008F635E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rsid w:val="008F635E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8F635E"/>
    <w:rPr>
      <w:rFonts w:ascii="Times New Roman" w:hAnsi="Times New Roman"/>
      <w:lang w:val="en-GB" w:eastAsia="en-US"/>
    </w:rPr>
  </w:style>
  <w:style w:type="character" w:customStyle="1" w:styleId="TAHChar">
    <w:name w:val="TAH Char"/>
    <w:rsid w:val="008F635E"/>
    <w:rPr>
      <w:rFonts w:ascii="Arial" w:hAnsi="Arial"/>
      <w:b/>
      <w:sz w:val="18"/>
      <w:lang w:val="en-GB" w:eastAsia="en-US" w:bidi="ar-SA"/>
    </w:rPr>
  </w:style>
  <w:style w:type="character" w:customStyle="1" w:styleId="THZchn">
    <w:name w:val="TH Zchn"/>
    <w:rsid w:val="008F635E"/>
    <w:rPr>
      <w:rFonts w:ascii="Arial" w:hAnsi="Arial"/>
      <w:b/>
      <w:lang w:val="en-GB" w:eastAsia="en-US"/>
    </w:rPr>
  </w:style>
  <w:style w:type="character" w:customStyle="1" w:styleId="TF0">
    <w:name w:val="TF (文字)"/>
    <w:locked/>
    <w:rsid w:val="008F635E"/>
    <w:rPr>
      <w:rFonts w:ascii="Arial" w:hAnsi="Arial"/>
      <w:b/>
      <w:lang w:val="en-GB" w:eastAsia="en-US"/>
    </w:rPr>
  </w:style>
  <w:style w:type="paragraph" w:styleId="BlockText">
    <w:name w:val="Block Text"/>
    <w:basedOn w:val="Normal"/>
    <w:rsid w:val="008F635E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8F635E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8F635E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8F635E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F635E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F635E"/>
    <w:pPr>
      <w:ind w:firstLine="360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8F635E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8F635E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8F635E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8F635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F635E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8F635E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8F635E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8F635E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F635E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8F635E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8F635E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F635E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8F635E"/>
    <w:rPr>
      <w:rFonts w:ascii="Times New Roman" w:eastAsia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8F635E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8F635E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8F635E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8F635E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8F635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8F635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8F635E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8F635E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8F635E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8F635E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8F635E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8F635E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8F635E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8F635E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8F635E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8F635E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8F635E"/>
    <w:pPr>
      <w:spacing w:after="0"/>
      <w:ind w:left="1800" w:hanging="200"/>
    </w:pPr>
    <w:rPr>
      <w:rFonts w:eastAsia="Times New Roma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F635E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F635E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8F635E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8F635E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8F635E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8F635E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8F635E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8F635E"/>
    <w:pPr>
      <w:numPr>
        <w:numId w:val="1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8F635E"/>
    <w:pPr>
      <w:numPr>
        <w:numId w:val="2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8F635E"/>
    <w:pPr>
      <w:numPr>
        <w:numId w:val="3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8F63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8F635E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8F63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F635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F635E"/>
    <w:rPr>
      <w:rFonts w:ascii="Times New Roman" w:eastAsia="Times New Roman" w:hAnsi="Times New Roman"/>
      <w:lang w:val="en-GB" w:eastAsia="en-US"/>
    </w:rPr>
  </w:style>
  <w:style w:type="paragraph" w:styleId="NormalWeb">
    <w:name w:val="Normal (Web)"/>
    <w:basedOn w:val="Normal"/>
    <w:rsid w:val="008F635E"/>
    <w:rPr>
      <w:rFonts w:eastAsia="Times New Roman"/>
      <w:sz w:val="24"/>
      <w:szCs w:val="24"/>
    </w:rPr>
  </w:style>
  <w:style w:type="paragraph" w:styleId="NormalIndent">
    <w:name w:val="Normal Indent"/>
    <w:basedOn w:val="Normal"/>
    <w:rsid w:val="008F635E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8F635E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8F635E"/>
    <w:rPr>
      <w:rFonts w:ascii="Times New Roman" w:eastAsia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F635E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F635E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F635E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8F635E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8F635E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8F635E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F635E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F635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8F635E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8F635E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8F635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F635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8F635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EditorsNoteCharChar">
    <w:name w:val="Editor's Note Char Char"/>
    <w:rsid w:val="00A20413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13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2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1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2D7ACC-78F7-4B1C-9A0A-F90C93729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600</Words>
  <Characters>3423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3</cp:revision>
  <cp:lastPrinted>1900-01-01T00:00:00Z</cp:lastPrinted>
  <dcterms:created xsi:type="dcterms:W3CDTF">2023-10-02T10:47:00Z</dcterms:created>
  <dcterms:modified xsi:type="dcterms:W3CDTF">2023-10-02T10:52:00Z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(3)tlHE7reLEvx/5633c8fsPjBNXdqWVVDil2sCPX7f8qQYgdtfQc3kUcNeqxsisW9VN5giW7p0
2AWLwT+XkSWSs+zje8E1oe+FsPCc24RLTOZvr3bYKKbM8bPygBDyICH9t+6BdMWMN1Hm64V6
qNuV6UxOO/6GF9AUJwN5chhm7Ejf3i+IRfDsSwnh8hf43YmgyorCGg6ZPxdybym9ytF7fGiH
nvkYrHDutwOe+JYcYK</vt:lpwstr>
  </property>
  <property fmtid="{D5CDD505-2E9C-101B-9397-08002B2CF9AE}" pid="22" name="_2015_ms_pID_7253431">
    <vt:lpwstr>wOYhdshXuHZU0h3VvTOFJFDIkwR+IOxT3j/z5ITKH5DknT4jE+BGkF
kALY0Ru1Zw05Jm2GYk4cg/b62dG6LHMC/qmRsJFJbs2iq8eR4Fl85q0oxc4zBMR9BVnL4PKZ
HQdFu6oxx729MxsTOdtOIK5UPfUG8GICtfg3xP7wcqgk8x7B0ktppPPASXtd4TlxZR25aFC5
naxEc1lGzknCUFB4HAh22oHtyxROGMVjQnLa</vt:lpwstr>
  </property>
  <property fmtid="{D5CDD505-2E9C-101B-9397-08002B2CF9AE}" pid="23" name="_2015_ms_pID_7253432">
    <vt:lpwstr>6A==</vt:lpwstr>
  </property>
</Properties>
</file>