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5F76FE92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FE3042">
        <w:rPr>
          <w:rFonts w:cs="Arial"/>
          <w:b/>
          <w:noProof/>
          <w:sz w:val="24"/>
          <w:szCs w:val="24"/>
        </w:rPr>
        <w:t>39</w:t>
      </w:r>
      <w:r w:rsidR="00BB1E3E">
        <w:rPr>
          <w:rFonts w:cs="Arial"/>
          <w:b/>
          <w:noProof/>
          <w:sz w:val="24"/>
          <w:szCs w:val="24"/>
        </w:rPr>
        <w:t>4</w:t>
      </w:r>
    </w:p>
    <w:p w14:paraId="34168356" w14:textId="77777777" w:rsidR="0073194B" w:rsidRPr="00221571" w:rsidRDefault="0073194B" w:rsidP="0073194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50F57377" w:rsidR="0073194B" w:rsidRPr="00410371" w:rsidRDefault="0073194B" w:rsidP="00FE30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FE3042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633FABFE" w:rsidR="0073194B" w:rsidRPr="00410371" w:rsidRDefault="0073194B" w:rsidP="00BB1E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FD9">
              <w:rPr>
                <w:b/>
                <w:noProof/>
                <w:sz w:val="28"/>
              </w:rPr>
              <w:t>0</w:t>
            </w:r>
            <w:r w:rsidR="00FE3042">
              <w:rPr>
                <w:b/>
                <w:noProof/>
                <w:sz w:val="28"/>
              </w:rPr>
              <w:t>16</w:t>
            </w:r>
            <w:r w:rsidR="00BB1E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E8E1898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70443D1D" w:rsidR="0073194B" w:rsidRPr="00410371" w:rsidRDefault="0073194B" w:rsidP="00FE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FE3042">
              <w:rPr>
                <w:b/>
                <w:noProof/>
                <w:sz w:val="28"/>
              </w:rPr>
              <w:t>1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23B3B98C" w:rsidR="0073194B" w:rsidRDefault="00FE3042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FE3042">
              <w:t xml:space="preserve">Resolution of the editor's note on </w:t>
            </w:r>
            <w:r w:rsidR="00BB1E3E" w:rsidRPr="00BB1E3E">
              <w:t>sub-elements of the VRU-communication-assistance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7EA2AD2" w:rsidR="0073194B" w:rsidRDefault="0073194B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E3042" w:rsidRPr="00FE3042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4F453CBC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2023-09-2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6D6DB00E" w:rsidR="0073194B" w:rsidRDefault="00FE3042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DA05A" w14:textId="095755A7" w:rsidR="000D0539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FE3042">
              <w:rPr>
                <w:noProof/>
              </w:rPr>
              <w:t xml:space="preserve">contains an editor’s note on </w:t>
            </w:r>
            <w:r w:rsidR="00BB1E3E" w:rsidRPr="00BB1E3E">
              <w:rPr>
                <w:noProof/>
              </w:rPr>
              <w:t>sub-elements of the VRU-communication-assistance</w:t>
            </w:r>
            <w:r>
              <w:rPr>
                <w:noProof/>
              </w:rPr>
              <w:t>, quote:</w:t>
            </w:r>
          </w:p>
          <w:p w14:paraId="49B0E617" w14:textId="77777777" w:rsidR="00FE3042" w:rsidRDefault="00FE3042" w:rsidP="00FE30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7C3D55">
              <w:t>&lt;</w:t>
            </w:r>
            <w:r w:rsidRPr="00F50BCE">
              <w:rPr>
                <w:noProof/>
                <w:lang w:eastAsia="zh-CN"/>
              </w:rPr>
              <w:t>VRU</w:t>
            </w:r>
            <w:r>
              <w:rPr>
                <w:noProof/>
                <w:lang w:eastAsia="zh-CN"/>
              </w:rPr>
              <w:t>-</w:t>
            </w:r>
            <w:r w:rsidRPr="00F50BCE">
              <w:rPr>
                <w:noProof/>
                <w:lang w:eastAsia="zh-CN"/>
              </w:rPr>
              <w:t>zone</w:t>
            </w:r>
            <w:r>
              <w:rPr>
                <w:noProof/>
                <w:lang w:eastAsia="zh-CN"/>
              </w:rPr>
              <w:t>-configuration</w:t>
            </w:r>
            <w:r>
              <w:t>-</w:t>
            </w:r>
            <w:r w:rsidRPr="007C3D55">
              <w:t>info-notification&gt;</w:t>
            </w:r>
            <w:r>
              <w:rPr>
                <w:lang w:eastAsia="zh-CN"/>
              </w:rPr>
              <w:t xml:space="preserve"> element shall include the followings:</w:t>
            </w:r>
          </w:p>
          <w:p w14:paraId="30B71F58" w14:textId="0E019D43" w:rsidR="00FE3042" w:rsidRPr="00BB1E3E" w:rsidRDefault="00BB1E3E" w:rsidP="00FE3042">
            <w:pPr>
              <w:pStyle w:val="EditorsNote"/>
              <w:rPr>
                <w:color w:val="auto"/>
                <w:lang w:eastAsia="zh-CN"/>
              </w:rPr>
            </w:pPr>
            <w:r w:rsidRPr="00BB1E3E">
              <w:rPr>
                <w:color w:val="auto"/>
                <w:lang w:eastAsia="zh-CN"/>
              </w:rPr>
              <w:t>[..]</w:t>
            </w:r>
          </w:p>
          <w:p w14:paraId="6EFAD580" w14:textId="77777777" w:rsidR="00BB1E3E" w:rsidRPr="008B04F8" w:rsidRDefault="00BB1E3E" w:rsidP="00BB1E3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and may include </w:t>
            </w:r>
            <w:r w:rsidRPr="0077256C">
              <w:rPr>
                <w:lang w:eastAsia="zh-CN"/>
              </w:rPr>
              <w:t>a &lt;</w:t>
            </w:r>
            <w:r>
              <w:rPr>
                <w:noProof/>
                <w:lang w:val="en-US"/>
              </w:rPr>
              <w:t>VRU-communication-assistance</w:t>
            </w:r>
            <w:r w:rsidRPr="0077256C">
              <w:rPr>
                <w:lang w:eastAsia="zh-CN"/>
              </w:rPr>
              <w:t>&gt; element</w:t>
            </w:r>
            <w:r>
              <w:rPr>
                <w:lang w:eastAsia="zh-CN"/>
              </w:rPr>
              <w:t xml:space="preserve"> which shall include the followings</w:t>
            </w:r>
            <w:r w:rsidRPr="008B04F8">
              <w:rPr>
                <w:lang w:eastAsia="zh-CN"/>
              </w:rPr>
              <w:t>:</w:t>
            </w:r>
          </w:p>
          <w:p w14:paraId="27DD7840" w14:textId="77777777" w:rsidR="00BB1E3E" w:rsidRPr="0002414E" w:rsidRDefault="00BB1E3E" w:rsidP="00BB1E3E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Editor’s note (WI: V2XAPP_Ph3, CR: 0162):</w:t>
            </w:r>
            <w:r>
              <w:rPr>
                <w:lang w:eastAsia="zh-CN"/>
              </w:rPr>
              <w:tab/>
              <w:t xml:space="preserve">The sub-elements of the </w:t>
            </w:r>
            <w:r>
              <w:rPr>
                <w:noProof/>
                <w:lang w:val="en-US"/>
              </w:rPr>
              <w:t>VRU-communication-assistance</w:t>
            </w:r>
            <w:r>
              <w:rPr>
                <w:lang w:eastAsia="zh-CN"/>
              </w:rPr>
              <w:t xml:space="preserve"> are FFS.</w:t>
            </w:r>
          </w:p>
          <w:p w14:paraId="75377BA4" w14:textId="23AC7579" w:rsidR="00377EB8" w:rsidRDefault="00CF641B" w:rsidP="00CF6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in TS 23.286 defines that a VRU zone </w:t>
            </w:r>
            <w:r w:rsidR="00BB1E3E">
              <w:rPr>
                <w:noProof/>
              </w:rPr>
              <w:t xml:space="preserve">assistance information </w:t>
            </w:r>
            <w:r w:rsidR="00BB1E3E">
              <w:rPr>
                <w:lang w:val="en-US"/>
              </w:rPr>
              <w:t>provides assistance info on the configuration adaptation triggers or to provide the planning (e.g. based on a school bus route) to allow the network to adapt the configuration</w:t>
            </w:r>
            <w:r w:rsidR="0004405B">
              <w:rPr>
                <w:lang w:val="en-US"/>
              </w:rPr>
              <w:t>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656843F3" w:rsidR="0073194B" w:rsidRDefault="00FE3042" w:rsidP="000A30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editor’s notes is resolved by defining the sub-elements of the </w:t>
            </w:r>
            <w:r w:rsidR="000A3055">
              <w:t>VRU-communication assistance</w:t>
            </w:r>
            <w:r>
              <w:t>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64B94AB2" w:rsidR="0073194B" w:rsidRDefault="00FE3042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 remains in the specification.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25C8BA72" w:rsidR="0073194B" w:rsidRDefault="00FE3042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8.3, 8.5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D20DAB" w14:textId="77777777" w:rsidR="00FE3042" w:rsidRDefault="00FE3042" w:rsidP="00FE3042">
      <w:pPr>
        <w:pStyle w:val="Heading2"/>
      </w:pPr>
      <w:bookmarkStart w:id="1" w:name="_Toc43231229"/>
      <w:bookmarkStart w:id="2" w:name="_Toc43296160"/>
      <w:bookmarkStart w:id="3" w:name="_Toc43400277"/>
      <w:bookmarkStart w:id="4" w:name="_Toc43400894"/>
      <w:bookmarkStart w:id="5" w:name="_Toc45216719"/>
      <w:bookmarkStart w:id="6" w:name="_Toc51938265"/>
      <w:bookmarkStart w:id="7" w:name="_Toc51938800"/>
      <w:bookmarkStart w:id="8" w:name="_Toc68190489"/>
      <w:bookmarkStart w:id="9" w:name="_Toc146236706"/>
      <w:r>
        <w:t>8.3</w:t>
      </w:r>
      <w:r w:rsidRPr="0073469F">
        <w:tab/>
      </w:r>
      <w:r>
        <w:t>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631EA8" w14:textId="77777777" w:rsidR="00FE3042" w:rsidRDefault="00FE3042" w:rsidP="00FE3042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29BDC17" w14:textId="77777777" w:rsidR="00FE3042" w:rsidRDefault="00FE3042" w:rsidP="00FE3042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05715A7" w14:textId="77777777" w:rsidR="00FE3042" w:rsidRDefault="00FE3042" w:rsidP="00FE3042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7E68375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214DE68A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4491F71A" w14:textId="77777777" w:rsidR="00FE3042" w:rsidRPr="003C4A36" w:rsidRDefault="00FE3042" w:rsidP="00FE3042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EC1786A" w14:textId="77777777" w:rsidR="00FE3042" w:rsidRPr="00823DE1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4F35376D" w14:textId="77777777" w:rsidR="00FE3042" w:rsidRDefault="00FE3042" w:rsidP="00FE3042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479C1DEC" w14:textId="77777777" w:rsidR="00FE3042" w:rsidRDefault="00FE3042" w:rsidP="00FE3042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B34D1F5" w14:textId="77777777" w:rsidR="00FE3042" w:rsidRDefault="00FE3042" w:rsidP="00FE3042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&lt;V2X-USD-announcement&gt; element;</w:t>
      </w:r>
    </w:p>
    <w:p w14:paraId="44677B12" w14:textId="77777777" w:rsidR="00FE3042" w:rsidRDefault="00FE3042" w:rsidP="00FE3042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50E93DED" w14:textId="77777777" w:rsidR="00FE3042" w:rsidRDefault="00FE3042" w:rsidP="00FE3042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1EF98584" w14:textId="77777777" w:rsidR="00FE3042" w:rsidRDefault="00FE3042" w:rsidP="00FE3042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6583D951" w14:textId="77777777" w:rsidR="00FE3042" w:rsidRDefault="00FE3042" w:rsidP="00FE3042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0E34D364" w14:textId="77777777" w:rsidR="00FE3042" w:rsidRDefault="00FE3042" w:rsidP="00FE3042">
      <w:pPr>
        <w:pStyle w:val="B1"/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1B9E6A70" w14:textId="77777777" w:rsidR="00FE3042" w:rsidRDefault="00FE3042" w:rsidP="00FE3042">
      <w:pPr>
        <w:pStyle w:val="B1"/>
      </w:pPr>
      <w:r>
        <w:t>m)</w:t>
      </w:r>
      <w:r>
        <w:tab/>
      </w:r>
      <w:proofErr w:type="gramStart"/>
      <w:r>
        <w:t>a</w:t>
      </w:r>
      <w:proofErr w:type="gramEnd"/>
      <w:r>
        <w:t xml:space="preserve"> &lt;communication-status-</w:t>
      </w:r>
      <w:r w:rsidRPr="00540E13">
        <w:t xml:space="preserve"> info&gt; element;</w:t>
      </w:r>
    </w:p>
    <w:p w14:paraId="27660CA0" w14:textId="77777777" w:rsidR="00FE3042" w:rsidRDefault="00FE3042" w:rsidP="00FE3042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&lt;V2V-communication-assistance-info&gt; element;</w:t>
      </w:r>
    </w:p>
    <w:p w14:paraId="10FF29F9" w14:textId="77777777" w:rsidR="00FE3042" w:rsidRDefault="00FE3042" w:rsidP="00FE3042">
      <w:pPr>
        <w:pStyle w:val="B1"/>
      </w:pPr>
      <w:r>
        <w:t>o)</w:t>
      </w:r>
      <w:r>
        <w:tab/>
      </w:r>
      <w:proofErr w:type="gramStart"/>
      <w:r>
        <w:t>a</w:t>
      </w:r>
      <w:proofErr w:type="gramEnd"/>
      <w:r>
        <w:t xml:space="preserve">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27F9F2C0" w14:textId="77777777" w:rsidR="00FE3042" w:rsidRDefault="00FE3042" w:rsidP="00FE3042">
      <w:pPr>
        <w:pStyle w:val="B1"/>
      </w:pPr>
      <w:r>
        <w:t>p)</w:t>
      </w:r>
      <w:r>
        <w:tab/>
      </w:r>
      <w:proofErr w:type="gramStart"/>
      <w:r>
        <w:t>a</w:t>
      </w:r>
      <w:proofErr w:type="gramEnd"/>
      <w:r>
        <w:t xml:space="preserve"> </w:t>
      </w:r>
      <w:r w:rsidRPr="00EB1B7C">
        <w:t>&lt;dynamic-group-info-update-indication&gt;</w:t>
      </w:r>
      <w:r>
        <w:t xml:space="preserve"> element;</w:t>
      </w:r>
    </w:p>
    <w:p w14:paraId="3AE2798E" w14:textId="77777777" w:rsidR="00FE3042" w:rsidRDefault="00FE3042" w:rsidP="00FE3042">
      <w:pPr>
        <w:pStyle w:val="B1"/>
      </w:pPr>
      <w:r>
        <w:t>q)</w:t>
      </w:r>
      <w:r>
        <w:tab/>
      </w:r>
      <w:proofErr w:type="gramStart"/>
      <w:r>
        <w:t>a</w:t>
      </w:r>
      <w:proofErr w:type="gramEnd"/>
      <w:r>
        <w:t xml:space="preserve">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1D5E1335" w14:textId="77777777" w:rsidR="00FE3042" w:rsidRDefault="00FE3042" w:rsidP="00FE3042">
      <w:pPr>
        <w:pStyle w:val="B1"/>
      </w:pPr>
      <w:r>
        <w:t>r)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&lt;PC5-provisioning-status-info&gt;</w:t>
      </w:r>
      <w:r>
        <w:t xml:space="preserve"> element;</w:t>
      </w:r>
    </w:p>
    <w:p w14:paraId="3D138AD5" w14:textId="77777777" w:rsidR="00FE3042" w:rsidRDefault="00FE3042" w:rsidP="00FE3042">
      <w:pPr>
        <w:pStyle w:val="B1"/>
      </w:pPr>
      <w:r>
        <w:t>s)</w:t>
      </w:r>
      <w:r>
        <w:tab/>
      </w:r>
      <w:proofErr w:type="gramStart"/>
      <w:r>
        <w:t>a</w:t>
      </w:r>
      <w:proofErr w:type="gramEnd"/>
      <w:r>
        <w:t xml:space="preserve"> </w:t>
      </w:r>
      <w:r w:rsidRPr="0073218A">
        <w:t>&lt;subscribe-dynamic-info&gt;</w:t>
      </w:r>
      <w:r>
        <w:t xml:space="preserve"> element;</w:t>
      </w:r>
    </w:p>
    <w:p w14:paraId="31C1D829" w14:textId="77777777" w:rsidR="00FE3042" w:rsidRDefault="00FE3042" w:rsidP="00FE3042">
      <w:pPr>
        <w:pStyle w:val="B1"/>
      </w:pPr>
      <w:r>
        <w:t>t)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748E5B02" w14:textId="77777777" w:rsidR="00FE3042" w:rsidRDefault="00FE3042" w:rsidP="00FE3042">
      <w:pPr>
        <w:pStyle w:val="B1"/>
      </w:pPr>
      <w:r>
        <w:t>u)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&lt;session-oriented-change-trigger-info&gt;</w:t>
      </w:r>
      <w:r>
        <w:t xml:space="preserve"> element;</w:t>
      </w:r>
    </w:p>
    <w:p w14:paraId="14464BD3" w14:textId="77777777" w:rsidR="00FE3042" w:rsidRDefault="00FE3042" w:rsidP="00FE3042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67D786F0" w14:textId="77777777" w:rsidR="00FE3042" w:rsidRDefault="00FE3042" w:rsidP="00FE3042">
      <w:pPr>
        <w:pStyle w:val="B1"/>
      </w:pPr>
      <w:r>
        <w:t>w)</w:t>
      </w:r>
      <w:r>
        <w:tab/>
      </w:r>
      <w:r w:rsidRPr="000C52A0">
        <w:t>&lt;</w:t>
      </w:r>
      <w:proofErr w:type="gramStart"/>
      <w:r w:rsidRPr="000C52A0">
        <w:t>session-oriented-service-trigger-info</w:t>
      </w:r>
      <w:proofErr w:type="gramEnd"/>
      <w:r w:rsidRPr="000C52A0">
        <w:t>&gt;</w:t>
      </w:r>
      <w:r>
        <w:t>;</w:t>
      </w:r>
    </w:p>
    <w:p w14:paraId="5260823F" w14:textId="77777777" w:rsidR="00FE3042" w:rsidRDefault="00FE3042" w:rsidP="00FE3042">
      <w:pPr>
        <w:pStyle w:val="B1"/>
      </w:pPr>
      <w:r>
        <w:t>x)</w:t>
      </w:r>
      <w:r>
        <w:tab/>
      </w:r>
      <w:r w:rsidRPr="000C52A0">
        <w:t>&lt;</w:t>
      </w:r>
      <w:proofErr w:type="gramStart"/>
      <w:r>
        <w:t>session-oriented-service</w:t>
      </w:r>
      <w:r w:rsidRPr="000C52A0">
        <w:t>-info</w:t>
      </w:r>
      <w:proofErr w:type="gramEnd"/>
      <w:r w:rsidRPr="000C52A0">
        <w:t>&gt;</w:t>
      </w:r>
      <w:r>
        <w:t>;</w:t>
      </w:r>
    </w:p>
    <w:p w14:paraId="5B719BA7" w14:textId="77777777" w:rsidR="00FE3042" w:rsidRDefault="00FE3042" w:rsidP="00FE3042">
      <w:pPr>
        <w:pStyle w:val="B1"/>
      </w:pPr>
      <w:r>
        <w:t>y)</w:t>
      </w:r>
      <w:r>
        <w:tab/>
      </w:r>
      <w:r w:rsidRPr="000C52A0">
        <w:t>&lt;</w:t>
      </w:r>
      <w:proofErr w:type="gramStart"/>
      <w:r>
        <w:t>session-oriented-change</w:t>
      </w:r>
      <w:r w:rsidRPr="000C52A0">
        <w:t>-info</w:t>
      </w:r>
      <w:proofErr w:type="gramEnd"/>
      <w:r w:rsidRPr="000C52A0">
        <w:t>&gt;</w:t>
      </w:r>
      <w:r>
        <w:t>;</w:t>
      </w:r>
    </w:p>
    <w:p w14:paraId="306D3DAB" w14:textId="77777777" w:rsidR="00FE3042" w:rsidRDefault="00FE3042" w:rsidP="00FE3042">
      <w:pPr>
        <w:pStyle w:val="B1"/>
      </w:pPr>
      <w:r>
        <w:t>z)</w:t>
      </w:r>
      <w:r>
        <w:tab/>
      </w:r>
      <w:r w:rsidRPr="000C52A0">
        <w:t>&lt;</w:t>
      </w:r>
      <w:proofErr w:type="gramStart"/>
      <w:r>
        <w:t>session-oriented-termination</w:t>
      </w:r>
      <w:r w:rsidRPr="000C52A0">
        <w:t>-info</w:t>
      </w:r>
      <w:proofErr w:type="gramEnd"/>
      <w:r w:rsidRPr="000C52A0">
        <w:t>&gt;</w:t>
      </w:r>
      <w:r>
        <w:t>;</w:t>
      </w:r>
    </w:p>
    <w:p w14:paraId="69E3A774" w14:textId="77777777" w:rsidR="00FE3042" w:rsidRDefault="00FE3042" w:rsidP="00FE3042">
      <w:pPr>
        <w:pStyle w:val="B1"/>
      </w:pPr>
      <w:proofErr w:type="spellStart"/>
      <w:proofErr w:type="gramStart"/>
      <w:r>
        <w:t>za</w:t>
      </w:r>
      <w:proofErr w:type="spellEnd"/>
      <w:proofErr w:type="gramEnd"/>
      <w:r>
        <w:t>)</w:t>
      </w:r>
      <w:r>
        <w:tab/>
        <w:t xml:space="preserve">a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 element;</w:t>
      </w:r>
    </w:p>
    <w:p w14:paraId="5D9C0147" w14:textId="77777777" w:rsidR="00FE3042" w:rsidRDefault="00FE3042" w:rsidP="00FE3042">
      <w:pPr>
        <w:pStyle w:val="B1"/>
      </w:pPr>
      <w:proofErr w:type="spellStart"/>
      <w:proofErr w:type="gramStart"/>
      <w:r>
        <w:t>zb</w:t>
      </w:r>
      <w:proofErr w:type="spellEnd"/>
      <w:proofErr w:type="gramEnd"/>
      <w:r>
        <w:t>)</w:t>
      </w:r>
      <w:r>
        <w:tab/>
        <w:t xml:space="preserve">a </w:t>
      </w:r>
      <w:r w:rsidRPr="00DD30DE">
        <w:t>&lt;</w:t>
      </w:r>
      <w:r>
        <w:t>VRU-zone-configuration</w:t>
      </w:r>
      <w:r w:rsidRPr="00DD30DE">
        <w:t>-consent</w:t>
      </w:r>
      <w:r>
        <w:t>-info</w:t>
      </w:r>
      <w:r w:rsidRPr="00DD30DE">
        <w:t>&gt;</w:t>
      </w:r>
      <w:r>
        <w:t xml:space="preserve"> element; or</w:t>
      </w:r>
    </w:p>
    <w:p w14:paraId="44E9EF76" w14:textId="77777777" w:rsidR="00FE3042" w:rsidRDefault="00FE3042" w:rsidP="00FE3042">
      <w:pPr>
        <w:pStyle w:val="B1"/>
      </w:pPr>
      <w:proofErr w:type="spellStart"/>
      <w:proofErr w:type="gramStart"/>
      <w:r>
        <w:t>zc</w:t>
      </w:r>
      <w:proofErr w:type="spellEnd"/>
      <w:proofErr w:type="gramEnd"/>
      <w:r>
        <w:t>)</w:t>
      </w:r>
      <w:r>
        <w:tab/>
        <w:t xml:space="preserve">a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 xml:space="preserve"> element.</w:t>
      </w:r>
    </w:p>
    <w:p w14:paraId="5D946692" w14:textId="77777777" w:rsidR="00FE3042" w:rsidRDefault="00FE3042" w:rsidP="00FE3042">
      <w:pPr>
        <w:pStyle w:val="B1"/>
        <w:rPr>
          <w:lang w:eastAsia="x-none"/>
        </w:rPr>
      </w:pPr>
      <w:r>
        <w:lastRenderedPageBreak/>
        <w:t xml:space="preserve">The &lt;service-discovery-info&gt; element </w:t>
      </w:r>
      <w:r>
        <w:rPr>
          <w:lang w:eastAsia="x-none"/>
        </w:rPr>
        <w:t>shall include:</w:t>
      </w:r>
    </w:p>
    <w:p w14:paraId="212FCDAD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F22922" w14:textId="77777777" w:rsidR="00FE3042" w:rsidRPr="00076710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0220DB8A" w14:textId="77777777" w:rsidR="00FE3042" w:rsidRDefault="00FE3042" w:rsidP="00FE3042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4192FCF9" w14:textId="77777777" w:rsidR="00FE3042" w:rsidRPr="009853EF" w:rsidRDefault="00FE3042" w:rsidP="00FE3042">
      <w:pPr>
        <w:pStyle w:val="B1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3EFFAD02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19CFA51" w14:textId="77777777" w:rsidR="00FE3042" w:rsidRDefault="00FE3042" w:rsidP="00FE3042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E3BF867" w14:textId="77777777" w:rsidR="00FE3042" w:rsidRPr="008B04F8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4DB54E60" w14:textId="77777777" w:rsidR="00FE3042" w:rsidRDefault="00FE3042" w:rsidP="00FE304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</w:t>
      </w:r>
      <w:r>
        <w:t>; or</w:t>
      </w:r>
    </w:p>
    <w:p w14:paraId="3F8C933D" w14:textId="77777777" w:rsidR="00FE3042" w:rsidRPr="008B04F8" w:rsidRDefault="00FE3042" w:rsidP="00FE304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&lt;UE-supported-RATs-list&gt; element</w:t>
      </w:r>
      <w:r w:rsidRPr="008B04F8">
        <w:t>.</w:t>
      </w:r>
    </w:p>
    <w:p w14:paraId="0EF96740" w14:textId="77777777" w:rsidR="00FE3042" w:rsidRPr="008B04F8" w:rsidRDefault="00FE3042" w:rsidP="00FE3042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10FABECC" w14:textId="77777777" w:rsidR="00FE3042" w:rsidRPr="008B04F8" w:rsidRDefault="00FE3042" w:rsidP="00FE3042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7E764297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19E59AB0" w14:textId="77777777" w:rsidR="00FE3042" w:rsidRPr="008B04F8" w:rsidRDefault="00FE3042" w:rsidP="00FE3042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186C00EC" w14:textId="77777777" w:rsidR="00FE3042" w:rsidRPr="008B04F8" w:rsidRDefault="00FE3042" w:rsidP="00FE3042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026C0CF1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06393DAA" w14:textId="77777777" w:rsidR="00FE3042" w:rsidRPr="008B04F8" w:rsidRDefault="00FE3042" w:rsidP="00FE3042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5CFF5A81" w14:textId="77777777" w:rsidR="00FE3042" w:rsidRDefault="00FE3042" w:rsidP="00FE3042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4B3FFD17" w14:textId="77777777" w:rsidR="00FE3042" w:rsidRDefault="00FE3042" w:rsidP="00FE3042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70DD3E09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2A1C193" w14:textId="77777777" w:rsidR="00FE3042" w:rsidRDefault="00FE3042" w:rsidP="00FE3042">
      <w:pPr>
        <w:pStyle w:val="B2"/>
      </w:pPr>
      <w:r>
        <w:t>-</w:t>
      </w:r>
      <w:r>
        <w:tab/>
        <w:t>a &lt;result&gt; element; and</w:t>
      </w:r>
    </w:p>
    <w:p w14:paraId="428C0A3B" w14:textId="77777777" w:rsidR="00FE3042" w:rsidRDefault="00FE3042" w:rsidP="00FE3042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11714D95" w14:textId="77777777" w:rsidR="00FE3042" w:rsidRDefault="00FE3042" w:rsidP="00FE3042">
      <w:r>
        <w:t>The &lt;geographical-identifier&gt; element shall include one or more &lt;geo-id&gt; elements.</w:t>
      </w:r>
    </w:p>
    <w:p w14:paraId="42B9FFEE" w14:textId="77777777" w:rsidR="00FE3042" w:rsidRDefault="00FE3042" w:rsidP="00FE3042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749C2D24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</w:t>
      </w:r>
    </w:p>
    <w:p w14:paraId="267CBC8F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1A5A84CE" w14:textId="77777777" w:rsidR="00FE3042" w:rsidRDefault="00FE3042" w:rsidP="00FE304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1DA597EC" w14:textId="77777777" w:rsidR="00FE3042" w:rsidRDefault="00FE3042" w:rsidP="00FE3042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74C1FE57" w14:textId="77777777" w:rsidR="00FE3042" w:rsidRDefault="00FE3042" w:rsidP="00FE3042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514745FE" w14:textId="77777777" w:rsidR="00FE3042" w:rsidRDefault="00FE3042" w:rsidP="00FE3042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3654FAD0" w14:textId="77777777" w:rsidR="00FE3042" w:rsidRDefault="00FE3042" w:rsidP="00FE3042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7526D9B9" w14:textId="77777777" w:rsidR="00FE3042" w:rsidRDefault="00FE3042" w:rsidP="00FE3042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E7B7814" w14:textId="77777777" w:rsidR="00FE3042" w:rsidRDefault="00FE3042" w:rsidP="00FE3042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1BA8A6F" w14:textId="77777777" w:rsidR="00FE3042" w:rsidRDefault="00FE3042" w:rsidP="00FE3042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3C5D7ED8" w14:textId="77777777" w:rsidR="00FE3042" w:rsidRDefault="00FE3042" w:rsidP="00FE3042">
      <w:pPr>
        <w:pStyle w:val="B1"/>
        <w:rPr>
          <w:lang w:eastAsia="x-none"/>
        </w:rPr>
      </w:pPr>
      <w:r>
        <w:rPr>
          <w:lang w:eastAsia="x-none"/>
        </w:rPr>
        <w:lastRenderedPageBreak/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69D7F8FC" w14:textId="77777777" w:rsidR="00FE3042" w:rsidRPr="00076710" w:rsidRDefault="00FE3042" w:rsidP="00FE3042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D77D78E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19952DAB" w14:textId="77777777" w:rsidR="00FE3042" w:rsidRDefault="00FE3042" w:rsidP="00FE3042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0B05ACC0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73C0FAFE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4D69D9C9" w14:textId="77777777" w:rsidR="00FE3042" w:rsidRDefault="00FE3042" w:rsidP="00FE3042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70D4C311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2D4C5538" w14:textId="77777777" w:rsidR="00FE3042" w:rsidRDefault="00FE3042" w:rsidP="00FE3042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46E0A80" w14:textId="77777777" w:rsidR="00FE3042" w:rsidRDefault="00FE3042" w:rsidP="00FE3042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6C95C370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87791F4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2717A2" w14:textId="77777777" w:rsidR="00FE3042" w:rsidRDefault="00FE3042" w:rsidP="00FE3042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CC25B19" w14:textId="77777777" w:rsidR="00FE3042" w:rsidRDefault="00FE3042" w:rsidP="00FE3042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372D9F3B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6C426968" w14:textId="77777777" w:rsidR="00FE3042" w:rsidRDefault="00FE3042" w:rsidP="00FE3042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4AD2A5DA" w14:textId="77777777" w:rsidR="00FE3042" w:rsidRDefault="00FE3042" w:rsidP="00FE3042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0E318BC4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DCBA370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849D33C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3396C94" w14:textId="77777777" w:rsidR="00FE3042" w:rsidRDefault="00FE3042" w:rsidP="00FE3042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3D07440E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5ACAA23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2ABD8BEB" w14:textId="77777777" w:rsidR="00FE3042" w:rsidRDefault="00FE3042" w:rsidP="00FE304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44AD86D8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01AE974" w14:textId="77777777" w:rsidR="00FE3042" w:rsidRDefault="00FE3042" w:rsidP="00FE3042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337AF0F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0E7A1350" w14:textId="77777777" w:rsidR="00FE3042" w:rsidRDefault="00FE3042" w:rsidP="00FE3042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7C439BA8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48B773B1" w14:textId="77777777" w:rsidR="00FE3042" w:rsidRDefault="00FE3042" w:rsidP="00FE3042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40DE2A49" w14:textId="77777777" w:rsidR="00FE3042" w:rsidRDefault="00FE3042" w:rsidP="00FE3042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26091C52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6903B8C" w14:textId="77777777" w:rsidR="00FE3042" w:rsidRDefault="00FE3042" w:rsidP="00FE3042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64947D2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4551496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2F039B68" w14:textId="77777777" w:rsidR="00FE3042" w:rsidRDefault="00FE3042" w:rsidP="00FE3042">
      <w:pPr>
        <w:pStyle w:val="B1"/>
      </w:pPr>
      <w:r>
        <w:lastRenderedPageBreak/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386DA140" w14:textId="77777777" w:rsidR="00FE3042" w:rsidRDefault="00FE3042" w:rsidP="00FE3042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60CFDE21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1897593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31705D3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3EB51EDC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456DBEE1" w14:textId="77777777" w:rsidR="00FE3042" w:rsidRPr="006C66B5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1E40993A" w14:textId="77777777" w:rsidR="00FE3042" w:rsidRDefault="00FE3042" w:rsidP="00FE3042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F431798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3BECEDAC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0B66B5F5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7E5F1CA4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21DAB8F7" w14:textId="77777777" w:rsidR="00FE3042" w:rsidRDefault="00FE3042" w:rsidP="00FE3042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5EF69918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355C24DB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2AFEB80E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08E7CA67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3F4C98AD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889F4B8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5F7E28CF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05F071AF" w14:textId="77777777" w:rsidR="00FE3042" w:rsidRPr="005A1A86" w:rsidRDefault="00FE3042" w:rsidP="00FE3042">
      <w:r>
        <w:t xml:space="preserve">The &lt;triggering-criteria&gt; element shall include at least one of the following </w:t>
      </w:r>
      <w:r w:rsidRPr="00436CF9">
        <w:t>elements:</w:t>
      </w:r>
    </w:p>
    <w:p w14:paraId="7445E9F0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392C9233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7DF18BA9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3687CA21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12623805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5D0BDE19" w14:textId="77777777" w:rsidR="00FE3042" w:rsidRPr="005A1A86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B544D75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5C2C5C51" w14:textId="77777777" w:rsidR="00FE3042" w:rsidRPr="005A1A86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</w:t>
      </w:r>
      <w:r w:rsidRPr="00FD4445">
        <w:t>g</w:t>
      </w:r>
      <w:r>
        <w:t>-area&gt; element shall include a &lt;trigger-id&gt; element;</w:t>
      </w:r>
    </w:p>
    <w:p w14:paraId="2CDE6EF6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C539D8B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ECFD6F4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66763969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60856B20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96B9FBC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0DBEBD4" w14:textId="77777777" w:rsidR="00FE3042" w:rsidRDefault="00FE3042" w:rsidP="00FE3042">
      <w:pPr>
        <w:pStyle w:val="B3"/>
      </w:pPr>
      <w:r>
        <w:lastRenderedPageBreak/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7FF2F9A8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7609379" w14:textId="77777777" w:rsidR="00FE3042" w:rsidRDefault="00FE3042" w:rsidP="00FE3042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F066319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73147D43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7416629B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9D1CA79" w14:textId="77777777" w:rsidR="00FE3042" w:rsidRDefault="00FE3042" w:rsidP="00FE3042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205148AB" w14:textId="77777777" w:rsidR="00FE3042" w:rsidRDefault="00FE3042" w:rsidP="00FE3042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695D9140" w14:textId="77777777" w:rsidR="00FE3042" w:rsidRDefault="00FE3042" w:rsidP="00FE3042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59A28E1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461F1768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1D1B830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593E73F" w14:textId="77777777" w:rsidR="00FE3042" w:rsidRDefault="00FE3042" w:rsidP="00FE3042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261B459D" w14:textId="77777777" w:rsidR="00FE3042" w:rsidRDefault="00FE3042" w:rsidP="00FE3042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F4A56D2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61F1BEBB" w14:textId="77777777" w:rsidR="00FE3042" w:rsidRDefault="00FE3042" w:rsidP="00FE3042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122F034C" w14:textId="77777777" w:rsidR="00FE3042" w:rsidRDefault="00FE3042" w:rsidP="00FE3042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09E3BA6" w14:textId="77777777" w:rsidR="00FE3042" w:rsidRDefault="00FE3042" w:rsidP="00FE3042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1631C42" w14:textId="77777777" w:rsidR="00FE3042" w:rsidRDefault="00FE3042" w:rsidP="00FE3042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123FD85C" w14:textId="77777777" w:rsidR="00FE3042" w:rsidRDefault="00FE3042" w:rsidP="00FE304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365C06B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037B0E73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22E61571" w14:textId="77777777" w:rsidR="00FE3042" w:rsidRDefault="00FE3042" w:rsidP="00FE3042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FD14459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A38024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61BCC9BE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2945757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2FE76BDD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5C21CD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17C86980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7E84118A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2BA1C442" w14:textId="77777777" w:rsidR="00FE3042" w:rsidRDefault="00FE3042" w:rsidP="00FE3042">
      <w:r>
        <w:t>The &lt;communication-status-info&gt; element shall include the followings:</w:t>
      </w:r>
    </w:p>
    <w:p w14:paraId="77F2EBD1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3D4DBAF2" w14:textId="77777777" w:rsidR="00FE3042" w:rsidRPr="009B6D56" w:rsidRDefault="00FE3042" w:rsidP="00FE3042">
      <w:pPr>
        <w:pStyle w:val="B1"/>
        <w:rPr>
          <w:lang w:val="fr-FR" w:eastAsia="ko-KR"/>
        </w:rPr>
      </w:pPr>
      <w:r w:rsidRPr="009B6D56">
        <w:rPr>
          <w:lang w:val="fr-FR" w:eastAsia="ko-KR"/>
        </w:rPr>
        <w:t>b)</w:t>
      </w:r>
      <w:r w:rsidRPr="009B6D56">
        <w:rPr>
          <w:lang w:val="fr-FR" w:eastAsia="ko-KR"/>
        </w:rPr>
        <w:tab/>
        <w:t xml:space="preserve">a &lt;V2V-communication-mode&gt; </w:t>
      </w:r>
      <w:proofErr w:type="spellStart"/>
      <w:r w:rsidRPr="009B6D56">
        <w:rPr>
          <w:lang w:val="fr-FR" w:eastAsia="ko-KR"/>
        </w:rPr>
        <w:t>element</w:t>
      </w:r>
      <w:proofErr w:type="spellEnd"/>
      <w:r w:rsidRPr="009B6D56">
        <w:rPr>
          <w:lang w:val="fr-FR" w:eastAsia="ko-KR"/>
        </w:rPr>
        <w:t>;</w:t>
      </w:r>
    </w:p>
    <w:p w14:paraId="6A099FDE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lastRenderedPageBreak/>
        <w:t>c)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0E46EC35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51E05796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&lt;communication-link-status-info&gt; element.</w:t>
      </w:r>
    </w:p>
    <w:p w14:paraId="268D0763" w14:textId="77777777" w:rsidR="00FE3042" w:rsidRDefault="00FE3042" w:rsidP="00FE3042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0B61180A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26E3FE84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&lt;V2X-service-id&gt; element; and</w:t>
      </w:r>
    </w:p>
    <w:p w14:paraId="13A7E15A" w14:textId="77777777" w:rsidR="00FE3042" w:rsidRPr="0002414E" w:rsidRDefault="00FE3042" w:rsidP="00FE3042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2A7CF38B" w14:textId="77777777" w:rsidR="00FE3042" w:rsidRPr="008B04F8" w:rsidRDefault="00FE3042" w:rsidP="00FE3042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697D7AB" w14:textId="77777777" w:rsidR="00FE3042" w:rsidRPr="0002414E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element;</w:t>
      </w:r>
    </w:p>
    <w:p w14:paraId="5A396920" w14:textId="77777777" w:rsidR="00FE3042" w:rsidRDefault="00FE3042" w:rsidP="00FE304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6A33C8">
        <w:t>an</w:t>
      </w:r>
      <w:proofErr w:type="gramEnd"/>
      <w:r w:rsidRPr="006A33C8">
        <w:t xml:space="preserve"> &lt;endpoint-info&gt; element</w:t>
      </w:r>
      <w:r>
        <w:t>;</w:t>
      </w:r>
      <w:r w:rsidRPr="008B04F8">
        <w:t xml:space="preserve"> </w:t>
      </w:r>
      <w:r>
        <w:t>and</w:t>
      </w:r>
    </w:p>
    <w:p w14:paraId="6782DEB1" w14:textId="77777777" w:rsidR="00FE3042" w:rsidRDefault="00FE3042" w:rsidP="00FE3042">
      <w:pPr>
        <w:pStyle w:val="B1"/>
        <w:rPr>
          <w:lang w:eastAsia="zh-CN"/>
        </w:rPr>
      </w:pPr>
      <w:r>
        <w:t>c)</w:t>
      </w:r>
      <w:r>
        <w:tab/>
      </w:r>
      <w:proofErr w:type="gramStart"/>
      <w:r w:rsidRPr="008B04F8">
        <w:t>a</w:t>
      </w:r>
      <w:proofErr w:type="gramEnd"/>
      <w:r w:rsidRPr="008B04F8">
        <w:t xml:space="preserve">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22A625FD" w14:textId="77777777" w:rsidR="00FE3042" w:rsidRDefault="00FE3042" w:rsidP="00FE3042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5B0C0DC9" w14:textId="77777777" w:rsidR="00FE3042" w:rsidRDefault="00FE3042" w:rsidP="00FE3042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7879BEAB" w14:textId="77777777" w:rsidR="00FE3042" w:rsidRDefault="00FE3042" w:rsidP="00FE3042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7194A07A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6DDD59FC" w14:textId="77777777" w:rsidR="00FE3042" w:rsidRDefault="00FE3042" w:rsidP="00FE3042">
      <w:pPr>
        <w:pStyle w:val="B1"/>
        <w:rPr>
          <w:lang w:eastAsia="zh-CN"/>
        </w:rPr>
      </w:pPr>
      <w:r>
        <w:t>b)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5FD20784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17772D3F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520F78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3694129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&lt;PC5-provisioning-status-report-configuration&gt; elemen</w:t>
      </w:r>
      <w:r>
        <w:rPr>
          <w:lang w:eastAsia="zh-CN"/>
        </w:rPr>
        <w:t>t which shall include the followings:</w:t>
      </w:r>
    </w:p>
    <w:p w14:paraId="699A94C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&lt;configuration-reporting-PC5-policy-status&gt; element; and</w:t>
      </w:r>
    </w:p>
    <w:p w14:paraId="6A4A99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&lt;PC5-events&gt; element with one or more  &lt;PC5-event&gt; child element(s);</w:t>
      </w:r>
    </w:p>
    <w:p w14:paraId="4AF51260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36CED8F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</w:t>
      </w:r>
      <w:r w:rsidRPr="00A95C2C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38678C9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&lt;selected-PQI-attributes&gt; element;</w:t>
      </w:r>
    </w:p>
    <w:p w14:paraId="77899AE0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&lt;PQI-load-info&gt; element;</w:t>
      </w:r>
    </w:p>
    <w:p w14:paraId="750786A5" w14:textId="77777777" w:rsidR="00FE3042" w:rsidRDefault="00FE3042" w:rsidP="00FE304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&lt;range&gt; element;</w:t>
      </w:r>
    </w:p>
    <w:p w14:paraId="3CC5712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&lt;RAT-type&gt; element;</w:t>
      </w:r>
    </w:p>
    <w:p w14:paraId="7D9215A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&lt;RAT-availability&gt; element; and</w:t>
      </w:r>
    </w:p>
    <w:p w14:paraId="685625AC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>
        <w:t>&lt;out-of-coverage&gt; element</w:t>
      </w:r>
      <w:r>
        <w:rPr>
          <w:lang w:eastAsia="zh-CN"/>
        </w:rPr>
        <w:t>..</w:t>
      </w:r>
    </w:p>
    <w:p w14:paraId="4BF02EB2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583C3C21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19DB932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17AA39B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7874A11A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D55662C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403D660C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0E80BFD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C4B6626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&lt;V2X-service-id&gt; element;</w:t>
      </w:r>
    </w:p>
    <w:p w14:paraId="739ACCF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14B6280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2B2A579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&lt;minimum-number-of-transmissions&gt; element</w:t>
      </w:r>
      <w:r>
        <w:rPr>
          <w:lang w:eastAsia="zh-CN"/>
        </w:rPr>
        <w:t>; and</w:t>
      </w:r>
    </w:p>
    <w:p w14:paraId="126F9E9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5F23D30E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7C64B5D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3EA21A8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6BE0AA3F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24F020B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2B248ADD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 w:rsidRPr="00DD25A0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33F00D7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&lt;reliability&gt; element;</w:t>
      </w:r>
    </w:p>
    <w:p w14:paraId="1B4145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&lt;delay&gt; element; and</w:t>
      </w:r>
    </w:p>
    <w:p w14:paraId="3206C87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&lt;jitter&gt; element; and</w:t>
      </w:r>
    </w:p>
    <w:p w14:paraId="4945CBF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15AE5577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5C11797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256CBB45" w14:textId="77777777" w:rsidR="00FE3042" w:rsidRDefault="00FE3042" w:rsidP="00FE304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&lt;V2X-service-id&gt; element;</w:t>
      </w:r>
    </w:p>
    <w:p w14:paraId="57590A06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&lt;V2X-application-specific-server-id-info&gt; element</w:t>
      </w:r>
      <w:r>
        <w:rPr>
          <w:lang w:eastAsia="zh-CN"/>
        </w:rPr>
        <w:t>;</w:t>
      </w:r>
    </w:p>
    <w:p w14:paraId="0DE27EB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452419F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15049FED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&lt;reliability&gt; element;</w:t>
      </w:r>
    </w:p>
    <w:p w14:paraId="6D780B5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&lt;delay&gt; element; and</w:t>
      </w:r>
    </w:p>
    <w:p w14:paraId="31588E1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&lt;jitter&gt; element; and</w:t>
      </w:r>
    </w:p>
    <w:p w14:paraId="2D5078F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033CE5A3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52424C2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&lt;VAE-client-id&gt; element;</w:t>
      </w:r>
    </w:p>
    <w:p w14:paraId="54700E8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&lt;V2X-service-id&gt; element;</w:t>
      </w:r>
    </w:p>
    <w:p w14:paraId="69EAD8F0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&lt;session-id&gt; element;</w:t>
      </w:r>
    </w:p>
    <w:p w14:paraId="7191655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&lt;reporting-configuration&gt; element;</w:t>
      </w:r>
    </w:p>
    <w:p w14:paraId="71E9F25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&lt;acknowledgement&gt; element.</w:t>
      </w:r>
    </w:p>
    <w:p w14:paraId="3702690B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72848D7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62339FC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7184E9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&lt;reliability&gt; element;</w:t>
      </w:r>
    </w:p>
    <w:p w14:paraId="12F1A44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&lt;delay&gt; element; and</w:t>
      </w:r>
    </w:p>
    <w:p w14:paraId="5B37543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&lt;jitter&gt; element;</w:t>
      </w:r>
    </w:p>
    <w:p w14:paraId="74A68C7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3467537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&lt;server-info&gt; element; and</w:t>
      </w:r>
    </w:p>
    <w:p w14:paraId="7AFA233E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6926FD01" w14:textId="77777777" w:rsidR="00FE3042" w:rsidRDefault="00FE3042" w:rsidP="00FE304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17C4F66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 and</w:t>
      </w:r>
    </w:p>
    <w:p w14:paraId="7A2D2AC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31CFD776" w14:textId="77777777" w:rsidR="00FE3042" w:rsidRDefault="00FE3042" w:rsidP="00FE3042">
      <w:r>
        <w:t xml:space="preserve">The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element shall include either:</w:t>
      </w:r>
    </w:p>
    <w:p w14:paraId="0D898D62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1018EF6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&lt;V2X-UE-id&gt; element;</w:t>
      </w:r>
    </w:p>
    <w:p w14:paraId="63D67391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351C79C9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&lt;VRU-zone-info &gt; element;</w:t>
      </w:r>
    </w:p>
    <w:p w14:paraId="2078F461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&lt;VRU-timing-info&gt; element; and</w:t>
      </w:r>
    </w:p>
    <w:p w14:paraId="5B43F757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974B718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6DA10289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54EB3469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&lt;VRU-zone-info &gt; element; and</w:t>
      </w:r>
    </w:p>
    <w:p w14:paraId="5E4676AF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&lt;VRU-timing-info&gt; element;</w:t>
      </w:r>
    </w:p>
    <w:p w14:paraId="50440FE9" w14:textId="77777777" w:rsidR="00FE3042" w:rsidRDefault="00FE3042" w:rsidP="00FE3042">
      <w:pPr>
        <w:pStyle w:val="B1"/>
      </w:pPr>
      <w:proofErr w:type="gramStart"/>
      <w:r>
        <w:t>and</w:t>
      </w:r>
      <w:proofErr w:type="gramEnd"/>
      <w:r>
        <w:t xml:space="preserve"> may include </w:t>
      </w:r>
      <w:r>
        <w:rPr>
          <w:lang w:eastAsia="zh-CN"/>
        </w:rPr>
        <w:t>a &lt;</w:t>
      </w:r>
      <w:r>
        <w:rPr>
          <w:kern w:val="2"/>
        </w:rPr>
        <w:t>VRU-mobility</w:t>
      </w:r>
      <w:r>
        <w:rPr>
          <w:lang w:eastAsia="zh-CN"/>
        </w:rPr>
        <w:t>-info&gt; element.</w:t>
      </w:r>
    </w:p>
    <w:p w14:paraId="5E232C8B" w14:textId="77777777" w:rsidR="00FE3042" w:rsidRDefault="00FE3042" w:rsidP="00FE3042">
      <w:pPr>
        <w:rPr>
          <w:lang w:eastAsia="zh-CN"/>
        </w:rPr>
      </w:pPr>
      <w:r>
        <w:t xml:space="preserve">The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element shall include </w:t>
      </w:r>
      <w:r>
        <w:rPr>
          <w:lang w:eastAsia="zh-CN"/>
        </w:rPr>
        <w:t>a &lt;result&gt; element.</w:t>
      </w:r>
    </w:p>
    <w:p w14:paraId="0670B49B" w14:textId="77777777" w:rsidR="00FE3042" w:rsidRDefault="00FE3042" w:rsidP="00FE304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shall include the followings:</w:t>
      </w:r>
    </w:p>
    <w:p w14:paraId="2CCD453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</w:t>
      </w:r>
      <w:r>
        <w:rPr>
          <w:lang w:eastAsia="zh-CN"/>
        </w:rPr>
        <w:t>RU-zone</w:t>
      </w:r>
      <w:r w:rsidRPr="00715E8B">
        <w:rPr>
          <w:lang w:eastAsia="zh-CN"/>
        </w:rPr>
        <w:t>-id&gt; element</w:t>
      </w:r>
    </w:p>
    <w:p w14:paraId="59E4736B" w14:textId="6959B93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>;</w:t>
      </w:r>
    </w:p>
    <w:p w14:paraId="2C2CAB0F" w14:textId="3D53195A" w:rsidR="00FE3042" w:rsidRDefault="00FE3042" w:rsidP="00FE3042">
      <w:pPr>
        <w:pStyle w:val="EditorsNote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>The sub-elements of the geographical area are FFS.</w:t>
      </w:r>
    </w:p>
    <w:p w14:paraId="48AB3A76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6BEE9CCD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&lt;reliability&gt; element;</w:t>
      </w:r>
    </w:p>
    <w:p w14:paraId="3C025FCE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&lt;delay&gt; element; and</w:t>
      </w:r>
    </w:p>
    <w:p w14:paraId="42223B1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&lt;jitter&gt; element;</w:t>
      </w:r>
    </w:p>
    <w:p w14:paraId="36412E8E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&lt;</w:t>
      </w:r>
      <w:r>
        <w:rPr>
          <w:kern w:val="2"/>
        </w:rPr>
        <w:t>VRU-zone-configuration-parameters</w:t>
      </w:r>
      <w:r>
        <w:t xml:space="preserve">&gt; </w:t>
      </w:r>
      <w:r w:rsidRPr="0077256C">
        <w:rPr>
          <w:lang w:eastAsia="zh-CN"/>
        </w:rPr>
        <w:t>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7DA3D194" w14:textId="77777777" w:rsidR="00FE3042" w:rsidRPr="008B04F8" w:rsidRDefault="00FE3042" w:rsidP="00FE3042">
      <w:pPr>
        <w:pStyle w:val="B1"/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may include </w:t>
      </w:r>
      <w:r w:rsidRPr="0077256C">
        <w:rPr>
          <w:lang w:eastAsia="zh-CN"/>
        </w:rPr>
        <w:t>a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10AC0C5C" w14:textId="28B9568D" w:rsidR="00FE3042" w:rsidRPr="0002414E" w:rsidDel="00040219" w:rsidRDefault="00FE3042" w:rsidP="00FE3042">
      <w:pPr>
        <w:pStyle w:val="EditorsNote"/>
        <w:rPr>
          <w:del w:id="10" w:author="Huawei_CHV_1" w:date="2023-10-02T11:53:00Z"/>
          <w:lang w:eastAsia="zh-CN"/>
        </w:rPr>
      </w:pPr>
      <w:del w:id="11" w:author="Huawei_CHV_1" w:date="2023-10-02T11:53:00Z">
        <w:r w:rsidDel="00040219">
          <w:rPr>
            <w:lang w:eastAsia="zh-CN"/>
          </w:rPr>
          <w:delText>Editor’s note (WI: V2XAPP_Ph3, CR: 0162):</w:delText>
        </w:r>
        <w:r w:rsidDel="00040219">
          <w:rPr>
            <w:lang w:eastAsia="zh-CN"/>
          </w:rPr>
          <w:tab/>
          <w:delText xml:space="preserve">The sub-elements of the </w:delText>
        </w:r>
        <w:r w:rsidDel="00040219">
          <w:rPr>
            <w:noProof/>
            <w:lang w:val="en-US"/>
          </w:rPr>
          <w:delText>VRU-communication-assistance</w:delText>
        </w:r>
        <w:r w:rsidDel="00040219">
          <w:rPr>
            <w:lang w:eastAsia="zh-CN"/>
          </w:rPr>
          <w:delText xml:space="preserve"> are FFS.</w:delText>
        </w:r>
      </w:del>
    </w:p>
    <w:p w14:paraId="17B929D8" w14:textId="775CDAD1" w:rsidR="00E663DE" w:rsidRPr="008B04F8" w:rsidRDefault="00E663DE" w:rsidP="00E663DE">
      <w:pPr>
        <w:pStyle w:val="B2"/>
        <w:rPr>
          <w:ins w:id="12" w:author="Huawei_CHV_1" w:date="2023-10-02T12:13:00Z"/>
        </w:rPr>
      </w:pPr>
      <w:bookmarkStart w:id="13" w:name="_Toc43231233"/>
      <w:bookmarkStart w:id="14" w:name="_Toc43296164"/>
      <w:bookmarkStart w:id="15" w:name="_Toc43400281"/>
      <w:bookmarkStart w:id="16" w:name="_Toc43400898"/>
      <w:bookmarkStart w:id="17" w:name="_Toc45216723"/>
      <w:bookmarkStart w:id="18" w:name="_Toc51938269"/>
      <w:bookmarkStart w:id="19" w:name="_Toc51938804"/>
      <w:bookmarkStart w:id="20" w:name="_Toc68190493"/>
      <w:bookmarkStart w:id="21" w:name="_Toc146236710"/>
      <w:ins w:id="22" w:author="Huawei_CHV_1" w:date="2023-10-02T12:13:00Z">
        <w:r>
          <w:lastRenderedPageBreak/>
          <w:t>1)</w:t>
        </w:r>
        <w:r>
          <w:tab/>
        </w:r>
        <w:r w:rsidRPr="008B04F8">
          <w:t>&lt;</w:t>
        </w:r>
      </w:ins>
      <w:ins w:id="23" w:author="Huawei_CHV_1" w:date="2023-10-02T12:19:00Z">
        <w:r>
          <w:t>triggering-criteria-</w:t>
        </w:r>
      </w:ins>
      <w:ins w:id="24" w:author="Huawei_CHV_1" w:date="2023-10-02T12:20:00Z">
        <w:r>
          <w:t>for-VRU</w:t>
        </w:r>
      </w:ins>
      <w:ins w:id="25" w:author="Huawei_CHV_1" w:date="2023-10-02T12:13:00Z">
        <w:r w:rsidRPr="008B04F8">
          <w:t>&gt;</w:t>
        </w:r>
        <w:r>
          <w:t xml:space="preserve"> </w:t>
        </w:r>
        <w:r w:rsidRPr="008B04F8">
          <w:t xml:space="preserve">element </w:t>
        </w:r>
        <w:r>
          <w:t>which shall include</w:t>
        </w:r>
        <w:r w:rsidRPr="008B04F8">
          <w:t xml:space="preserve"> the following</w:t>
        </w:r>
        <w:r>
          <w:t>s:</w:t>
        </w:r>
      </w:ins>
    </w:p>
    <w:p w14:paraId="3586F3E0" w14:textId="71B1A4CA" w:rsidR="00E663DE" w:rsidRPr="008B04F8" w:rsidRDefault="00E663DE" w:rsidP="00E663DE">
      <w:pPr>
        <w:pStyle w:val="B3"/>
        <w:rPr>
          <w:ins w:id="26" w:author="Huawei_CHV_1" w:date="2023-10-02T12:13:00Z"/>
        </w:rPr>
      </w:pPr>
      <w:ins w:id="27" w:author="Huawei_CHV_1" w:date="2023-10-02T12:13:00Z">
        <w:r>
          <w:t>i)</w:t>
        </w:r>
        <w:r>
          <w:tab/>
        </w:r>
      </w:ins>
      <w:proofErr w:type="gramStart"/>
      <w:ins w:id="28" w:author="Huawei_CHV_1" w:date="2023-10-02T12:20:00Z">
        <w:r w:rsidRPr="00004F96">
          <w:t>one</w:t>
        </w:r>
        <w:proofErr w:type="gramEnd"/>
        <w:r w:rsidRPr="00004F96">
          <w:t xml:space="preserve"> or more &lt;</w:t>
        </w:r>
        <w:r>
          <w:t>tr</w:t>
        </w:r>
      </w:ins>
      <w:ins w:id="29" w:author="Huawei_CHV_1" w:date="2023-10-02T12:28:00Z">
        <w:r w:rsidR="00377310">
          <w:t>iggering</w:t>
        </w:r>
      </w:ins>
      <w:ins w:id="30" w:author="Huawei_CHV_1" w:date="2023-10-02T12:20:00Z">
        <w:r>
          <w:t>-area</w:t>
        </w:r>
        <w:r>
          <w:t>-criterion-for-VRU</w:t>
        </w:r>
        <w:r w:rsidRPr="00004F96">
          <w:t>&gt; elements</w:t>
        </w:r>
      </w:ins>
      <w:ins w:id="31" w:author="Huawei_CHV_1" w:date="2023-10-02T12:13:00Z">
        <w:r w:rsidRPr="008B04F8">
          <w:t xml:space="preserve">; </w:t>
        </w:r>
        <w:r>
          <w:t>or</w:t>
        </w:r>
      </w:ins>
    </w:p>
    <w:p w14:paraId="5064255D" w14:textId="7DD0C71B" w:rsidR="00E663DE" w:rsidRPr="008B04F8" w:rsidRDefault="00E663DE" w:rsidP="00E663DE">
      <w:pPr>
        <w:pStyle w:val="B2"/>
        <w:rPr>
          <w:ins w:id="32" w:author="Huawei_CHV_1" w:date="2023-10-02T12:13:00Z"/>
        </w:rPr>
      </w:pPr>
      <w:ins w:id="33" w:author="Huawei_CHV_1" w:date="2023-10-02T12:13:00Z">
        <w:r>
          <w:t>2)</w:t>
        </w:r>
        <w:r>
          <w:tab/>
        </w:r>
        <w:r w:rsidRPr="008B04F8">
          <w:t>&lt;</w:t>
        </w:r>
      </w:ins>
      <w:ins w:id="34" w:author="Huawei_CHV_1" w:date="2023-10-02T12:25:00Z">
        <w:r w:rsidR="00377310">
          <w:t>route-</w:t>
        </w:r>
      </w:ins>
      <w:ins w:id="35" w:author="Huawei_CHV_1" w:date="2023-10-02T12:21:00Z">
        <w:r>
          <w:t>planning-info</w:t>
        </w:r>
      </w:ins>
      <w:ins w:id="36" w:author="Huawei_CHV_1" w:date="2023-10-02T12:13:00Z">
        <w:r w:rsidRPr="008B04F8">
          <w:t>&gt;</w:t>
        </w:r>
        <w:r>
          <w:t xml:space="preserve"> </w:t>
        </w:r>
        <w:r w:rsidRPr="008B04F8">
          <w:t xml:space="preserve">element </w:t>
        </w:r>
        <w:r>
          <w:t>which shall include</w:t>
        </w:r>
        <w:r w:rsidRPr="008B04F8">
          <w:t xml:space="preserve"> the following</w:t>
        </w:r>
        <w:r>
          <w:t>s:</w:t>
        </w:r>
      </w:ins>
    </w:p>
    <w:p w14:paraId="2CFA4604" w14:textId="689D3F67" w:rsidR="00E663DE" w:rsidRDefault="00E663DE" w:rsidP="00E663DE">
      <w:pPr>
        <w:pStyle w:val="B3"/>
        <w:rPr>
          <w:ins w:id="37" w:author="Huawei_CHV_1" w:date="2023-10-02T12:13:00Z"/>
          <w:lang w:eastAsia="zh-CN"/>
        </w:rPr>
      </w:pPr>
      <w:ins w:id="38" w:author="Huawei_CHV_1" w:date="2023-10-02T12:13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proofErr w:type="gramStart"/>
      <w:ins w:id="39" w:author="Huawei_CHV_1" w:date="2023-10-02T12:25:00Z">
        <w:r w:rsidR="00377310" w:rsidRPr="00004F96">
          <w:t>one</w:t>
        </w:r>
        <w:proofErr w:type="gramEnd"/>
        <w:r w:rsidR="00377310" w:rsidRPr="00004F96">
          <w:t xml:space="preserve"> or more &lt;</w:t>
        </w:r>
      </w:ins>
      <w:ins w:id="40" w:author="Huawei_CHV_1" w:date="2023-10-02T12:26:00Z">
        <w:r w:rsidR="00377310">
          <w:t>route</w:t>
        </w:r>
      </w:ins>
      <w:ins w:id="41" w:author="Huawei_CHV_1" w:date="2023-10-02T12:25:00Z">
        <w:r w:rsidR="00377310" w:rsidRPr="00004F96">
          <w:t>&gt; elements</w:t>
        </w:r>
        <w:r w:rsidR="00377310">
          <w:t>.</w:t>
        </w:r>
      </w:ins>
    </w:p>
    <w:p w14:paraId="65CE66CF" w14:textId="6EF0C529" w:rsidR="00FE3042" w:rsidRPr="006B5418" w:rsidRDefault="00FE3042" w:rsidP="00FE3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D65C1E" w14:textId="77777777" w:rsidR="00FE3042" w:rsidRPr="0073469F" w:rsidRDefault="00FE3042" w:rsidP="00FE3042">
      <w:pPr>
        <w:pStyle w:val="Heading2"/>
      </w:pPr>
      <w:r>
        <w:t>8.5</w:t>
      </w:r>
      <w:r w:rsidRPr="0073469F">
        <w:tab/>
      </w:r>
      <w:r>
        <w:t>Data semantics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98F477" w14:textId="77777777" w:rsidR="00FE3042" w:rsidRDefault="00FE3042" w:rsidP="00FE304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>, &lt;session-oriented-change-info&gt;, &lt;session-oriented-termination-info&gt;</w:t>
      </w:r>
      <w:bookmarkStart w:id="42" w:name="_Hlk146230691"/>
      <w:r>
        <w:rPr>
          <w:lang w:eastAsia="zh-CN"/>
        </w:rPr>
        <w:t xml:space="preserve">,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,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and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 xml:space="preserve"> </w:t>
      </w:r>
      <w:r>
        <w:rPr>
          <w:lang w:eastAsia="zh-CN"/>
        </w:rPr>
        <w:t xml:space="preserve"> </w:t>
      </w:r>
      <w:bookmarkEnd w:id="42"/>
      <w:r w:rsidRPr="0073469F">
        <w:t>sub</w:t>
      </w:r>
      <w:r>
        <w:t>-</w:t>
      </w:r>
      <w:r w:rsidRPr="0073469F">
        <w:t>elements.</w:t>
      </w:r>
    </w:p>
    <w:p w14:paraId="50E765F3" w14:textId="77777777" w:rsidR="00FE3042" w:rsidRDefault="00FE3042" w:rsidP="00FE3042">
      <w:r>
        <w:t>&lt;registration-info&gt; element contains the following elements:</w:t>
      </w:r>
    </w:p>
    <w:p w14:paraId="583F0A9F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05874C75" w14:textId="77777777" w:rsidR="00FE3042" w:rsidRDefault="00FE3042" w:rsidP="00FE304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328CDE0D" w14:textId="77777777" w:rsidR="00FE3042" w:rsidRDefault="00FE3042" w:rsidP="00FE3042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12F5F61" w14:textId="77777777" w:rsidR="00FE3042" w:rsidRDefault="00FE3042" w:rsidP="00FE3042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716AF117" w14:textId="77777777" w:rsidR="00FE3042" w:rsidRDefault="00FE3042" w:rsidP="00FE3042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EAFEBEE" w14:textId="77777777" w:rsidR="00FE3042" w:rsidRDefault="00FE3042" w:rsidP="00FE3042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2DFAC495" w14:textId="77777777" w:rsidR="00FE3042" w:rsidRDefault="00FE3042" w:rsidP="00FE304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085447AC" w14:textId="77777777" w:rsidR="00FE3042" w:rsidRDefault="00FE3042" w:rsidP="00FE304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7231 [19].</w:t>
      </w:r>
    </w:p>
    <w:p w14:paraId="244E4629" w14:textId="77777777" w:rsidR="00FE3042" w:rsidRDefault="00FE3042" w:rsidP="00FE3042">
      <w:r>
        <w:t>&lt;de-registration-info&gt; element contains the following elements:</w:t>
      </w:r>
    </w:p>
    <w:p w14:paraId="69E660F8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622EE46" w14:textId="77777777" w:rsidR="00FE3042" w:rsidRPr="008B04F8" w:rsidRDefault="00FE3042" w:rsidP="00FE304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451BC7A6" w14:textId="77777777" w:rsidR="00FE3042" w:rsidRPr="008B04F8" w:rsidRDefault="00FE3042" w:rsidP="00FE304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55C70B70" w14:textId="77777777" w:rsidR="00FE3042" w:rsidRDefault="00FE3042" w:rsidP="00FE3042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500EA340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5C99A6BD" w14:textId="77777777" w:rsidR="00FE3042" w:rsidRPr="00F01F40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D9E8E5C" w14:textId="77777777" w:rsidR="00FE3042" w:rsidRDefault="00FE3042" w:rsidP="00FE3042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16C80FE7" w14:textId="77777777" w:rsidR="00FE3042" w:rsidRDefault="00FE3042" w:rsidP="00FE3042">
      <w:pPr>
        <w:pStyle w:val="B1"/>
      </w:pPr>
      <w:r>
        <w:lastRenderedPageBreak/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1416D867" w14:textId="77777777" w:rsidR="00FE3042" w:rsidRDefault="00FE3042" w:rsidP="00FE3042">
      <w:r>
        <w:t>&lt;message-info&gt; element contains the following elements;</w:t>
      </w:r>
    </w:p>
    <w:p w14:paraId="4B78A5D5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6E7EC1FB" w14:textId="77777777" w:rsidR="00FE3042" w:rsidRDefault="00FE3042" w:rsidP="00FE304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0FE49FB7" w14:textId="77777777" w:rsidR="00FE3042" w:rsidRDefault="00FE3042" w:rsidP="00FE3042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50CFE7C0" w14:textId="77777777" w:rsidR="00FE3042" w:rsidRDefault="00FE3042" w:rsidP="00FE304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2FA9A66" w14:textId="77777777" w:rsidR="00FE3042" w:rsidRDefault="00FE3042" w:rsidP="00FE304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7302193D" w14:textId="77777777" w:rsidR="00FE3042" w:rsidRDefault="00FE3042" w:rsidP="00FE304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328F1F5D" w14:textId="77777777" w:rsidR="00FE3042" w:rsidRDefault="00FE3042" w:rsidP="00FE3042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37B30355" w14:textId="77777777" w:rsidR="00FE3042" w:rsidRPr="00A37CAF" w:rsidRDefault="00FE3042" w:rsidP="00FE3042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6993B7D5" w14:textId="77777777" w:rsidR="00FE3042" w:rsidRPr="008B04F8" w:rsidRDefault="00FE3042" w:rsidP="00FE304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63004C0E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1D72A196" w14:textId="77777777" w:rsidR="00FE3042" w:rsidRDefault="00FE3042" w:rsidP="00FE304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51ADAB91" w14:textId="77777777" w:rsidR="00FE3042" w:rsidRPr="008B04F8" w:rsidRDefault="00FE3042" w:rsidP="00FE3042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0E9BBCBC" w14:textId="77777777" w:rsidR="00FE3042" w:rsidRPr="008B04F8" w:rsidRDefault="00FE3042" w:rsidP="00FE3042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07A430B9" w14:textId="77777777" w:rsidR="00FE3042" w:rsidRPr="008B04F8" w:rsidRDefault="00FE3042" w:rsidP="00FE3042">
      <w:r w:rsidRPr="008B04F8">
        <w:t>&lt;V2X-service-map&gt; element shall include following attributes:</w:t>
      </w:r>
    </w:p>
    <w:p w14:paraId="40EDD411" w14:textId="77777777" w:rsidR="00FE3042" w:rsidRPr="008B04F8" w:rsidRDefault="00FE3042" w:rsidP="00FE3042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7EED661D" w14:textId="77777777" w:rsidR="00FE3042" w:rsidRPr="008B04F8" w:rsidRDefault="00FE3042" w:rsidP="00FE3042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747373D9" w14:textId="77777777" w:rsidR="00FE3042" w:rsidRDefault="00FE3042" w:rsidP="00FE3042">
      <w:r w:rsidRPr="0030318E">
        <w:t>&lt;local-service-info&gt;</w:t>
      </w:r>
      <w:r>
        <w:t xml:space="preserve"> element contains the following elements:</w:t>
      </w:r>
    </w:p>
    <w:p w14:paraId="0C303BDA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3174E2F4" w14:textId="77777777" w:rsidR="00FE3042" w:rsidRDefault="00FE3042" w:rsidP="00FE3042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6C336C6D" w14:textId="77777777" w:rsidR="00FE3042" w:rsidRDefault="00FE3042" w:rsidP="00FE3042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0BD37DDF" w14:textId="77777777" w:rsidR="00FE3042" w:rsidRDefault="00FE3042" w:rsidP="00FE3042">
      <w:r w:rsidRPr="008B04F8">
        <w:t>&lt;geo-id&gt; element contains a</w:t>
      </w:r>
      <w:r>
        <w:t xml:space="preserve"> geographical area identity representing a geographical area.</w:t>
      </w:r>
    </w:p>
    <w:p w14:paraId="4B90999F" w14:textId="77777777" w:rsidR="00FE3042" w:rsidRDefault="00FE3042" w:rsidP="00FE3042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056238CA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24295090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60045A1C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201CE0C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3A4A6F16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549478D5" w14:textId="77777777" w:rsidR="00FE3042" w:rsidRDefault="00FE3042" w:rsidP="00FE3042">
      <w:pPr>
        <w:pStyle w:val="B1"/>
      </w:pPr>
      <w:r>
        <w:lastRenderedPageBreak/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5EEC550D" w14:textId="77777777" w:rsidR="00FE3042" w:rsidRDefault="00FE3042" w:rsidP="00FE304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2B87AD1D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0F08FFC3" w14:textId="77777777" w:rsidR="00FE3042" w:rsidRDefault="00FE3042" w:rsidP="00FE3042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748A797" w14:textId="77777777" w:rsidR="00FE3042" w:rsidRDefault="00FE3042" w:rsidP="00FE3042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69523E32" w14:textId="77777777" w:rsidR="00FE3042" w:rsidRDefault="00FE3042" w:rsidP="00FE3042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1328E50D" w14:textId="77777777" w:rsidR="00FE3042" w:rsidRDefault="00FE3042" w:rsidP="00FE3042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22E7D1E1" w14:textId="77777777" w:rsidR="00FE3042" w:rsidRDefault="00FE3042" w:rsidP="00FE3042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26B7A62" w14:textId="77777777" w:rsidR="00FE3042" w:rsidRDefault="00FE3042" w:rsidP="00FE304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042CCAE" w14:textId="77777777" w:rsidR="00FE3042" w:rsidRDefault="00FE3042" w:rsidP="00FE304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DB30932" w14:textId="77777777" w:rsidR="00FE3042" w:rsidRDefault="00FE3042" w:rsidP="00FE3042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874C922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135514DE" w14:textId="77777777" w:rsidR="00FE3042" w:rsidRDefault="00FE3042" w:rsidP="00FE3042">
      <w:r>
        <w:t>&lt;set-PC5-parameters-info&gt; element contains the following elements:</w:t>
      </w:r>
    </w:p>
    <w:p w14:paraId="420E3143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5849C0D" w14:textId="77777777" w:rsidR="00FE3042" w:rsidRDefault="00FE3042" w:rsidP="00FE304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B6367DA" w14:textId="77777777" w:rsidR="00FE3042" w:rsidRDefault="00FE3042" w:rsidP="00FE304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6F93FAD2" w14:textId="77777777" w:rsidR="00FE3042" w:rsidRDefault="00FE3042" w:rsidP="00FE304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1B0A4852" w14:textId="77777777" w:rsidR="00FE3042" w:rsidRDefault="00FE3042" w:rsidP="00FE304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74853958" w14:textId="77777777" w:rsidR="00FE3042" w:rsidRDefault="00FE3042" w:rsidP="00FE304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5F5D0B7" w14:textId="77777777" w:rsidR="00FE3042" w:rsidRDefault="00FE3042" w:rsidP="00FE304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3254DE1D" w14:textId="77777777" w:rsidR="00FE3042" w:rsidRPr="008B04F8" w:rsidRDefault="00FE3042" w:rsidP="00FE304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7CD9CC02" w14:textId="77777777" w:rsidR="00FE3042" w:rsidRPr="008B04F8" w:rsidRDefault="00FE3042" w:rsidP="00FE304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4A7461E3" w14:textId="77777777" w:rsidR="00FE3042" w:rsidRDefault="00FE3042" w:rsidP="00FE304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DDC105D" w14:textId="77777777" w:rsidR="00FE3042" w:rsidRDefault="00FE3042" w:rsidP="00FE3042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E6CA3E4" w14:textId="77777777" w:rsidR="00FE3042" w:rsidRDefault="00FE3042" w:rsidP="00FE304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18D82F15" w14:textId="77777777" w:rsidR="00FE3042" w:rsidRDefault="00FE3042" w:rsidP="00FE3042">
      <w:pPr>
        <w:pStyle w:val="B3"/>
      </w:pPr>
      <w:r>
        <w:rPr>
          <w:lang w:eastAsia="ko-KR"/>
        </w:rPr>
        <w:lastRenderedPageBreak/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3892F685" w14:textId="77777777" w:rsidR="00FE3042" w:rsidRDefault="00FE3042" w:rsidP="00FE3042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79082780" w14:textId="77777777" w:rsidR="00FE3042" w:rsidRDefault="00FE3042" w:rsidP="00FE3042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48E05BE0" w14:textId="77777777" w:rsidR="00FE3042" w:rsidRDefault="00FE3042" w:rsidP="00FE304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2317C4F" w14:textId="77777777" w:rsidR="00FE3042" w:rsidRDefault="00FE3042" w:rsidP="00FE304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F7ADE09" w14:textId="77777777" w:rsidR="00FE3042" w:rsidRPr="00EC1153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7A4B1FF" w14:textId="77777777" w:rsidR="00FE3042" w:rsidRDefault="00FE3042" w:rsidP="00FE304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44D5C5B" w14:textId="77777777" w:rsidR="00FE3042" w:rsidRDefault="00FE3042" w:rsidP="00FE304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6DCC4EE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0E7BCF4E" w14:textId="77777777" w:rsidR="00FE3042" w:rsidRDefault="00FE3042" w:rsidP="00FE304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ECCAC17" w14:textId="77777777" w:rsidR="00FE3042" w:rsidRDefault="00FE3042" w:rsidP="00FE304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4CF2D681" w14:textId="77777777" w:rsidR="00FE3042" w:rsidRDefault="00FE3042" w:rsidP="00FE3042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B1BFF23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C17A740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2780B4E" w14:textId="77777777" w:rsidR="00FE3042" w:rsidRDefault="00FE3042" w:rsidP="00FE304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2568CFF" w14:textId="77777777" w:rsidR="00FE3042" w:rsidRDefault="00FE3042" w:rsidP="00FE3042">
      <w:pPr>
        <w:rPr>
          <w:lang w:eastAsia="zh-CN"/>
        </w:rPr>
      </w:pPr>
      <w:r>
        <w:t xml:space="preserve">&lt;network-monitoring-subscription-info&gt; is an optional element which contains </w:t>
      </w:r>
      <w:r>
        <w:rPr>
          <w:lang w:eastAsia="zh-CN"/>
        </w:rPr>
        <w:t>the following sub-elements:</w:t>
      </w:r>
    </w:p>
    <w:p w14:paraId="2D6BEE6D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a) </w:t>
      </w:r>
      <w:r>
        <w:t>&lt;</w:t>
      </w:r>
      <w:r>
        <w:rPr>
          <w:lang w:val="en-US"/>
        </w:rPr>
        <w:t>V2X-UE-id</w:t>
      </w:r>
      <w:r>
        <w:t>&gt;</w:t>
      </w:r>
      <w:r w:rsidRPr="006A306B">
        <w:rPr>
          <w:lang w:eastAsia="zh-CN"/>
        </w:rPr>
        <w:t xml:space="preserve"> </w:t>
      </w:r>
      <w:r>
        <w:rPr>
          <w:lang w:eastAsia="zh-CN"/>
        </w:rPr>
        <w:t xml:space="preserve">a mandatory </w:t>
      </w:r>
      <w:r w:rsidRPr="00091753">
        <w:rPr>
          <w:lang w:eastAsia="zh-CN"/>
        </w:rPr>
        <w:t xml:space="preserve">element </w:t>
      </w:r>
      <w:r>
        <w:rPr>
          <w:lang w:eastAsia="zh-CN"/>
        </w:rPr>
        <w:t xml:space="preserve">which </w:t>
      </w:r>
      <w:r w:rsidRPr="00091753">
        <w:rPr>
          <w:lang w:eastAsia="zh-CN"/>
        </w:rPr>
        <w:t>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0A692A2" w14:textId="77777777" w:rsidR="00FE3042" w:rsidRDefault="00FE3042" w:rsidP="00FE3042">
      <w:r>
        <w:t>b) &lt;subscription-events&gt; a mandatory element which identifies one or more network monitoring events;</w:t>
      </w:r>
    </w:p>
    <w:p w14:paraId="31540BD2" w14:textId="77777777" w:rsidR="00FE3042" w:rsidRDefault="00FE3042" w:rsidP="00FE3042">
      <w:pPr>
        <w:rPr>
          <w:rFonts w:cs="Arial"/>
        </w:rPr>
      </w:pPr>
      <w:r>
        <w:t>c) &lt;triggering-criteria&gt; a mandatory element</w:t>
      </w:r>
      <w:r>
        <w:rPr>
          <w:rFonts w:cs="Arial"/>
        </w:rPr>
        <w:t xml:space="preserve"> </w:t>
      </w:r>
      <w:r>
        <w:t xml:space="preserve">which is </w:t>
      </w:r>
      <w:r w:rsidRPr="008B04F8">
        <w:t>set to the criteria to indicate when the VAE-S sends the monitoring reports to the VAE-C</w:t>
      </w:r>
      <w:r>
        <w:rPr>
          <w:rFonts w:cs="Arial"/>
        </w:rPr>
        <w:t>; and</w:t>
      </w:r>
    </w:p>
    <w:p w14:paraId="00564F42" w14:textId="77777777" w:rsidR="00FE3042" w:rsidRPr="006A306B" w:rsidRDefault="00FE3042" w:rsidP="00FE3042">
      <w:r>
        <w:t>d)</w:t>
      </w:r>
      <w:r>
        <w:tab/>
      </w:r>
      <w:r w:rsidRPr="00DF5880">
        <w:t>&lt;relay-V2X-UE-id-list&gt;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to </w:t>
      </w:r>
      <w:r>
        <w:rPr>
          <w:lang w:eastAsia="zh-CN"/>
        </w:rPr>
        <w:t>be monitored</w:t>
      </w:r>
      <w:r>
        <w:t>;</w:t>
      </w:r>
    </w:p>
    <w:p w14:paraId="0A2B53E6" w14:textId="77777777" w:rsidR="00FE3042" w:rsidRDefault="00FE3042" w:rsidP="00FE3042">
      <w:pPr>
        <w:rPr>
          <w:rFonts w:cs="Arial"/>
        </w:rPr>
      </w:pPr>
      <w:r>
        <w:rPr>
          <w:rFonts w:cs="Arial"/>
        </w:rPr>
        <w:t>&lt;subscription-events&gt; is an element which contains one or more &lt;event&gt; sub-elements.</w:t>
      </w:r>
    </w:p>
    <w:p w14:paraId="3B3E4585" w14:textId="77777777" w:rsidR="00FE3042" w:rsidRDefault="00FE3042" w:rsidP="00FE304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EFDD28D" w14:textId="77777777" w:rsidR="00FE3042" w:rsidRDefault="00FE3042" w:rsidP="00FE3042">
      <w:r>
        <w:t>&lt;triggering-criteria&gt;, an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A835492" w14:textId="77777777" w:rsidR="00FE3042" w:rsidRDefault="00FE3042" w:rsidP="00FE304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B504DB7" w14:textId="77777777" w:rsidR="00FE3042" w:rsidRDefault="00FE3042" w:rsidP="00FE304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42C235CE" w14:textId="77777777" w:rsidR="00FE3042" w:rsidRDefault="00FE3042" w:rsidP="00FE3042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F96EEE3" w14:textId="77777777" w:rsidR="00FE3042" w:rsidRDefault="00FE3042" w:rsidP="00FE304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4C574624" w14:textId="77777777" w:rsidR="00FE3042" w:rsidRDefault="00FE3042" w:rsidP="00FE3042">
      <w:pPr>
        <w:pStyle w:val="B1"/>
      </w:pPr>
      <w:r>
        <w:lastRenderedPageBreak/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B2ABE73" w14:textId="77777777" w:rsidR="00FE3042" w:rsidRDefault="00FE3042" w:rsidP="00FE304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1D926C8" w14:textId="77777777" w:rsidR="00FE3042" w:rsidRDefault="00FE3042" w:rsidP="00FE304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2B19ACD" w14:textId="77777777" w:rsidR="00FE3042" w:rsidRDefault="00FE3042" w:rsidP="00FE304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328C83A3" w14:textId="77777777" w:rsidR="00FE3042" w:rsidRDefault="00FE3042" w:rsidP="00FE304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3A2E3E6" w14:textId="77777777" w:rsidR="00FE3042" w:rsidRDefault="00FE3042" w:rsidP="00FE304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B0DC6AC" w14:textId="77777777" w:rsidR="00FE3042" w:rsidRDefault="00FE3042" w:rsidP="00FE304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4A8B7F56" w14:textId="77777777" w:rsidR="00FE3042" w:rsidRPr="003C4A36" w:rsidRDefault="00FE3042" w:rsidP="00FE3042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64A0F1B0" w14:textId="77777777" w:rsidR="00FE3042" w:rsidRDefault="00FE3042" w:rsidP="00FE304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0D64D8EA" w14:textId="77777777" w:rsidR="00FE3042" w:rsidRDefault="00FE3042" w:rsidP="00FE304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70E232AA" w14:textId="77777777" w:rsidR="00FE3042" w:rsidRDefault="00FE3042" w:rsidP="00FE304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0BEA3A9" w14:textId="77777777" w:rsidR="00FE3042" w:rsidRDefault="00FE3042" w:rsidP="00FE304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1C9966A2" w14:textId="77777777" w:rsidR="00FE3042" w:rsidRDefault="00FE3042" w:rsidP="00FE304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44031F55" w14:textId="77777777" w:rsidR="00FE3042" w:rsidRDefault="00FE3042" w:rsidP="00FE304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46D5C87C" w14:textId="77777777" w:rsidR="00FE3042" w:rsidRDefault="00FE3042" w:rsidP="00FE304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2791743" w14:textId="77777777" w:rsidR="00FE3042" w:rsidRDefault="00FE3042" w:rsidP="00FE3042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A7E337D" w14:textId="77777777" w:rsidR="00FE3042" w:rsidRPr="00236229" w:rsidRDefault="00FE3042" w:rsidP="00FE304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668A2D8E" w14:textId="77777777" w:rsidR="00FE3042" w:rsidRDefault="00FE3042" w:rsidP="00FE3042">
      <w:pPr>
        <w:pStyle w:val="B1"/>
      </w:pPr>
      <w:r>
        <w:lastRenderedPageBreak/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5E02970C" w14:textId="77777777" w:rsidR="00FE3042" w:rsidRDefault="00FE3042" w:rsidP="00FE304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46987DE" w14:textId="77777777" w:rsidR="00FE3042" w:rsidRDefault="00FE3042" w:rsidP="00FE304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7F8E27B0" w14:textId="77777777" w:rsidR="00FE3042" w:rsidRDefault="00FE3042" w:rsidP="00FE304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B957530" w14:textId="77777777" w:rsidR="00FE3042" w:rsidRDefault="00FE3042" w:rsidP="00FE304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7FBD7BCA" w14:textId="77777777" w:rsidR="00FE3042" w:rsidRDefault="00FE3042" w:rsidP="00FE304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342EDEB" w14:textId="77777777" w:rsidR="00FE3042" w:rsidRDefault="00FE3042" w:rsidP="00FE3042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9AE1BD3" w14:textId="77777777" w:rsidR="00FE3042" w:rsidRDefault="00FE3042" w:rsidP="00FE304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076E4420" w14:textId="77777777" w:rsidR="00FE3042" w:rsidRDefault="00FE3042" w:rsidP="00FE304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2C382444" w14:textId="77777777" w:rsidR="00FE3042" w:rsidRDefault="00FE3042" w:rsidP="00FE304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0D417BA" w14:textId="77777777" w:rsidR="00FE3042" w:rsidRDefault="00FE3042" w:rsidP="00FE304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639EF7EF" w14:textId="77777777" w:rsidR="00FE3042" w:rsidRDefault="00FE3042" w:rsidP="00FE304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649A82F6" w14:textId="77777777" w:rsidR="00FE3042" w:rsidRDefault="00FE3042" w:rsidP="00FE3042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69EF555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</w:t>
      </w:r>
    </w:p>
    <w:p w14:paraId="6B3668C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215FD07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73CD94C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0D1D34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CA28F12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0357AEA9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5D44C74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lastRenderedPageBreak/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4C85EDC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9000439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0AECE22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events; and</w:t>
      </w:r>
    </w:p>
    <w:p w14:paraId="6D26B681" w14:textId="77777777" w:rsidR="00FE3042" w:rsidRDefault="00FE3042" w:rsidP="00FE3042">
      <w:pPr>
        <w:pStyle w:val="B1"/>
      </w:pPr>
      <w:r>
        <w:t>c)</w:t>
      </w:r>
      <w:r>
        <w:tab/>
      </w:r>
      <w:r w:rsidRPr="00DF5880">
        <w:t>&lt;</w:t>
      </w:r>
      <w:r>
        <w:t>monitored</w:t>
      </w:r>
      <w:r w:rsidRPr="00DF5880">
        <w:t>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</w:t>
      </w:r>
      <w:r>
        <w:rPr>
          <w:lang w:eastAsia="zh-CN"/>
        </w:rPr>
        <w:t>that the network monitoring information is related</w:t>
      </w:r>
      <w:r>
        <w:t>;</w:t>
      </w:r>
    </w:p>
    <w:p w14:paraId="01346FFF" w14:textId="77777777" w:rsidR="00FE3042" w:rsidRDefault="00FE3042" w:rsidP="00FE3042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53B94A4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6643C73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4E6FC9D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31A00511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2EF3896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0E5AC36A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B0762B8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756302EF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72747FB6" w14:textId="77777777" w:rsidR="00FE3042" w:rsidRDefault="00FE3042" w:rsidP="00FE3042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7A5450B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FAA6AF5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17D5FC11" w14:textId="77777777" w:rsidR="00FE3042" w:rsidRDefault="00FE3042" w:rsidP="00FE3042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0733E176" w14:textId="77777777" w:rsidR="00FE3042" w:rsidRDefault="00FE3042" w:rsidP="00FE3042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6C5D11B4" w14:textId="77777777" w:rsidR="00FE3042" w:rsidRPr="00D10CBC" w:rsidRDefault="00FE3042" w:rsidP="00FE3042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497D1C2D" w14:textId="77777777" w:rsidR="00FE3042" w:rsidRPr="00D10CBC" w:rsidRDefault="00FE3042" w:rsidP="00FE3042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5FAED8DE" w14:textId="77777777" w:rsidR="00FE3042" w:rsidRPr="00D10CBC" w:rsidRDefault="00FE3042" w:rsidP="00FE3042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51C2936A" w14:textId="77777777" w:rsidR="00FE3042" w:rsidRDefault="00FE3042" w:rsidP="00FE3042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09E3063" w14:textId="77777777" w:rsidR="00FE3042" w:rsidRDefault="00FE3042" w:rsidP="00FE3042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3FB30880" w14:textId="77777777" w:rsidR="00FE3042" w:rsidRDefault="00FE3042" w:rsidP="00FE3042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5259FBBA" w14:textId="77777777" w:rsidR="00FE3042" w:rsidRDefault="00FE3042" w:rsidP="00FE3042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611AF79E" w14:textId="77777777" w:rsidR="00FE3042" w:rsidRDefault="00FE3042" w:rsidP="00FE3042">
      <w:pPr>
        <w:rPr>
          <w:lang w:eastAsia="zh-CN"/>
        </w:rPr>
      </w:pPr>
      <w:r w:rsidRPr="00E84006">
        <w:lastRenderedPageBreak/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629A5B90" w14:textId="77777777" w:rsidR="00FE3042" w:rsidRDefault="00FE3042" w:rsidP="00FE3042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56B7841E" w14:textId="77777777" w:rsidR="00FE3042" w:rsidRDefault="00FE3042" w:rsidP="00FE3042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595466D0" w14:textId="77777777" w:rsidR="00FE3042" w:rsidRDefault="00FE3042" w:rsidP="00FE3042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15F91354" w14:textId="77777777" w:rsidR="00FE3042" w:rsidRDefault="00FE3042" w:rsidP="00FE3042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0F674839" w14:textId="77777777" w:rsidR="00FE3042" w:rsidRPr="00F01F40" w:rsidRDefault="00FE3042" w:rsidP="00FE3042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084A69DC" w14:textId="77777777" w:rsidR="00FE3042" w:rsidRDefault="00FE3042" w:rsidP="00FE3042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29CBC469" w14:textId="77777777" w:rsidR="00FE3042" w:rsidRDefault="00FE3042" w:rsidP="00FE3042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093ABF6C" w14:textId="77777777" w:rsidR="00FE3042" w:rsidRDefault="00FE3042" w:rsidP="00FE304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2DCE4C75" w14:textId="77777777" w:rsidR="00FE3042" w:rsidRDefault="00FE3042" w:rsidP="00FE3042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5E57DD26" w14:textId="77777777" w:rsidR="00FE3042" w:rsidRPr="00F01F40" w:rsidRDefault="00FE3042" w:rsidP="00FE3042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6BCBE0EE" w14:textId="77777777" w:rsidR="00FE3042" w:rsidRDefault="00FE3042" w:rsidP="00FE304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0780FA68" w14:textId="77777777" w:rsidR="00FE3042" w:rsidRDefault="00FE3042" w:rsidP="00FE3042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7A1329A4" w14:textId="77777777" w:rsidR="00FE3042" w:rsidRDefault="00FE3042" w:rsidP="00FE304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4C316BD1" w14:textId="77777777" w:rsidR="00FE3042" w:rsidRDefault="00FE3042" w:rsidP="00FE304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F0218DB" w14:textId="77777777" w:rsidR="00FE3042" w:rsidRDefault="00FE3042" w:rsidP="00FE3042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2E803A90" w14:textId="77777777" w:rsidR="00FE3042" w:rsidRDefault="00FE3042" w:rsidP="00FE3042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08537836" w14:textId="77777777" w:rsidR="00FE3042" w:rsidRDefault="00FE3042" w:rsidP="00FE3042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0537778D" w14:textId="77777777" w:rsidR="00FE3042" w:rsidRDefault="00FE3042" w:rsidP="00FE3042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3BF21E16" w14:textId="77777777" w:rsidR="00FE3042" w:rsidRDefault="00FE3042" w:rsidP="00FE3042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5278FEDE" w14:textId="77777777" w:rsidR="00FE3042" w:rsidRDefault="00FE3042" w:rsidP="00FE3042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06D6726E" w14:textId="77777777" w:rsidR="00FE3042" w:rsidRDefault="00FE3042" w:rsidP="00FE3042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6BF08906" w14:textId="77777777" w:rsidR="00FE3042" w:rsidRDefault="00FE3042" w:rsidP="00FE3042">
      <w:pPr>
        <w:pStyle w:val="B2"/>
      </w:pPr>
      <w:r>
        <w:t>3)</w:t>
      </w:r>
      <w:r>
        <w:tab/>
        <w:t>&lt;</w:t>
      </w:r>
      <w:proofErr w:type="gramStart"/>
      <w:r>
        <w:t>range</w:t>
      </w:r>
      <w:proofErr w:type="gramEnd"/>
      <w:r>
        <w:t xml:space="preserve">&gt;, an element contains a number in units of meters indicating the </w:t>
      </w:r>
      <w:r w:rsidRPr="00FE1FE6">
        <w:t>communication range for the V2X service</w:t>
      </w:r>
      <w:r>
        <w:t>;</w:t>
      </w:r>
    </w:p>
    <w:p w14:paraId="05C5ABB0" w14:textId="77777777" w:rsidR="00FE3042" w:rsidRDefault="00FE3042" w:rsidP="00FE3042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0B581FD6" w14:textId="77777777" w:rsidR="00FE3042" w:rsidRDefault="00FE3042" w:rsidP="00FE3042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4EC9FE40" w14:textId="77777777" w:rsidR="00FE3042" w:rsidRDefault="00FE3042" w:rsidP="00FE3042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362BCF38" w14:textId="77777777" w:rsidR="00FE3042" w:rsidRDefault="00FE3042" w:rsidP="00FE3042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49B95562" w14:textId="77777777" w:rsidR="00FE3042" w:rsidRDefault="00FE3042" w:rsidP="00FE3042">
      <w:pPr>
        <w:pStyle w:val="B1"/>
      </w:pPr>
      <w:r>
        <w:lastRenderedPageBreak/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660D79B9" w14:textId="77777777" w:rsidR="00FE3042" w:rsidRDefault="00FE3042" w:rsidP="00FE3042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2E03A857" w14:textId="77777777" w:rsidR="00FE3042" w:rsidRDefault="00FE3042" w:rsidP="00FE3042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5D5DEE4A" w14:textId="77777777" w:rsidR="00FE3042" w:rsidRDefault="00FE3042" w:rsidP="00FE3042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778B812B" w14:textId="77777777" w:rsidR="00FE3042" w:rsidRDefault="00FE3042" w:rsidP="00FE3042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3DE74B3A" w14:textId="77777777" w:rsidR="00FE3042" w:rsidRDefault="00FE3042" w:rsidP="00FE3042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6D3DCC9B" w14:textId="77777777" w:rsidR="00FE3042" w:rsidRDefault="00FE3042" w:rsidP="00FE3042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76DF3CA8" w14:textId="77777777" w:rsidR="00FE3042" w:rsidRDefault="00FE3042" w:rsidP="00FE3042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26FE07" w14:textId="77777777" w:rsidR="00FE3042" w:rsidRDefault="00FE3042" w:rsidP="00FE3042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0BEC3C45" w14:textId="77777777" w:rsidR="00FE3042" w:rsidRDefault="00FE3042" w:rsidP="00FE3042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00D0E1EF" w14:textId="77777777" w:rsidR="00FE3042" w:rsidRDefault="00FE3042" w:rsidP="00FE3042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68785082" w14:textId="77777777" w:rsidR="00FE3042" w:rsidRDefault="00FE3042" w:rsidP="00FE3042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6AB57E64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4FBEAE9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613D0F7A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7E87AABC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35ADF25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6D360FB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4E06278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5D27B25F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56F2CD2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jitter</w:t>
      </w:r>
      <w:proofErr w:type="gramEnd"/>
      <w:r>
        <w:rPr>
          <w:lang w:eastAsia="zh-CN"/>
        </w:rPr>
        <w:t xml:space="preserve">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BB5984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409EC0D7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2558E00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5D976A45" w14:textId="77777777" w:rsidR="00FE3042" w:rsidRDefault="00FE3042" w:rsidP="00FE3042">
      <w:pPr>
        <w:pStyle w:val="B1"/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4D4D154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436F4B7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FAE3C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7A592C74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4A0B45EB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2D8611E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jitter</w:t>
      </w:r>
      <w:proofErr w:type="gramEnd"/>
      <w:r>
        <w:rPr>
          <w:lang w:eastAsia="zh-CN"/>
        </w:rPr>
        <w:t xml:space="preserve">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B689F7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47BB1B1C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700BCA7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0F629059" w14:textId="77777777" w:rsidR="00FE3042" w:rsidRDefault="00FE3042" w:rsidP="00FE304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3484F7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81D7DB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3E6CCE7D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6F3A78A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3133D0C6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43" w:name="OLE_LINK150"/>
      <w:bookmarkStart w:id="44" w:name="OLE_LINK151"/>
      <w:r>
        <w:t xml:space="preserve">contains </w:t>
      </w:r>
      <w:r>
        <w:rPr>
          <w:lang w:eastAsia="zh-CN"/>
        </w:rPr>
        <w:t>the following sub-elements</w:t>
      </w:r>
      <w:bookmarkEnd w:id="43"/>
      <w:bookmarkEnd w:id="44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2BDD0CA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5A3A4804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08E99EE4" w14:textId="77777777" w:rsidR="00FE3042" w:rsidRPr="00B3361B" w:rsidRDefault="00FE3042" w:rsidP="00FE3042">
      <w:pPr>
        <w:pStyle w:val="B2"/>
      </w:pPr>
      <w:r w:rsidRPr="00B3361B">
        <w:t>3)</w:t>
      </w:r>
      <w:r w:rsidRPr="00B3361B">
        <w:tab/>
        <w:t>&lt;</w:t>
      </w:r>
      <w:proofErr w:type="gramStart"/>
      <w:r w:rsidRPr="00B3361B">
        <w:t>jitter</w:t>
      </w:r>
      <w:proofErr w:type="gramEnd"/>
      <w:r w:rsidRPr="00B3361B">
        <w:t xml:space="preserve">&gt;, an element contains an </w:t>
      </w:r>
      <w:proofErr w:type="spellStart"/>
      <w:r w:rsidRPr="00B3361B">
        <w:t>interger</w:t>
      </w:r>
      <w:proofErr w:type="spellEnd"/>
      <w:r w:rsidRPr="00B3361B">
        <w:t xml:space="preserve"> expressed in units of 1 </w:t>
      </w:r>
      <w:proofErr w:type="spellStart"/>
      <w:r w:rsidRPr="00B3361B">
        <w:t>μs</w:t>
      </w:r>
      <w:proofErr w:type="spellEnd"/>
      <w:r w:rsidRPr="00B3361B">
        <w:t xml:space="preserve"> used to indicate the jitter requirement of the V2X application;</w:t>
      </w:r>
    </w:p>
    <w:p w14:paraId="058157B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4E0EB48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252FE5CD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98FA5A4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56D258F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5EAB29FB" w14:textId="77777777" w:rsidR="00FE3042" w:rsidRDefault="00FE3042" w:rsidP="00FE3042">
      <w:pPr>
        <w:pStyle w:val="B1"/>
      </w:pPr>
      <w:r w:rsidRPr="00F76281">
        <w:t>b)</w:t>
      </w:r>
      <w:r w:rsidRPr="00F76281">
        <w:tab/>
        <w:t>&lt;</w:t>
      </w:r>
      <w:proofErr w:type="gramStart"/>
      <w:r w:rsidRPr="00F76281">
        <w:t>acknowledgement</w:t>
      </w:r>
      <w:proofErr w:type="gramEnd"/>
      <w:r w:rsidRPr="00F76281">
        <w:t>&gt;,</w:t>
      </w:r>
      <w:r w:rsidRPr="00EA4C1C">
        <w:t xml:space="preserve"> an element contains a string set to the value "yes" or "not" indicating the acknowledgement for the termination request.</w:t>
      </w:r>
    </w:p>
    <w:p w14:paraId="67767BDD" w14:textId="77777777" w:rsidR="00FE3042" w:rsidRDefault="00FE3042" w:rsidP="00FE3042">
      <w:r w:rsidRPr="00987714">
        <w:lastRenderedPageBreak/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</w:t>
      </w:r>
      <w:r>
        <w:rPr>
          <w:lang w:eastAsia="zh-CN"/>
        </w:rPr>
        <w:t>element contain the following sub-elements:</w:t>
      </w:r>
    </w:p>
    <w:p w14:paraId="477ACCE3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D13071E" w14:textId="77777777" w:rsidR="00FE3042" w:rsidRDefault="00FE3042" w:rsidP="00FE304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E04DDE4" w14:textId="77777777" w:rsidR="00FE3042" w:rsidRDefault="00FE3042" w:rsidP="00FE3042">
      <w:pPr>
        <w:pStyle w:val="B1"/>
      </w:pPr>
      <w:r>
        <w:t>c)</w:t>
      </w:r>
      <w:r>
        <w:tab/>
      </w:r>
      <w:r w:rsidRPr="0002186B">
        <w:t xml:space="preserve"> &lt;</w:t>
      </w:r>
      <w:r>
        <w:t>VRU-zone-id</w:t>
      </w:r>
      <w:r w:rsidRPr="0073469F">
        <w:rPr>
          <w:lang w:eastAsia="ko-KR"/>
        </w:rPr>
        <w:t>&gt;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 xml:space="preserve">element that contains </w:t>
      </w:r>
      <w:r w:rsidRPr="008B04F8">
        <w:t xml:space="preserve">the V2X </w:t>
      </w:r>
      <w:r>
        <w:t>zone</w:t>
      </w:r>
      <w:r w:rsidRPr="008B04F8">
        <w:t xml:space="preserve"> ID</w:t>
      </w:r>
      <w:r>
        <w:t>;</w:t>
      </w:r>
    </w:p>
    <w:p w14:paraId="4BC1656B" w14:textId="77777777" w:rsidR="00FE3042" w:rsidRDefault="00FE3042" w:rsidP="00FE3042">
      <w:pPr>
        <w:pStyle w:val="B1"/>
      </w:pPr>
      <w:r>
        <w:t>d)</w:t>
      </w:r>
      <w:r>
        <w:tab/>
        <w:t xml:space="preserve"> &lt;VRU-zone-info 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555CA1CC" w14:textId="77777777" w:rsidR="00FE3042" w:rsidRDefault="00FE3042" w:rsidP="00FE3042">
      <w:pPr>
        <w:pStyle w:val="B2"/>
      </w:pPr>
      <w:r>
        <w:t>1)</w:t>
      </w:r>
      <w:r>
        <w:tab/>
        <w:t>&lt;type-of-</w:t>
      </w:r>
      <w:r>
        <w:rPr>
          <w:lang w:val="en-US"/>
        </w:rPr>
        <w:t>V2X-UE-applicability</w:t>
      </w:r>
      <w:r>
        <w:t>&gt;, a mandatory element</w:t>
      </w:r>
      <w:r w:rsidRPr="002122F3">
        <w:t xml:space="preserve"> </w:t>
      </w:r>
      <w:r>
        <w:t xml:space="preserve">that contains a string with the value </w:t>
      </w:r>
      <w:r w:rsidRPr="00AA4622">
        <w:t>"</w:t>
      </w:r>
      <w:r>
        <w:t xml:space="preserve">all", </w:t>
      </w:r>
      <w:r w:rsidRPr="00AA4622">
        <w:t>"</w:t>
      </w:r>
      <w:r>
        <w:t xml:space="preserve">pedestrians", </w:t>
      </w:r>
      <w:r w:rsidRPr="00AA4622">
        <w:t>"</w:t>
      </w:r>
      <w:r>
        <w:t xml:space="preserve">cyclist" or "electric cyclist" set to the identity </w:t>
      </w:r>
      <w:r w:rsidRPr="002122F3">
        <w:t>the</w:t>
      </w:r>
      <w:r>
        <w:t xml:space="preserve"> type of V2X UE to be considered in the VRU zone; and</w:t>
      </w:r>
    </w:p>
    <w:p w14:paraId="5DB7E679" w14:textId="77777777" w:rsidR="00FE3042" w:rsidRDefault="00FE3042" w:rsidP="00FE3042">
      <w:pPr>
        <w:pStyle w:val="B2"/>
      </w:pPr>
      <w:r>
        <w:t>2)</w:t>
      </w:r>
      <w:r>
        <w:tab/>
        <w:t xml:space="preserve">&lt;type-of-VRU-zone&gt;, a mandatory element that contains a string with the value </w:t>
      </w:r>
      <w:r w:rsidRPr="00AA4622">
        <w:t>"</w:t>
      </w:r>
      <w:r>
        <w:t>static" or "dynamic</w:t>
      </w:r>
      <w:r w:rsidRPr="00AA4622">
        <w:t>"</w:t>
      </w:r>
      <w:r>
        <w:t xml:space="preserve">. The value </w:t>
      </w:r>
      <w:r w:rsidRPr="00AA4622">
        <w:t>"</w:t>
      </w:r>
      <w:r>
        <w:t>static</w:t>
      </w:r>
      <w:r w:rsidRPr="00AA4622">
        <w:t xml:space="preserve">" </w:t>
      </w:r>
      <w:r>
        <w:t xml:space="preserve">means that the VRU zone is static. The value </w:t>
      </w:r>
      <w:r w:rsidRPr="00AA4622">
        <w:t>"</w:t>
      </w:r>
      <w:r>
        <w:t>dynamic</w:t>
      </w:r>
      <w:r w:rsidRPr="00AA4622">
        <w:t>"</w:t>
      </w:r>
      <w:r>
        <w:t xml:space="preserve"> means that the VRU zone is dynamic.</w:t>
      </w:r>
    </w:p>
    <w:p w14:paraId="7311A837" w14:textId="77777777" w:rsidR="00FE3042" w:rsidRDefault="00FE3042" w:rsidP="00FE3042">
      <w:pPr>
        <w:pStyle w:val="B1"/>
      </w:pPr>
      <w:r>
        <w:t>e)</w:t>
      </w:r>
      <w:r>
        <w:tab/>
        <w:t xml:space="preserve"> &lt;VRU-timing-info&gt;,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076F3447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start-</w:t>
      </w:r>
      <w:r w:rsidRPr="00FE2F9F">
        <w:rPr>
          <w:lang w:eastAsia="zh-CN"/>
        </w:rPr>
        <w:t>time&gt;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 xml:space="preserve">VRU provided information start to </w:t>
      </w:r>
      <w:r w:rsidRPr="0014499E">
        <w:rPr>
          <w:lang w:eastAsia="zh-CN"/>
        </w:rPr>
        <w:t>appl</w:t>
      </w:r>
      <w:r>
        <w:rPr>
          <w:lang w:eastAsia="zh-CN"/>
        </w:rPr>
        <w:t>y;</w:t>
      </w:r>
    </w:p>
    <w:p w14:paraId="503549A7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>VRU provided information</w:t>
      </w:r>
      <w:r w:rsidRPr="0014499E">
        <w:rPr>
          <w:lang w:eastAsia="zh-CN"/>
        </w:rPr>
        <w:t xml:space="preserve"> applies</w:t>
      </w:r>
      <w:r>
        <w:rPr>
          <w:lang w:eastAsia="zh-CN"/>
        </w:rPr>
        <w:t>; and</w:t>
      </w:r>
    </w:p>
    <w:p w14:paraId="27577EE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exit</w:t>
      </w:r>
      <w:r w:rsidRPr="00FE2F9F">
        <w:rPr>
          <w:lang w:eastAsia="zh-CN"/>
        </w:rPr>
        <w:t>-</w:t>
      </w:r>
      <w:r>
        <w:rPr>
          <w:lang w:eastAsia="zh-CN"/>
        </w:rPr>
        <w:t>time</w:t>
      </w:r>
      <w:r w:rsidRPr="00FE2F9F">
        <w:rPr>
          <w:lang w:eastAsia="zh-CN"/>
        </w:rPr>
        <w:t>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</w:t>
      </w:r>
      <w:r>
        <w:rPr>
          <w:lang w:eastAsia="zh-CN"/>
        </w:rPr>
        <w:t xml:space="preserve">the V2X UE is </w:t>
      </w:r>
      <w:r>
        <w:rPr>
          <w:lang w:val="en-US"/>
        </w:rPr>
        <w:t>expected to leave the VRU zone</w:t>
      </w:r>
      <w:r>
        <w:rPr>
          <w:lang w:eastAsia="zh-CN"/>
        </w:rPr>
        <w:t>; and</w:t>
      </w:r>
    </w:p>
    <w:p w14:paraId="62AC720E" w14:textId="77777777" w:rsidR="00FE3042" w:rsidRDefault="00FE3042" w:rsidP="00FE3042">
      <w:pPr>
        <w:pStyle w:val="B1"/>
      </w:pPr>
      <w:r>
        <w:t>f)</w:t>
      </w:r>
      <w:r>
        <w:tab/>
        <w:t xml:space="preserve"> &lt;VRU-mobility-info&gt;, </w:t>
      </w:r>
      <w:r>
        <w:rPr>
          <w:lang w:eastAsia="ko-KR"/>
        </w:rPr>
        <w:t xml:space="preserve">an optional </w:t>
      </w:r>
      <w:r>
        <w:rPr>
          <w:lang w:eastAsia="zh-CN"/>
        </w:rPr>
        <w:t>element that contains</w:t>
      </w:r>
      <w:r>
        <w:t>; and</w:t>
      </w:r>
    </w:p>
    <w:p w14:paraId="0CA072E2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proofErr w:type="gramStart"/>
      <w:r>
        <w:rPr>
          <w:lang w:eastAsia="zh-CN"/>
        </w:rPr>
        <w:t>speed</w:t>
      </w:r>
      <w:proofErr w:type="gramEnd"/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 xml:space="preserve">speed in a particular direction </w:t>
      </w:r>
      <w:r>
        <w:rPr>
          <w:lang w:eastAsia="zh-CN"/>
        </w:rPr>
        <w:t>of the V2X UE or group of V2X UEs; and</w:t>
      </w:r>
    </w:p>
    <w:p w14:paraId="0263FBE2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direction</w:t>
      </w:r>
      <w:proofErr w:type="gramEnd"/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>direction of the vehicle heading</w:t>
      </w:r>
      <w:r>
        <w:rPr>
          <w:lang w:eastAsia="zh-CN"/>
        </w:rPr>
        <w:t>; and</w:t>
      </w:r>
    </w:p>
    <w:p w14:paraId="50C2ADEB" w14:textId="77777777" w:rsidR="00FE3042" w:rsidRDefault="00FE3042" w:rsidP="00FE3042">
      <w:pPr>
        <w:rPr>
          <w:lang w:eastAsia="zh-CN"/>
        </w:rPr>
      </w:pPr>
      <w:r w:rsidRPr="000F3ECD">
        <w:t>&lt;</w:t>
      </w:r>
      <w:r>
        <w:t>VRU-zone-configuration</w:t>
      </w:r>
      <w:r w:rsidRPr="000F3ECD">
        <w:t>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sub-element:</w:t>
      </w:r>
    </w:p>
    <w:p w14:paraId="5796FFA4" w14:textId="77777777" w:rsidR="00FE3042" w:rsidRDefault="00FE3042" w:rsidP="00FE304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&gt;, a mandatory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 w:rsidRPr="00AA4622">
        <w:t>"</w:t>
      </w:r>
      <w:r w:rsidRPr="000F3ECD">
        <w:rPr>
          <w:lang w:eastAsia="zh-CN"/>
        </w:rPr>
        <w:t>accept</w:t>
      </w:r>
      <w:r w:rsidRPr="00AA4622">
        <w:t>"</w:t>
      </w:r>
      <w:r>
        <w:rPr>
          <w:lang w:eastAsia="zh-CN"/>
        </w:rPr>
        <w:t xml:space="preserve"> or </w:t>
      </w:r>
      <w:r w:rsidRPr="00AA4622">
        <w:t>"</w:t>
      </w:r>
      <w:r w:rsidRPr="000F3ECD">
        <w:rPr>
          <w:lang w:eastAsia="zh-CN"/>
        </w:rPr>
        <w:t>reject</w:t>
      </w:r>
      <w:r w:rsidRPr="00AA4622">
        <w:t>"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56DA1D4E" w14:textId="77777777" w:rsidR="00FE3042" w:rsidRDefault="00FE3042" w:rsidP="00FE3042">
      <w:pPr>
        <w:rPr>
          <w:lang w:eastAsia="zh-CN"/>
        </w:rPr>
      </w:pP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contains the following sub-element:</w:t>
      </w:r>
    </w:p>
    <w:p w14:paraId="08A3144D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&lt;V</w:t>
      </w:r>
      <w:r>
        <w:rPr>
          <w:lang w:eastAsia="zh-CN"/>
        </w:rPr>
        <w:t>RU-zone</w:t>
      </w:r>
      <w:r w:rsidRPr="00715E8B">
        <w:rPr>
          <w:lang w:eastAsia="zh-CN"/>
        </w:rPr>
        <w:t>-id&gt;</w:t>
      </w:r>
      <w:r>
        <w:rPr>
          <w:lang w:eastAsia="zh-CN"/>
        </w:rPr>
        <w:t>,</w:t>
      </w:r>
      <w:r w:rsidRPr="00715E8B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contains;</w:t>
      </w:r>
    </w:p>
    <w:p w14:paraId="734E9514" w14:textId="7CA616C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&lt;geographical-area&gt;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</w:t>
      </w:r>
      <w:ins w:id="45" w:author="Huawei_CHV_1" w:date="2023-10-02T11:36:00Z">
        <w:r w:rsidR="00F22187">
          <w:rPr>
            <w:lang w:eastAsia="zh-CN"/>
          </w:rPr>
          <w:t xml:space="preserve"> that contains:</w:t>
        </w:r>
      </w:ins>
      <w:del w:id="46" w:author="Huawei_CHV_1" w:date="2023-10-02T11:36:00Z">
        <w:r w:rsidDel="00F22187">
          <w:rPr>
            <w:lang w:eastAsia="zh-CN"/>
          </w:rPr>
          <w:delText>;</w:delText>
        </w:r>
      </w:del>
    </w:p>
    <w:p w14:paraId="28BA0891" w14:textId="26FC4CCA" w:rsidR="00FE3042" w:rsidDel="00F22187" w:rsidRDefault="00FE3042" w:rsidP="00FE3042">
      <w:pPr>
        <w:pStyle w:val="B1"/>
        <w:rPr>
          <w:del w:id="47" w:author="Huawei_CHV_1" w:date="2023-10-02T11:36:00Z"/>
          <w:lang w:eastAsia="zh-CN"/>
        </w:rPr>
      </w:pPr>
      <w:del w:id="48" w:author="Huawei_CHV_1" w:date="2023-10-02T11:36:00Z">
        <w:r w:rsidDel="00F22187">
          <w:rPr>
            <w:lang w:eastAsia="zh-CN"/>
          </w:rPr>
          <w:delText>Editor’s note (WI: V2XAPP_Ph3, CR: 0162):</w:delText>
        </w:r>
        <w:r w:rsidDel="00F22187">
          <w:rPr>
            <w:lang w:eastAsia="zh-CN"/>
          </w:rPr>
          <w:tab/>
          <w:delText>The sub-elements of the geographical area are FFS.</w:delText>
        </w:r>
      </w:del>
    </w:p>
    <w:p w14:paraId="72F51DBE" w14:textId="3BF028EA" w:rsidR="00F22187" w:rsidRPr="008B04F8" w:rsidRDefault="00F22187" w:rsidP="00F22187">
      <w:pPr>
        <w:pStyle w:val="B2"/>
        <w:rPr>
          <w:ins w:id="49" w:author="Huawei_CHV_1" w:date="2023-10-02T11:36:00Z"/>
        </w:rPr>
      </w:pPr>
      <w:ins w:id="50" w:author="Huawei_CHV_1" w:date="2023-10-02T11:36:00Z">
        <w:r>
          <w:t>1)</w:t>
        </w:r>
        <w:r>
          <w:tab/>
        </w:r>
        <w:r w:rsidRPr="008B04F8">
          <w:t>&lt;geographical-area</w:t>
        </w:r>
        <w:r>
          <w:t>-coordinates</w:t>
        </w:r>
        <w:r w:rsidRPr="008B04F8">
          <w:t>&gt;</w:t>
        </w:r>
      </w:ins>
      <w:ins w:id="51" w:author="Huawei_CHV_1" w:date="2023-10-02T11:37:00Z">
        <w:r>
          <w:t>, an optional</w:t>
        </w:r>
      </w:ins>
      <w:ins w:id="52" w:author="Huawei_CHV_1" w:date="2023-10-02T11:36:00Z">
        <w:r>
          <w:t xml:space="preserve"> </w:t>
        </w:r>
        <w:r w:rsidRPr="008B04F8">
          <w:t xml:space="preserve">element </w:t>
        </w:r>
      </w:ins>
      <w:ins w:id="53" w:author="Huawei_CHV_1" w:date="2023-10-02T11:37:00Z">
        <w:r>
          <w:t>that contains</w:t>
        </w:r>
      </w:ins>
      <w:ins w:id="54" w:author="Huawei_CHV_1" w:date="2023-10-02T11:36:00Z">
        <w:r>
          <w:t>:</w:t>
        </w:r>
      </w:ins>
    </w:p>
    <w:p w14:paraId="2AFB9872" w14:textId="3C757B03" w:rsidR="00F22187" w:rsidRPr="00D10CBC" w:rsidRDefault="00F22187" w:rsidP="00F22187">
      <w:pPr>
        <w:pStyle w:val="B3"/>
        <w:rPr>
          <w:ins w:id="55" w:author="Huawei_CHV_1" w:date="2023-10-02T11:37:00Z"/>
        </w:rPr>
      </w:pPr>
      <w:ins w:id="56" w:author="Huawei_CHV_1" w:date="2023-10-02T11:37:00Z">
        <w:r>
          <w:t>i</w:t>
        </w:r>
        <w:r w:rsidRPr="00D10CBC">
          <w:t>)</w:t>
        </w:r>
        <w:r w:rsidRPr="00D10CBC">
          <w:tab/>
          <w:t xml:space="preserve">&lt;polygon-area&gt;, an optional element specifying the area as a polygon specified in clause 5.2 of 3GPP TS 23.032 [3]; </w:t>
        </w:r>
      </w:ins>
      <w:ins w:id="57" w:author="Huawei_CHV_1" w:date="2023-10-02T11:43:00Z">
        <w:r w:rsidR="00FC2A94">
          <w:t>or</w:t>
        </w:r>
      </w:ins>
    </w:p>
    <w:p w14:paraId="11140B75" w14:textId="01FCF890" w:rsidR="00F22187" w:rsidRPr="00D10CBC" w:rsidRDefault="00F22187" w:rsidP="00F22187">
      <w:pPr>
        <w:pStyle w:val="B3"/>
        <w:rPr>
          <w:ins w:id="58" w:author="Huawei_CHV_1" w:date="2023-10-02T11:37:00Z"/>
        </w:rPr>
      </w:pPr>
      <w:ins w:id="59" w:author="Huawei_CHV_1" w:date="2023-10-02T11:37:00Z">
        <w:r>
          <w:t>ii</w:t>
        </w:r>
        <w:r w:rsidRPr="00D10CBC">
          <w:t>)</w:t>
        </w:r>
        <w:r w:rsidRPr="00D10CBC">
          <w:tab/>
          <w:t>&lt;ellipsoid-arc-area&gt;, an optional element specifying the area as an ellipsoid arc specified in claus</w:t>
        </w:r>
        <w:r>
          <w:t>e 5.7 of 3GPP TS 23.032 [3];</w:t>
        </w:r>
      </w:ins>
      <w:ins w:id="60" w:author="Huawei_CHV_1" w:date="2023-10-02T11:44:00Z">
        <w:r w:rsidR="00FC2A94">
          <w:t xml:space="preserve"> or</w:t>
        </w:r>
      </w:ins>
    </w:p>
    <w:p w14:paraId="5DE680B4" w14:textId="573EB560" w:rsidR="00F22187" w:rsidRPr="008B04F8" w:rsidRDefault="00F22187" w:rsidP="00F22187">
      <w:pPr>
        <w:pStyle w:val="B2"/>
        <w:rPr>
          <w:ins w:id="61" w:author="Huawei_CHV_1" w:date="2023-10-02T11:36:00Z"/>
        </w:rPr>
      </w:pPr>
      <w:ins w:id="62" w:author="Huawei_CHV_1" w:date="2023-10-02T11:36:00Z">
        <w:r>
          <w:t>2)</w:t>
        </w:r>
        <w:r>
          <w:tab/>
        </w:r>
        <w:r w:rsidRPr="008B04F8">
          <w:t>&lt;geographical-area</w:t>
        </w:r>
        <w:r>
          <w:t>-topology</w:t>
        </w:r>
        <w:r w:rsidRPr="008B04F8">
          <w:t>&gt;</w:t>
        </w:r>
        <w:r>
          <w:t xml:space="preserve">, an optional </w:t>
        </w:r>
        <w:r w:rsidRPr="008B04F8">
          <w:t xml:space="preserve">element </w:t>
        </w:r>
      </w:ins>
      <w:ins w:id="63" w:author="Huawei_CHV_1" w:date="2023-10-02T11:40:00Z">
        <w:r>
          <w:t>that contains</w:t>
        </w:r>
      </w:ins>
      <w:ins w:id="64" w:author="Huawei_CHV_1" w:date="2023-10-02T11:36:00Z">
        <w:r>
          <w:t>:</w:t>
        </w:r>
      </w:ins>
    </w:p>
    <w:p w14:paraId="6EE47219" w14:textId="6D8F80CF" w:rsidR="00F22187" w:rsidRDefault="00F22187" w:rsidP="00F22187">
      <w:pPr>
        <w:pStyle w:val="B3"/>
        <w:rPr>
          <w:ins w:id="65" w:author="Huawei_CHV_1" w:date="2023-10-02T11:36:00Z"/>
          <w:lang w:eastAsia="zh-CN"/>
        </w:rPr>
      </w:pPr>
      <w:ins w:id="66" w:author="Huawei_CHV_1" w:date="2023-10-02T11:36:00Z">
        <w:r>
          <w:rPr>
            <w:lang w:eastAsia="zh-CN"/>
          </w:rPr>
          <w:t>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 w:rsidRPr="00850C0C">
          <w:rPr>
            <w:lang w:eastAsia="zh-CN"/>
          </w:rPr>
          <w:t>&lt;cell-area</w:t>
        </w:r>
      </w:ins>
      <w:ins w:id="67" w:author="Huawei_CHV_1" w:date="2023-10-02T11:39:00Z">
        <w:r>
          <w:rPr>
            <w:lang w:eastAsia="zh-CN"/>
          </w:rPr>
          <w:t>-list</w:t>
        </w:r>
      </w:ins>
      <w:ins w:id="68" w:author="Huawei_CHV_1" w:date="2023-10-02T11:36:00Z">
        <w:r w:rsidRPr="00850C0C">
          <w:rPr>
            <w:lang w:eastAsia="zh-CN"/>
          </w:rPr>
          <w:t>&gt;</w:t>
        </w:r>
      </w:ins>
      <w:ins w:id="69" w:author="Huawei_CHV_1" w:date="2023-10-02T11:39:00Z">
        <w:r>
          <w:rPr>
            <w:lang w:eastAsia="zh-CN"/>
          </w:rPr>
          <w:t>, an optional</w:t>
        </w:r>
      </w:ins>
      <w:ins w:id="70" w:author="Huawei_CHV_1" w:date="2023-10-02T11:36:00Z">
        <w:r>
          <w:rPr>
            <w:lang w:eastAsia="zh-CN"/>
          </w:rPr>
          <w:t xml:space="preserve"> element </w:t>
        </w:r>
      </w:ins>
      <w:ins w:id="71" w:author="Huawei_CHV_1" w:date="2023-10-02T11:43:00Z">
        <w:r w:rsidR="00FC2A94">
          <w:rPr>
            <w:lang w:eastAsia="zh-CN"/>
          </w:rPr>
          <w:t>that contains</w:t>
        </w:r>
      </w:ins>
      <w:ins w:id="72" w:author="Huawei_CHV_1" w:date="2023-10-02T11:36:00Z">
        <w:r>
          <w:rPr>
            <w:lang w:eastAsia="zh-CN"/>
          </w:rPr>
          <w:t>;</w:t>
        </w:r>
      </w:ins>
    </w:p>
    <w:p w14:paraId="4CFA1AD3" w14:textId="6F08FC78" w:rsidR="00F22187" w:rsidRPr="00004F96" w:rsidRDefault="00F22187" w:rsidP="00F22187">
      <w:pPr>
        <w:pStyle w:val="B4"/>
        <w:rPr>
          <w:ins w:id="73" w:author="Huawei_CHV_1" w:date="2023-10-02T11:36:00Z"/>
        </w:rPr>
      </w:pPr>
      <w:ins w:id="74" w:author="Huawei_CHV_1" w:date="2023-10-02T11:36:00Z">
        <w:r>
          <w:t>A</w:t>
        </w:r>
        <w:r w:rsidRPr="00004F96">
          <w:t>)</w:t>
        </w:r>
        <w:r w:rsidRPr="00004F96">
          <w:tab/>
          <w:t>one or more &lt;</w:t>
        </w:r>
        <w:r>
          <w:t>cell-area</w:t>
        </w:r>
        <w:r w:rsidRPr="00004F96">
          <w:t>&gt; elements</w:t>
        </w:r>
      </w:ins>
      <w:ins w:id="75" w:author="Huawei_CHV_1" w:date="2023-10-02T11:43:00Z">
        <w:r w:rsidR="00FC2A94">
          <w:t xml:space="preserve"> each of them </w:t>
        </w:r>
        <w:r w:rsidR="00FC2A94">
          <w:rPr>
            <w:lang w:eastAsia="zh-CN"/>
          </w:rPr>
          <w:t>specifying an NCGI which defines coded as specified in clause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19.6A in 3GPP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TS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23.003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[2] for which a VRU zone area applies</w:t>
        </w:r>
      </w:ins>
      <w:ins w:id="76" w:author="Huawei_CHV_1" w:date="2023-10-02T11:36:00Z">
        <w:r w:rsidRPr="00004F96">
          <w:t>;</w:t>
        </w:r>
      </w:ins>
      <w:ins w:id="77" w:author="Huawei_CHV_1" w:date="2023-10-02T11:39:00Z">
        <w:r>
          <w:t xml:space="preserve"> </w:t>
        </w:r>
      </w:ins>
      <w:ins w:id="78" w:author="Huawei_CHV_1" w:date="2023-10-02T11:36:00Z">
        <w:r>
          <w:t>or</w:t>
        </w:r>
      </w:ins>
    </w:p>
    <w:p w14:paraId="31E3E04D" w14:textId="6CFCC089" w:rsidR="00F22187" w:rsidRDefault="00F22187" w:rsidP="00F22187">
      <w:pPr>
        <w:pStyle w:val="B3"/>
        <w:rPr>
          <w:ins w:id="79" w:author="Huawei_CHV_1" w:date="2023-10-02T11:36:00Z"/>
          <w:lang w:eastAsia="zh-CN"/>
        </w:rPr>
      </w:pPr>
      <w:ins w:id="80" w:author="Huawei_CHV_1" w:date="2023-10-02T11:36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&lt;tracking-area-list&gt;</w:t>
        </w:r>
      </w:ins>
      <w:ins w:id="81" w:author="Huawei_CHV_1" w:date="2023-10-02T11:40:00Z">
        <w:r>
          <w:rPr>
            <w:lang w:eastAsia="zh-CN"/>
          </w:rPr>
          <w:t>, an optional</w:t>
        </w:r>
      </w:ins>
      <w:ins w:id="82" w:author="Huawei_CHV_1" w:date="2023-10-02T11:36:00Z">
        <w:r>
          <w:rPr>
            <w:lang w:eastAsia="zh-CN"/>
          </w:rPr>
          <w:t xml:space="preserve"> element </w:t>
        </w:r>
      </w:ins>
      <w:ins w:id="83" w:author="Huawei_CHV_1" w:date="2023-10-02T11:40:00Z">
        <w:r>
          <w:rPr>
            <w:lang w:eastAsia="zh-CN"/>
          </w:rPr>
          <w:t>that contains</w:t>
        </w:r>
      </w:ins>
      <w:ins w:id="84" w:author="Huawei_CHV_1" w:date="2023-10-02T11:36:00Z">
        <w:r>
          <w:rPr>
            <w:lang w:eastAsia="zh-CN"/>
          </w:rPr>
          <w:t>:</w:t>
        </w:r>
      </w:ins>
    </w:p>
    <w:p w14:paraId="0E20C709" w14:textId="1D0722F3" w:rsidR="00F22187" w:rsidRPr="00004F96" w:rsidRDefault="00F22187" w:rsidP="00F22187">
      <w:pPr>
        <w:pStyle w:val="B4"/>
        <w:rPr>
          <w:ins w:id="85" w:author="Huawei_CHV_1" w:date="2023-10-02T11:36:00Z"/>
        </w:rPr>
      </w:pPr>
      <w:ins w:id="86" w:author="Huawei_CHV_1" w:date="2023-10-02T11:36:00Z">
        <w:r>
          <w:t>A</w:t>
        </w:r>
        <w:r w:rsidRPr="00004F96">
          <w:t>)</w:t>
        </w:r>
        <w:r w:rsidRPr="00004F96">
          <w:tab/>
          <w:t>one or more &lt;</w:t>
        </w:r>
        <w:r>
          <w:t>tracking-area</w:t>
        </w:r>
        <w:r w:rsidRPr="00004F96">
          <w:t>&gt; elements</w:t>
        </w:r>
      </w:ins>
      <w:ins w:id="87" w:author="Huawei_CHV_1" w:date="2023-10-02T11:41:00Z">
        <w:r>
          <w:t xml:space="preserve"> each of them </w:t>
        </w:r>
        <w:r>
          <w:rPr>
            <w:lang w:eastAsia="zh-CN"/>
          </w:rPr>
          <w:t xml:space="preserve">specifying </w:t>
        </w:r>
      </w:ins>
      <w:ins w:id="88" w:author="Huawei_CHV_1" w:date="2023-10-02T11:44:00Z">
        <w:r w:rsidR="00FC2A94">
          <w:rPr>
            <w:lang w:eastAsia="zh-CN"/>
          </w:rPr>
          <w:t>a tracking area identity coded as specified in clause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19.4.2.3 in 3GPP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TS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23.003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[2] for which</w:t>
        </w:r>
      </w:ins>
      <w:ins w:id="89" w:author="Huawei_CHV_1" w:date="2023-10-02T11:41:00Z">
        <w:r>
          <w:rPr>
            <w:lang w:eastAsia="zh-CN"/>
          </w:rPr>
          <w:t xml:space="preserve"> </w:t>
        </w:r>
      </w:ins>
      <w:ins w:id="90" w:author="Huawei_CHV_1" w:date="2023-10-02T11:42:00Z">
        <w:r w:rsidR="00FC2A94">
          <w:rPr>
            <w:lang w:eastAsia="zh-CN"/>
          </w:rPr>
          <w:t>a VRU zone area</w:t>
        </w:r>
      </w:ins>
      <w:ins w:id="91" w:author="Huawei_CHV_1" w:date="2023-10-02T11:41:00Z">
        <w:r>
          <w:rPr>
            <w:lang w:eastAsia="zh-CN"/>
          </w:rPr>
          <w:t xml:space="preserve"> applies</w:t>
        </w:r>
      </w:ins>
      <w:ins w:id="92" w:author="Huawei_CHV_1" w:date="2023-10-02T11:44:00Z">
        <w:r w:rsidR="00FC2A94">
          <w:rPr>
            <w:lang w:eastAsia="zh-CN"/>
          </w:rPr>
          <w:t>.</w:t>
        </w:r>
      </w:ins>
    </w:p>
    <w:p w14:paraId="03E77686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 w:rsidRPr="0077256C">
        <w:rPr>
          <w:lang w:eastAsia="zh-CN"/>
        </w:rPr>
        <w:t>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the following sub-elements</w:t>
      </w:r>
      <w:r w:rsidRPr="009A74C5">
        <w:t xml:space="preserve"> for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requirements for the V2X services within the VRU zone</w:t>
      </w:r>
      <w:r w:rsidRPr="008B04F8">
        <w:rPr>
          <w:lang w:eastAsia="zh-CN"/>
        </w:rPr>
        <w:t>:</w:t>
      </w:r>
    </w:p>
    <w:p w14:paraId="61BAAFF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51FDAD43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0BECB9F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jitter</w:t>
      </w:r>
      <w:proofErr w:type="gramEnd"/>
      <w:r>
        <w:rPr>
          <w:lang w:eastAsia="zh-CN"/>
        </w:rPr>
        <w:t xml:space="preserve">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3A6C4F2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>
        <w:rPr>
          <w:kern w:val="2"/>
        </w:rPr>
        <w:t>VRU-zone-configuration-parameters</w:t>
      </w:r>
      <w:r>
        <w:t>&gt;,</w:t>
      </w:r>
      <w:r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include the followings</w:t>
      </w:r>
      <w:r w:rsidRPr="008B04F8">
        <w:rPr>
          <w:lang w:eastAsia="zh-CN"/>
        </w:rPr>
        <w:t>:</w:t>
      </w:r>
      <w:r>
        <w:rPr>
          <w:lang w:eastAsia="zh-CN"/>
        </w:rPr>
        <w:t xml:space="preserve"> and</w:t>
      </w:r>
    </w:p>
    <w:p w14:paraId="7FDE42B0" w14:textId="77777777" w:rsidR="00FE3042" w:rsidRDefault="00FE3042" w:rsidP="00FE3042">
      <w:pPr>
        <w:pStyle w:val="B2"/>
      </w:pPr>
      <w:r>
        <w:t>1)</w:t>
      </w:r>
      <w:r>
        <w:tab/>
      </w:r>
      <w:proofErr w:type="gramStart"/>
      <w:r w:rsidRPr="00DF5880">
        <w:t>one</w:t>
      </w:r>
      <w:proofErr w:type="gramEnd"/>
      <w:r w:rsidRPr="00DF5880">
        <w:t xml:space="preserve"> or more </w:t>
      </w:r>
      <w:r>
        <w:t xml:space="preserve">&lt;V2X-service-id&gt; </w:t>
      </w:r>
      <w:r w:rsidRPr="00DF5880">
        <w:t xml:space="preserve">element(s), each of which set to the identity of the V2X UE </w:t>
      </w:r>
      <w:r>
        <w:t xml:space="preserve">service </w:t>
      </w:r>
      <w:r>
        <w:rPr>
          <w:lang w:eastAsia="zh-CN"/>
        </w:rPr>
        <w:t>that the VRU zone information is related</w:t>
      </w:r>
      <w:r>
        <w:t>; and</w:t>
      </w:r>
    </w:p>
    <w:p w14:paraId="0CB164C8" w14:textId="77777777" w:rsidR="00FE3042" w:rsidRDefault="00FE3042" w:rsidP="00FE3042">
      <w:pPr>
        <w:pStyle w:val="B2"/>
      </w:pPr>
      <w:r>
        <w:t>2)</w:t>
      </w:r>
      <w:r>
        <w:tab/>
        <w:t xml:space="preserve">&lt;transmission-mode&gt;, a mandatory element that contains a string with the value </w:t>
      </w:r>
      <w:r w:rsidRPr="00AA4622">
        <w:t>"</w:t>
      </w:r>
      <w:r>
        <w:t>unicast", "</w:t>
      </w:r>
      <w:proofErr w:type="spellStart"/>
      <w:r>
        <w:t>groupcast</w:t>
      </w:r>
      <w:proofErr w:type="spellEnd"/>
      <w:r w:rsidRPr="00AA4622">
        <w:t>"</w:t>
      </w:r>
      <w:r>
        <w:t xml:space="preserve"> or "broadcast"</w:t>
      </w:r>
      <w:r w:rsidRPr="00A817D0">
        <w:t xml:space="preserve"> </w:t>
      </w:r>
      <w:r>
        <w:t>set to the transmission mode within the VRU zone.</w:t>
      </w:r>
    </w:p>
    <w:p w14:paraId="0C741677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&lt;communication-mode&gt;, </w:t>
      </w:r>
      <w:r>
        <w:t xml:space="preserve">a mandatory element contains a string with the value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rPr>
          <w:lang w:eastAsia="zh-CN"/>
        </w:rPr>
        <w:t>,</w:t>
      </w:r>
      <w:r>
        <w:t xml:space="preserve">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rPr>
          <w:lang w:eastAsia="zh-CN"/>
        </w:rPr>
        <w:t xml:space="preserve">, </w:t>
      </w:r>
      <w:r w:rsidRPr="00192749">
        <w:rPr>
          <w:lang w:eastAsia="zh-CN"/>
        </w:rPr>
        <w:t>"</w:t>
      </w:r>
      <w:r>
        <w:t>LTE-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rPr>
          <w:lang w:eastAsia="zh-CN"/>
        </w:rPr>
        <w:t xml:space="preserve"> or </w:t>
      </w:r>
      <w:r w:rsidRPr="00192749">
        <w:rPr>
          <w:lang w:eastAsia="zh-CN"/>
        </w:rPr>
        <w:t>"</w:t>
      </w:r>
      <w:r>
        <w:t>NR-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t xml:space="preserve"> indicating which communication mode supported</w:t>
      </w:r>
      <w:r>
        <w:rPr>
          <w:lang w:eastAsia="ko-KR"/>
        </w:rPr>
        <w:t>;</w:t>
      </w:r>
    </w:p>
    <w:p w14:paraId="5C8E837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77256C">
        <w:rPr>
          <w:lang w:eastAsia="zh-CN"/>
        </w:rPr>
        <w:t xml:space="preserve">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zh-CN"/>
        </w:rPr>
        <w:t>an optional element.</w:t>
      </w:r>
    </w:p>
    <w:p w14:paraId="144BF751" w14:textId="13383618" w:rsidR="00377310" w:rsidRPr="008B04F8" w:rsidRDefault="00377310" w:rsidP="00377310">
      <w:pPr>
        <w:pStyle w:val="B2"/>
        <w:rPr>
          <w:ins w:id="93" w:author="Huawei_CHV_1" w:date="2023-10-02T12:26:00Z"/>
        </w:rPr>
      </w:pPr>
      <w:ins w:id="94" w:author="Huawei_CHV_1" w:date="2023-10-02T12:26:00Z">
        <w:r>
          <w:t>1)</w:t>
        </w:r>
        <w:r>
          <w:tab/>
        </w:r>
        <w:r w:rsidRPr="008B04F8">
          <w:t>&lt;</w:t>
        </w:r>
        <w:r>
          <w:t>triggering-criteria-for-VRU</w:t>
        </w:r>
        <w:r w:rsidRPr="008B04F8">
          <w:t>&gt;</w:t>
        </w:r>
        <w:r>
          <w:t>, an optional</w:t>
        </w:r>
        <w:r>
          <w:t xml:space="preserve"> </w:t>
        </w:r>
        <w:r w:rsidRPr="008B04F8">
          <w:t xml:space="preserve">element </w:t>
        </w:r>
        <w:r>
          <w:t>that contains</w:t>
        </w:r>
        <w:r w:rsidRPr="008B04F8">
          <w:t xml:space="preserve"> the following</w:t>
        </w:r>
        <w:r>
          <w:t>s:</w:t>
        </w:r>
      </w:ins>
    </w:p>
    <w:p w14:paraId="415B8936" w14:textId="1C268D9F" w:rsidR="00377310" w:rsidRPr="008B04F8" w:rsidRDefault="00377310" w:rsidP="00377310">
      <w:pPr>
        <w:pStyle w:val="B3"/>
        <w:rPr>
          <w:ins w:id="95" w:author="Huawei_CHV_1" w:date="2023-10-02T12:26:00Z"/>
        </w:rPr>
      </w:pPr>
      <w:ins w:id="96" w:author="Huawei_CHV_1" w:date="2023-10-02T12:26:00Z">
        <w:r>
          <w:t>i)</w:t>
        </w:r>
        <w:r>
          <w:tab/>
        </w:r>
        <w:proofErr w:type="gramStart"/>
        <w:r w:rsidRPr="00004F96">
          <w:t>one</w:t>
        </w:r>
        <w:proofErr w:type="gramEnd"/>
        <w:r w:rsidRPr="00004F96">
          <w:t xml:space="preserve"> or more &lt;</w:t>
        </w:r>
        <w:r>
          <w:t>tr</w:t>
        </w:r>
      </w:ins>
      <w:ins w:id="97" w:author="Huawei_CHV_1" w:date="2023-10-02T12:28:00Z">
        <w:r>
          <w:t>iggering</w:t>
        </w:r>
      </w:ins>
      <w:ins w:id="98" w:author="Huawei_CHV_1" w:date="2023-10-02T12:26:00Z">
        <w:r>
          <w:t>-criterion-for-VRU</w:t>
        </w:r>
        <w:r w:rsidRPr="00004F96">
          <w:t>&gt; elements</w:t>
        </w:r>
      </w:ins>
      <w:ins w:id="99" w:author="Huawei_CHV_1" w:date="2023-10-02T12:27:00Z">
        <w:r>
          <w:t xml:space="preserve"> each of them</w:t>
        </w:r>
      </w:ins>
      <w:ins w:id="100" w:author="Huawei_CHV_1" w:date="2023-10-02T12:28:00Z">
        <w:r>
          <w:t xml:space="preserve"> </w:t>
        </w:r>
      </w:ins>
      <w:ins w:id="101" w:author="Huawei_CHV_1" w:date="2023-10-02T12:27:00Z">
        <w:r>
          <w:t>s</w:t>
        </w:r>
      </w:ins>
      <w:ins w:id="102" w:author="Huawei_CHV_1" w:date="2023-10-02T12:28:00Z">
        <w:r>
          <w:t>pe</w:t>
        </w:r>
      </w:ins>
      <w:ins w:id="103" w:author="Huawei_CHV_1" w:date="2023-10-02T12:27:00Z">
        <w:r>
          <w:t xml:space="preserve">cifying </w:t>
        </w:r>
      </w:ins>
      <w:ins w:id="104" w:author="Huawei_CHV_1" w:date="2023-10-02T12:28:00Z">
        <w:r>
          <w:t xml:space="preserve">a string set to a trigger criterion for </w:t>
        </w:r>
      </w:ins>
      <w:ins w:id="105" w:author="Huawei_CHV_1" w:date="2023-10-02T12:29:00Z">
        <w:r>
          <w:t>VRU configuration adaptation</w:t>
        </w:r>
      </w:ins>
      <w:ins w:id="106" w:author="Huawei_CHV_1" w:date="2023-10-02T12:26:00Z">
        <w:r w:rsidRPr="008B04F8">
          <w:t xml:space="preserve">; </w:t>
        </w:r>
        <w:r>
          <w:t>or</w:t>
        </w:r>
      </w:ins>
    </w:p>
    <w:p w14:paraId="6FABAB97" w14:textId="0501ABBC" w:rsidR="00377310" w:rsidRPr="008B04F8" w:rsidRDefault="00377310" w:rsidP="00377310">
      <w:pPr>
        <w:pStyle w:val="B2"/>
        <w:rPr>
          <w:ins w:id="107" w:author="Huawei_CHV_1" w:date="2023-10-02T12:26:00Z"/>
        </w:rPr>
      </w:pPr>
      <w:ins w:id="108" w:author="Huawei_CHV_1" w:date="2023-10-02T12:26:00Z">
        <w:r>
          <w:t>2)</w:t>
        </w:r>
        <w:r>
          <w:tab/>
        </w:r>
        <w:r w:rsidRPr="008B04F8">
          <w:t>&lt;</w:t>
        </w:r>
        <w:r>
          <w:t>route-planning-info</w:t>
        </w:r>
        <w:r w:rsidRPr="008B04F8">
          <w:t>&gt;</w:t>
        </w:r>
        <w:r>
          <w:t>, an optiona</w:t>
        </w:r>
      </w:ins>
      <w:ins w:id="109" w:author="Huawei_CHV_1" w:date="2023-10-02T12:27:00Z">
        <w:r>
          <w:t>l</w:t>
        </w:r>
      </w:ins>
      <w:ins w:id="110" w:author="Huawei_CHV_1" w:date="2023-10-02T12:26:00Z">
        <w:r>
          <w:t xml:space="preserve"> </w:t>
        </w:r>
        <w:r w:rsidRPr="008B04F8">
          <w:t xml:space="preserve">element </w:t>
        </w:r>
      </w:ins>
      <w:ins w:id="111" w:author="Huawei_CHV_1" w:date="2023-10-02T12:27:00Z">
        <w:r>
          <w:t>that contains</w:t>
        </w:r>
      </w:ins>
      <w:ins w:id="112" w:author="Huawei_CHV_1" w:date="2023-10-02T12:26:00Z">
        <w:r w:rsidRPr="008B04F8">
          <w:t xml:space="preserve"> the following</w:t>
        </w:r>
        <w:r>
          <w:t>s:</w:t>
        </w:r>
      </w:ins>
    </w:p>
    <w:p w14:paraId="27E2AAEE" w14:textId="5B16F525" w:rsidR="00377310" w:rsidRDefault="00377310" w:rsidP="00377310">
      <w:pPr>
        <w:pStyle w:val="B3"/>
        <w:rPr>
          <w:ins w:id="113" w:author="Huawei_CHV_1" w:date="2023-10-02T12:26:00Z"/>
          <w:lang w:eastAsia="zh-CN"/>
        </w:rPr>
      </w:pPr>
      <w:ins w:id="114" w:author="Huawei_CHV_1" w:date="2023-10-02T12:26:00Z">
        <w:r>
          <w:rPr>
            <w:lang w:eastAsia="zh-CN"/>
          </w:rPr>
          <w:t>i)</w:t>
        </w:r>
        <w:r>
          <w:rPr>
            <w:lang w:eastAsia="zh-CN"/>
          </w:rPr>
          <w:tab/>
        </w:r>
        <w:proofErr w:type="gramStart"/>
        <w:r w:rsidRPr="00004F96">
          <w:t>one</w:t>
        </w:r>
        <w:proofErr w:type="gramEnd"/>
        <w:r w:rsidRPr="00004F96">
          <w:t xml:space="preserve"> or more &lt;</w:t>
        </w:r>
        <w:r>
          <w:t>route</w:t>
        </w:r>
        <w:r w:rsidRPr="00004F96">
          <w:t>&gt; elements</w:t>
        </w:r>
        <w:r>
          <w:t xml:space="preserve"> each of them specifying a </w:t>
        </w:r>
      </w:ins>
      <w:ins w:id="115" w:author="Huawei_CHV_1" w:date="2023-10-02T12:30:00Z">
        <w:r>
          <w:t xml:space="preserve">string set to </w:t>
        </w:r>
      </w:ins>
      <w:ins w:id="116" w:author="Huawei_CHV_1" w:date="2023-10-02T12:31:00Z">
        <w:r w:rsidRPr="00377310">
          <w:t>a series o</w:t>
        </w:r>
        <w:r>
          <w:t>f coordinates, such as a route,</w:t>
        </w:r>
      </w:ins>
      <w:bookmarkStart w:id="117" w:name="_GoBack"/>
      <w:bookmarkEnd w:id="117"/>
    </w:p>
    <w:p w14:paraId="625704FC" w14:textId="76D1CD55" w:rsidR="00FE3042" w:rsidRPr="00D80679" w:rsidDel="00040219" w:rsidRDefault="00FE3042" w:rsidP="00FE3042">
      <w:pPr>
        <w:pStyle w:val="B1"/>
        <w:rPr>
          <w:del w:id="118" w:author="Huawei_CHV_1" w:date="2023-10-02T11:53:00Z"/>
          <w:lang w:eastAsia="zh-CN"/>
        </w:rPr>
      </w:pPr>
      <w:del w:id="119" w:author="Huawei_CHV_1" w:date="2023-10-02T11:53:00Z">
        <w:r w:rsidDel="00040219">
          <w:rPr>
            <w:lang w:eastAsia="zh-CN"/>
          </w:rPr>
          <w:delText>Editor’s note (WI: V2XAPP_Ph3, CR: 0162):</w:delText>
        </w:r>
        <w:r w:rsidDel="00040219">
          <w:rPr>
            <w:lang w:eastAsia="zh-CN"/>
          </w:rPr>
          <w:tab/>
          <w:delText>The sub-elements of the VRU communication assistance element are FFS.</w:delText>
        </w:r>
      </w:del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John MEREDITH" w:date="2020-02-03T09:35:00Z" w:initials="JMM">
    <w:p w14:paraId="43F2DD08" w14:textId="77777777" w:rsidR="00715F14" w:rsidRDefault="00715F14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CE17D" w14:textId="77777777" w:rsidR="003C28BD" w:rsidRDefault="003C28BD">
      <w:r>
        <w:separator/>
      </w:r>
    </w:p>
  </w:endnote>
  <w:endnote w:type="continuationSeparator" w:id="0">
    <w:p w14:paraId="6B081B20" w14:textId="77777777" w:rsidR="003C28BD" w:rsidRDefault="003C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DE35D" w14:textId="77777777" w:rsidR="003C28BD" w:rsidRDefault="003C28BD">
      <w:r>
        <w:separator/>
      </w:r>
    </w:p>
  </w:footnote>
  <w:footnote w:type="continuationSeparator" w:id="0">
    <w:p w14:paraId="0BAFF2DB" w14:textId="77777777" w:rsidR="003C28BD" w:rsidRDefault="003C2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715F14" w:rsidRDefault="00715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15F14" w:rsidRDefault="00715F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15F14" w:rsidRDefault="00715F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15F14" w:rsidRDefault="00715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40219"/>
    <w:rsid w:val="0004405B"/>
    <w:rsid w:val="00057C93"/>
    <w:rsid w:val="000968E0"/>
    <w:rsid w:val="000A3055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168EC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609EF"/>
    <w:rsid w:val="0036231A"/>
    <w:rsid w:val="00374DD4"/>
    <w:rsid w:val="00377310"/>
    <w:rsid w:val="00377EB8"/>
    <w:rsid w:val="003921B3"/>
    <w:rsid w:val="0039563C"/>
    <w:rsid w:val="003C28BD"/>
    <w:rsid w:val="003E1A36"/>
    <w:rsid w:val="003E6457"/>
    <w:rsid w:val="00405D84"/>
    <w:rsid w:val="00410371"/>
    <w:rsid w:val="00416C07"/>
    <w:rsid w:val="004242F1"/>
    <w:rsid w:val="004272B9"/>
    <w:rsid w:val="00440828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15F14"/>
    <w:rsid w:val="00716C8B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8BB"/>
    <w:rsid w:val="00B67B97"/>
    <w:rsid w:val="00B772FF"/>
    <w:rsid w:val="00B968C8"/>
    <w:rsid w:val="00BA3EC5"/>
    <w:rsid w:val="00BA51D9"/>
    <w:rsid w:val="00BB1E3E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D6603"/>
    <w:rsid w:val="00DE34CF"/>
    <w:rsid w:val="00DF1D16"/>
    <w:rsid w:val="00E05CC7"/>
    <w:rsid w:val="00E13F3D"/>
    <w:rsid w:val="00E27EB6"/>
    <w:rsid w:val="00E34898"/>
    <w:rsid w:val="00E663DE"/>
    <w:rsid w:val="00EA3BD7"/>
    <w:rsid w:val="00EA4011"/>
    <w:rsid w:val="00EB0377"/>
    <w:rsid w:val="00EB09B7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61657"/>
    <w:rsid w:val="00F61E10"/>
    <w:rsid w:val="00F7082E"/>
    <w:rsid w:val="00F76C40"/>
    <w:rsid w:val="00F905BA"/>
    <w:rsid w:val="00FB6386"/>
    <w:rsid w:val="00FC2A94"/>
    <w:rsid w:val="00FC787A"/>
    <w:rsid w:val="00FD34D0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A20413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FA0CF-C357-4285-80B2-54B1BC5D8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21</Pages>
  <Words>8219</Words>
  <Characters>46851</Characters>
  <Application>Microsoft Office Word</Application>
  <DocSecurity>0</DocSecurity>
  <Lines>390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1900-01-01T00:00:00Z</cp:lastPrinted>
  <dcterms:created xsi:type="dcterms:W3CDTF">2023-10-02T09:53:00Z</dcterms:created>
  <dcterms:modified xsi:type="dcterms:W3CDTF">2023-10-02T10:31:00Z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