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7C2F40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F276C">
        <w:rPr>
          <w:rFonts w:cs="Arial"/>
          <w:b/>
          <w:noProof/>
          <w:sz w:val="24"/>
          <w:szCs w:val="24"/>
        </w:rPr>
        <w:t>739</w:t>
      </w:r>
      <w:r w:rsidR="007254E8">
        <w:rPr>
          <w:rFonts w:cs="Arial"/>
          <w:b/>
          <w:noProof/>
          <w:sz w:val="24"/>
          <w:szCs w:val="24"/>
        </w:rPr>
        <w:t>1</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FC404" w:rsidR="001E41F3" w:rsidRPr="00410371" w:rsidRDefault="00000000" w:rsidP="0057642C">
            <w:pPr>
              <w:pStyle w:val="CRCoverPage"/>
              <w:spacing w:after="0"/>
              <w:jc w:val="center"/>
              <w:rPr>
                <w:b/>
                <w:noProof/>
                <w:sz w:val="28"/>
              </w:rPr>
            </w:pPr>
            <w:fldSimple w:instr=" DOCPROPERTY  Spec#  \* MERGEFORMAT ">
              <w:r w:rsidR="0057642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B7B27" w:rsidR="001E41F3" w:rsidRPr="00410371" w:rsidRDefault="00000000" w:rsidP="003F276C">
            <w:pPr>
              <w:pStyle w:val="CRCoverPage"/>
              <w:spacing w:after="0"/>
              <w:jc w:val="center"/>
              <w:rPr>
                <w:noProof/>
              </w:rPr>
            </w:pPr>
            <w:fldSimple w:instr=" DOCPROPERTY  Cr#  \* MERGEFORMAT ">
              <w:r w:rsidR="003F276C">
                <w:rPr>
                  <w:b/>
                  <w:noProof/>
                  <w:sz w:val="28"/>
                </w:rPr>
                <w:t>574</w:t>
              </w:r>
              <w:r w:rsidR="00D37C79">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D694" w:rsidR="001E41F3" w:rsidRPr="00410371" w:rsidRDefault="00000000" w:rsidP="00E13F3D">
            <w:pPr>
              <w:pStyle w:val="CRCoverPage"/>
              <w:spacing w:after="0"/>
              <w:jc w:val="center"/>
              <w:rPr>
                <w:b/>
                <w:noProof/>
              </w:rPr>
            </w:pPr>
            <w:fldSimple w:instr=" DOCPROPERTY  Revision  \* MERGEFORMAT ">
              <w:r w:rsidR="005764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9B017" w:rsidR="001E41F3" w:rsidRPr="00410371" w:rsidRDefault="00000000">
            <w:pPr>
              <w:pStyle w:val="CRCoverPage"/>
              <w:spacing w:after="0"/>
              <w:jc w:val="center"/>
              <w:rPr>
                <w:noProof/>
                <w:sz w:val="28"/>
              </w:rPr>
            </w:pPr>
            <w:fldSimple w:instr=" DOCPROPERTY  Version  \* MERGEFORMAT ">
              <w:r w:rsidR="0057642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F2F39A" w:rsidR="00F25D98" w:rsidRDefault="005764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12405" w:rsidR="00F25D98" w:rsidRDefault="005764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8FBE3" w:rsidR="001E41F3" w:rsidRDefault="00000000">
            <w:pPr>
              <w:pStyle w:val="CRCoverPage"/>
              <w:spacing w:after="0"/>
              <w:ind w:left="100"/>
              <w:rPr>
                <w:noProof/>
              </w:rPr>
            </w:pPr>
            <w:fldSimple w:instr=" DOCPROPERTY  CrTitle  \* MERGEFORMAT ">
              <w:r w:rsidR="0057642C">
                <w:t xml:space="preserve">Sending </w:t>
              </w:r>
              <w:r w:rsidR="00D37C79">
                <w:t>Der</w:t>
              </w:r>
              <w:r w:rsidR="0057642C">
                <w:t xml:space="preserve">egistration Request when </w:t>
              </w:r>
              <w:r w:rsidR="000061F3">
                <w:t xml:space="preserve">the back-off timer </w:t>
              </w:r>
              <w:r w:rsidR="0057642C">
                <w:t>T3346 is running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D30A8" w:rsidR="001E41F3" w:rsidRDefault="00000000">
            <w:pPr>
              <w:pStyle w:val="CRCoverPage"/>
              <w:spacing w:after="0"/>
              <w:ind w:left="100"/>
              <w:rPr>
                <w:noProof/>
              </w:rPr>
            </w:pPr>
            <w:fldSimple w:instr=" DOCPROPERTY  SourceIfWg  \* MERGEFORMAT ">
              <w:r w:rsidR="0057642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07381" w:rsidR="001E41F3" w:rsidRDefault="00000000" w:rsidP="00547111">
            <w:pPr>
              <w:pStyle w:val="CRCoverPage"/>
              <w:spacing w:after="0"/>
              <w:ind w:left="100"/>
              <w:rPr>
                <w:noProof/>
              </w:rPr>
            </w:pPr>
            <w:fldSimple w:instr=" DOCPROPERTY  SourceIfTsg  \* MERGEFORMAT ">
              <w:r w:rsidR="0057642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93813" w:rsidR="001E41F3" w:rsidRDefault="00000000">
            <w:pPr>
              <w:pStyle w:val="CRCoverPage"/>
              <w:spacing w:after="0"/>
              <w:ind w:left="100"/>
              <w:rPr>
                <w:noProof/>
              </w:rPr>
            </w:pPr>
            <w:fldSimple w:instr=" DOCPROPERTY  RelatedWis  \* MERGEFORMAT ">
              <w:r w:rsidR="0057642C">
                <w:rPr>
                  <w:noProof/>
                </w:rPr>
                <w:t>SUECR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64F025" w:rsidR="001E41F3" w:rsidRDefault="00000000">
            <w:pPr>
              <w:pStyle w:val="CRCoverPage"/>
              <w:spacing w:after="0"/>
              <w:ind w:left="100"/>
              <w:rPr>
                <w:noProof/>
              </w:rPr>
            </w:pPr>
            <w:fldSimple w:instr=" DOCPROPERTY  ResDate  \* MERGEFORMAT ">
              <w:r w:rsidR="0057642C">
                <w:rPr>
                  <w:noProof/>
                </w:rPr>
                <w:t>2023-09-30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48B0F" w:rsidR="001E41F3" w:rsidRDefault="00000000" w:rsidP="00D24991">
            <w:pPr>
              <w:pStyle w:val="CRCoverPage"/>
              <w:spacing w:after="0"/>
              <w:ind w:left="100" w:right="-609"/>
              <w:rPr>
                <w:b/>
                <w:noProof/>
              </w:rPr>
            </w:pPr>
            <w:fldSimple w:instr=" DOCPROPERTY  Cat  \* MERGEFORMAT ">
              <w:r w:rsidR="005764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94EF" w:rsidR="001E41F3" w:rsidRDefault="00000000">
            <w:pPr>
              <w:pStyle w:val="CRCoverPage"/>
              <w:spacing w:after="0"/>
              <w:ind w:left="100"/>
              <w:rPr>
                <w:noProof/>
              </w:rPr>
            </w:pPr>
            <w:fldSimple w:instr=" DOCPROPERTY  Release  \* MERGEFORMAT ">
              <w:r w:rsidR="00D24991">
                <w:rPr>
                  <w:noProof/>
                </w:rPr>
                <w:t>Rel</w:t>
              </w:r>
              <w:r w:rsidR="005764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4C5F" w14:textId="77777777" w:rsidR="001E41F3" w:rsidRDefault="0057642C">
            <w:pPr>
              <w:pStyle w:val="CRCoverPage"/>
              <w:spacing w:after="0"/>
              <w:ind w:left="100"/>
              <w:rPr>
                <w:noProof/>
              </w:rPr>
            </w:pPr>
            <w:r>
              <w:rPr>
                <w:noProof/>
              </w:rPr>
              <w:t>Consider the folowing scenario:</w:t>
            </w:r>
          </w:p>
          <w:p w14:paraId="4E4E00EE" w14:textId="77777777" w:rsidR="0057642C" w:rsidRDefault="0057642C" w:rsidP="0057642C">
            <w:pPr>
              <w:pStyle w:val="ListParagraph"/>
              <w:numPr>
                <w:ilvl w:val="0"/>
                <w:numId w:val="1"/>
              </w:numPr>
              <w:rPr>
                <w:rFonts w:ascii="Arial" w:hAnsi="Arial" w:cs="Arial"/>
              </w:rPr>
            </w:pPr>
            <w:r>
              <w:rPr>
                <w:rFonts w:ascii="Arial" w:hAnsi="Arial" w:cs="Arial"/>
              </w:rPr>
              <w:t>The UE performs a successful registration procedure in 5GS with an AMF</w:t>
            </w:r>
          </w:p>
          <w:p w14:paraId="218696BC" w14:textId="77777777" w:rsidR="0057642C" w:rsidRDefault="0057642C" w:rsidP="0057642C">
            <w:pPr>
              <w:pStyle w:val="ListParagraph"/>
              <w:numPr>
                <w:ilvl w:val="0"/>
                <w:numId w:val="1"/>
              </w:numPr>
              <w:rPr>
                <w:rFonts w:ascii="Arial" w:hAnsi="Arial" w:cs="Arial"/>
              </w:rPr>
            </w:pPr>
            <w:r>
              <w:rPr>
                <w:rFonts w:ascii="Arial" w:hAnsi="Arial" w:cs="Arial"/>
              </w:rPr>
              <w:t>After some time, the UE loses the 5G coverage, so it tries to find an LTE cell to register in EPS</w:t>
            </w:r>
          </w:p>
          <w:p w14:paraId="43516FD5" w14:textId="77777777" w:rsidR="0057642C" w:rsidRDefault="0057642C" w:rsidP="0057642C">
            <w:pPr>
              <w:pStyle w:val="ListParagraph"/>
              <w:numPr>
                <w:ilvl w:val="0"/>
                <w:numId w:val="1"/>
              </w:numPr>
              <w:rPr>
                <w:rFonts w:ascii="Arial" w:hAnsi="Arial" w:cs="Arial"/>
              </w:rPr>
            </w:pPr>
            <w:r>
              <w:rPr>
                <w:rFonts w:ascii="Arial" w:hAnsi="Arial" w:cs="Arial"/>
              </w:rPr>
              <w:t>The UE finds a suitable (4G) cell and sends an RRC Connection Request to the ENB</w:t>
            </w:r>
          </w:p>
          <w:p w14:paraId="263C0770" w14:textId="77777777" w:rsidR="0057642C" w:rsidRDefault="0057642C" w:rsidP="0057642C">
            <w:pPr>
              <w:pStyle w:val="ListParagraph"/>
              <w:numPr>
                <w:ilvl w:val="0"/>
                <w:numId w:val="1"/>
              </w:numPr>
              <w:rPr>
                <w:rFonts w:ascii="Arial" w:hAnsi="Arial" w:cs="Arial"/>
              </w:rPr>
            </w:pPr>
            <w:r>
              <w:rPr>
                <w:rFonts w:ascii="Arial" w:hAnsi="Arial" w:cs="Arial"/>
              </w:rPr>
              <w:t>The ENB, however, has been informed by its serving AMF to reject RRC Connection Requests (due to the reception of Overload Start message). Therefore, the ENB sends an RRC Connection Reject message to the UE and also allocates an Extended Wait Time (EWT)</w:t>
            </w:r>
          </w:p>
          <w:p w14:paraId="67F60AFC" w14:textId="77777777" w:rsidR="0057642C" w:rsidRDefault="0057642C" w:rsidP="0057642C">
            <w:pPr>
              <w:pStyle w:val="ListParagraph"/>
              <w:numPr>
                <w:ilvl w:val="0"/>
                <w:numId w:val="1"/>
              </w:numPr>
              <w:rPr>
                <w:rFonts w:ascii="Arial" w:hAnsi="Arial" w:cs="Arial"/>
              </w:rPr>
            </w:pPr>
            <w:r>
              <w:rPr>
                <w:rFonts w:ascii="Arial" w:hAnsi="Arial" w:cs="Arial"/>
              </w:rPr>
              <w:t>As already specified in 4G, the UE’s RRC layer will pass the ETW to the NAS (EMM) layer and the UE will then start the T3346 with a value equal to the EWT</w:t>
            </w:r>
          </w:p>
          <w:p w14:paraId="437C1CB6" w14:textId="4707B040" w:rsidR="0057642C" w:rsidRDefault="0057642C" w:rsidP="0057642C">
            <w:pPr>
              <w:pStyle w:val="ListParagraph"/>
              <w:numPr>
                <w:ilvl w:val="0"/>
                <w:numId w:val="1"/>
              </w:numPr>
              <w:rPr>
                <w:rFonts w:ascii="Arial" w:hAnsi="Arial" w:cs="Arial"/>
              </w:rPr>
            </w:pPr>
            <w:r>
              <w:rPr>
                <w:rFonts w:ascii="Arial" w:hAnsi="Arial" w:cs="Arial"/>
              </w:rPr>
              <w:t xml:space="preserve">The UE now happens to find a 5G cell that </w:t>
            </w:r>
            <w:r w:rsidR="000061F3">
              <w:rPr>
                <w:rFonts w:ascii="Arial" w:hAnsi="Arial" w:cs="Arial"/>
              </w:rPr>
              <w:t>belong</w:t>
            </w:r>
            <w:r w:rsidR="00B01AD7">
              <w:rPr>
                <w:rFonts w:ascii="Arial" w:hAnsi="Arial" w:cs="Arial"/>
              </w:rPr>
              <w:t>s</w:t>
            </w:r>
            <w:r w:rsidR="000061F3">
              <w:rPr>
                <w:rFonts w:ascii="Arial" w:hAnsi="Arial" w:cs="Arial"/>
              </w:rPr>
              <w:t xml:space="preserve"> </w:t>
            </w:r>
            <w:r>
              <w:rPr>
                <w:rFonts w:ascii="Arial" w:hAnsi="Arial" w:cs="Arial"/>
              </w:rPr>
              <w:t>to the same registration area where it previously was registered in 5GS</w:t>
            </w:r>
          </w:p>
          <w:p w14:paraId="708AA7DE" w14:textId="226CEB10" w:rsidR="0057642C" w:rsidRDefault="0057642C" w:rsidP="0057642C">
            <w:pPr>
              <w:pStyle w:val="CRCoverPage"/>
              <w:spacing w:after="0"/>
              <w:ind w:left="100"/>
              <w:rPr>
                <w:noProof/>
              </w:rPr>
            </w:pPr>
            <w:r>
              <w:rPr>
                <w:rFonts w:cs="Arial"/>
              </w:rPr>
              <w:t>At the same time, due to e.g. SW update, the UE needs to inform the AMF that it will be unavailable for a period of time. However, the T3346 is running at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98AA2" w:rsidR="001E41F3" w:rsidRDefault="0057642C">
            <w:pPr>
              <w:pStyle w:val="CRCoverPage"/>
              <w:spacing w:after="0"/>
              <w:ind w:left="100"/>
              <w:rPr>
                <w:noProof/>
              </w:rPr>
            </w:pPr>
            <w:r>
              <w:rPr>
                <w:noProof/>
              </w:rPr>
              <w:t xml:space="preserve">The UE will send a </w:t>
            </w:r>
            <w:r w:rsidR="00D37C79">
              <w:rPr>
                <w:noProof/>
              </w:rPr>
              <w:t>Der</w:t>
            </w:r>
            <w:r>
              <w:rPr>
                <w:noProof/>
              </w:rPr>
              <w:t>egistration Request message to the AMF along with an indocation that T3346 is running due to the reception of EWT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E061F" w:rsidR="001E41F3" w:rsidRDefault="0057642C">
            <w:pPr>
              <w:pStyle w:val="CRCoverPage"/>
              <w:spacing w:after="0"/>
              <w:ind w:left="100"/>
              <w:rPr>
                <w:noProof/>
              </w:rPr>
            </w:pPr>
            <w:r>
              <w:rPr>
                <w:noProof/>
              </w:rPr>
              <w:t>The UE cannot inform the AMF of its unavailability period, which means that the AMF, not being aware of UE’s transition to EPS, may try to reach the UE, e.g. by paging the UE, which will then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42424" w:rsidR="001E41F3" w:rsidRDefault="0057642C">
            <w:pPr>
              <w:pStyle w:val="CRCoverPage"/>
              <w:spacing w:after="0"/>
              <w:ind w:left="100"/>
              <w:rPr>
                <w:noProof/>
              </w:rPr>
            </w:pPr>
            <w:r>
              <w:rPr>
                <w:noProof/>
              </w:rPr>
              <w:t>5.5.</w:t>
            </w:r>
            <w:r w:rsidR="00D37C79">
              <w:rPr>
                <w:noProof/>
              </w:rPr>
              <w:t>2.</w:t>
            </w:r>
            <w:r w:rsidR="000061F3">
              <w:rPr>
                <w:noProof/>
              </w:rPr>
              <w:t>1</w:t>
            </w:r>
            <w:r>
              <w:rPr>
                <w:noProof/>
              </w:rPr>
              <w:t>; 8.2.</w:t>
            </w:r>
            <w:r w:rsidR="00D37C79">
              <w:rPr>
                <w:noProof/>
              </w:rPr>
              <w:t>12</w:t>
            </w:r>
            <w:r>
              <w:rPr>
                <w:noProof/>
              </w:rPr>
              <w:t>; 8.2.</w:t>
            </w:r>
            <w:r w:rsidR="00D37C79">
              <w:rPr>
                <w:noProof/>
              </w:rPr>
              <w:t>12</w:t>
            </w:r>
            <w:r>
              <w:rPr>
                <w:noProof/>
              </w:rPr>
              <w:t>.x (New);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E8DE7" w:rsidR="001E41F3" w:rsidRDefault="005764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699FA" w:rsidR="001E41F3" w:rsidRDefault="005764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DFB76" w:rsidR="001E41F3" w:rsidRDefault="005764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ED76B2" w14:textId="77777777" w:rsidR="001E41F3" w:rsidRDefault="001E41F3">
      <w:pPr>
        <w:rPr>
          <w:noProof/>
        </w:rPr>
      </w:pPr>
    </w:p>
    <w:p w14:paraId="48883B95" w14:textId="77777777" w:rsidR="0057642C" w:rsidRDefault="0057642C" w:rsidP="0057642C">
      <w:pPr>
        <w:jc w:val="center"/>
        <w:rPr>
          <w:noProof/>
          <w:sz w:val="28"/>
          <w:szCs w:val="28"/>
        </w:rPr>
      </w:pPr>
      <w:r w:rsidRPr="0057642C">
        <w:rPr>
          <w:noProof/>
          <w:sz w:val="28"/>
          <w:szCs w:val="28"/>
          <w:highlight w:val="green"/>
        </w:rPr>
        <w:t>First Change</w:t>
      </w:r>
    </w:p>
    <w:p w14:paraId="6576AE6C" w14:textId="77777777" w:rsidR="00D37C79" w:rsidRDefault="00D37C79" w:rsidP="00D37C79">
      <w:pPr>
        <w:rPr>
          <w:noProof/>
          <w:sz w:val="28"/>
          <w:szCs w:val="28"/>
        </w:rPr>
      </w:pPr>
    </w:p>
    <w:p w14:paraId="0323A5E2" w14:textId="77777777" w:rsidR="00D37C79" w:rsidRPr="007F2770" w:rsidRDefault="00D37C79" w:rsidP="00D37C79">
      <w:pPr>
        <w:pStyle w:val="Heading5"/>
      </w:pPr>
      <w:bookmarkStart w:id="2" w:name="_Toc20232693"/>
      <w:bookmarkStart w:id="3" w:name="_Toc27746795"/>
      <w:bookmarkStart w:id="4" w:name="_Toc36212977"/>
      <w:bookmarkStart w:id="5" w:name="_Toc36657154"/>
      <w:bookmarkStart w:id="6" w:name="_Toc45286818"/>
      <w:bookmarkStart w:id="7" w:name="_Toc51948087"/>
      <w:bookmarkStart w:id="8" w:name="_Toc51949179"/>
      <w:bookmarkStart w:id="9"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
      <w:bookmarkEnd w:id="3"/>
      <w:bookmarkEnd w:id="4"/>
      <w:bookmarkEnd w:id="5"/>
      <w:bookmarkEnd w:id="6"/>
      <w:bookmarkEnd w:id="7"/>
      <w:bookmarkEnd w:id="8"/>
      <w:bookmarkEnd w:id="9"/>
    </w:p>
    <w:p w14:paraId="099F81AF" w14:textId="77777777" w:rsidR="00D37C79" w:rsidRPr="007F2770" w:rsidRDefault="00D37C79" w:rsidP="00D37C79">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73EBAFE" w14:textId="77777777" w:rsidR="00D37C79" w:rsidRPr="007F2770" w:rsidRDefault="00D37C79" w:rsidP="00D37C79">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4C987762" w14:textId="77777777" w:rsidR="00D37C79" w:rsidRPr="007F2770" w:rsidRDefault="00D37C79" w:rsidP="00D37C79">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1028C259" w14:textId="77777777" w:rsidR="00D37C79" w:rsidRPr="007F2770" w:rsidRDefault="00D37C79" w:rsidP="00D37C79">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06B47859" w14:textId="77777777" w:rsidR="00D37C79" w:rsidRPr="007F2770" w:rsidRDefault="00D37C79" w:rsidP="00D37C79">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479A1A8" w14:textId="77777777" w:rsidR="00D37C79" w:rsidRPr="007F2770" w:rsidRDefault="00D37C79" w:rsidP="00D37C79">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593B9421" w14:textId="77777777" w:rsidR="00D37C79" w:rsidRPr="007F2770" w:rsidRDefault="00D37C79" w:rsidP="00D37C79">
      <w:pPr>
        <w:pStyle w:val="B1"/>
      </w:pPr>
      <w:r w:rsidRPr="007F2770">
        <w:t>b)</w:t>
      </w:r>
      <w:r w:rsidRPr="007F2770">
        <w:tab/>
        <w:t>if timer T3519 is running, send a DEREGISTRATION REQUEST message with the stored SUCI.</w:t>
      </w:r>
    </w:p>
    <w:p w14:paraId="5DAE979E" w14:textId="77777777" w:rsidR="00D37C79" w:rsidRPr="007F2770" w:rsidRDefault="00D37C79" w:rsidP="00D37C79">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DFB7C3E" w14:textId="77777777" w:rsidR="00D37C79" w:rsidRPr="007F2770" w:rsidRDefault="00D37C79" w:rsidP="00D37C79">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03DA02F6" w14:textId="77777777" w:rsidR="00D37C79" w:rsidRPr="007F2770" w:rsidRDefault="00D37C79" w:rsidP="00D37C79">
      <w:r w:rsidRPr="007F2770">
        <w:t>If the UE is to be switched off, the UE shall try for a period of 5 seconds to send the DEREGISTRATION REQUEST message. During this period, the UE may be switched off as soon as the DEREGISTRATION REQUEST message has been sent.</w:t>
      </w:r>
    </w:p>
    <w:p w14:paraId="5DB03FD4" w14:textId="0ADBADC7" w:rsidR="00D37C79" w:rsidRDefault="00D37C79" w:rsidP="00D37C79">
      <w:pPr>
        <w:snapToGrid w:val="0"/>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xml:space="preserve">. </w:t>
      </w:r>
      <w:ins w:id="10" w:author="Behrouz2" w:date="2023-10-01T17:45:00Z">
        <w:r>
          <w:t xml:space="preserve">The UE may include the Back-off timer indication information element </w:t>
        </w:r>
      </w:ins>
      <w:ins w:id="11" w:author="Behrouz2" w:date="2023-10-01T17:46:00Z">
        <w:r>
          <w:t xml:space="preserve">to inform the network that timer T3346 is running </w:t>
        </w:r>
      </w:ins>
      <w:ins w:id="12" w:author="Behrouz2" w:date="2023-10-01T17:48:00Z">
        <w:r>
          <w:t xml:space="preserve">due to the reception of </w:t>
        </w:r>
        <w:r w:rsidRPr="000776EC">
          <w:t>"Extended wait time"</w:t>
        </w:r>
        <w:r>
          <w:t xml:space="preserve"> from lower layers in EPS</w:t>
        </w:r>
      </w:ins>
      <w:ins w:id="13" w:author="Behrouz2" w:date="2023-10-01T17:46:00Z">
        <w:r>
          <w:t xml:space="preserve">. </w:t>
        </w:r>
      </w:ins>
      <w:r w:rsidRPr="007F2770">
        <w:rPr>
          <w:rFonts w:hint="eastAsia"/>
        </w:rPr>
        <w:t>T</w:t>
      </w:r>
      <w:r w:rsidRPr="007F2770">
        <w:t>he UE shall start the timer T3521 and enter the state 5GMM-DEREGISTERED-INITIATED.</w:t>
      </w:r>
    </w:p>
    <w:p w14:paraId="4D8D8527" w14:textId="77777777" w:rsidR="00D37C79" w:rsidRPr="007F2770" w:rsidRDefault="00D37C79" w:rsidP="00D37C79">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939FA8A" w14:textId="77777777" w:rsidR="00D37C79" w:rsidRPr="007F2770" w:rsidRDefault="00FD13AA" w:rsidP="00D37C79">
      <w:pPr>
        <w:pStyle w:val="TH"/>
      </w:pPr>
      <w:r w:rsidRPr="007F2770">
        <w:rPr>
          <w:noProof/>
        </w:rPr>
        <w:object w:dxaOrig="9750" w:dyaOrig="4695" w14:anchorId="4402A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5pt;height:199.5pt;mso-width-percent:0;mso-height-percent:0;mso-width-percent:0;mso-height-percent:0" o:ole="">
            <v:imagedata r:id="rId15" o:title=""/>
          </v:shape>
          <o:OLEObject Type="Embed" ProgID="Visio.Drawing.11" ShapeID="_x0000_i1025" DrawAspect="Content" ObjectID="_1757688159" r:id="rId16"/>
        </w:object>
      </w:r>
    </w:p>
    <w:p w14:paraId="504D6403" w14:textId="77777777" w:rsidR="00D37C79" w:rsidRPr="007F2770" w:rsidRDefault="00D37C79" w:rsidP="00D37C79">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2C50DD23" w14:textId="77777777" w:rsidR="00D37C79" w:rsidRDefault="00D37C79" w:rsidP="00D37C79">
      <w:pPr>
        <w:rPr>
          <w:noProof/>
          <w:sz w:val="28"/>
          <w:szCs w:val="28"/>
        </w:rPr>
      </w:pPr>
    </w:p>
    <w:p w14:paraId="261857E8" w14:textId="77777777" w:rsidR="00D37C79" w:rsidRDefault="00D37C79" w:rsidP="0057642C">
      <w:pPr>
        <w:jc w:val="center"/>
        <w:rPr>
          <w:noProof/>
          <w:sz w:val="28"/>
          <w:szCs w:val="28"/>
        </w:rPr>
      </w:pPr>
    </w:p>
    <w:p w14:paraId="787BF8D7" w14:textId="77777777" w:rsidR="00D37C79" w:rsidRDefault="00D37C79" w:rsidP="00D37C79">
      <w:pPr>
        <w:jc w:val="center"/>
        <w:rPr>
          <w:noProof/>
          <w:sz w:val="28"/>
          <w:szCs w:val="28"/>
        </w:rPr>
      </w:pPr>
      <w:r>
        <w:rPr>
          <w:noProof/>
          <w:sz w:val="28"/>
          <w:szCs w:val="28"/>
          <w:highlight w:val="green"/>
        </w:rPr>
        <w:t>Nex</w:t>
      </w:r>
      <w:r w:rsidRPr="0057642C">
        <w:rPr>
          <w:noProof/>
          <w:sz w:val="28"/>
          <w:szCs w:val="28"/>
          <w:highlight w:val="green"/>
        </w:rPr>
        <w:t>t Change</w:t>
      </w:r>
    </w:p>
    <w:p w14:paraId="5FD87F17" w14:textId="77777777" w:rsidR="00D37C79" w:rsidRDefault="00D37C79" w:rsidP="0057642C">
      <w:pPr>
        <w:jc w:val="center"/>
        <w:rPr>
          <w:noProof/>
          <w:sz w:val="28"/>
          <w:szCs w:val="28"/>
        </w:rPr>
      </w:pPr>
    </w:p>
    <w:p w14:paraId="78BAD723" w14:textId="77777777" w:rsidR="0057642C" w:rsidRDefault="0057642C" w:rsidP="0057642C">
      <w:pPr>
        <w:rPr>
          <w:noProof/>
          <w:sz w:val="28"/>
          <w:szCs w:val="28"/>
        </w:rPr>
      </w:pPr>
    </w:p>
    <w:p w14:paraId="4A26561E" w14:textId="77777777" w:rsidR="00D37C79" w:rsidRPr="007F2770" w:rsidRDefault="00D37C79" w:rsidP="00D37C79">
      <w:pPr>
        <w:pStyle w:val="Heading3"/>
        <w:rPr>
          <w:lang w:val="fr-FR"/>
        </w:rPr>
      </w:pPr>
      <w:bookmarkStart w:id="14" w:name="_Toc20232985"/>
      <w:bookmarkStart w:id="15" w:name="_Toc27747093"/>
      <w:bookmarkStart w:id="16" w:name="_Toc36213283"/>
      <w:bookmarkStart w:id="17" w:name="_Toc36657460"/>
      <w:bookmarkStart w:id="18" w:name="_Toc45287129"/>
      <w:bookmarkStart w:id="19" w:name="_Toc51948400"/>
      <w:bookmarkStart w:id="20" w:name="_Toc51949492"/>
      <w:bookmarkStart w:id="21" w:name="_Toc146295683"/>
      <w:r w:rsidRPr="007F2770">
        <w:rPr>
          <w:lang w:val="fr-FR"/>
        </w:rPr>
        <w:t>8.2.12</w:t>
      </w:r>
      <w:r w:rsidRPr="007F2770">
        <w:rPr>
          <w:lang w:val="fr-FR"/>
        </w:rPr>
        <w:tab/>
      </w:r>
      <w:r w:rsidRPr="007F2770">
        <w:rPr>
          <w:rFonts w:hint="eastAsia"/>
          <w:lang w:val="fr-FR" w:eastAsia="zh-CN"/>
        </w:rPr>
        <w:t>De</w:t>
      </w:r>
      <w:r w:rsidRPr="007F2770">
        <w:rPr>
          <w:lang w:val="fr-FR" w:eastAsia="zh-CN"/>
        </w:rPr>
        <w:t>-</w:t>
      </w:r>
      <w:r w:rsidRPr="007F2770">
        <w:rPr>
          <w:rFonts w:hint="eastAsia"/>
          <w:lang w:val="fr-FR" w:eastAsia="zh-CN"/>
        </w:rPr>
        <w:t>r</w:t>
      </w:r>
      <w:r w:rsidRPr="007F2770">
        <w:rPr>
          <w:lang w:val="fr-FR"/>
        </w:rPr>
        <w:t>egistration request (UE originating d</w:t>
      </w:r>
      <w:r w:rsidRPr="007F2770">
        <w:rPr>
          <w:rFonts w:hint="eastAsia"/>
          <w:lang w:val="fr-FR" w:eastAsia="zh-CN"/>
        </w:rPr>
        <w:t>e</w:t>
      </w:r>
      <w:r w:rsidRPr="007F2770">
        <w:rPr>
          <w:lang w:val="fr-FR" w:eastAsia="zh-CN"/>
        </w:rPr>
        <w:t>-</w:t>
      </w:r>
      <w:r w:rsidRPr="007F2770">
        <w:rPr>
          <w:rFonts w:hint="eastAsia"/>
          <w:lang w:val="fr-FR" w:eastAsia="zh-CN"/>
        </w:rPr>
        <w:t>registration</w:t>
      </w:r>
      <w:r w:rsidRPr="007F2770">
        <w:rPr>
          <w:lang w:val="fr-FR"/>
        </w:rPr>
        <w:t>)</w:t>
      </w:r>
      <w:bookmarkEnd w:id="14"/>
      <w:bookmarkEnd w:id="15"/>
      <w:bookmarkEnd w:id="16"/>
      <w:bookmarkEnd w:id="17"/>
      <w:bookmarkEnd w:id="18"/>
      <w:bookmarkEnd w:id="19"/>
      <w:bookmarkEnd w:id="20"/>
      <w:bookmarkEnd w:id="21"/>
    </w:p>
    <w:p w14:paraId="3BC28DF9" w14:textId="77777777" w:rsidR="00D37C79" w:rsidRPr="007F2770" w:rsidRDefault="00D37C79" w:rsidP="00D37C79">
      <w:pPr>
        <w:pStyle w:val="Heading4"/>
        <w:rPr>
          <w:lang w:eastAsia="ko-KR"/>
        </w:rPr>
      </w:pPr>
      <w:bookmarkStart w:id="22" w:name="_Toc20232986"/>
      <w:bookmarkStart w:id="23" w:name="_Toc27747094"/>
      <w:bookmarkStart w:id="24" w:name="_Toc36213284"/>
      <w:bookmarkStart w:id="25" w:name="_Toc36657461"/>
      <w:bookmarkStart w:id="26" w:name="_Toc45287130"/>
      <w:bookmarkStart w:id="27" w:name="_Toc51948401"/>
      <w:bookmarkStart w:id="28" w:name="_Toc51949493"/>
      <w:bookmarkStart w:id="29" w:name="_Toc146295684"/>
      <w:r w:rsidRPr="007F2770">
        <w:t>8.2.12</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2"/>
      <w:bookmarkEnd w:id="23"/>
      <w:bookmarkEnd w:id="24"/>
      <w:bookmarkEnd w:id="25"/>
      <w:bookmarkEnd w:id="26"/>
      <w:bookmarkEnd w:id="27"/>
      <w:bookmarkEnd w:id="28"/>
      <w:bookmarkEnd w:id="29"/>
    </w:p>
    <w:p w14:paraId="31CD5177" w14:textId="77777777" w:rsidR="00D37C79" w:rsidRPr="007F2770" w:rsidRDefault="00D37C79" w:rsidP="00D37C79">
      <w:r w:rsidRPr="007F2770">
        <w:t xml:space="preserve">The </w:t>
      </w:r>
      <w:r w:rsidRPr="007F2770">
        <w:rPr>
          <w:rFonts w:hint="eastAsia"/>
        </w:rPr>
        <w:t>DE</w:t>
      </w:r>
      <w:r w:rsidRPr="007F2770">
        <w:t>REGISTRATION REQUEST message is sent by the UE to the AMF. See table 8.2.12.1.1.</w:t>
      </w:r>
    </w:p>
    <w:p w14:paraId="2CBB0B10" w14:textId="77777777" w:rsidR="00D37C79" w:rsidRPr="007F2770" w:rsidRDefault="00D37C79" w:rsidP="00D37C79">
      <w:pPr>
        <w:pStyle w:val="B1"/>
      </w:pPr>
      <w:r w:rsidRPr="007F2770">
        <w:t>Message type:</w:t>
      </w:r>
      <w:r w:rsidRPr="007F2770">
        <w:tab/>
      </w:r>
      <w:r w:rsidRPr="007F2770">
        <w:rPr>
          <w:rFonts w:hint="eastAsia"/>
        </w:rPr>
        <w:t>DE</w:t>
      </w:r>
      <w:r w:rsidRPr="007F2770">
        <w:t>REGISTRATION REQUEST</w:t>
      </w:r>
    </w:p>
    <w:p w14:paraId="1EA42D92" w14:textId="77777777" w:rsidR="00D37C79" w:rsidRPr="007F2770" w:rsidRDefault="00D37C79" w:rsidP="00D37C79">
      <w:pPr>
        <w:pStyle w:val="B1"/>
      </w:pPr>
      <w:r w:rsidRPr="007F2770">
        <w:t>Significance:</w:t>
      </w:r>
      <w:r w:rsidRPr="007F2770">
        <w:tab/>
        <w:t>dual</w:t>
      </w:r>
    </w:p>
    <w:p w14:paraId="1B74FBD4" w14:textId="77777777" w:rsidR="00D37C79" w:rsidRPr="007F2770" w:rsidRDefault="00D37C79" w:rsidP="00D37C79">
      <w:pPr>
        <w:pStyle w:val="B1"/>
      </w:pPr>
      <w:r w:rsidRPr="007F2770">
        <w:t>Direction:</w:t>
      </w:r>
      <w:r w:rsidRPr="007F2770">
        <w:tab/>
        <w:t>UE to network</w:t>
      </w:r>
    </w:p>
    <w:p w14:paraId="71EDB9EC" w14:textId="77777777" w:rsidR="00D37C79" w:rsidRPr="007F2770" w:rsidRDefault="00D37C79" w:rsidP="00D37C79">
      <w:pPr>
        <w:pStyle w:val="TH"/>
      </w:pPr>
      <w:r w:rsidRPr="007F2770">
        <w:lastRenderedPageBreak/>
        <w:t>Table 8</w:t>
      </w:r>
      <w:r w:rsidRPr="007F2770">
        <w:rPr>
          <w:rFonts w:hint="eastAsia"/>
        </w:rPr>
        <w:t>.</w:t>
      </w:r>
      <w:r w:rsidRPr="007F2770">
        <w:t>2</w:t>
      </w:r>
      <w:r w:rsidRPr="007F2770">
        <w:rPr>
          <w:rFonts w:hint="eastAsia"/>
        </w:rPr>
        <w:t>.</w:t>
      </w:r>
      <w:r w:rsidRPr="007F2770">
        <w:t>12</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7C79" w:rsidRPr="007F2770" w14:paraId="172EF7D4"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27EA2" w14:textId="77777777" w:rsidR="00D37C79" w:rsidRPr="007F2770" w:rsidRDefault="00D37C79" w:rsidP="008133EE">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22C0D5E9" w14:textId="77777777" w:rsidR="00D37C79" w:rsidRPr="007F2770" w:rsidRDefault="00D37C79" w:rsidP="008133EE">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DB02F1" w14:textId="77777777" w:rsidR="00D37C79" w:rsidRPr="007F2770" w:rsidRDefault="00D37C79" w:rsidP="008133E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0CB357" w14:textId="77777777" w:rsidR="00D37C79" w:rsidRPr="007F2770" w:rsidRDefault="00D37C79" w:rsidP="008133E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48D7A3" w14:textId="77777777" w:rsidR="00D37C79" w:rsidRPr="007F2770" w:rsidRDefault="00D37C79" w:rsidP="008133EE">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685698D" w14:textId="77777777" w:rsidR="00D37C79" w:rsidRPr="007F2770" w:rsidRDefault="00D37C79" w:rsidP="008133EE">
            <w:pPr>
              <w:pStyle w:val="TAH"/>
            </w:pPr>
            <w:r w:rsidRPr="007F2770">
              <w:t>Length</w:t>
            </w:r>
          </w:p>
        </w:tc>
      </w:tr>
      <w:tr w:rsidR="00D37C79" w:rsidRPr="007F2770" w14:paraId="406D6521"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63CEE"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BC6A27" w14:textId="77777777" w:rsidR="00D37C79" w:rsidRPr="007F2770" w:rsidRDefault="00D37C79" w:rsidP="008133E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D411F07" w14:textId="77777777" w:rsidR="00D37C79" w:rsidRPr="007F2770" w:rsidRDefault="00D37C79" w:rsidP="008133EE">
            <w:pPr>
              <w:pStyle w:val="TAL"/>
            </w:pPr>
            <w:r w:rsidRPr="007F2770">
              <w:t>Extended protocol discriminator</w:t>
            </w:r>
          </w:p>
          <w:p w14:paraId="2650269D" w14:textId="77777777" w:rsidR="00D37C79" w:rsidRPr="007F2770" w:rsidRDefault="00D37C79" w:rsidP="008133E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BE60B0E" w14:textId="77777777" w:rsidR="00D37C79" w:rsidRPr="007F2770" w:rsidRDefault="00D37C79"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34316DD" w14:textId="77777777" w:rsidR="00D37C79" w:rsidRPr="007F2770" w:rsidRDefault="00D37C79" w:rsidP="008133E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FD10302" w14:textId="77777777" w:rsidR="00D37C79" w:rsidRPr="007F2770" w:rsidRDefault="00D37C79" w:rsidP="008133EE">
            <w:pPr>
              <w:pStyle w:val="TAC"/>
            </w:pPr>
            <w:r w:rsidRPr="007F2770">
              <w:t>1</w:t>
            </w:r>
          </w:p>
        </w:tc>
      </w:tr>
      <w:tr w:rsidR="00D37C79" w:rsidRPr="007F2770" w14:paraId="0E09E0B0"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D7124"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7A36DD" w14:textId="77777777" w:rsidR="00D37C79" w:rsidRPr="007F2770" w:rsidRDefault="00D37C79" w:rsidP="008133E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6978C62" w14:textId="77777777" w:rsidR="00D37C79" w:rsidRPr="007F2770" w:rsidRDefault="00D37C79" w:rsidP="008133EE">
            <w:pPr>
              <w:pStyle w:val="TAL"/>
            </w:pPr>
            <w:r w:rsidRPr="007F2770">
              <w:t>Security header type</w:t>
            </w:r>
          </w:p>
          <w:p w14:paraId="6EF16C1B" w14:textId="77777777" w:rsidR="00D37C79" w:rsidRPr="007F2770" w:rsidRDefault="00D37C79" w:rsidP="008133E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ECD4637" w14:textId="77777777" w:rsidR="00D37C79" w:rsidRPr="007F2770" w:rsidRDefault="00D37C79"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0B6FF0" w14:textId="77777777" w:rsidR="00D37C79" w:rsidRPr="007F2770" w:rsidRDefault="00D37C79" w:rsidP="008133E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5D240BA" w14:textId="77777777" w:rsidR="00D37C79" w:rsidRPr="007F2770" w:rsidRDefault="00D37C79" w:rsidP="008133EE">
            <w:pPr>
              <w:pStyle w:val="TAC"/>
            </w:pPr>
            <w:r w:rsidRPr="007F2770">
              <w:t>1/2</w:t>
            </w:r>
          </w:p>
        </w:tc>
      </w:tr>
      <w:tr w:rsidR="00D37C79" w:rsidRPr="007F2770" w14:paraId="3181FE2D"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FD6D7F"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5E6566" w14:textId="77777777" w:rsidR="00D37C79" w:rsidRPr="007F2770" w:rsidRDefault="00D37C79" w:rsidP="008133E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464BFBD" w14:textId="77777777" w:rsidR="00D37C79" w:rsidRPr="007F2770" w:rsidRDefault="00D37C79" w:rsidP="008133EE">
            <w:pPr>
              <w:pStyle w:val="TAL"/>
            </w:pPr>
            <w:r w:rsidRPr="007F2770">
              <w:t>Spare half octet</w:t>
            </w:r>
          </w:p>
          <w:p w14:paraId="481C8CA7" w14:textId="77777777" w:rsidR="00D37C79" w:rsidRPr="007F2770" w:rsidRDefault="00D37C79" w:rsidP="008133E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A4CB817" w14:textId="77777777" w:rsidR="00D37C79" w:rsidRPr="007F2770" w:rsidRDefault="00D37C79"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C3F0087" w14:textId="77777777" w:rsidR="00D37C79" w:rsidRPr="007F2770" w:rsidRDefault="00D37C79" w:rsidP="008133E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042165" w14:textId="77777777" w:rsidR="00D37C79" w:rsidRPr="007F2770" w:rsidRDefault="00D37C79" w:rsidP="008133EE">
            <w:pPr>
              <w:pStyle w:val="TAC"/>
            </w:pPr>
            <w:r w:rsidRPr="007F2770">
              <w:t>1/2</w:t>
            </w:r>
          </w:p>
        </w:tc>
      </w:tr>
      <w:tr w:rsidR="00D37C79" w:rsidRPr="007F2770" w14:paraId="5A1B1A92"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00E00F"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A085E1" w14:textId="77777777" w:rsidR="00D37C79" w:rsidRPr="007F2770" w:rsidRDefault="00D37C79" w:rsidP="008133EE">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03CC7D4" w14:textId="77777777" w:rsidR="00D37C79" w:rsidRPr="007F2770" w:rsidRDefault="00D37C79" w:rsidP="008133EE">
            <w:pPr>
              <w:pStyle w:val="TAL"/>
            </w:pPr>
            <w:r w:rsidRPr="007F2770">
              <w:t>Message type</w:t>
            </w:r>
          </w:p>
          <w:p w14:paraId="26CAE79C" w14:textId="77777777" w:rsidR="00D37C79" w:rsidRPr="007F2770" w:rsidRDefault="00D37C79" w:rsidP="008133E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1240C1C" w14:textId="77777777" w:rsidR="00D37C79" w:rsidRPr="007F2770" w:rsidRDefault="00D37C79"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EF1701A" w14:textId="77777777" w:rsidR="00D37C79" w:rsidRPr="007F2770" w:rsidRDefault="00D37C79" w:rsidP="008133E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F667ECB" w14:textId="77777777" w:rsidR="00D37C79" w:rsidRPr="007F2770" w:rsidRDefault="00D37C79" w:rsidP="008133EE">
            <w:pPr>
              <w:pStyle w:val="TAC"/>
            </w:pPr>
            <w:r w:rsidRPr="007F2770">
              <w:t>1</w:t>
            </w:r>
          </w:p>
        </w:tc>
      </w:tr>
      <w:tr w:rsidR="00D37C79" w:rsidRPr="007F2770" w14:paraId="248D2554"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7314C"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68B1DC8" w14:textId="77777777" w:rsidR="00D37C79" w:rsidRPr="007F2770" w:rsidRDefault="00D37C79" w:rsidP="008133E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2024E15" w14:textId="77777777" w:rsidR="00D37C79" w:rsidRPr="007F2770" w:rsidRDefault="00D37C79" w:rsidP="008133EE">
            <w:pPr>
              <w:pStyle w:val="TAL"/>
            </w:pPr>
            <w:r w:rsidRPr="007F2770">
              <w:t>De</w:t>
            </w:r>
            <w:r w:rsidRPr="007F2770">
              <w:rPr>
                <w:rFonts w:hint="eastAsia"/>
              </w:rPr>
              <w:t>-</w:t>
            </w:r>
            <w:r w:rsidRPr="007F2770">
              <w:t>registration type</w:t>
            </w:r>
          </w:p>
          <w:p w14:paraId="0D7A5FF6" w14:textId="77777777" w:rsidR="00D37C79" w:rsidRPr="007F2770" w:rsidRDefault="00D37C79" w:rsidP="008133E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2AC01C29" w14:textId="77777777" w:rsidR="00D37C79" w:rsidRPr="007F2770" w:rsidRDefault="00D37C79" w:rsidP="008133E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528CA" w14:textId="77777777" w:rsidR="00D37C79" w:rsidRPr="007F2770" w:rsidRDefault="00D37C79" w:rsidP="008133EE">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BFA8356" w14:textId="77777777" w:rsidR="00D37C79" w:rsidRPr="007F2770" w:rsidRDefault="00D37C79" w:rsidP="008133EE">
            <w:pPr>
              <w:pStyle w:val="TAC"/>
            </w:pPr>
            <w:r w:rsidRPr="007F2770">
              <w:rPr>
                <w:rFonts w:hint="eastAsia"/>
              </w:rPr>
              <w:t>1</w:t>
            </w:r>
            <w:r w:rsidRPr="007F2770">
              <w:t>/2</w:t>
            </w:r>
          </w:p>
        </w:tc>
      </w:tr>
      <w:tr w:rsidR="00D37C79" w:rsidRPr="007F2770" w14:paraId="0DBE1BBC"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DDCC00"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8E7F697" w14:textId="77777777" w:rsidR="00D37C79" w:rsidRPr="007F2770" w:rsidRDefault="00D37C79" w:rsidP="008133EE">
            <w:pPr>
              <w:pStyle w:val="TAL"/>
            </w:pPr>
            <w:r w:rsidRPr="007F2770">
              <w:t>ngKSI</w:t>
            </w:r>
          </w:p>
        </w:tc>
        <w:tc>
          <w:tcPr>
            <w:tcW w:w="3120" w:type="dxa"/>
            <w:tcBorders>
              <w:top w:val="single" w:sz="6" w:space="0" w:color="000000"/>
              <w:left w:val="single" w:sz="6" w:space="0" w:color="000000"/>
              <w:bottom w:val="single" w:sz="6" w:space="0" w:color="000000"/>
              <w:right w:val="single" w:sz="6" w:space="0" w:color="000000"/>
            </w:tcBorders>
          </w:tcPr>
          <w:p w14:paraId="35EBC97C" w14:textId="77777777" w:rsidR="00D37C79" w:rsidRPr="007F2770" w:rsidRDefault="00D37C79" w:rsidP="008133EE">
            <w:pPr>
              <w:pStyle w:val="TAL"/>
            </w:pPr>
            <w:r w:rsidRPr="007F2770">
              <w:t>NAS key set identifier</w:t>
            </w:r>
          </w:p>
          <w:p w14:paraId="319D7097" w14:textId="77777777" w:rsidR="00D37C79" w:rsidRPr="007F2770" w:rsidRDefault="00D37C79" w:rsidP="008133EE">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FF522D3" w14:textId="77777777" w:rsidR="00D37C79" w:rsidRPr="007F2770" w:rsidRDefault="00D37C79" w:rsidP="008133EE">
            <w:pPr>
              <w:pStyle w:val="TAC"/>
              <w:rPr>
                <w:lang w:eastAsia="ko-KR"/>
              </w:rPr>
            </w:pPr>
            <w:r w:rsidRPr="007F277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7A45EDE9" w14:textId="77777777" w:rsidR="00D37C79" w:rsidRPr="007F2770" w:rsidRDefault="00D37C79" w:rsidP="008133EE">
            <w:pPr>
              <w:pStyle w:val="TAC"/>
              <w:rPr>
                <w:lang w:eastAsia="ko-KR"/>
              </w:rPr>
            </w:pPr>
            <w:r w:rsidRPr="007F277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7C50E2F" w14:textId="77777777" w:rsidR="00D37C79" w:rsidRPr="007F2770" w:rsidRDefault="00D37C79" w:rsidP="008133EE">
            <w:pPr>
              <w:pStyle w:val="TAC"/>
              <w:rPr>
                <w:lang w:eastAsia="ko-KR"/>
              </w:rPr>
            </w:pPr>
            <w:r w:rsidRPr="007F2770">
              <w:rPr>
                <w:rFonts w:hint="eastAsia"/>
                <w:lang w:eastAsia="ko-KR"/>
              </w:rPr>
              <w:t>1/2</w:t>
            </w:r>
          </w:p>
        </w:tc>
      </w:tr>
      <w:tr w:rsidR="00D37C79" w:rsidRPr="007F2770" w14:paraId="231B7889"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3ABC09" w14:textId="77777777" w:rsidR="00D37C79" w:rsidRPr="007F2770" w:rsidRDefault="00D37C79" w:rsidP="008133E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4C7CB6" w14:textId="77777777" w:rsidR="00D37C79" w:rsidRPr="007F2770" w:rsidRDefault="00D37C79" w:rsidP="008133EE">
            <w:pPr>
              <w:pStyle w:val="TAL"/>
            </w:pPr>
            <w:r w:rsidRPr="007F2770">
              <w:t>5GS mobile identity</w:t>
            </w:r>
          </w:p>
          <w:p w14:paraId="72592AFB" w14:textId="77777777" w:rsidR="00D37C79" w:rsidRPr="007F2770" w:rsidRDefault="00D37C79" w:rsidP="008133E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61D2C95B" w14:textId="77777777" w:rsidR="00D37C79" w:rsidRPr="007F2770" w:rsidRDefault="00D37C79" w:rsidP="008133EE">
            <w:pPr>
              <w:pStyle w:val="TAL"/>
            </w:pPr>
            <w:r w:rsidRPr="007F2770">
              <w:t>5GS mobile identity</w:t>
            </w:r>
          </w:p>
          <w:p w14:paraId="6E8390BB" w14:textId="77777777" w:rsidR="00D37C79" w:rsidRPr="007F2770" w:rsidRDefault="00D37C79" w:rsidP="008133E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8544C9F" w14:textId="77777777" w:rsidR="00D37C79" w:rsidRPr="007F2770" w:rsidRDefault="00D37C79" w:rsidP="008133EE">
            <w:pPr>
              <w:pStyle w:val="TAC"/>
            </w:pPr>
            <w:r w:rsidRPr="007F277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50C3ECF" w14:textId="77777777" w:rsidR="00D37C79" w:rsidRPr="007F2770" w:rsidRDefault="00D37C79" w:rsidP="008133EE">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21D27D3E" w14:textId="77777777" w:rsidR="00D37C79" w:rsidRPr="007F2770" w:rsidRDefault="00D37C79" w:rsidP="008133EE">
            <w:pPr>
              <w:pStyle w:val="TAC"/>
            </w:pPr>
            <w:r w:rsidRPr="007F2770">
              <w:t>6-n</w:t>
            </w:r>
          </w:p>
        </w:tc>
      </w:tr>
      <w:tr w:rsidR="00D37C79" w:rsidRPr="007F2770" w14:paraId="7D7EDB05"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BDE68" w14:textId="77777777" w:rsidR="00D37C79" w:rsidRPr="007F2770" w:rsidRDefault="00D37C79" w:rsidP="008133EE">
            <w:pPr>
              <w:pStyle w:val="TAL"/>
            </w:pPr>
            <w:r w:rsidRPr="007F2770">
              <w:rPr>
                <w:lang w:eastAsia="zh-CN"/>
              </w:rPr>
              <w:t>3C</w:t>
            </w:r>
          </w:p>
        </w:tc>
        <w:tc>
          <w:tcPr>
            <w:tcW w:w="2837" w:type="dxa"/>
            <w:tcBorders>
              <w:top w:val="single" w:sz="6" w:space="0" w:color="000000"/>
              <w:left w:val="single" w:sz="6" w:space="0" w:color="000000"/>
              <w:bottom w:val="single" w:sz="6" w:space="0" w:color="000000"/>
              <w:right w:val="single" w:sz="6" w:space="0" w:color="000000"/>
            </w:tcBorders>
          </w:tcPr>
          <w:p w14:paraId="46C0364A" w14:textId="77777777" w:rsidR="00D37C79" w:rsidRPr="007F2770" w:rsidRDefault="00D37C79" w:rsidP="008133EE">
            <w:pPr>
              <w:pStyle w:val="TAL"/>
            </w:pPr>
            <w:r w:rsidRPr="007F2770">
              <w:t>Unavailability period duration</w:t>
            </w:r>
          </w:p>
        </w:tc>
        <w:tc>
          <w:tcPr>
            <w:tcW w:w="3120" w:type="dxa"/>
            <w:tcBorders>
              <w:top w:val="single" w:sz="6" w:space="0" w:color="000000"/>
              <w:left w:val="single" w:sz="6" w:space="0" w:color="000000"/>
              <w:bottom w:val="single" w:sz="6" w:space="0" w:color="000000"/>
              <w:right w:val="single" w:sz="6" w:space="0" w:color="000000"/>
            </w:tcBorders>
          </w:tcPr>
          <w:p w14:paraId="56EF8E1F" w14:textId="77777777" w:rsidR="00D37C79" w:rsidRPr="007F2770" w:rsidRDefault="00D37C79" w:rsidP="008133EE">
            <w:pPr>
              <w:pStyle w:val="TAL"/>
            </w:pPr>
            <w:r w:rsidRPr="007F2770">
              <w:t>GPRS timer 3</w:t>
            </w:r>
          </w:p>
          <w:p w14:paraId="3F2C21EA" w14:textId="77777777" w:rsidR="00D37C79" w:rsidRPr="007F2770" w:rsidRDefault="00D37C79" w:rsidP="008133E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1DE201" w14:textId="77777777" w:rsidR="00D37C79" w:rsidRPr="007F2770" w:rsidRDefault="00D37C79" w:rsidP="008133E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740B97" w14:textId="77777777" w:rsidR="00D37C79" w:rsidRPr="007F2770" w:rsidRDefault="00D37C79" w:rsidP="008133EE">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52ED87C8" w14:textId="77777777" w:rsidR="00D37C79" w:rsidRPr="007F2770" w:rsidRDefault="00D37C79" w:rsidP="008133EE">
            <w:pPr>
              <w:pStyle w:val="TAC"/>
            </w:pPr>
            <w:r w:rsidRPr="007F2770">
              <w:rPr>
                <w:rFonts w:hint="eastAsia"/>
              </w:rPr>
              <w:t>3</w:t>
            </w:r>
          </w:p>
        </w:tc>
      </w:tr>
      <w:tr w:rsidR="00D37C79" w:rsidRPr="007F2770" w14:paraId="2245AA67" w14:textId="77777777" w:rsidTr="008133E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A54715" w14:textId="77777777" w:rsidR="00D37C79" w:rsidRPr="007F2770" w:rsidRDefault="00D37C79" w:rsidP="008133EE">
            <w:pPr>
              <w:pStyle w:val="TAL"/>
              <w:rPr>
                <w:lang w:eastAsia="zh-CN"/>
              </w:rPr>
            </w:pPr>
            <w:r w:rsidRPr="007F2770">
              <w:t>71</w:t>
            </w:r>
          </w:p>
        </w:tc>
        <w:tc>
          <w:tcPr>
            <w:tcW w:w="2837" w:type="dxa"/>
            <w:tcBorders>
              <w:top w:val="single" w:sz="6" w:space="0" w:color="000000"/>
              <w:left w:val="single" w:sz="6" w:space="0" w:color="000000"/>
              <w:bottom w:val="single" w:sz="6" w:space="0" w:color="000000"/>
              <w:right w:val="single" w:sz="6" w:space="0" w:color="000000"/>
            </w:tcBorders>
          </w:tcPr>
          <w:p w14:paraId="0DA49246" w14:textId="77777777" w:rsidR="00D37C79" w:rsidRPr="007F2770" w:rsidRDefault="00D37C79" w:rsidP="008133EE">
            <w:pPr>
              <w:pStyle w:val="TAL"/>
            </w:pPr>
            <w:r w:rsidRPr="007F2770">
              <w:t>NAS message container</w:t>
            </w:r>
          </w:p>
        </w:tc>
        <w:tc>
          <w:tcPr>
            <w:tcW w:w="3120" w:type="dxa"/>
            <w:tcBorders>
              <w:top w:val="single" w:sz="6" w:space="0" w:color="000000"/>
              <w:left w:val="single" w:sz="6" w:space="0" w:color="000000"/>
              <w:bottom w:val="single" w:sz="6" w:space="0" w:color="000000"/>
              <w:right w:val="single" w:sz="6" w:space="0" w:color="000000"/>
            </w:tcBorders>
          </w:tcPr>
          <w:p w14:paraId="7D8C5042" w14:textId="77777777" w:rsidR="00D37C79" w:rsidRPr="007F2770" w:rsidRDefault="00D37C79" w:rsidP="008133EE">
            <w:pPr>
              <w:pStyle w:val="TAL"/>
            </w:pPr>
            <w:r w:rsidRPr="007F2770">
              <w:t>NAS message container</w:t>
            </w:r>
          </w:p>
          <w:p w14:paraId="0AEFE319" w14:textId="77777777" w:rsidR="00D37C79" w:rsidRPr="007F2770" w:rsidRDefault="00D37C79" w:rsidP="008133EE">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2FE7F7F2" w14:textId="77777777" w:rsidR="00D37C79" w:rsidRPr="007F2770" w:rsidRDefault="00D37C79" w:rsidP="008133E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1FCBCA" w14:textId="77777777" w:rsidR="00D37C79" w:rsidRPr="007F2770" w:rsidRDefault="00D37C79" w:rsidP="008133E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BD9EC28" w14:textId="77777777" w:rsidR="00D37C79" w:rsidRPr="007F2770" w:rsidRDefault="00D37C79" w:rsidP="008133EE">
            <w:pPr>
              <w:pStyle w:val="TAC"/>
            </w:pPr>
            <w:r w:rsidRPr="007F2770">
              <w:t>4-n</w:t>
            </w:r>
          </w:p>
        </w:tc>
      </w:tr>
      <w:tr w:rsidR="00D37C79" w:rsidRPr="007F2770" w14:paraId="71F0513B" w14:textId="77777777" w:rsidTr="008133EE">
        <w:trPr>
          <w:cantSplit/>
          <w:jc w:val="center"/>
          <w:ins w:id="30" w:author="Behrouz2" w:date="2023-10-01T17:38:00Z"/>
        </w:trPr>
        <w:tc>
          <w:tcPr>
            <w:tcW w:w="568" w:type="dxa"/>
            <w:tcBorders>
              <w:top w:val="single" w:sz="6" w:space="0" w:color="000000"/>
              <w:left w:val="single" w:sz="6" w:space="0" w:color="000000"/>
              <w:bottom w:val="single" w:sz="6" w:space="0" w:color="000000"/>
              <w:right w:val="single" w:sz="6" w:space="0" w:color="000000"/>
            </w:tcBorders>
          </w:tcPr>
          <w:p w14:paraId="485E16DC" w14:textId="67C4D9CB" w:rsidR="00D37C79" w:rsidRPr="007F2770" w:rsidRDefault="00D37C79" w:rsidP="00D37C79">
            <w:pPr>
              <w:pStyle w:val="TAL"/>
              <w:rPr>
                <w:ins w:id="31" w:author="Behrouz2" w:date="2023-10-01T17:38:00Z"/>
              </w:rPr>
            </w:pPr>
            <w:ins w:id="32" w:author="Behrouz2" w:date="2023-10-01T17:38:00Z">
              <w:r>
                <w:rPr>
                  <w:lang w:eastAsia="zh-CN"/>
                </w:rPr>
                <w:t>D-</w:t>
              </w:r>
            </w:ins>
          </w:p>
        </w:tc>
        <w:tc>
          <w:tcPr>
            <w:tcW w:w="2837" w:type="dxa"/>
            <w:tcBorders>
              <w:top w:val="single" w:sz="6" w:space="0" w:color="000000"/>
              <w:left w:val="single" w:sz="6" w:space="0" w:color="000000"/>
              <w:bottom w:val="single" w:sz="6" w:space="0" w:color="000000"/>
              <w:right w:val="single" w:sz="6" w:space="0" w:color="000000"/>
            </w:tcBorders>
          </w:tcPr>
          <w:p w14:paraId="5C9FD4A1" w14:textId="6F9DDD23" w:rsidR="00D37C79" w:rsidRPr="007F2770" w:rsidRDefault="00D37C79" w:rsidP="00D37C79">
            <w:pPr>
              <w:pStyle w:val="TAL"/>
              <w:rPr>
                <w:ins w:id="33" w:author="Behrouz2" w:date="2023-10-01T17:38:00Z"/>
              </w:rPr>
            </w:pPr>
            <w:ins w:id="34" w:author="Behrouz2" w:date="2023-10-01T17:38:00Z">
              <w:r>
                <w:t>Back-off timer indication</w:t>
              </w:r>
            </w:ins>
          </w:p>
        </w:tc>
        <w:tc>
          <w:tcPr>
            <w:tcW w:w="3120" w:type="dxa"/>
            <w:tcBorders>
              <w:top w:val="single" w:sz="6" w:space="0" w:color="000000"/>
              <w:left w:val="single" w:sz="6" w:space="0" w:color="000000"/>
              <w:bottom w:val="single" w:sz="6" w:space="0" w:color="000000"/>
              <w:right w:val="single" w:sz="6" w:space="0" w:color="000000"/>
            </w:tcBorders>
          </w:tcPr>
          <w:p w14:paraId="16397257" w14:textId="77777777" w:rsidR="00D37C79" w:rsidRDefault="00D37C79" w:rsidP="00D37C79">
            <w:pPr>
              <w:pStyle w:val="TAL"/>
              <w:rPr>
                <w:ins w:id="35" w:author="Behrouz2" w:date="2023-10-01T17:38:00Z"/>
              </w:rPr>
            </w:pPr>
            <w:ins w:id="36" w:author="Behrouz2" w:date="2023-10-01T17:38:00Z">
              <w:r>
                <w:t>Back-off timer indication</w:t>
              </w:r>
            </w:ins>
          </w:p>
          <w:p w14:paraId="7AAD151A" w14:textId="34E4395D" w:rsidR="00D37C79" w:rsidRPr="007F2770" w:rsidRDefault="00D37C79" w:rsidP="00D37C79">
            <w:pPr>
              <w:pStyle w:val="TAL"/>
              <w:rPr>
                <w:ins w:id="37" w:author="Behrouz2" w:date="2023-10-01T17:38:00Z"/>
              </w:rPr>
            </w:pPr>
            <w:ins w:id="38" w:author="Behrouz2" w:date="2023-10-01T17:38:00Z">
              <w:r>
                <w:t>9.11.3.x</w:t>
              </w:r>
            </w:ins>
          </w:p>
        </w:tc>
        <w:tc>
          <w:tcPr>
            <w:tcW w:w="1134" w:type="dxa"/>
            <w:tcBorders>
              <w:top w:val="single" w:sz="6" w:space="0" w:color="000000"/>
              <w:left w:val="single" w:sz="6" w:space="0" w:color="000000"/>
              <w:bottom w:val="single" w:sz="6" w:space="0" w:color="000000"/>
              <w:right w:val="single" w:sz="6" w:space="0" w:color="000000"/>
            </w:tcBorders>
          </w:tcPr>
          <w:p w14:paraId="5D0F86DF" w14:textId="327982BF" w:rsidR="00D37C79" w:rsidRPr="007F2770" w:rsidRDefault="00D37C79" w:rsidP="00D37C79">
            <w:pPr>
              <w:pStyle w:val="TAC"/>
              <w:rPr>
                <w:ins w:id="39" w:author="Behrouz2" w:date="2023-10-01T17:38:00Z"/>
              </w:rPr>
            </w:pPr>
            <w:ins w:id="40" w:author="Behrouz2" w:date="2023-10-01T17:38:00Z">
              <w:r>
                <w:t>O</w:t>
              </w:r>
            </w:ins>
          </w:p>
        </w:tc>
        <w:tc>
          <w:tcPr>
            <w:tcW w:w="851" w:type="dxa"/>
            <w:tcBorders>
              <w:top w:val="single" w:sz="6" w:space="0" w:color="000000"/>
              <w:left w:val="single" w:sz="6" w:space="0" w:color="000000"/>
              <w:bottom w:val="single" w:sz="6" w:space="0" w:color="000000"/>
              <w:right w:val="single" w:sz="6" w:space="0" w:color="000000"/>
            </w:tcBorders>
          </w:tcPr>
          <w:p w14:paraId="37B5FFBD" w14:textId="7A99AAAE" w:rsidR="00D37C79" w:rsidRPr="007F2770" w:rsidRDefault="00D37C79" w:rsidP="00D37C79">
            <w:pPr>
              <w:pStyle w:val="TAC"/>
              <w:rPr>
                <w:ins w:id="41" w:author="Behrouz2" w:date="2023-10-01T17:38:00Z"/>
              </w:rPr>
            </w:pPr>
            <w:ins w:id="42" w:author="Behrouz2" w:date="2023-10-01T17:38:00Z">
              <w:r>
                <w:t>TV</w:t>
              </w:r>
            </w:ins>
          </w:p>
        </w:tc>
        <w:tc>
          <w:tcPr>
            <w:tcW w:w="850" w:type="dxa"/>
            <w:tcBorders>
              <w:top w:val="single" w:sz="6" w:space="0" w:color="000000"/>
              <w:left w:val="single" w:sz="6" w:space="0" w:color="000000"/>
              <w:bottom w:val="single" w:sz="6" w:space="0" w:color="000000"/>
              <w:right w:val="single" w:sz="6" w:space="0" w:color="000000"/>
            </w:tcBorders>
          </w:tcPr>
          <w:p w14:paraId="5C20D09F" w14:textId="7435D87C" w:rsidR="00D37C79" w:rsidRPr="007F2770" w:rsidRDefault="00D37C79" w:rsidP="00D37C79">
            <w:pPr>
              <w:pStyle w:val="TAC"/>
              <w:rPr>
                <w:ins w:id="43" w:author="Behrouz2" w:date="2023-10-01T17:38:00Z"/>
              </w:rPr>
            </w:pPr>
            <w:ins w:id="44" w:author="Behrouz2" w:date="2023-10-01T17:38:00Z">
              <w:r>
                <w:t>1</w:t>
              </w:r>
            </w:ins>
          </w:p>
        </w:tc>
      </w:tr>
    </w:tbl>
    <w:p w14:paraId="65A6EC3C" w14:textId="77777777" w:rsidR="00D37C79" w:rsidRDefault="00D37C79" w:rsidP="00D37C79"/>
    <w:p w14:paraId="4FC1AA30" w14:textId="77777777" w:rsidR="00D37C79" w:rsidRPr="007F2770" w:rsidRDefault="00D37C79" w:rsidP="00D37C79">
      <w:pPr>
        <w:pStyle w:val="Heading4"/>
        <w:rPr>
          <w:lang w:val="en-US" w:eastAsia="ko-KR"/>
        </w:rPr>
      </w:pPr>
      <w:bookmarkStart w:id="45" w:name="_Toc14629568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Unavailability period duration</w:t>
      </w:r>
      <w:bookmarkEnd w:id="45"/>
    </w:p>
    <w:p w14:paraId="53AADEF5" w14:textId="77777777" w:rsidR="00D37C79" w:rsidRDefault="00D37C79" w:rsidP="00D37C79">
      <w:pPr>
        <w:rPr>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the</w:t>
      </w:r>
      <w:r>
        <w:rPr>
          <w:lang w:val="en-US" w:eastAsia="ko-KR"/>
        </w:rPr>
        <w:t xml:space="preserve"> UE is unable to store its 5GMM and 5GSM contexts and the De-registration type is set to </w:t>
      </w:r>
      <w:r w:rsidRPr="007F2770">
        <w:t>"N</w:t>
      </w:r>
      <w:r w:rsidRPr="007F2770">
        <w:rPr>
          <w:rFonts w:hint="eastAsia"/>
        </w:rPr>
        <w:t>ormal de</w:t>
      </w:r>
      <w:r w:rsidRPr="007F2770">
        <w:t>-registration"</w:t>
      </w:r>
      <w:r w:rsidRPr="007F2770">
        <w:rPr>
          <w:lang w:val="en-US" w:eastAsia="ko-KR"/>
        </w:rPr>
        <w:t>.</w:t>
      </w:r>
    </w:p>
    <w:p w14:paraId="5D384FF1" w14:textId="77777777" w:rsidR="00D37C79" w:rsidRPr="007F2770" w:rsidRDefault="00D37C79" w:rsidP="00D37C79">
      <w:pPr>
        <w:pStyle w:val="Heading4"/>
        <w:rPr>
          <w:lang w:val="en-US"/>
        </w:rPr>
      </w:pPr>
      <w:bookmarkStart w:id="46" w:name="_Toc146295686"/>
      <w:r>
        <w:t>8.2.12</w:t>
      </w:r>
      <w:r w:rsidRPr="007F2770">
        <w:t>.</w:t>
      </w:r>
      <w:r>
        <w:t>3</w:t>
      </w:r>
      <w:r w:rsidRPr="007F2770">
        <w:rPr>
          <w:lang w:val="en-US"/>
        </w:rPr>
        <w:tab/>
      </w:r>
      <w:r w:rsidRPr="007F2770">
        <w:t>NAS message container</w:t>
      </w:r>
      <w:bookmarkEnd w:id="46"/>
    </w:p>
    <w:p w14:paraId="0F1D7740" w14:textId="35E911E5" w:rsidR="000061F3" w:rsidRDefault="00D37C79" w:rsidP="000061F3">
      <w:r w:rsidRPr="007F2770">
        <w:t xml:space="preserve">This IE shall be included if the UE is sending a </w:t>
      </w:r>
      <w:r>
        <w:t>DE</w:t>
      </w:r>
      <w:r w:rsidRPr="007F2770">
        <w:t>REGISTRATION REQUEST message as an initial NAS message and the UE needs to send non-cleartext IEs.</w:t>
      </w:r>
    </w:p>
    <w:p w14:paraId="14C3E86F" w14:textId="77777777" w:rsidR="00D37C79" w:rsidRPr="007F2770" w:rsidRDefault="00D37C79" w:rsidP="00D37C79">
      <w:pPr>
        <w:pStyle w:val="Heading4"/>
        <w:rPr>
          <w:ins w:id="47" w:author="Behrouz2" w:date="2023-10-01T17:40:00Z"/>
          <w:lang w:val="en-US"/>
        </w:rPr>
      </w:pPr>
      <w:ins w:id="48" w:author="Behrouz2" w:date="2023-10-01T17:40:00Z">
        <w:r>
          <w:t>8.2.6</w:t>
        </w:r>
        <w:r w:rsidRPr="007F2770">
          <w:t>.</w:t>
        </w:r>
        <w:r>
          <w:t>x</w:t>
        </w:r>
        <w:r w:rsidRPr="007F2770">
          <w:rPr>
            <w:lang w:val="en-US"/>
          </w:rPr>
          <w:tab/>
        </w:r>
        <w:r>
          <w:t>Back-off timer</w:t>
        </w:r>
        <w:r w:rsidRPr="007F2770">
          <w:t xml:space="preserve"> </w:t>
        </w:r>
        <w:r>
          <w:t>indication</w:t>
        </w:r>
      </w:ins>
    </w:p>
    <w:p w14:paraId="3AB8AAFD" w14:textId="77777777" w:rsidR="00D37C79" w:rsidRPr="00DB3B78" w:rsidRDefault="00D37C79" w:rsidP="00D37C79">
      <w:pPr>
        <w:rPr>
          <w:ins w:id="49" w:author="Behrouz2" w:date="2023-10-01T17:40:00Z"/>
        </w:rPr>
      </w:pPr>
      <w:ins w:id="50" w:author="Behrouz2" w:date="2023-10-01T17:40:00Z">
        <w:r w:rsidRPr="007F2770">
          <w:t>Th</w:t>
        </w:r>
        <w:r>
          <w:t>e UE may include this</w:t>
        </w:r>
        <w:r w:rsidRPr="007F2770">
          <w:t xml:space="preserve"> IE </w:t>
        </w:r>
        <w:r>
          <w:t xml:space="preserve">to indicate to the network that the back-off timer T3346 is running at the UE due to the reception of </w:t>
        </w:r>
        <w:r w:rsidRPr="000776EC">
          <w:t>"Extended wait time"</w:t>
        </w:r>
        <w:r>
          <w:t xml:space="preserve"> from lower layers in EPS</w:t>
        </w:r>
        <w:r w:rsidRPr="007F2770">
          <w:t>.</w:t>
        </w:r>
      </w:ins>
    </w:p>
    <w:p w14:paraId="468AA402" w14:textId="77777777" w:rsidR="00D37C79" w:rsidRDefault="00D37C79" w:rsidP="000061F3"/>
    <w:p w14:paraId="11214E37" w14:textId="77777777" w:rsidR="00D37C79" w:rsidRPr="00D37C79" w:rsidRDefault="00D37C79" w:rsidP="000061F3"/>
    <w:p w14:paraId="632508C0" w14:textId="77777777" w:rsidR="000061F3" w:rsidRDefault="000061F3" w:rsidP="0057642C">
      <w:pPr>
        <w:jc w:val="center"/>
        <w:rPr>
          <w:noProof/>
          <w:sz w:val="28"/>
          <w:szCs w:val="28"/>
        </w:rPr>
      </w:pPr>
    </w:p>
    <w:p w14:paraId="626F3027" w14:textId="77777777" w:rsidR="000061F3" w:rsidRDefault="000061F3" w:rsidP="000061F3">
      <w:pPr>
        <w:jc w:val="center"/>
        <w:rPr>
          <w:noProof/>
          <w:sz w:val="28"/>
          <w:szCs w:val="28"/>
        </w:rPr>
      </w:pPr>
      <w:r>
        <w:rPr>
          <w:noProof/>
          <w:sz w:val="28"/>
          <w:szCs w:val="28"/>
          <w:highlight w:val="green"/>
        </w:rPr>
        <w:t>Nex</w:t>
      </w:r>
      <w:r w:rsidRPr="0057642C">
        <w:rPr>
          <w:noProof/>
          <w:sz w:val="28"/>
          <w:szCs w:val="28"/>
          <w:highlight w:val="green"/>
        </w:rPr>
        <w:t>t Change</w:t>
      </w:r>
    </w:p>
    <w:p w14:paraId="030E8A5E" w14:textId="77777777" w:rsidR="009A561D" w:rsidRDefault="009A561D" w:rsidP="009A561D">
      <w:pPr>
        <w:rPr>
          <w:noProof/>
          <w:sz w:val="28"/>
          <w:szCs w:val="28"/>
        </w:rPr>
      </w:pPr>
    </w:p>
    <w:p w14:paraId="1DFCC556" w14:textId="77777777" w:rsidR="009A561D" w:rsidRDefault="009A561D" w:rsidP="009A561D">
      <w:pPr>
        <w:rPr>
          <w:noProof/>
          <w:sz w:val="28"/>
          <w:szCs w:val="28"/>
        </w:rPr>
      </w:pPr>
    </w:p>
    <w:p w14:paraId="697C57BC" w14:textId="49FF398A" w:rsidR="009A561D" w:rsidRPr="007F2770" w:rsidRDefault="009A561D" w:rsidP="009A561D">
      <w:pPr>
        <w:pStyle w:val="Heading4"/>
        <w:rPr>
          <w:ins w:id="51" w:author="Behrouz2" w:date="2023-09-29T22:26:00Z"/>
          <w:lang w:val="en-US"/>
        </w:rPr>
      </w:pPr>
      <w:bookmarkStart w:id="52" w:name="_Toc36213617"/>
      <w:bookmarkStart w:id="53" w:name="_Toc36657794"/>
      <w:bookmarkStart w:id="54" w:name="_Toc45287469"/>
      <w:bookmarkStart w:id="55" w:name="_Toc51948744"/>
      <w:bookmarkStart w:id="56" w:name="_Toc51949836"/>
      <w:bookmarkStart w:id="57" w:name="_Toc146296119"/>
      <w:ins w:id="58" w:author="Behrouz2" w:date="2023-09-29T22:26:00Z">
        <w:r w:rsidRPr="007F2770">
          <w:rPr>
            <w:lang w:val="en-US"/>
          </w:rPr>
          <w:t>9.11.3.</w:t>
        </w:r>
        <w:r>
          <w:rPr>
            <w:lang w:val="en-US"/>
          </w:rPr>
          <w:t>x</w:t>
        </w:r>
        <w:r w:rsidRPr="007F2770">
          <w:rPr>
            <w:lang w:val="en-US"/>
          </w:rPr>
          <w:tab/>
        </w:r>
        <w:bookmarkEnd w:id="52"/>
        <w:bookmarkEnd w:id="53"/>
        <w:bookmarkEnd w:id="54"/>
        <w:bookmarkEnd w:id="55"/>
        <w:bookmarkEnd w:id="56"/>
        <w:bookmarkEnd w:id="57"/>
        <w:r>
          <w:t>Back-off timer</w:t>
        </w:r>
        <w:r w:rsidRPr="007F2770">
          <w:t xml:space="preserve"> </w:t>
        </w:r>
        <w:r>
          <w:t>indication</w:t>
        </w:r>
      </w:ins>
    </w:p>
    <w:p w14:paraId="623EC8FF" w14:textId="528D5C79" w:rsidR="009A561D" w:rsidRPr="007F2770" w:rsidRDefault="009A561D" w:rsidP="009A561D">
      <w:pPr>
        <w:rPr>
          <w:ins w:id="59" w:author="Behrouz2" w:date="2023-09-29T22:26:00Z"/>
          <w:lang w:val="en-US"/>
        </w:rPr>
      </w:pPr>
      <w:ins w:id="60" w:author="Behrouz2" w:date="2023-09-29T22:26:00Z">
        <w:r w:rsidRPr="007F2770">
          <w:rPr>
            <w:lang w:val="en-US"/>
          </w:rPr>
          <w:t xml:space="preserve">The purpose of the </w:t>
        </w:r>
        <w:r>
          <w:rPr>
            <w:lang w:val="en-US"/>
          </w:rPr>
          <w:t>Back-off timer</w:t>
        </w:r>
        <w:r w:rsidRPr="007F2770">
          <w:rPr>
            <w:lang w:val="en-US"/>
          </w:rPr>
          <w:t xml:space="preserve"> indication information element is to indicate to the network that the </w:t>
        </w:r>
      </w:ins>
      <w:ins w:id="61" w:author="Behrouz2" w:date="2023-09-29T22:27:00Z">
        <w:r>
          <w:rPr>
            <w:lang w:val="en-US"/>
          </w:rPr>
          <w:t>back-off timer T3346 is running</w:t>
        </w:r>
      </w:ins>
      <w:ins w:id="62" w:author="Behrouz2" w:date="2023-09-29T22:28:00Z">
        <w:r>
          <w:rPr>
            <w:lang w:val="en-US"/>
          </w:rPr>
          <w:t xml:space="preserve"> and was received in </w:t>
        </w:r>
      </w:ins>
      <w:ins w:id="63" w:author="Behrouz2" w:date="2023-09-29T22:26:00Z">
        <w:r w:rsidRPr="007F2770">
          <w:rPr>
            <w:lang w:val="en-US"/>
          </w:rPr>
          <w:t>.</w:t>
        </w:r>
      </w:ins>
    </w:p>
    <w:p w14:paraId="1DB1C896" w14:textId="6910C9FD" w:rsidR="009A561D" w:rsidRPr="007F2770" w:rsidRDefault="009A561D" w:rsidP="009A561D">
      <w:pPr>
        <w:rPr>
          <w:ins w:id="64" w:author="Behrouz2" w:date="2023-09-29T22:26:00Z"/>
          <w:lang w:val="en-US"/>
        </w:rPr>
      </w:pPr>
      <w:ins w:id="65" w:author="Behrouz2" w:date="2023-09-29T22:26:00Z">
        <w:r w:rsidRPr="007F2770">
          <w:rPr>
            <w:lang w:val="en-US"/>
          </w:rPr>
          <w:t xml:space="preserve">The </w:t>
        </w:r>
      </w:ins>
      <w:ins w:id="66" w:author="Behrouz2" w:date="2023-09-29T22:29:00Z">
        <w:r>
          <w:rPr>
            <w:lang w:val="en-US"/>
          </w:rPr>
          <w:t>Back-off timer</w:t>
        </w:r>
      </w:ins>
      <w:ins w:id="67" w:author="Behrouz2" w:date="2023-09-29T22:26:00Z">
        <w:r w:rsidRPr="007F2770">
          <w:rPr>
            <w:lang w:val="en-US"/>
          </w:rPr>
          <w:t xml:space="preserve"> indication information element is coded as shown in figure 9.11.3.</w:t>
        </w:r>
      </w:ins>
      <w:ins w:id="68" w:author="Behrouz2" w:date="2023-09-29T22:29:00Z">
        <w:r>
          <w:rPr>
            <w:lang w:val="en-US"/>
          </w:rPr>
          <w:t>x</w:t>
        </w:r>
      </w:ins>
      <w:ins w:id="69" w:author="Behrouz2" w:date="2023-09-29T22:26:00Z">
        <w:r w:rsidRPr="007F2770">
          <w:t>.1</w:t>
        </w:r>
        <w:r w:rsidRPr="007F2770">
          <w:rPr>
            <w:lang w:val="en-US"/>
          </w:rPr>
          <w:t>.</w:t>
        </w:r>
      </w:ins>
    </w:p>
    <w:p w14:paraId="4868F630" w14:textId="3E77170C" w:rsidR="009A561D" w:rsidRPr="007F2770" w:rsidRDefault="009A561D" w:rsidP="009A561D">
      <w:pPr>
        <w:rPr>
          <w:ins w:id="70" w:author="Behrouz2" w:date="2023-09-29T22:26:00Z"/>
          <w:lang w:val="en-US"/>
        </w:rPr>
      </w:pPr>
      <w:ins w:id="71" w:author="Behrouz2" w:date="2023-09-29T22:26:00Z">
        <w:r w:rsidRPr="007F2770">
          <w:rPr>
            <w:lang w:val="en-US"/>
          </w:rPr>
          <w:t xml:space="preserve">The </w:t>
        </w:r>
      </w:ins>
      <w:ins w:id="72" w:author="Behrouz2" w:date="2023-09-29T22:29:00Z">
        <w:r>
          <w:rPr>
            <w:lang w:val="en-US"/>
          </w:rPr>
          <w:t>Back-off timer</w:t>
        </w:r>
      </w:ins>
      <w:ins w:id="73" w:author="Behrouz2" w:date="2023-09-29T22:26:00Z">
        <w:r w:rsidRPr="007F2770">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
        <w:gridCol w:w="744"/>
        <w:gridCol w:w="744"/>
        <w:gridCol w:w="745"/>
        <w:gridCol w:w="547"/>
        <w:gridCol w:w="197"/>
        <w:gridCol w:w="512"/>
        <w:gridCol w:w="232"/>
        <w:gridCol w:w="477"/>
        <w:gridCol w:w="268"/>
        <w:gridCol w:w="441"/>
        <w:gridCol w:w="303"/>
        <w:gridCol w:w="406"/>
        <w:gridCol w:w="339"/>
        <w:gridCol w:w="1221"/>
        <w:gridCol w:w="339"/>
      </w:tblGrid>
      <w:tr w:rsidR="009A561D" w:rsidRPr="007F2770" w14:paraId="7795ECE1" w14:textId="77777777" w:rsidTr="008133EE">
        <w:trPr>
          <w:gridBefore w:val="1"/>
          <w:wBefore w:w="56" w:type="dxa"/>
          <w:cantSplit/>
          <w:jc w:val="center"/>
          <w:ins w:id="74" w:author="Behrouz2" w:date="2023-09-29T22:26:00Z"/>
        </w:trPr>
        <w:tc>
          <w:tcPr>
            <w:tcW w:w="744" w:type="dxa"/>
            <w:tcBorders>
              <w:top w:val="nil"/>
              <w:left w:val="nil"/>
              <w:bottom w:val="nil"/>
              <w:right w:val="nil"/>
            </w:tcBorders>
          </w:tcPr>
          <w:p w14:paraId="7DB96527" w14:textId="77777777" w:rsidR="009A561D" w:rsidRPr="007F2770" w:rsidRDefault="009A561D" w:rsidP="008133EE">
            <w:pPr>
              <w:pStyle w:val="TAC"/>
              <w:rPr>
                <w:ins w:id="75" w:author="Behrouz2" w:date="2023-09-29T22:26:00Z"/>
              </w:rPr>
            </w:pPr>
            <w:ins w:id="76" w:author="Behrouz2" w:date="2023-09-29T22:26:00Z">
              <w:r w:rsidRPr="007F2770">
                <w:t>8</w:t>
              </w:r>
            </w:ins>
          </w:p>
        </w:tc>
        <w:tc>
          <w:tcPr>
            <w:tcW w:w="744" w:type="dxa"/>
            <w:tcBorders>
              <w:top w:val="nil"/>
              <w:left w:val="nil"/>
              <w:bottom w:val="nil"/>
              <w:right w:val="nil"/>
            </w:tcBorders>
          </w:tcPr>
          <w:p w14:paraId="4C6A8194" w14:textId="77777777" w:rsidR="009A561D" w:rsidRPr="007F2770" w:rsidRDefault="009A561D" w:rsidP="008133EE">
            <w:pPr>
              <w:pStyle w:val="TAC"/>
              <w:rPr>
                <w:ins w:id="77" w:author="Behrouz2" w:date="2023-09-29T22:26:00Z"/>
              </w:rPr>
            </w:pPr>
            <w:ins w:id="78" w:author="Behrouz2" w:date="2023-09-29T22:26:00Z">
              <w:r w:rsidRPr="007F2770">
                <w:t>7</w:t>
              </w:r>
            </w:ins>
          </w:p>
        </w:tc>
        <w:tc>
          <w:tcPr>
            <w:tcW w:w="745" w:type="dxa"/>
            <w:tcBorders>
              <w:top w:val="nil"/>
              <w:left w:val="nil"/>
              <w:bottom w:val="nil"/>
              <w:right w:val="nil"/>
            </w:tcBorders>
          </w:tcPr>
          <w:p w14:paraId="2CF9E0B6" w14:textId="77777777" w:rsidR="009A561D" w:rsidRPr="007F2770" w:rsidRDefault="009A561D" w:rsidP="008133EE">
            <w:pPr>
              <w:pStyle w:val="TAC"/>
              <w:rPr>
                <w:ins w:id="79" w:author="Behrouz2" w:date="2023-09-29T22:26:00Z"/>
              </w:rPr>
            </w:pPr>
            <w:ins w:id="80" w:author="Behrouz2" w:date="2023-09-29T22:26:00Z">
              <w:r w:rsidRPr="007F2770">
                <w:t>6</w:t>
              </w:r>
            </w:ins>
          </w:p>
        </w:tc>
        <w:tc>
          <w:tcPr>
            <w:tcW w:w="744" w:type="dxa"/>
            <w:gridSpan w:val="2"/>
            <w:tcBorders>
              <w:top w:val="nil"/>
              <w:left w:val="nil"/>
              <w:bottom w:val="nil"/>
              <w:right w:val="nil"/>
            </w:tcBorders>
          </w:tcPr>
          <w:p w14:paraId="092E66B6" w14:textId="77777777" w:rsidR="009A561D" w:rsidRPr="007F2770" w:rsidRDefault="009A561D" w:rsidP="008133EE">
            <w:pPr>
              <w:pStyle w:val="TAC"/>
              <w:rPr>
                <w:ins w:id="81" w:author="Behrouz2" w:date="2023-09-29T22:26:00Z"/>
              </w:rPr>
            </w:pPr>
            <w:ins w:id="82" w:author="Behrouz2" w:date="2023-09-29T22:26:00Z">
              <w:r w:rsidRPr="007F2770">
                <w:t>5</w:t>
              </w:r>
            </w:ins>
          </w:p>
        </w:tc>
        <w:tc>
          <w:tcPr>
            <w:tcW w:w="744" w:type="dxa"/>
            <w:gridSpan w:val="2"/>
            <w:tcBorders>
              <w:top w:val="nil"/>
              <w:left w:val="nil"/>
              <w:bottom w:val="nil"/>
              <w:right w:val="nil"/>
            </w:tcBorders>
          </w:tcPr>
          <w:p w14:paraId="5426F742" w14:textId="77777777" w:rsidR="009A561D" w:rsidRPr="007F2770" w:rsidRDefault="009A561D" w:rsidP="008133EE">
            <w:pPr>
              <w:pStyle w:val="TAC"/>
              <w:rPr>
                <w:ins w:id="83" w:author="Behrouz2" w:date="2023-09-29T22:26:00Z"/>
              </w:rPr>
            </w:pPr>
            <w:ins w:id="84" w:author="Behrouz2" w:date="2023-09-29T22:26:00Z">
              <w:r w:rsidRPr="007F2770">
                <w:t>4</w:t>
              </w:r>
            </w:ins>
          </w:p>
        </w:tc>
        <w:tc>
          <w:tcPr>
            <w:tcW w:w="745" w:type="dxa"/>
            <w:gridSpan w:val="2"/>
            <w:tcBorders>
              <w:top w:val="nil"/>
              <w:left w:val="nil"/>
              <w:bottom w:val="nil"/>
              <w:right w:val="nil"/>
            </w:tcBorders>
          </w:tcPr>
          <w:p w14:paraId="75E88015" w14:textId="77777777" w:rsidR="009A561D" w:rsidRPr="007F2770" w:rsidRDefault="009A561D" w:rsidP="008133EE">
            <w:pPr>
              <w:pStyle w:val="TAC"/>
              <w:rPr>
                <w:ins w:id="85" w:author="Behrouz2" w:date="2023-09-29T22:26:00Z"/>
              </w:rPr>
            </w:pPr>
            <w:ins w:id="86" w:author="Behrouz2" w:date="2023-09-29T22:26:00Z">
              <w:r w:rsidRPr="007F2770">
                <w:t>3</w:t>
              </w:r>
            </w:ins>
          </w:p>
        </w:tc>
        <w:tc>
          <w:tcPr>
            <w:tcW w:w="744" w:type="dxa"/>
            <w:gridSpan w:val="2"/>
            <w:tcBorders>
              <w:top w:val="nil"/>
              <w:left w:val="nil"/>
              <w:bottom w:val="nil"/>
              <w:right w:val="nil"/>
            </w:tcBorders>
          </w:tcPr>
          <w:p w14:paraId="73868F0D" w14:textId="77777777" w:rsidR="009A561D" w:rsidRPr="007F2770" w:rsidRDefault="009A561D" w:rsidP="008133EE">
            <w:pPr>
              <w:pStyle w:val="TAC"/>
              <w:rPr>
                <w:ins w:id="87" w:author="Behrouz2" w:date="2023-09-29T22:26:00Z"/>
              </w:rPr>
            </w:pPr>
            <w:ins w:id="88" w:author="Behrouz2" w:date="2023-09-29T22:26:00Z">
              <w:r w:rsidRPr="007F2770">
                <w:t>2</w:t>
              </w:r>
            </w:ins>
          </w:p>
        </w:tc>
        <w:tc>
          <w:tcPr>
            <w:tcW w:w="745" w:type="dxa"/>
            <w:gridSpan w:val="2"/>
            <w:tcBorders>
              <w:top w:val="nil"/>
              <w:left w:val="nil"/>
              <w:bottom w:val="nil"/>
              <w:right w:val="nil"/>
            </w:tcBorders>
          </w:tcPr>
          <w:p w14:paraId="0C2AD572" w14:textId="77777777" w:rsidR="009A561D" w:rsidRPr="007F2770" w:rsidRDefault="009A561D" w:rsidP="008133EE">
            <w:pPr>
              <w:pStyle w:val="TAC"/>
              <w:rPr>
                <w:ins w:id="89" w:author="Behrouz2" w:date="2023-09-29T22:26:00Z"/>
              </w:rPr>
            </w:pPr>
            <w:ins w:id="90" w:author="Behrouz2" w:date="2023-09-29T22:26:00Z">
              <w:r w:rsidRPr="007F2770">
                <w:t>1</w:t>
              </w:r>
            </w:ins>
          </w:p>
        </w:tc>
        <w:tc>
          <w:tcPr>
            <w:tcW w:w="1560" w:type="dxa"/>
            <w:gridSpan w:val="2"/>
            <w:tcBorders>
              <w:top w:val="nil"/>
              <w:left w:val="nil"/>
              <w:bottom w:val="nil"/>
              <w:right w:val="nil"/>
            </w:tcBorders>
          </w:tcPr>
          <w:p w14:paraId="624B234B" w14:textId="77777777" w:rsidR="009A561D" w:rsidRPr="007F2770" w:rsidRDefault="009A561D" w:rsidP="008133EE">
            <w:pPr>
              <w:pStyle w:val="TAL"/>
              <w:rPr>
                <w:ins w:id="91" w:author="Behrouz2" w:date="2023-09-29T22:26:00Z"/>
              </w:rPr>
            </w:pPr>
          </w:p>
        </w:tc>
      </w:tr>
      <w:tr w:rsidR="009A561D" w:rsidRPr="007F2770" w14:paraId="4B1E7E1F" w14:textId="77777777" w:rsidTr="008133EE">
        <w:tblPrEx>
          <w:tblLook w:val="04A0" w:firstRow="1" w:lastRow="0" w:firstColumn="1" w:lastColumn="0" w:noHBand="0" w:noVBand="1"/>
        </w:tblPrEx>
        <w:trPr>
          <w:gridAfter w:val="1"/>
          <w:wAfter w:w="311" w:type="dxa"/>
          <w:cantSplit/>
          <w:jc w:val="center"/>
          <w:ins w:id="92" w:author="Behrouz2" w:date="2023-09-29T22:26:00Z"/>
        </w:trPr>
        <w:tc>
          <w:tcPr>
            <w:tcW w:w="2836" w:type="dxa"/>
            <w:gridSpan w:val="5"/>
            <w:tcBorders>
              <w:top w:val="single" w:sz="4" w:space="0" w:color="auto"/>
              <w:left w:val="single" w:sz="4" w:space="0" w:color="auto"/>
              <w:bottom w:val="single" w:sz="4" w:space="0" w:color="auto"/>
              <w:right w:val="single" w:sz="4" w:space="0" w:color="auto"/>
            </w:tcBorders>
            <w:hideMark/>
          </w:tcPr>
          <w:p w14:paraId="4DAD5E83" w14:textId="3E56F1CD" w:rsidR="009A561D" w:rsidRPr="007F2770" w:rsidRDefault="009A561D" w:rsidP="008133EE">
            <w:pPr>
              <w:pStyle w:val="TAC"/>
              <w:rPr>
                <w:ins w:id="93" w:author="Behrouz2" w:date="2023-09-29T22:26:00Z"/>
              </w:rPr>
            </w:pPr>
            <w:ins w:id="94" w:author="Behrouz2" w:date="2023-09-29T22:46:00Z">
              <w:r>
                <w:t>Ba</w:t>
              </w:r>
            </w:ins>
            <w:ins w:id="95" w:author="Behrouz2" w:date="2023-09-29T22:47:00Z">
              <w:r>
                <w:t>ck-off timer</w:t>
              </w:r>
            </w:ins>
            <w:ins w:id="96" w:author="Behrouz2" w:date="2023-09-29T22:26:00Z">
              <w:r w:rsidRPr="007F2770">
                <w:t xml:space="preserve"> indication IEI</w:t>
              </w:r>
            </w:ins>
          </w:p>
        </w:tc>
        <w:tc>
          <w:tcPr>
            <w:tcW w:w="709" w:type="dxa"/>
            <w:gridSpan w:val="2"/>
            <w:tcBorders>
              <w:top w:val="single" w:sz="4" w:space="0" w:color="auto"/>
              <w:left w:val="single" w:sz="4" w:space="0" w:color="auto"/>
              <w:bottom w:val="single" w:sz="4" w:space="0" w:color="auto"/>
              <w:right w:val="single" w:sz="4" w:space="0" w:color="auto"/>
            </w:tcBorders>
          </w:tcPr>
          <w:p w14:paraId="0F0F9B4A" w14:textId="77777777" w:rsidR="009A561D" w:rsidRPr="007F2770" w:rsidRDefault="009A561D" w:rsidP="008133EE">
            <w:pPr>
              <w:pStyle w:val="TAC"/>
              <w:rPr>
                <w:ins w:id="97" w:author="Behrouz2" w:date="2023-09-29T22:26:00Z"/>
              </w:rPr>
            </w:pPr>
            <w:ins w:id="98" w:author="Behrouz2" w:date="2023-09-29T22:26:00Z">
              <w:r w:rsidRPr="007F2770">
                <w:t>0</w:t>
              </w:r>
            </w:ins>
          </w:p>
          <w:p w14:paraId="64C5153C" w14:textId="77777777" w:rsidR="009A561D" w:rsidRPr="007F2770" w:rsidRDefault="009A561D" w:rsidP="008133EE">
            <w:pPr>
              <w:pStyle w:val="TAC"/>
              <w:rPr>
                <w:ins w:id="99" w:author="Behrouz2" w:date="2023-09-29T22:26:00Z"/>
              </w:rPr>
            </w:pPr>
            <w:ins w:id="100"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77CC9734" w14:textId="77777777" w:rsidR="009A561D" w:rsidRPr="007F2770" w:rsidRDefault="009A561D" w:rsidP="008133EE">
            <w:pPr>
              <w:pStyle w:val="TAC"/>
              <w:rPr>
                <w:ins w:id="101" w:author="Behrouz2" w:date="2023-09-29T22:26:00Z"/>
              </w:rPr>
            </w:pPr>
            <w:ins w:id="102" w:author="Behrouz2" w:date="2023-09-29T22:26:00Z">
              <w:r w:rsidRPr="007F2770">
                <w:t>0</w:t>
              </w:r>
            </w:ins>
          </w:p>
          <w:p w14:paraId="7ED1A21E" w14:textId="77777777" w:rsidR="009A561D" w:rsidRPr="007F2770" w:rsidRDefault="009A561D" w:rsidP="008133EE">
            <w:pPr>
              <w:pStyle w:val="TAC"/>
              <w:rPr>
                <w:ins w:id="103" w:author="Behrouz2" w:date="2023-09-29T22:26:00Z"/>
              </w:rPr>
            </w:pPr>
            <w:ins w:id="104"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4B455F65" w14:textId="77777777" w:rsidR="009A561D" w:rsidRPr="007F2770" w:rsidRDefault="009A561D" w:rsidP="008133EE">
            <w:pPr>
              <w:pStyle w:val="TAC"/>
              <w:rPr>
                <w:ins w:id="105" w:author="Behrouz2" w:date="2023-09-29T22:26:00Z"/>
              </w:rPr>
            </w:pPr>
            <w:ins w:id="106" w:author="Behrouz2" w:date="2023-09-29T22:26:00Z">
              <w:r w:rsidRPr="007F2770">
                <w:t>0</w:t>
              </w:r>
            </w:ins>
          </w:p>
          <w:p w14:paraId="3F698154" w14:textId="77777777" w:rsidR="009A561D" w:rsidRPr="007F2770" w:rsidRDefault="009A561D" w:rsidP="008133EE">
            <w:pPr>
              <w:pStyle w:val="TAC"/>
              <w:rPr>
                <w:ins w:id="107" w:author="Behrouz2" w:date="2023-09-29T22:26:00Z"/>
              </w:rPr>
            </w:pPr>
            <w:ins w:id="108" w:author="Behrouz2" w:date="2023-09-29T22:26:00Z">
              <w:r w:rsidRPr="007F2770">
                <w:t>Spare</w:t>
              </w:r>
            </w:ins>
          </w:p>
        </w:tc>
        <w:tc>
          <w:tcPr>
            <w:tcW w:w="709" w:type="dxa"/>
            <w:gridSpan w:val="2"/>
            <w:tcBorders>
              <w:top w:val="single" w:sz="4" w:space="0" w:color="auto"/>
              <w:left w:val="single" w:sz="4" w:space="0" w:color="auto"/>
              <w:bottom w:val="single" w:sz="4" w:space="0" w:color="auto"/>
              <w:right w:val="single" w:sz="4" w:space="0" w:color="auto"/>
            </w:tcBorders>
          </w:tcPr>
          <w:p w14:paraId="4D9352F9" w14:textId="63E6DF92" w:rsidR="009A561D" w:rsidRPr="007F2770" w:rsidRDefault="009A561D" w:rsidP="008133EE">
            <w:pPr>
              <w:pStyle w:val="TAC"/>
              <w:rPr>
                <w:ins w:id="109" w:author="Behrouz2" w:date="2023-09-29T22:26:00Z"/>
              </w:rPr>
            </w:pPr>
            <w:ins w:id="110" w:author="Behrouz2" w:date="2023-09-29T22:47:00Z">
              <w:r>
                <w:t>BOT</w:t>
              </w:r>
            </w:ins>
          </w:p>
        </w:tc>
        <w:tc>
          <w:tcPr>
            <w:tcW w:w="1560" w:type="dxa"/>
            <w:gridSpan w:val="2"/>
            <w:tcBorders>
              <w:top w:val="nil"/>
              <w:left w:val="nil"/>
              <w:bottom w:val="nil"/>
              <w:right w:val="nil"/>
            </w:tcBorders>
            <w:hideMark/>
          </w:tcPr>
          <w:p w14:paraId="27E30408" w14:textId="77777777" w:rsidR="009A561D" w:rsidRPr="007F2770" w:rsidRDefault="009A561D" w:rsidP="008133EE">
            <w:pPr>
              <w:pStyle w:val="TAL"/>
              <w:rPr>
                <w:ins w:id="111" w:author="Behrouz2" w:date="2023-09-29T22:26:00Z"/>
              </w:rPr>
            </w:pPr>
            <w:ins w:id="112" w:author="Behrouz2" w:date="2023-09-29T22:26:00Z">
              <w:r w:rsidRPr="007F2770">
                <w:t>octet 1</w:t>
              </w:r>
            </w:ins>
          </w:p>
        </w:tc>
      </w:tr>
    </w:tbl>
    <w:p w14:paraId="6BD95595" w14:textId="4401DF4A" w:rsidR="009A561D" w:rsidRPr="007F2770" w:rsidRDefault="009A561D" w:rsidP="009A561D">
      <w:pPr>
        <w:pStyle w:val="TF"/>
        <w:rPr>
          <w:ins w:id="113" w:author="Behrouz2" w:date="2023-09-29T22:26:00Z"/>
          <w:lang w:val="fr-FR"/>
        </w:rPr>
      </w:pPr>
      <w:ins w:id="114" w:author="Behrouz2" w:date="2023-09-29T22:26:00Z">
        <w:r w:rsidRPr="007F2770">
          <w:rPr>
            <w:lang w:val="fr-FR"/>
          </w:rPr>
          <w:t>Figure 9.11.3.</w:t>
        </w:r>
      </w:ins>
      <w:ins w:id="115" w:author="Behrouz2" w:date="2023-09-29T22:29:00Z">
        <w:r>
          <w:rPr>
            <w:lang w:val="fr-FR"/>
          </w:rPr>
          <w:t>x</w:t>
        </w:r>
      </w:ins>
      <w:ins w:id="116" w:author="Behrouz2" w:date="2023-09-29T22:26:00Z">
        <w:r w:rsidRPr="007F2770">
          <w:rPr>
            <w:lang w:val="fr-FR"/>
          </w:rPr>
          <w:t xml:space="preserve">.1: </w:t>
        </w:r>
      </w:ins>
      <w:ins w:id="117" w:author="Behrouz2" w:date="2023-09-29T22:29:00Z">
        <w:r>
          <w:rPr>
            <w:lang w:val="fr-FR"/>
          </w:rPr>
          <w:t>Back-off timer</w:t>
        </w:r>
      </w:ins>
      <w:ins w:id="118" w:author="Behrouz2" w:date="2023-09-29T22:26:00Z">
        <w:r w:rsidRPr="007F2770">
          <w:rPr>
            <w:lang w:val="fr-FR"/>
          </w:rPr>
          <w:t xml:space="preserve"> indication</w:t>
        </w:r>
      </w:ins>
    </w:p>
    <w:p w14:paraId="0BB52BAB" w14:textId="33ABC6FF" w:rsidR="009A561D" w:rsidRPr="007F2770" w:rsidRDefault="009A561D" w:rsidP="009A561D">
      <w:pPr>
        <w:pStyle w:val="TH"/>
        <w:rPr>
          <w:ins w:id="119" w:author="Behrouz2" w:date="2023-09-29T22:26:00Z"/>
        </w:rPr>
      </w:pPr>
      <w:ins w:id="120" w:author="Behrouz2" w:date="2023-09-29T22:26:00Z">
        <w:r w:rsidRPr="007F2770">
          <w:lastRenderedPageBreak/>
          <w:t>Table 9.11.3.</w:t>
        </w:r>
      </w:ins>
      <w:ins w:id="121" w:author="Behrouz2" w:date="2023-09-29T22:48:00Z">
        <w:r>
          <w:t>x</w:t>
        </w:r>
      </w:ins>
      <w:ins w:id="122" w:author="Behrouz2" w:date="2023-09-29T22:26:00Z">
        <w:r w:rsidRPr="007F2770">
          <w:t xml:space="preserve">.1: </w:t>
        </w:r>
      </w:ins>
      <w:ins w:id="123" w:author="Behrouz2" w:date="2023-09-29T22:48:00Z">
        <w:r>
          <w:t>Back-off timer</w:t>
        </w:r>
      </w:ins>
      <w:ins w:id="124" w:author="Behrouz2" w:date="2023-09-29T22:26: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9A561D" w:rsidRPr="007F2770" w14:paraId="31709176" w14:textId="77777777" w:rsidTr="008133EE">
        <w:trPr>
          <w:cantSplit/>
          <w:jc w:val="center"/>
          <w:ins w:id="125" w:author="Behrouz2" w:date="2023-09-29T22:26:00Z"/>
        </w:trPr>
        <w:tc>
          <w:tcPr>
            <w:tcW w:w="7087" w:type="dxa"/>
            <w:gridSpan w:val="2"/>
            <w:tcBorders>
              <w:top w:val="single" w:sz="4" w:space="0" w:color="auto"/>
              <w:left w:val="single" w:sz="4" w:space="0" w:color="auto"/>
              <w:bottom w:val="nil"/>
              <w:right w:val="single" w:sz="4" w:space="0" w:color="auto"/>
            </w:tcBorders>
            <w:hideMark/>
          </w:tcPr>
          <w:p w14:paraId="40590062" w14:textId="68902FD4" w:rsidR="009A561D" w:rsidRPr="007F2770" w:rsidRDefault="009A561D" w:rsidP="008133EE">
            <w:pPr>
              <w:pStyle w:val="TAL"/>
              <w:rPr>
                <w:ins w:id="126" w:author="Behrouz2" w:date="2023-09-29T22:26:00Z"/>
              </w:rPr>
            </w:pPr>
            <w:ins w:id="127" w:author="Behrouz2" w:date="2023-09-29T22:47:00Z">
              <w:r>
                <w:t>Back-off timer</w:t>
              </w:r>
            </w:ins>
            <w:ins w:id="128" w:author="Behrouz2" w:date="2023-09-29T22:26:00Z">
              <w:r w:rsidRPr="007F2770">
                <w:t xml:space="preserve"> indication bit (</w:t>
              </w:r>
            </w:ins>
            <w:ins w:id="129" w:author="Behrouz2" w:date="2023-09-29T22:47:00Z">
              <w:r>
                <w:t>BOT</w:t>
              </w:r>
            </w:ins>
            <w:ins w:id="130" w:author="Behrouz2" w:date="2023-09-29T22:26:00Z">
              <w:r w:rsidRPr="007F2770">
                <w:t>) (octet 1, bit 1)</w:t>
              </w:r>
            </w:ins>
          </w:p>
        </w:tc>
      </w:tr>
      <w:tr w:rsidR="009A561D" w:rsidRPr="007F2770" w14:paraId="146625E7" w14:textId="77777777" w:rsidTr="008133EE">
        <w:trPr>
          <w:cantSplit/>
          <w:jc w:val="center"/>
          <w:ins w:id="131" w:author="Behrouz2" w:date="2023-09-29T22:26:00Z"/>
        </w:trPr>
        <w:tc>
          <w:tcPr>
            <w:tcW w:w="7087" w:type="dxa"/>
            <w:gridSpan w:val="2"/>
            <w:tcBorders>
              <w:top w:val="nil"/>
              <w:left w:val="single" w:sz="4" w:space="0" w:color="auto"/>
              <w:bottom w:val="nil"/>
              <w:right w:val="single" w:sz="4" w:space="0" w:color="auto"/>
            </w:tcBorders>
            <w:hideMark/>
          </w:tcPr>
          <w:p w14:paraId="468917E2" w14:textId="77777777" w:rsidR="009A561D" w:rsidRPr="007F2770" w:rsidRDefault="009A561D" w:rsidP="008133EE">
            <w:pPr>
              <w:pStyle w:val="TAL"/>
              <w:rPr>
                <w:ins w:id="132" w:author="Behrouz2" w:date="2023-09-29T22:26:00Z"/>
              </w:rPr>
            </w:pPr>
            <w:ins w:id="133" w:author="Behrouz2" w:date="2023-09-29T22:26:00Z">
              <w:r w:rsidRPr="007F2770">
                <w:t>Bit</w:t>
              </w:r>
            </w:ins>
          </w:p>
        </w:tc>
      </w:tr>
      <w:tr w:rsidR="009A561D" w:rsidRPr="007F2770" w14:paraId="2606259C" w14:textId="77777777" w:rsidTr="008133EE">
        <w:trPr>
          <w:cantSplit/>
          <w:jc w:val="center"/>
          <w:ins w:id="134" w:author="Behrouz2" w:date="2023-09-29T22:26:00Z"/>
        </w:trPr>
        <w:tc>
          <w:tcPr>
            <w:tcW w:w="284" w:type="dxa"/>
            <w:tcBorders>
              <w:top w:val="nil"/>
              <w:left w:val="single" w:sz="4" w:space="0" w:color="auto"/>
              <w:bottom w:val="nil"/>
              <w:right w:val="nil"/>
            </w:tcBorders>
            <w:hideMark/>
          </w:tcPr>
          <w:p w14:paraId="2DC8B881" w14:textId="77777777" w:rsidR="009A561D" w:rsidRPr="007F2770" w:rsidRDefault="009A561D" w:rsidP="008133EE">
            <w:pPr>
              <w:pStyle w:val="TAH"/>
              <w:rPr>
                <w:ins w:id="135" w:author="Behrouz2" w:date="2023-09-29T22:26:00Z"/>
              </w:rPr>
            </w:pPr>
            <w:ins w:id="136" w:author="Behrouz2" w:date="2023-09-29T22:26:00Z">
              <w:r w:rsidRPr="007F2770">
                <w:t>1</w:t>
              </w:r>
            </w:ins>
          </w:p>
        </w:tc>
        <w:tc>
          <w:tcPr>
            <w:tcW w:w="6803" w:type="dxa"/>
            <w:tcBorders>
              <w:top w:val="nil"/>
              <w:left w:val="nil"/>
              <w:bottom w:val="nil"/>
              <w:right w:val="single" w:sz="4" w:space="0" w:color="auto"/>
            </w:tcBorders>
          </w:tcPr>
          <w:p w14:paraId="085AFF70" w14:textId="77777777" w:rsidR="009A561D" w:rsidRPr="007F2770" w:rsidRDefault="009A561D" w:rsidP="008133EE">
            <w:pPr>
              <w:pStyle w:val="TAL"/>
              <w:rPr>
                <w:ins w:id="137" w:author="Behrouz2" w:date="2023-09-29T22:26:00Z"/>
              </w:rPr>
            </w:pPr>
          </w:p>
        </w:tc>
      </w:tr>
      <w:tr w:rsidR="009A561D" w:rsidRPr="007F2770" w14:paraId="1FE598DC" w14:textId="77777777" w:rsidTr="008133EE">
        <w:trPr>
          <w:cantSplit/>
          <w:jc w:val="center"/>
          <w:ins w:id="138" w:author="Behrouz2" w:date="2023-09-29T22:26:00Z"/>
        </w:trPr>
        <w:tc>
          <w:tcPr>
            <w:tcW w:w="284" w:type="dxa"/>
            <w:tcBorders>
              <w:top w:val="nil"/>
              <w:left w:val="single" w:sz="4" w:space="0" w:color="auto"/>
              <w:bottom w:val="nil"/>
              <w:right w:val="nil"/>
            </w:tcBorders>
            <w:hideMark/>
          </w:tcPr>
          <w:p w14:paraId="54DD94CF" w14:textId="77777777" w:rsidR="009A561D" w:rsidRPr="007F2770" w:rsidRDefault="009A561D" w:rsidP="008133EE">
            <w:pPr>
              <w:pStyle w:val="TAC"/>
              <w:rPr>
                <w:ins w:id="139" w:author="Behrouz2" w:date="2023-09-29T22:26:00Z"/>
              </w:rPr>
            </w:pPr>
            <w:ins w:id="140" w:author="Behrouz2" w:date="2023-09-29T22:26:00Z">
              <w:r w:rsidRPr="007F2770">
                <w:t>0</w:t>
              </w:r>
            </w:ins>
          </w:p>
        </w:tc>
        <w:tc>
          <w:tcPr>
            <w:tcW w:w="6803" w:type="dxa"/>
            <w:tcBorders>
              <w:top w:val="nil"/>
              <w:left w:val="nil"/>
              <w:bottom w:val="nil"/>
              <w:right w:val="single" w:sz="4" w:space="0" w:color="auto"/>
            </w:tcBorders>
          </w:tcPr>
          <w:p w14:paraId="53A29972" w14:textId="458774BB" w:rsidR="009A561D" w:rsidRPr="007F2770" w:rsidRDefault="009A561D" w:rsidP="008133EE">
            <w:pPr>
              <w:pStyle w:val="TAL"/>
              <w:rPr>
                <w:ins w:id="141" w:author="Behrouz2" w:date="2023-09-29T22:26:00Z"/>
              </w:rPr>
            </w:pPr>
            <w:ins w:id="142" w:author="Behrouz2" w:date="2023-09-29T22:48:00Z">
              <w:r>
                <w:t>Back-off timer T3346</w:t>
              </w:r>
            </w:ins>
            <w:ins w:id="143" w:author="Behrouz2" w:date="2023-09-29T22:26:00Z">
              <w:r w:rsidRPr="007F2770">
                <w:t xml:space="preserve"> is not </w:t>
              </w:r>
            </w:ins>
            <w:ins w:id="144" w:author="Behrouz2" w:date="2023-09-29T22:48:00Z">
              <w:r>
                <w:t>running</w:t>
              </w:r>
            </w:ins>
          </w:p>
        </w:tc>
      </w:tr>
      <w:tr w:rsidR="009A561D" w:rsidRPr="007F2770" w14:paraId="5D88C0A1" w14:textId="77777777" w:rsidTr="008133EE">
        <w:trPr>
          <w:cantSplit/>
          <w:jc w:val="center"/>
          <w:ins w:id="145" w:author="Behrouz2" w:date="2023-09-29T22:26:00Z"/>
        </w:trPr>
        <w:tc>
          <w:tcPr>
            <w:tcW w:w="284" w:type="dxa"/>
            <w:tcBorders>
              <w:top w:val="nil"/>
              <w:left w:val="single" w:sz="4" w:space="0" w:color="auto"/>
              <w:bottom w:val="nil"/>
              <w:right w:val="nil"/>
            </w:tcBorders>
            <w:hideMark/>
          </w:tcPr>
          <w:p w14:paraId="4625FFB8" w14:textId="77777777" w:rsidR="009A561D" w:rsidRPr="007F2770" w:rsidRDefault="009A561D" w:rsidP="008133EE">
            <w:pPr>
              <w:pStyle w:val="TAC"/>
              <w:rPr>
                <w:ins w:id="146" w:author="Behrouz2" w:date="2023-09-29T22:26:00Z"/>
              </w:rPr>
            </w:pPr>
            <w:ins w:id="147" w:author="Behrouz2" w:date="2023-09-29T22:26:00Z">
              <w:r w:rsidRPr="007F2770">
                <w:t>1</w:t>
              </w:r>
            </w:ins>
          </w:p>
        </w:tc>
        <w:tc>
          <w:tcPr>
            <w:tcW w:w="6803" w:type="dxa"/>
            <w:tcBorders>
              <w:top w:val="nil"/>
              <w:left w:val="nil"/>
              <w:bottom w:val="nil"/>
              <w:right w:val="single" w:sz="4" w:space="0" w:color="auto"/>
            </w:tcBorders>
          </w:tcPr>
          <w:p w14:paraId="3AD020D8" w14:textId="4DB15D78" w:rsidR="009A561D" w:rsidRPr="007F2770" w:rsidRDefault="009A561D" w:rsidP="008133EE">
            <w:pPr>
              <w:pStyle w:val="TAL"/>
              <w:rPr>
                <w:ins w:id="148" w:author="Behrouz2" w:date="2023-09-29T22:26:00Z"/>
              </w:rPr>
            </w:pPr>
            <w:ins w:id="149" w:author="Behrouz2" w:date="2023-09-29T22:49:00Z">
              <w:r>
                <w:t>Back-off timer T3346</w:t>
              </w:r>
              <w:r w:rsidRPr="007F2770">
                <w:t xml:space="preserve"> is </w:t>
              </w:r>
              <w:r>
                <w:t>running</w:t>
              </w:r>
            </w:ins>
          </w:p>
        </w:tc>
      </w:tr>
      <w:tr w:rsidR="009A561D" w:rsidRPr="007F2770" w14:paraId="1CFF0074" w14:textId="77777777" w:rsidTr="008133EE">
        <w:trPr>
          <w:cantSplit/>
          <w:jc w:val="center"/>
          <w:ins w:id="150" w:author="Behrouz2" w:date="2023-09-29T22:26:00Z"/>
        </w:trPr>
        <w:tc>
          <w:tcPr>
            <w:tcW w:w="7087" w:type="dxa"/>
            <w:gridSpan w:val="2"/>
            <w:tcBorders>
              <w:top w:val="nil"/>
              <w:left w:val="single" w:sz="4" w:space="0" w:color="auto"/>
              <w:bottom w:val="nil"/>
              <w:right w:val="single" w:sz="4" w:space="0" w:color="auto"/>
            </w:tcBorders>
          </w:tcPr>
          <w:p w14:paraId="6252C93C" w14:textId="77777777" w:rsidR="009A561D" w:rsidRPr="007F2770" w:rsidRDefault="009A561D" w:rsidP="008133EE">
            <w:pPr>
              <w:pStyle w:val="TAL"/>
              <w:rPr>
                <w:ins w:id="151" w:author="Behrouz2" w:date="2023-09-29T22:26:00Z"/>
              </w:rPr>
            </w:pPr>
          </w:p>
        </w:tc>
      </w:tr>
      <w:tr w:rsidR="009A561D" w:rsidRPr="007F2770" w14:paraId="76EAD797" w14:textId="77777777" w:rsidTr="008133EE">
        <w:trPr>
          <w:cantSplit/>
          <w:jc w:val="center"/>
          <w:ins w:id="152" w:author="Behrouz2" w:date="2023-09-29T22:26:00Z"/>
        </w:trPr>
        <w:tc>
          <w:tcPr>
            <w:tcW w:w="7087" w:type="dxa"/>
            <w:gridSpan w:val="2"/>
            <w:tcBorders>
              <w:top w:val="nil"/>
              <w:left w:val="single" w:sz="4" w:space="0" w:color="auto"/>
              <w:bottom w:val="single" w:sz="4" w:space="0" w:color="auto"/>
              <w:right w:val="single" w:sz="4" w:space="0" w:color="auto"/>
            </w:tcBorders>
          </w:tcPr>
          <w:p w14:paraId="7DC12D11" w14:textId="77777777" w:rsidR="009A561D" w:rsidRPr="007F2770" w:rsidRDefault="009A561D" w:rsidP="008133EE">
            <w:pPr>
              <w:pStyle w:val="TAL"/>
              <w:rPr>
                <w:ins w:id="153" w:author="Behrouz2" w:date="2023-09-29T22:26:00Z"/>
              </w:rPr>
            </w:pPr>
            <w:ins w:id="154" w:author="Behrouz2" w:date="2023-09-29T22:26:00Z">
              <w:r w:rsidRPr="007F2770">
                <w:t>Bits 2 to 4 are spare and shall be coded as zero.</w:t>
              </w:r>
            </w:ins>
          </w:p>
        </w:tc>
      </w:tr>
    </w:tbl>
    <w:p w14:paraId="69A77C0B" w14:textId="77777777" w:rsidR="009A561D" w:rsidRPr="0057642C" w:rsidRDefault="009A561D" w:rsidP="009A561D">
      <w:pPr>
        <w:rPr>
          <w:noProof/>
          <w:sz w:val="28"/>
          <w:szCs w:val="28"/>
        </w:rPr>
        <w:sectPr w:rsidR="009A561D" w:rsidRPr="0057642C">
          <w:headerReference w:type="even" r:id="rId17"/>
          <w:footnotePr>
            <w:numRestart w:val="eachSect"/>
          </w:footnotePr>
          <w:pgSz w:w="11907" w:h="16840" w:code="9"/>
          <w:pgMar w:top="1418" w:right="1134" w:bottom="1134" w:left="1134" w:header="680" w:footer="567" w:gutter="0"/>
          <w:cols w:space="720"/>
        </w:sectPr>
      </w:pPr>
    </w:p>
    <w:p w14:paraId="6C0628CC" w14:textId="5D6E9232" w:rsidR="0057642C" w:rsidRPr="0057642C" w:rsidRDefault="0057642C" w:rsidP="0057642C">
      <w:pPr>
        <w:jc w:val="center"/>
        <w:rPr>
          <w:noProof/>
          <w:sz w:val="28"/>
          <w:szCs w:val="28"/>
        </w:rPr>
        <w:sectPr w:rsidR="0057642C" w:rsidRPr="0057642C">
          <w:headerReference w:type="even" r:id="rId18"/>
          <w:footnotePr>
            <w:numRestart w:val="eachSect"/>
          </w:footnotePr>
          <w:pgSz w:w="11907" w:h="16840" w:code="9"/>
          <w:pgMar w:top="1418" w:right="1134" w:bottom="1134" w:left="1134" w:header="680" w:footer="567" w:gutter="0"/>
          <w:cols w:space="720"/>
        </w:sectPr>
      </w:pPr>
    </w:p>
    <w:p w14:paraId="1557EA72" w14:textId="0DA62887" w:rsidR="0057642C" w:rsidRPr="0057642C" w:rsidRDefault="0057642C" w:rsidP="0057642C">
      <w:pPr>
        <w:jc w:val="center"/>
        <w:rPr>
          <w:noProof/>
          <w:sz w:val="28"/>
          <w:szCs w:val="28"/>
        </w:rPr>
        <w:sectPr w:rsidR="0057642C" w:rsidRPr="0057642C">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B78" w14:textId="77777777" w:rsidR="00FD13AA" w:rsidRDefault="00FD13AA">
      <w:r>
        <w:separator/>
      </w:r>
    </w:p>
  </w:endnote>
  <w:endnote w:type="continuationSeparator" w:id="0">
    <w:p w14:paraId="29BF5B87" w14:textId="77777777" w:rsidR="00FD13AA" w:rsidRDefault="00FD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7A50" w14:textId="77777777" w:rsidR="00FD13AA" w:rsidRDefault="00FD13AA">
      <w:r>
        <w:separator/>
      </w:r>
    </w:p>
  </w:footnote>
  <w:footnote w:type="continuationSeparator" w:id="0">
    <w:p w14:paraId="68991BB0" w14:textId="77777777" w:rsidR="00FD13AA" w:rsidRDefault="00FD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A875" w14:textId="77777777" w:rsidR="0057642C" w:rsidRDefault="00576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106C" w14:textId="77777777" w:rsidR="0057642C" w:rsidRDefault="0057642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E6E0F17"/>
    <w:multiLevelType w:val="hybridMultilevel"/>
    <w:tmpl w:val="C33ED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0741733">
    <w:abstractNumId w:val="11"/>
  </w:num>
  <w:num w:numId="2" w16cid:durableId="43723044">
    <w:abstractNumId w:val="3"/>
  </w:num>
  <w:num w:numId="3" w16cid:durableId="1993173761">
    <w:abstractNumId w:val="2"/>
  </w:num>
  <w:num w:numId="4" w16cid:durableId="1566185817">
    <w:abstractNumId w:val="1"/>
  </w:num>
  <w:num w:numId="5" w16cid:durableId="776102146">
    <w:abstractNumId w:val="0"/>
  </w:num>
  <w:num w:numId="6" w16cid:durableId="1452896860">
    <w:abstractNumId w:val="16"/>
  </w:num>
  <w:num w:numId="7" w16cid:durableId="247809805">
    <w:abstractNumId w:val="10"/>
  </w:num>
  <w:num w:numId="8" w16cid:durableId="60177618">
    <w:abstractNumId w:val="7"/>
  </w:num>
  <w:num w:numId="9" w16cid:durableId="1983609619">
    <w:abstractNumId w:val="4"/>
  </w:num>
  <w:num w:numId="10" w16cid:durableId="1705522658">
    <w:abstractNumId w:val="6"/>
  </w:num>
  <w:num w:numId="11" w16cid:durableId="1478575159">
    <w:abstractNumId w:val="17"/>
  </w:num>
  <w:num w:numId="12" w16cid:durableId="609580835">
    <w:abstractNumId w:val="5"/>
  </w:num>
  <w:num w:numId="13" w16cid:durableId="1263149568">
    <w:abstractNumId w:val="14"/>
  </w:num>
  <w:num w:numId="14" w16cid:durableId="194855546">
    <w:abstractNumId w:val="9"/>
  </w:num>
  <w:num w:numId="15" w16cid:durableId="2137021291">
    <w:abstractNumId w:val="13"/>
  </w:num>
  <w:num w:numId="16" w16cid:durableId="1540967020">
    <w:abstractNumId w:val="15"/>
  </w:num>
  <w:num w:numId="17" w16cid:durableId="1142506448">
    <w:abstractNumId w:val="8"/>
  </w:num>
  <w:num w:numId="18" w16cid:durableId="9989944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22E4A"/>
    <w:rsid w:val="00074540"/>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67FD5"/>
    <w:rsid w:val="00275D12"/>
    <w:rsid w:val="00284FEB"/>
    <w:rsid w:val="002860C4"/>
    <w:rsid w:val="002B5741"/>
    <w:rsid w:val="002E472E"/>
    <w:rsid w:val="002F22DF"/>
    <w:rsid w:val="00305409"/>
    <w:rsid w:val="00305F43"/>
    <w:rsid w:val="003609EF"/>
    <w:rsid w:val="0036231A"/>
    <w:rsid w:val="00374DD4"/>
    <w:rsid w:val="003E1A36"/>
    <w:rsid w:val="003F276C"/>
    <w:rsid w:val="00410371"/>
    <w:rsid w:val="00416780"/>
    <w:rsid w:val="004242F1"/>
    <w:rsid w:val="0042640D"/>
    <w:rsid w:val="00453F3E"/>
    <w:rsid w:val="004B75B7"/>
    <w:rsid w:val="004E3D24"/>
    <w:rsid w:val="005141D9"/>
    <w:rsid w:val="0051580D"/>
    <w:rsid w:val="00520CA3"/>
    <w:rsid w:val="00547111"/>
    <w:rsid w:val="005625CB"/>
    <w:rsid w:val="0057642C"/>
    <w:rsid w:val="00592D74"/>
    <w:rsid w:val="005E2C44"/>
    <w:rsid w:val="00621188"/>
    <w:rsid w:val="006257ED"/>
    <w:rsid w:val="00653DE4"/>
    <w:rsid w:val="00665C47"/>
    <w:rsid w:val="00695808"/>
    <w:rsid w:val="006B46FB"/>
    <w:rsid w:val="006E21FB"/>
    <w:rsid w:val="006F7EDC"/>
    <w:rsid w:val="007254E8"/>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61D"/>
    <w:rsid w:val="009A5753"/>
    <w:rsid w:val="009A579D"/>
    <w:rsid w:val="009D7DD4"/>
    <w:rsid w:val="009E3297"/>
    <w:rsid w:val="009F734F"/>
    <w:rsid w:val="00A10F17"/>
    <w:rsid w:val="00A246B6"/>
    <w:rsid w:val="00A26A28"/>
    <w:rsid w:val="00A312E5"/>
    <w:rsid w:val="00A47E70"/>
    <w:rsid w:val="00A50CF0"/>
    <w:rsid w:val="00A7671C"/>
    <w:rsid w:val="00A80F6E"/>
    <w:rsid w:val="00AA2CBC"/>
    <w:rsid w:val="00AC5820"/>
    <w:rsid w:val="00AD1CD8"/>
    <w:rsid w:val="00B01AD7"/>
    <w:rsid w:val="00B258BB"/>
    <w:rsid w:val="00B67B97"/>
    <w:rsid w:val="00B968C8"/>
    <w:rsid w:val="00BA3EC5"/>
    <w:rsid w:val="00BA51D9"/>
    <w:rsid w:val="00BB5DFC"/>
    <w:rsid w:val="00BD279D"/>
    <w:rsid w:val="00BD6BB8"/>
    <w:rsid w:val="00BD7A27"/>
    <w:rsid w:val="00C66BA2"/>
    <w:rsid w:val="00C870F6"/>
    <w:rsid w:val="00C95985"/>
    <w:rsid w:val="00CC5026"/>
    <w:rsid w:val="00CC68D0"/>
    <w:rsid w:val="00D03F9A"/>
    <w:rsid w:val="00D06D51"/>
    <w:rsid w:val="00D24991"/>
    <w:rsid w:val="00D37C79"/>
    <w:rsid w:val="00D50255"/>
    <w:rsid w:val="00D52ADE"/>
    <w:rsid w:val="00D66520"/>
    <w:rsid w:val="00D80124"/>
    <w:rsid w:val="00D84AE9"/>
    <w:rsid w:val="00DE34CF"/>
    <w:rsid w:val="00E13F3D"/>
    <w:rsid w:val="00E21ED1"/>
    <w:rsid w:val="00E34898"/>
    <w:rsid w:val="00E513BA"/>
    <w:rsid w:val="00E7711D"/>
    <w:rsid w:val="00EB09B7"/>
    <w:rsid w:val="00EE7D7C"/>
    <w:rsid w:val="00F25D98"/>
    <w:rsid w:val="00F300FB"/>
    <w:rsid w:val="00F61657"/>
    <w:rsid w:val="00F918C0"/>
    <w:rsid w:val="00FB6386"/>
    <w:rsid w:val="00FD13AA"/>
    <w:rsid w:val="00FF6A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7642C"/>
    <w:pPr>
      <w:spacing w:after="0"/>
      <w:ind w:left="720"/>
      <w:contextualSpacing/>
    </w:pPr>
  </w:style>
  <w:style w:type="character" w:customStyle="1" w:styleId="B1Char">
    <w:name w:val="B1 Char"/>
    <w:link w:val="B1"/>
    <w:qFormat/>
    <w:locked/>
    <w:rsid w:val="0057642C"/>
    <w:rPr>
      <w:rFonts w:ascii="Times New Roman" w:hAnsi="Times New Roman"/>
      <w:lang w:val="en-GB" w:eastAsia="en-US"/>
    </w:rPr>
  </w:style>
  <w:style w:type="character" w:customStyle="1" w:styleId="THChar">
    <w:name w:val="TH Char"/>
    <w:link w:val="TH"/>
    <w:qFormat/>
    <w:rsid w:val="0057642C"/>
    <w:rPr>
      <w:rFonts w:ascii="Arial" w:hAnsi="Arial"/>
      <w:b/>
      <w:lang w:val="en-GB" w:eastAsia="en-US"/>
    </w:rPr>
  </w:style>
  <w:style w:type="character" w:customStyle="1" w:styleId="TFChar">
    <w:name w:val="TF Char"/>
    <w:link w:val="TF"/>
    <w:qFormat/>
    <w:locked/>
    <w:rsid w:val="0057642C"/>
    <w:rPr>
      <w:rFonts w:ascii="Arial" w:hAnsi="Arial"/>
      <w:b/>
      <w:lang w:val="en-GB" w:eastAsia="en-US"/>
    </w:rPr>
  </w:style>
  <w:style w:type="character" w:customStyle="1" w:styleId="TALChar">
    <w:name w:val="TAL Char"/>
    <w:link w:val="TAL"/>
    <w:qFormat/>
    <w:rsid w:val="0057642C"/>
    <w:rPr>
      <w:rFonts w:ascii="Arial" w:hAnsi="Arial"/>
      <w:sz w:val="18"/>
      <w:lang w:val="en-GB" w:eastAsia="en-US"/>
    </w:rPr>
  </w:style>
  <w:style w:type="character" w:customStyle="1" w:styleId="TACChar">
    <w:name w:val="TAC Char"/>
    <w:link w:val="TAC"/>
    <w:qFormat/>
    <w:locked/>
    <w:rsid w:val="0057642C"/>
    <w:rPr>
      <w:rFonts w:ascii="Arial" w:hAnsi="Arial"/>
      <w:sz w:val="18"/>
      <w:lang w:val="en-GB" w:eastAsia="en-US"/>
    </w:rPr>
  </w:style>
  <w:style w:type="character" w:customStyle="1" w:styleId="TAHCar">
    <w:name w:val="TAH Car"/>
    <w:link w:val="TAH"/>
    <w:qFormat/>
    <w:rsid w:val="0057642C"/>
    <w:rPr>
      <w:rFonts w:ascii="Arial" w:hAnsi="Arial"/>
      <w:b/>
      <w:sz w:val="18"/>
      <w:lang w:val="en-GB" w:eastAsia="en-US"/>
    </w:rPr>
  </w:style>
  <w:style w:type="paragraph" w:styleId="Revision">
    <w:name w:val="Revision"/>
    <w:hidden/>
    <w:uiPriority w:val="99"/>
    <w:semiHidden/>
    <w:rsid w:val="009A561D"/>
    <w:rPr>
      <w:rFonts w:ascii="Times New Roman" w:hAnsi="Times New Roman"/>
      <w:lang w:val="en-GB" w:eastAsia="en-US"/>
    </w:rPr>
  </w:style>
  <w:style w:type="character" w:customStyle="1" w:styleId="Heading1Char">
    <w:name w:val="Heading 1 Char"/>
    <w:link w:val="Heading1"/>
    <w:rsid w:val="000061F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061F3"/>
    <w:rPr>
      <w:rFonts w:ascii="Arial" w:hAnsi="Arial"/>
      <w:sz w:val="32"/>
      <w:lang w:val="en-GB" w:eastAsia="en-US"/>
    </w:rPr>
  </w:style>
  <w:style w:type="character" w:customStyle="1" w:styleId="Heading3Char">
    <w:name w:val="Heading 3 Char"/>
    <w:link w:val="Heading3"/>
    <w:rsid w:val="000061F3"/>
    <w:rPr>
      <w:rFonts w:ascii="Arial" w:hAnsi="Arial"/>
      <w:sz w:val="28"/>
      <w:lang w:val="en-GB" w:eastAsia="en-US"/>
    </w:rPr>
  </w:style>
  <w:style w:type="character" w:customStyle="1" w:styleId="Heading4Char">
    <w:name w:val="Heading 4 Char"/>
    <w:link w:val="Heading4"/>
    <w:qFormat/>
    <w:rsid w:val="000061F3"/>
    <w:rPr>
      <w:rFonts w:ascii="Arial" w:hAnsi="Arial"/>
      <w:sz w:val="24"/>
      <w:lang w:val="en-GB" w:eastAsia="en-US"/>
    </w:rPr>
  </w:style>
  <w:style w:type="character" w:customStyle="1" w:styleId="Heading5Char">
    <w:name w:val="Heading 5 Char"/>
    <w:link w:val="Heading5"/>
    <w:rsid w:val="000061F3"/>
    <w:rPr>
      <w:rFonts w:ascii="Arial" w:hAnsi="Arial"/>
      <w:sz w:val="22"/>
      <w:lang w:val="en-GB" w:eastAsia="en-US"/>
    </w:rPr>
  </w:style>
  <w:style w:type="character" w:customStyle="1" w:styleId="Heading6Char">
    <w:name w:val="Heading 6 Char"/>
    <w:link w:val="Heading6"/>
    <w:rsid w:val="000061F3"/>
    <w:rPr>
      <w:rFonts w:ascii="Arial" w:hAnsi="Arial"/>
      <w:lang w:val="en-GB" w:eastAsia="en-US"/>
    </w:rPr>
  </w:style>
  <w:style w:type="character" w:customStyle="1" w:styleId="Heading7Char">
    <w:name w:val="Heading 7 Char"/>
    <w:link w:val="Heading7"/>
    <w:rsid w:val="000061F3"/>
    <w:rPr>
      <w:rFonts w:ascii="Arial" w:hAnsi="Arial"/>
      <w:lang w:val="en-GB" w:eastAsia="en-US"/>
    </w:rPr>
  </w:style>
  <w:style w:type="character" w:customStyle="1" w:styleId="NOZchn">
    <w:name w:val="NO Zchn"/>
    <w:link w:val="NO"/>
    <w:qFormat/>
    <w:rsid w:val="000061F3"/>
    <w:rPr>
      <w:rFonts w:ascii="Times New Roman" w:hAnsi="Times New Roman"/>
      <w:lang w:val="en-GB" w:eastAsia="en-US"/>
    </w:rPr>
  </w:style>
  <w:style w:type="character" w:customStyle="1" w:styleId="PLChar">
    <w:name w:val="PL Char"/>
    <w:link w:val="PL"/>
    <w:locked/>
    <w:rsid w:val="000061F3"/>
    <w:rPr>
      <w:rFonts w:ascii="Courier New" w:hAnsi="Courier New"/>
      <w:noProof/>
      <w:sz w:val="16"/>
      <w:lang w:val="en-GB" w:eastAsia="en-US"/>
    </w:rPr>
  </w:style>
  <w:style w:type="character" w:customStyle="1" w:styleId="EXCar">
    <w:name w:val="EX Car"/>
    <w:link w:val="EX"/>
    <w:qFormat/>
    <w:rsid w:val="000061F3"/>
    <w:rPr>
      <w:rFonts w:ascii="Times New Roman" w:hAnsi="Times New Roman"/>
      <w:lang w:val="en-GB" w:eastAsia="en-US"/>
    </w:rPr>
  </w:style>
  <w:style w:type="character" w:customStyle="1" w:styleId="EditorsNoteChar">
    <w:name w:val="Editor's Note Char"/>
    <w:aliases w:val="EN Char,Editor's Note Char1"/>
    <w:link w:val="EditorsNote"/>
    <w:qFormat/>
    <w:rsid w:val="000061F3"/>
    <w:rPr>
      <w:rFonts w:ascii="Times New Roman" w:hAnsi="Times New Roman"/>
      <w:color w:val="FF0000"/>
      <w:lang w:val="en-GB" w:eastAsia="en-US"/>
    </w:rPr>
  </w:style>
  <w:style w:type="character" w:customStyle="1" w:styleId="TANChar">
    <w:name w:val="TAN Char"/>
    <w:link w:val="TAN"/>
    <w:qFormat/>
    <w:locked/>
    <w:rsid w:val="000061F3"/>
    <w:rPr>
      <w:rFonts w:ascii="Arial" w:hAnsi="Arial"/>
      <w:sz w:val="18"/>
      <w:lang w:val="en-GB" w:eastAsia="en-US"/>
    </w:rPr>
  </w:style>
  <w:style w:type="character" w:customStyle="1" w:styleId="B2Char">
    <w:name w:val="B2 Char"/>
    <w:link w:val="B2"/>
    <w:qFormat/>
    <w:rsid w:val="000061F3"/>
    <w:rPr>
      <w:rFonts w:ascii="Times New Roman" w:hAnsi="Times New Roman"/>
      <w:lang w:val="en-GB" w:eastAsia="en-US"/>
    </w:rPr>
  </w:style>
  <w:style w:type="paragraph" w:styleId="BodyText">
    <w:name w:val="Body Text"/>
    <w:basedOn w:val="Normal"/>
    <w:link w:val="BodyTextChar"/>
    <w:unhideWhenUsed/>
    <w:rsid w:val="000061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061F3"/>
    <w:rPr>
      <w:rFonts w:ascii="Times New Roman" w:hAnsi="Times New Roman"/>
      <w:lang w:val="en-GB" w:eastAsia="en-GB"/>
    </w:rPr>
  </w:style>
  <w:style w:type="paragraph" w:customStyle="1" w:styleId="Guidance">
    <w:name w:val="Guidance"/>
    <w:basedOn w:val="Normal"/>
    <w:rsid w:val="000061F3"/>
    <w:pPr>
      <w:overflowPunct w:val="0"/>
      <w:autoSpaceDE w:val="0"/>
      <w:autoSpaceDN w:val="0"/>
      <w:adjustRightInd w:val="0"/>
      <w:textAlignment w:val="baseline"/>
    </w:pPr>
    <w:rPr>
      <w:i/>
      <w:color w:val="0000FF"/>
      <w:lang w:eastAsia="en-GB"/>
    </w:rPr>
  </w:style>
  <w:style w:type="character" w:customStyle="1" w:styleId="B3Car">
    <w:name w:val="B3 Car"/>
    <w:link w:val="B3"/>
    <w:rsid w:val="000061F3"/>
    <w:rPr>
      <w:rFonts w:ascii="Times New Roman" w:hAnsi="Times New Roman"/>
      <w:lang w:val="en-GB" w:eastAsia="en-US"/>
    </w:rPr>
  </w:style>
  <w:style w:type="character" w:customStyle="1" w:styleId="EWChar">
    <w:name w:val="EW Char"/>
    <w:link w:val="EW"/>
    <w:qFormat/>
    <w:locked/>
    <w:rsid w:val="000061F3"/>
    <w:rPr>
      <w:rFonts w:ascii="Times New Roman" w:hAnsi="Times New Roman"/>
      <w:lang w:val="en-GB" w:eastAsia="en-US"/>
    </w:rPr>
  </w:style>
  <w:style w:type="paragraph" w:customStyle="1" w:styleId="H2">
    <w:name w:val="H2"/>
    <w:basedOn w:val="Normal"/>
    <w:rsid w:val="000061F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061F3"/>
    <w:pPr>
      <w:numPr>
        <w:numId w:val="2"/>
      </w:numPr>
    </w:pPr>
  </w:style>
  <w:style w:type="character" w:customStyle="1" w:styleId="BalloonTextChar">
    <w:name w:val="Balloon Text Char"/>
    <w:basedOn w:val="DefaultParagraphFont"/>
    <w:link w:val="BalloonText"/>
    <w:rsid w:val="000061F3"/>
    <w:rPr>
      <w:rFonts w:ascii="Tahoma" w:hAnsi="Tahoma" w:cs="Tahoma"/>
      <w:sz w:val="16"/>
      <w:szCs w:val="16"/>
      <w:lang w:val="en-GB" w:eastAsia="en-US"/>
    </w:rPr>
  </w:style>
  <w:style w:type="character" w:customStyle="1" w:styleId="TALZchn">
    <w:name w:val="TAL Zchn"/>
    <w:rsid w:val="000061F3"/>
    <w:rPr>
      <w:rFonts w:ascii="Arial" w:hAnsi="Arial"/>
      <w:sz w:val="18"/>
      <w:lang w:val="en-GB" w:eastAsia="en-US"/>
    </w:rPr>
  </w:style>
  <w:style w:type="character" w:customStyle="1" w:styleId="EditorsNoteCharChar">
    <w:name w:val="Editor's Note Char Char"/>
    <w:qFormat/>
    <w:rsid w:val="000061F3"/>
    <w:rPr>
      <w:rFonts w:ascii="Times New Roman" w:hAnsi="Times New Roman"/>
      <w:color w:val="FF0000"/>
      <w:lang w:val="en-GB"/>
    </w:rPr>
  </w:style>
  <w:style w:type="character" w:customStyle="1" w:styleId="B1Char1">
    <w:name w:val="B1 Char1"/>
    <w:rsid w:val="000061F3"/>
    <w:rPr>
      <w:rFonts w:ascii="Times New Roman" w:hAnsi="Times New Roman"/>
      <w:lang w:val="en-GB" w:eastAsia="en-US"/>
    </w:rPr>
  </w:style>
  <w:style w:type="character" w:customStyle="1" w:styleId="apple-converted-space">
    <w:name w:val="apple-converted-space"/>
    <w:basedOn w:val="DefaultParagraphFont"/>
    <w:rsid w:val="000061F3"/>
  </w:style>
  <w:style w:type="character" w:customStyle="1" w:styleId="Heading8Char">
    <w:name w:val="Heading 8 Char"/>
    <w:basedOn w:val="DefaultParagraphFont"/>
    <w:link w:val="Heading8"/>
    <w:rsid w:val="000061F3"/>
    <w:rPr>
      <w:rFonts w:ascii="Arial" w:hAnsi="Arial"/>
      <w:sz w:val="36"/>
      <w:lang w:val="en-GB" w:eastAsia="en-US"/>
    </w:rPr>
  </w:style>
  <w:style w:type="character" w:customStyle="1" w:styleId="Heading9Char">
    <w:name w:val="Heading 9 Char"/>
    <w:basedOn w:val="DefaultParagraphFont"/>
    <w:link w:val="Heading9"/>
    <w:rsid w:val="000061F3"/>
    <w:rPr>
      <w:rFonts w:ascii="Arial" w:hAnsi="Arial"/>
      <w:sz w:val="36"/>
      <w:lang w:val="en-GB" w:eastAsia="en-US"/>
    </w:rPr>
  </w:style>
  <w:style w:type="character" w:customStyle="1" w:styleId="HeaderChar">
    <w:name w:val="Header Char"/>
    <w:basedOn w:val="DefaultParagraphFont"/>
    <w:link w:val="Header"/>
    <w:rsid w:val="000061F3"/>
    <w:rPr>
      <w:rFonts w:ascii="Arial" w:hAnsi="Arial"/>
      <w:b/>
      <w:noProof/>
      <w:sz w:val="18"/>
      <w:lang w:val="en-GB" w:eastAsia="en-US"/>
    </w:rPr>
  </w:style>
  <w:style w:type="character" w:customStyle="1" w:styleId="FootnoteTextChar">
    <w:name w:val="Footnote Text Char"/>
    <w:basedOn w:val="DefaultParagraphFont"/>
    <w:link w:val="FootnoteText"/>
    <w:rsid w:val="000061F3"/>
    <w:rPr>
      <w:rFonts w:ascii="Times New Roman" w:hAnsi="Times New Roman"/>
      <w:sz w:val="16"/>
      <w:lang w:val="en-GB" w:eastAsia="en-US"/>
    </w:rPr>
  </w:style>
  <w:style w:type="character" w:customStyle="1" w:styleId="FooterChar">
    <w:name w:val="Footer Char"/>
    <w:basedOn w:val="DefaultParagraphFont"/>
    <w:link w:val="Footer"/>
    <w:rsid w:val="000061F3"/>
    <w:rPr>
      <w:rFonts w:ascii="Arial" w:hAnsi="Arial"/>
      <w:b/>
      <w:i/>
      <w:noProof/>
      <w:sz w:val="18"/>
      <w:lang w:val="en-GB" w:eastAsia="en-US"/>
    </w:rPr>
  </w:style>
  <w:style w:type="character" w:customStyle="1" w:styleId="CommentTextChar">
    <w:name w:val="Comment Text Char"/>
    <w:basedOn w:val="DefaultParagraphFont"/>
    <w:link w:val="CommentText"/>
    <w:rsid w:val="000061F3"/>
    <w:rPr>
      <w:rFonts w:ascii="Times New Roman" w:hAnsi="Times New Roman"/>
      <w:lang w:val="en-GB" w:eastAsia="en-US"/>
    </w:rPr>
  </w:style>
  <w:style w:type="character" w:customStyle="1" w:styleId="CommentSubjectChar">
    <w:name w:val="Comment Subject Char"/>
    <w:basedOn w:val="CommentTextChar"/>
    <w:link w:val="CommentSubject"/>
    <w:rsid w:val="000061F3"/>
    <w:rPr>
      <w:rFonts w:ascii="Times New Roman" w:hAnsi="Times New Roman"/>
      <w:b/>
      <w:bCs/>
      <w:lang w:val="en-GB" w:eastAsia="en-US"/>
    </w:rPr>
  </w:style>
  <w:style w:type="character" w:customStyle="1" w:styleId="DocumentMapChar">
    <w:name w:val="Document Map Char"/>
    <w:basedOn w:val="DefaultParagraphFont"/>
    <w:link w:val="DocumentMap"/>
    <w:rsid w:val="000061F3"/>
    <w:rPr>
      <w:rFonts w:ascii="Tahoma" w:hAnsi="Tahoma" w:cs="Tahoma"/>
      <w:shd w:val="clear" w:color="auto" w:fill="000080"/>
      <w:lang w:val="en-GB" w:eastAsia="en-US"/>
    </w:rPr>
  </w:style>
  <w:style w:type="character" w:customStyle="1" w:styleId="NOChar">
    <w:name w:val="NO Char"/>
    <w:qFormat/>
    <w:rsid w:val="000061F3"/>
    <w:rPr>
      <w:rFonts w:ascii="Times New Roman" w:hAnsi="Times New Roman"/>
      <w:lang w:val="en-GB" w:eastAsia="en-US"/>
    </w:rPr>
  </w:style>
  <w:style w:type="paragraph" w:customStyle="1" w:styleId="TAJ">
    <w:name w:val="TAJ"/>
    <w:basedOn w:val="TH"/>
    <w:rsid w:val="000061F3"/>
    <w:rPr>
      <w:rFonts w:eastAsia="SimSun"/>
      <w:lang w:eastAsia="x-none"/>
    </w:rPr>
  </w:style>
  <w:style w:type="paragraph" w:styleId="IndexHeading">
    <w:name w:val="index heading"/>
    <w:basedOn w:val="Normal"/>
    <w:next w:val="Normal"/>
    <w:rsid w:val="000061F3"/>
    <w:pPr>
      <w:pBdr>
        <w:top w:val="single" w:sz="12" w:space="0" w:color="auto"/>
      </w:pBdr>
      <w:spacing w:before="360" w:after="240"/>
    </w:pPr>
    <w:rPr>
      <w:rFonts w:eastAsia="SimSun"/>
      <w:b/>
      <w:i/>
      <w:sz w:val="26"/>
      <w:lang w:eastAsia="zh-CN"/>
    </w:rPr>
  </w:style>
  <w:style w:type="paragraph" w:customStyle="1" w:styleId="INDENT1">
    <w:name w:val="INDENT1"/>
    <w:basedOn w:val="Normal"/>
    <w:rsid w:val="000061F3"/>
    <w:pPr>
      <w:ind w:left="851"/>
    </w:pPr>
    <w:rPr>
      <w:rFonts w:eastAsia="SimSun"/>
      <w:lang w:eastAsia="zh-CN"/>
    </w:rPr>
  </w:style>
  <w:style w:type="paragraph" w:customStyle="1" w:styleId="INDENT2">
    <w:name w:val="INDENT2"/>
    <w:basedOn w:val="Normal"/>
    <w:rsid w:val="000061F3"/>
    <w:pPr>
      <w:ind w:left="1135" w:hanging="284"/>
    </w:pPr>
    <w:rPr>
      <w:rFonts w:eastAsia="SimSun"/>
      <w:lang w:eastAsia="zh-CN"/>
    </w:rPr>
  </w:style>
  <w:style w:type="paragraph" w:customStyle="1" w:styleId="INDENT3">
    <w:name w:val="INDENT3"/>
    <w:basedOn w:val="Normal"/>
    <w:rsid w:val="000061F3"/>
    <w:pPr>
      <w:ind w:left="1701" w:hanging="567"/>
    </w:pPr>
    <w:rPr>
      <w:rFonts w:eastAsia="SimSun"/>
      <w:lang w:eastAsia="zh-CN"/>
    </w:rPr>
  </w:style>
  <w:style w:type="paragraph" w:customStyle="1" w:styleId="FigureTitle">
    <w:name w:val="Figure_Title"/>
    <w:basedOn w:val="Normal"/>
    <w:next w:val="Normal"/>
    <w:rsid w:val="000061F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061F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061F3"/>
    <w:pPr>
      <w:spacing w:before="120" w:after="120"/>
    </w:pPr>
    <w:rPr>
      <w:rFonts w:eastAsia="SimSun"/>
      <w:b/>
      <w:lang w:eastAsia="zh-CN"/>
    </w:rPr>
  </w:style>
  <w:style w:type="paragraph" w:styleId="PlainText">
    <w:name w:val="Plain Text"/>
    <w:basedOn w:val="Normal"/>
    <w:link w:val="PlainTextChar"/>
    <w:rsid w:val="000061F3"/>
    <w:rPr>
      <w:rFonts w:ascii="Courier New" w:hAnsi="Courier New"/>
      <w:lang w:eastAsia="zh-CN"/>
    </w:rPr>
  </w:style>
  <w:style w:type="character" w:customStyle="1" w:styleId="PlainTextChar">
    <w:name w:val="Plain Text Char"/>
    <w:basedOn w:val="DefaultParagraphFont"/>
    <w:link w:val="PlainText"/>
    <w:rsid w:val="000061F3"/>
    <w:rPr>
      <w:rFonts w:ascii="Courier New" w:hAnsi="Courier New"/>
      <w:lang w:val="en-GB" w:eastAsia="zh-CN"/>
    </w:rPr>
  </w:style>
  <w:style w:type="paragraph" w:styleId="TOCHeading">
    <w:name w:val="TOC Heading"/>
    <w:basedOn w:val="Heading1"/>
    <w:next w:val="Normal"/>
    <w:uiPriority w:val="39"/>
    <w:unhideWhenUsed/>
    <w:qFormat/>
    <w:rsid w:val="000061F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061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061F3"/>
    <w:pPr>
      <w:overflowPunct w:val="0"/>
      <w:autoSpaceDE w:val="0"/>
      <w:autoSpaceDN w:val="0"/>
      <w:adjustRightInd w:val="0"/>
      <w:textAlignment w:val="baseline"/>
    </w:pPr>
    <w:rPr>
      <w:lang w:eastAsia="en-GB"/>
    </w:rPr>
  </w:style>
  <w:style w:type="paragraph" w:styleId="BlockText">
    <w:name w:val="Block Text"/>
    <w:basedOn w:val="Normal"/>
    <w:semiHidden/>
    <w:unhideWhenUsed/>
    <w:rsid w:val="000061F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061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061F3"/>
    <w:rPr>
      <w:rFonts w:ascii="Times New Roman" w:hAnsi="Times New Roman"/>
      <w:lang w:val="en-GB" w:eastAsia="en-GB"/>
    </w:rPr>
  </w:style>
  <w:style w:type="paragraph" w:styleId="BodyText3">
    <w:name w:val="Body Text 3"/>
    <w:basedOn w:val="Normal"/>
    <w:link w:val="BodyText3Char"/>
    <w:semiHidden/>
    <w:unhideWhenUsed/>
    <w:rsid w:val="000061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061F3"/>
    <w:rPr>
      <w:rFonts w:ascii="Times New Roman" w:hAnsi="Times New Roman"/>
      <w:sz w:val="16"/>
      <w:szCs w:val="16"/>
      <w:lang w:val="en-GB" w:eastAsia="en-GB"/>
    </w:rPr>
  </w:style>
  <w:style w:type="paragraph" w:styleId="BodyTextFirstIndent">
    <w:name w:val="Body Text First Indent"/>
    <w:basedOn w:val="BodyText"/>
    <w:link w:val="BodyTextFirstIndentChar"/>
    <w:rsid w:val="000061F3"/>
    <w:pPr>
      <w:spacing w:after="180"/>
      <w:ind w:firstLine="360"/>
    </w:pPr>
  </w:style>
  <w:style w:type="character" w:customStyle="1" w:styleId="BodyTextFirstIndentChar">
    <w:name w:val="Body Text First Indent Char"/>
    <w:basedOn w:val="BodyTextChar"/>
    <w:link w:val="BodyTextFirstIndent"/>
    <w:rsid w:val="000061F3"/>
    <w:rPr>
      <w:rFonts w:ascii="Times New Roman" w:hAnsi="Times New Roman"/>
      <w:lang w:val="en-GB" w:eastAsia="en-GB"/>
    </w:rPr>
  </w:style>
  <w:style w:type="paragraph" w:styleId="BodyTextIndent">
    <w:name w:val="Body Text Indent"/>
    <w:basedOn w:val="Normal"/>
    <w:link w:val="BodyTextIndentChar"/>
    <w:semiHidden/>
    <w:unhideWhenUsed/>
    <w:rsid w:val="000061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061F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061F3"/>
    <w:pPr>
      <w:spacing w:after="180"/>
      <w:ind w:left="360" w:firstLine="360"/>
    </w:pPr>
  </w:style>
  <w:style w:type="character" w:customStyle="1" w:styleId="BodyTextFirstIndent2Char">
    <w:name w:val="Body Text First Indent 2 Char"/>
    <w:basedOn w:val="BodyTextIndentChar"/>
    <w:link w:val="BodyTextFirstIndent2"/>
    <w:semiHidden/>
    <w:rsid w:val="000061F3"/>
    <w:rPr>
      <w:rFonts w:ascii="Times New Roman" w:hAnsi="Times New Roman"/>
      <w:lang w:val="en-GB" w:eastAsia="en-GB"/>
    </w:rPr>
  </w:style>
  <w:style w:type="paragraph" w:styleId="BodyTextIndent2">
    <w:name w:val="Body Text Indent 2"/>
    <w:basedOn w:val="Normal"/>
    <w:link w:val="BodyTextIndent2Char"/>
    <w:semiHidden/>
    <w:unhideWhenUsed/>
    <w:rsid w:val="000061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061F3"/>
    <w:rPr>
      <w:rFonts w:ascii="Times New Roman" w:hAnsi="Times New Roman"/>
      <w:lang w:val="en-GB" w:eastAsia="en-GB"/>
    </w:rPr>
  </w:style>
  <w:style w:type="paragraph" w:styleId="BodyTextIndent3">
    <w:name w:val="Body Text Indent 3"/>
    <w:basedOn w:val="Normal"/>
    <w:link w:val="BodyTextIndent3Char"/>
    <w:semiHidden/>
    <w:unhideWhenUsed/>
    <w:rsid w:val="000061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061F3"/>
    <w:rPr>
      <w:rFonts w:ascii="Times New Roman" w:hAnsi="Times New Roman"/>
      <w:sz w:val="16"/>
      <w:szCs w:val="16"/>
      <w:lang w:val="en-GB" w:eastAsia="en-GB"/>
    </w:rPr>
  </w:style>
  <w:style w:type="paragraph" w:styleId="Closing">
    <w:name w:val="Closing"/>
    <w:basedOn w:val="Normal"/>
    <w:link w:val="ClosingChar"/>
    <w:semiHidden/>
    <w:unhideWhenUsed/>
    <w:rsid w:val="000061F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061F3"/>
    <w:rPr>
      <w:rFonts w:ascii="Times New Roman" w:hAnsi="Times New Roman"/>
      <w:lang w:val="en-GB" w:eastAsia="en-GB"/>
    </w:rPr>
  </w:style>
  <w:style w:type="paragraph" w:styleId="Date">
    <w:name w:val="Date"/>
    <w:basedOn w:val="Normal"/>
    <w:next w:val="Normal"/>
    <w:link w:val="DateChar"/>
    <w:rsid w:val="000061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61F3"/>
    <w:rPr>
      <w:rFonts w:ascii="Times New Roman" w:hAnsi="Times New Roman"/>
      <w:lang w:val="en-GB" w:eastAsia="en-GB"/>
    </w:rPr>
  </w:style>
  <w:style w:type="paragraph" w:styleId="E-mailSignature">
    <w:name w:val="E-mail Signature"/>
    <w:basedOn w:val="Normal"/>
    <w:link w:val="E-mailSignatureChar"/>
    <w:semiHidden/>
    <w:unhideWhenUsed/>
    <w:rsid w:val="000061F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061F3"/>
    <w:rPr>
      <w:rFonts w:ascii="Times New Roman" w:hAnsi="Times New Roman"/>
      <w:lang w:val="en-GB" w:eastAsia="en-GB"/>
    </w:rPr>
  </w:style>
  <w:style w:type="paragraph" w:styleId="EndnoteText">
    <w:name w:val="endnote text"/>
    <w:basedOn w:val="Normal"/>
    <w:link w:val="EndnoteTextChar"/>
    <w:semiHidden/>
    <w:unhideWhenUsed/>
    <w:rsid w:val="000061F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061F3"/>
    <w:rPr>
      <w:rFonts w:ascii="Times New Roman" w:hAnsi="Times New Roman"/>
      <w:lang w:val="en-GB" w:eastAsia="en-GB"/>
    </w:rPr>
  </w:style>
  <w:style w:type="paragraph" w:styleId="EnvelopeAddress">
    <w:name w:val="envelope address"/>
    <w:basedOn w:val="Normal"/>
    <w:semiHidden/>
    <w:unhideWhenUsed/>
    <w:rsid w:val="000061F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061F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061F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061F3"/>
    <w:rPr>
      <w:rFonts w:ascii="Times New Roman" w:hAnsi="Times New Roman"/>
      <w:i/>
      <w:iCs/>
      <w:lang w:val="en-GB" w:eastAsia="en-GB"/>
    </w:rPr>
  </w:style>
  <w:style w:type="paragraph" w:styleId="HTMLPreformatted">
    <w:name w:val="HTML Preformatted"/>
    <w:basedOn w:val="Normal"/>
    <w:link w:val="HTMLPreformattedChar"/>
    <w:semiHidden/>
    <w:unhideWhenUsed/>
    <w:rsid w:val="000061F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061F3"/>
    <w:rPr>
      <w:rFonts w:ascii="Consolas" w:hAnsi="Consolas"/>
      <w:lang w:val="en-GB" w:eastAsia="en-GB"/>
    </w:rPr>
  </w:style>
  <w:style w:type="paragraph" w:styleId="Index3">
    <w:name w:val="index 3"/>
    <w:basedOn w:val="Normal"/>
    <w:next w:val="Normal"/>
    <w:semiHidden/>
    <w:unhideWhenUsed/>
    <w:rsid w:val="000061F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061F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061F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061F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061F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061F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061F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061F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061F3"/>
    <w:rPr>
      <w:rFonts w:ascii="Times New Roman" w:hAnsi="Times New Roman"/>
      <w:i/>
      <w:iCs/>
      <w:color w:val="4F81BD" w:themeColor="accent1"/>
      <w:lang w:val="en-GB" w:eastAsia="en-GB"/>
    </w:rPr>
  </w:style>
  <w:style w:type="paragraph" w:styleId="ListContinue">
    <w:name w:val="List Continue"/>
    <w:basedOn w:val="Normal"/>
    <w:semiHidden/>
    <w:unhideWhenUsed/>
    <w:rsid w:val="000061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061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061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061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061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061F3"/>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061F3"/>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061F3"/>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061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061F3"/>
    <w:rPr>
      <w:rFonts w:ascii="Consolas" w:hAnsi="Consolas"/>
      <w:lang w:val="en-GB" w:eastAsia="en-GB"/>
    </w:rPr>
  </w:style>
  <w:style w:type="paragraph" w:styleId="MessageHeader">
    <w:name w:val="Message Header"/>
    <w:basedOn w:val="Normal"/>
    <w:link w:val="MessageHeaderChar"/>
    <w:semiHidden/>
    <w:unhideWhenUsed/>
    <w:rsid w:val="000061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061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061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061F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061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061F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061F3"/>
    <w:rPr>
      <w:rFonts w:ascii="Times New Roman" w:hAnsi="Times New Roman"/>
      <w:lang w:val="en-GB" w:eastAsia="en-GB"/>
    </w:rPr>
  </w:style>
  <w:style w:type="paragraph" w:styleId="Quote">
    <w:name w:val="Quote"/>
    <w:basedOn w:val="Normal"/>
    <w:next w:val="Normal"/>
    <w:link w:val="QuoteChar"/>
    <w:uiPriority w:val="29"/>
    <w:qFormat/>
    <w:rsid w:val="000061F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061F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061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61F3"/>
    <w:rPr>
      <w:rFonts w:ascii="Times New Roman" w:hAnsi="Times New Roman"/>
      <w:lang w:val="en-GB" w:eastAsia="en-GB"/>
    </w:rPr>
  </w:style>
  <w:style w:type="paragraph" w:styleId="Signature">
    <w:name w:val="Signature"/>
    <w:basedOn w:val="Normal"/>
    <w:link w:val="SignatureChar"/>
    <w:semiHidden/>
    <w:unhideWhenUsed/>
    <w:rsid w:val="000061F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061F3"/>
    <w:rPr>
      <w:rFonts w:ascii="Times New Roman" w:hAnsi="Times New Roman"/>
      <w:lang w:val="en-GB" w:eastAsia="en-GB"/>
    </w:rPr>
  </w:style>
  <w:style w:type="paragraph" w:styleId="Subtitle">
    <w:name w:val="Subtitle"/>
    <w:basedOn w:val="Normal"/>
    <w:next w:val="Normal"/>
    <w:link w:val="SubtitleChar"/>
    <w:qFormat/>
    <w:rsid w:val="000061F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061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061F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061F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061F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061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061F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061F3"/>
    <w:rPr>
      <w:rFonts w:ascii="Times New Roman" w:hAnsi="Times New Roman"/>
      <w:lang w:val="en-GB" w:eastAsia="en-US"/>
    </w:rPr>
  </w:style>
  <w:style w:type="character" w:customStyle="1" w:styleId="BodyTextFirstIndentChar1">
    <w:name w:val="Body Text First Indent Char1"/>
    <w:basedOn w:val="DefaultParagraphFont"/>
    <w:rsid w:val="000061F3"/>
  </w:style>
  <w:style w:type="character" w:customStyle="1" w:styleId="EXChar">
    <w:name w:val="EX Char"/>
    <w:locked/>
    <w:rsid w:val="000061F3"/>
    <w:rPr>
      <w:rFonts w:ascii="Times New Roman" w:hAnsi="Times New Roman"/>
      <w:lang w:val="en-GB" w:eastAsia="en-US"/>
    </w:rPr>
  </w:style>
  <w:style w:type="table" w:styleId="TableGrid">
    <w:name w:val="Table Grid"/>
    <w:basedOn w:val="TableNormal"/>
    <w:rsid w:val="000061F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06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TotalTime>
  <Pages>8</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Behrouz2</cp:lastModifiedBy>
  <cp:revision>6</cp:revision>
  <cp:lastPrinted>1900-01-01T08:00:00Z</cp:lastPrinted>
  <dcterms:created xsi:type="dcterms:W3CDTF">2023-10-02T00:08:00Z</dcterms:created>
  <dcterms:modified xsi:type="dcterms:W3CDTF">2023-10-02T00:52:00Z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