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0A20E7E1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B03F5">
        <w:rPr>
          <w:rFonts w:cs="Arial"/>
          <w:b/>
          <w:noProof/>
          <w:sz w:val="24"/>
          <w:szCs w:val="24"/>
        </w:rPr>
        <w:t>7388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9D31C" w:rsidR="001E41F3" w:rsidRPr="00410371" w:rsidRDefault="00000000" w:rsidP="00EC0D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C0DE7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2D459" w:rsidR="001E41F3" w:rsidRPr="00410371" w:rsidRDefault="00000000" w:rsidP="007B03F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B03F5">
                <w:rPr>
                  <w:b/>
                  <w:noProof/>
                  <w:sz w:val="28"/>
                </w:rPr>
                <w:t>0442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50C1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0D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D453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0DE7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AEC122" w:rsidR="00F25D98" w:rsidRDefault="00EC0D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E770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0DE7">
                <w:t xml:space="preserve">Correction of </w:t>
              </w:r>
              <w:r w:rsidR="00DC16B8">
                <w:t>two</w:t>
              </w:r>
              <w:r w:rsidR="00EC0DE7">
                <w:t xml:space="preserve"> Information Element Ids and </w:t>
              </w:r>
              <w:r w:rsidR="00DC16B8">
                <w:t xml:space="preserve">the format of one IE in two of the PC5 signalling messages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4F9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0DE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135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0DE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2EC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0DE7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C0C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0DE7">
                <w:rPr>
                  <w:noProof/>
                </w:rPr>
                <w:t>2023-09-30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E327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0D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8F5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C0DE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ADFBE" w14:textId="529E731A" w:rsidR="00DC16B8" w:rsidRDefault="00DC16B8" w:rsidP="00EC0D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“-“ is missing in the IEI field of the Relay selection indication in Table 10.3.6.1.1</w:t>
            </w:r>
          </w:p>
          <w:p w14:paraId="76B9F376" w14:textId="7915F291" w:rsidR="001E41F3" w:rsidRDefault="00DC16B8" w:rsidP="00EC0D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same is also missing in two Type 1 IEs in Table 10.3.18.1.1</w:t>
            </w:r>
          </w:p>
          <w:p w14:paraId="0BAAA85D" w14:textId="6D533443" w:rsidR="00EC0DE7" w:rsidRDefault="00EC0DE7" w:rsidP="00EC0D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</w:t>
            </w:r>
            <w:r w:rsidR="00DC16B8">
              <w:rPr>
                <w:noProof/>
              </w:rPr>
              <w:t>Peer update</w:t>
            </w:r>
            <w:r>
              <w:rPr>
                <w:noProof/>
              </w:rPr>
              <w:t xml:space="preserve"> indication” is defined in 11.</w:t>
            </w:r>
            <w:r w:rsidR="00DC16B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C16B8">
              <w:rPr>
                <w:noProof/>
              </w:rPr>
              <w:t>43</w:t>
            </w:r>
            <w:r>
              <w:rPr>
                <w:noProof/>
              </w:rPr>
              <w:t xml:space="preserve">, but </w:t>
            </w:r>
            <w:r w:rsidR="00DC16B8">
              <w:rPr>
                <w:noProof/>
              </w:rPr>
              <w:t>is</w:t>
            </w:r>
            <w:r>
              <w:rPr>
                <w:noProof/>
              </w:rPr>
              <w:t xml:space="preserve"> still indicate</w:t>
            </w:r>
            <w:r w:rsidR="00DC16B8">
              <w:rPr>
                <w:noProof/>
              </w:rPr>
              <w:t xml:space="preserve">d as </w:t>
            </w:r>
            <w:r>
              <w:rPr>
                <w:noProof/>
              </w:rPr>
              <w:t>11.</w:t>
            </w:r>
            <w:r w:rsidR="00DC16B8">
              <w:rPr>
                <w:noProof/>
              </w:rPr>
              <w:t>3</w:t>
            </w:r>
            <w:r>
              <w:rPr>
                <w:noProof/>
              </w:rPr>
              <w:t>.y</w:t>
            </w:r>
            <w:r w:rsidR="00DC16B8">
              <w:rPr>
                <w:noProof/>
              </w:rPr>
              <w:t xml:space="preserve"> in the reference column</w:t>
            </w:r>
          </w:p>
          <w:p w14:paraId="708AA7DE" w14:textId="4E383650" w:rsidR="00EC0DE7" w:rsidRDefault="00EC0DE7" w:rsidP="00EC0D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16B8">
              <w:rPr>
                <w:noProof/>
              </w:rPr>
              <w:t>format of Source link local IPv6 address</w:t>
            </w:r>
            <w:r>
              <w:rPr>
                <w:noProof/>
              </w:rPr>
              <w:t xml:space="preserve"> IE in Table 10.</w:t>
            </w:r>
            <w:r w:rsidR="00DC16B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C16B8">
              <w:rPr>
                <w:noProof/>
              </w:rPr>
              <w:t>20.</w:t>
            </w:r>
            <w:r>
              <w:rPr>
                <w:noProof/>
              </w:rPr>
              <w:t>1.1 is indicated as “</w:t>
            </w:r>
            <w:r w:rsidR="00DC16B8">
              <w:rPr>
                <w:noProof/>
              </w:rPr>
              <w:t>TLV</w:t>
            </w:r>
            <w:r>
              <w:rPr>
                <w:noProof/>
              </w:rPr>
              <w:t>”</w:t>
            </w:r>
            <w:r w:rsidR="00DC16B8">
              <w:rPr>
                <w:noProof/>
              </w:rPr>
              <w:t>, whereas the correct format</w:t>
            </w:r>
            <w:r>
              <w:rPr>
                <w:noProof/>
              </w:rPr>
              <w:t xml:space="preserve"> should be </w:t>
            </w:r>
            <w:r w:rsidR="00DC16B8">
              <w:rPr>
                <w:noProof/>
              </w:rPr>
              <w:t>“TV”.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3A4B6" w14:textId="502F8FE7" w:rsidR="00DC16B8" w:rsidRDefault="00DC16B8" w:rsidP="00EC0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IEI has been corrected to “9-“ in Table 10.3.6.1.1</w:t>
            </w:r>
          </w:p>
          <w:p w14:paraId="23BF2E87" w14:textId="72897632" w:rsidR="001E41F3" w:rsidRDefault="00EC0DE7" w:rsidP="00EC0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16B8">
              <w:rPr>
                <w:noProof/>
              </w:rPr>
              <w:t xml:space="preserve">two </w:t>
            </w:r>
            <w:r>
              <w:rPr>
                <w:noProof/>
              </w:rPr>
              <w:t xml:space="preserve">IEIs </w:t>
            </w:r>
            <w:r w:rsidR="00DC16B8">
              <w:rPr>
                <w:noProof/>
              </w:rPr>
              <w:t xml:space="preserve">in Table 10.3.6.18.1.1 </w:t>
            </w:r>
            <w:r>
              <w:rPr>
                <w:noProof/>
              </w:rPr>
              <w:t>have been corrected</w:t>
            </w:r>
          </w:p>
          <w:p w14:paraId="4FABBBCB" w14:textId="719A5A79" w:rsidR="00EC0DE7" w:rsidRDefault="00EC0DE7" w:rsidP="00EC0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for Relay indication has been corrected to reflect “11.</w:t>
            </w:r>
            <w:r w:rsidR="00DC16B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C16B8">
              <w:rPr>
                <w:noProof/>
              </w:rPr>
              <w:t>43</w:t>
            </w:r>
            <w:r>
              <w:rPr>
                <w:noProof/>
              </w:rPr>
              <w:t>”</w:t>
            </w:r>
          </w:p>
          <w:p w14:paraId="31C656EC" w14:textId="6CA42CD1" w:rsidR="00EC0DE7" w:rsidRDefault="00EC0DE7" w:rsidP="00EC0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16B8">
              <w:rPr>
                <w:noProof/>
              </w:rPr>
              <w:t>format</w:t>
            </w:r>
            <w:r>
              <w:rPr>
                <w:noProof/>
              </w:rPr>
              <w:t xml:space="preserve"> of the “</w:t>
            </w:r>
            <w:r w:rsidR="00DC16B8">
              <w:rPr>
                <w:noProof/>
              </w:rPr>
              <w:t>Source link local IPv6 address</w:t>
            </w:r>
            <w:r>
              <w:rPr>
                <w:noProof/>
              </w:rPr>
              <w:t xml:space="preserve">” has been corrected to </w:t>
            </w:r>
            <w:r w:rsidR="00DC16B8">
              <w:rPr>
                <w:noProof/>
              </w:rPr>
              <w:t>“TV”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53B34" w:rsidR="001E41F3" w:rsidRDefault="00DC1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three</w:t>
            </w:r>
            <w:r w:rsidR="00EC0DE7">
              <w:rPr>
                <w:noProof/>
              </w:rPr>
              <w:t xml:space="preserve"> messages in section 10.</w:t>
            </w:r>
            <w:r>
              <w:rPr>
                <w:noProof/>
              </w:rPr>
              <w:t>3</w:t>
            </w:r>
            <w:r w:rsidR="00EC0DE7">
              <w:rPr>
                <w:noProof/>
              </w:rPr>
              <w:t xml:space="preserve"> remain erroneous which can lead to the failure of decoding them at the receiving side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A178E" w:rsidR="001E41F3" w:rsidRDefault="00DC1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10.3.6; </w:t>
            </w:r>
            <w:r w:rsidR="00EC0DE7">
              <w:rPr>
                <w:noProof/>
              </w:rPr>
              <w:t>10.</w:t>
            </w:r>
            <w:r>
              <w:rPr>
                <w:noProof/>
              </w:rPr>
              <w:t>3</w:t>
            </w:r>
            <w:r w:rsidR="00EC0DE7">
              <w:rPr>
                <w:noProof/>
              </w:rPr>
              <w:t>.1</w:t>
            </w:r>
            <w:r>
              <w:rPr>
                <w:noProof/>
              </w:rPr>
              <w:t>8; 10.3.20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90523" w:rsidR="001E41F3" w:rsidRDefault="00EC0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A6EF9F" w:rsidR="001E41F3" w:rsidRDefault="00EC0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A9D1C" w:rsidR="001E41F3" w:rsidRDefault="00EC0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DAEC14" w14:textId="77777777" w:rsidR="001E41F3" w:rsidRDefault="001E41F3">
      <w:pPr>
        <w:rPr>
          <w:noProof/>
        </w:rPr>
      </w:pPr>
    </w:p>
    <w:p w14:paraId="7AD51558" w14:textId="77777777" w:rsidR="00991D16" w:rsidRDefault="00991D16">
      <w:pPr>
        <w:rPr>
          <w:noProof/>
        </w:rPr>
      </w:pPr>
    </w:p>
    <w:p w14:paraId="2AF204FE" w14:textId="77777777" w:rsidR="00991D16" w:rsidRDefault="00991D16">
      <w:pPr>
        <w:rPr>
          <w:noProof/>
        </w:rPr>
      </w:pPr>
    </w:p>
    <w:p w14:paraId="617BECE1" w14:textId="77777777" w:rsidR="00991D16" w:rsidRDefault="00991D16" w:rsidP="00991D16">
      <w:pPr>
        <w:jc w:val="center"/>
        <w:rPr>
          <w:noProof/>
          <w:sz w:val="28"/>
          <w:szCs w:val="28"/>
        </w:rPr>
      </w:pPr>
      <w:r w:rsidRPr="00991D16">
        <w:rPr>
          <w:noProof/>
          <w:sz w:val="28"/>
          <w:szCs w:val="28"/>
          <w:highlight w:val="green"/>
        </w:rPr>
        <w:lastRenderedPageBreak/>
        <w:t>First Change</w:t>
      </w:r>
    </w:p>
    <w:p w14:paraId="4A3831C7" w14:textId="77777777" w:rsidR="00DC16B8" w:rsidRPr="00C33F68" w:rsidRDefault="00DC16B8" w:rsidP="00DC16B8">
      <w:pPr>
        <w:pStyle w:val="Heading3"/>
      </w:pPr>
      <w:bookmarkStart w:id="2" w:name="_Toc146712481"/>
      <w:r w:rsidRPr="00C33F68">
        <w:t>10.3.6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direct link modification request</w:t>
      </w:r>
      <w:bookmarkEnd w:id="2"/>
    </w:p>
    <w:p w14:paraId="68DA6A5E" w14:textId="77777777" w:rsidR="00DC16B8" w:rsidRPr="00C33F68" w:rsidRDefault="00DC16B8" w:rsidP="00DC16B8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46712482"/>
      <w:r w:rsidRPr="00C33F68">
        <w:t>10.3.6.1</w:t>
      </w:r>
      <w:r w:rsidRPr="00C33F68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2F9881" w14:textId="77777777" w:rsidR="00DC16B8" w:rsidRPr="00C33F68" w:rsidRDefault="00DC16B8" w:rsidP="00DC16B8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22FA461C" w14:textId="77777777" w:rsidR="00DC16B8" w:rsidRPr="00C33F68" w:rsidRDefault="00DC16B8" w:rsidP="00DC16B8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76607151" w14:textId="77777777" w:rsidR="00DC16B8" w:rsidRPr="00C33F68" w:rsidRDefault="00DC16B8" w:rsidP="00DC16B8">
      <w:pPr>
        <w:pStyle w:val="B1"/>
      </w:pPr>
      <w:r w:rsidRPr="00C33F68">
        <w:t>Significance:</w:t>
      </w:r>
      <w:r w:rsidRPr="00C33F68">
        <w:tab/>
        <w:t>dual</w:t>
      </w:r>
    </w:p>
    <w:p w14:paraId="6CE825C3" w14:textId="77777777" w:rsidR="00DC16B8" w:rsidRPr="00C33F68" w:rsidRDefault="00DC16B8" w:rsidP="00DC16B8">
      <w:pPr>
        <w:pStyle w:val="B1"/>
      </w:pPr>
      <w:r w:rsidRPr="00C33F68">
        <w:t>Direction:</w:t>
      </w:r>
      <w:r w:rsidRPr="00C33F68">
        <w:tab/>
        <w:t>UE to peer UE</w:t>
      </w:r>
    </w:p>
    <w:p w14:paraId="20FD9511" w14:textId="77777777" w:rsidR="00DC16B8" w:rsidRPr="00C33F68" w:rsidRDefault="00DC16B8" w:rsidP="00DC16B8">
      <w:pPr>
        <w:pStyle w:val="TH"/>
      </w:pPr>
      <w:r w:rsidRPr="00C33F68"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C16B8" w:rsidRPr="00C33F68" w14:paraId="03F47333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C5DF4" w14:textId="77777777" w:rsidR="00DC16B8" w:rsidRPr="00C33F68" w:rsidRDefault="00DC16B8" w:rsidP="008133E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D3CFE" w14:textId="77777777" w:rsidR="00DC16B8" w:rsidRPr="00C33F68" w:rsidRDefault="00DC16B8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9D6EF" w14:textId="77777777" w:rsidR="00DC16B8" w:rsidRPr="00C33F68" w:rsidRDefault="00DC16B8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74FA3" w14:textId="77777777" w:rsidR="00DC16B8" w:rsidRPr="00C33F68" w:rsidRDefault="00DC16B8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6FE9F" w14:textId="77777777" w:rsidR="00DC16B8" w:rsidRPr="00C33F68" w:rsidRDefault="00DC16B8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314DF" w14:textId="77777777" w:rsidR="00DC16B8" w:rsidRPr="00C33F68" w:rsidRDefault="00DC16B8" w:rsidP="008133EE">
            <w:pPr>
              <w:pStyle w:val="TAH"/>
            </w:pPr>
            <w:r w:rsidRPr="00C33F68">
              <w:t>Length</w:t>
            </w:r>
          </w:p>
        </w:tc>
      </w:tr>
      <w:tr w:rsidR="00DC16B8" w:rsidRPr="00C33F68" w14:paraId="373759F4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2A3E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567A3" w14:textId="77777777" w:rsidR="00DC16B8" w:rsidRPr="00C33F68" w:rsidRDefault="00DC16B8" w:rsidP="008133EE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5AD42" w14:textId="77777777" w:rsidR="00DC16B8" w:rsidRPr="00C33F68" w:rsidRDefault="00DC16B8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</w:t>
            </w:r>
            <w:proofErr w:type="gramStart"/>
            <w:r w:rsidRPr="00C33F68">
              <w:t>type</w:t>
            </w:r>
            <w:proofErr w:type="gramEnd"/>
          </w:p>
          <w:p w14:paraId="3AB49D09" w14:textId="77777777" w:rsidR="00DC16B8" w:rsidRPr="00C33F68" w:rsidRDefault="00DC16B8" w:rsidP="008133EE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936DD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A98E6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87683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75B7F28E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C1BA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EDF79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01C2C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  <w:p w14:paraId="5CA57729" w14:textId="77777777" w:rsidR="00DC16B8" w:rsidRPr="00C33F68" w:rsidRDefault="00DC16B8" w:rsidP="008133EE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93C0E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1CEF5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D8018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498FC8DF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299F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6924D" w14:textId="77777777" w:rsidR="00DC16B8" w:rsidRPr="00C33F68" w:rsidRDefault="00DC16B8" w:rsidP="008133EE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77022" w14:textId="77777777" w:rsidR="00DC16B8" w:rsidRPr="00C33F68" w:rsidRDefault="00DC16B8" w:rsidP="008133EE">
            <w:pPr>
              <w:pStyle w:val="TAL"/>
            </w:pPr>
            <w:r w:rsidRPr="00C33F68">
              <w:t>Link modification operation code</w:t>
            </w:r>
          </w:p>
          <w:p w14:paraId="1C05B23A" w14:textId="77777777" w:rsidR="00DC16B8" w:rsidRPr="00C33F68" w:rsidRDefault="00DC16B8" w:rsidP="008133EE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327E0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D76D2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423D6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DC16B8" w:rsidRPr="00C33F68" w14:paraId="34D5F05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9DDDE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152BB" w14:textId="77777777" w:rsidR="00DC16B8" w:rsidRPr="00C33F68" w:rsidRDefault="00DC16B8" w:rsidP="008133EE">
            <w:pPr>
              <w:pStyle w:val="TAL"/>
            </w:pPr>
            <w:r w:rsidRPr="00C33F68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FBBE7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flow descriptions</w:t>
            </w:r>
          </w:p>
          <w:p w14:paraId="4FC88361" w14:textId="77777777" w:rsidR="00DC16B8" w:rsidRPr="00C33F68" w:rsidRDefault="00DC16B8" w:rsidP="008133EE">
            <w:pPr>
              <w:pStyle w:val="TAL"/>
            </w:pPr>
            <w:r w:rsidRPr="00C33F68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500D2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D574C" w14:textId="77777777" w:rsidR="00DC16B8" w:rsidRPr="00C33F68" w:rsidRDefault="00DC16B8" w:rsidP="008133EE">
            <w:pPr>
              <w:pStyle w:val="TAC"/>
              <w:rPr>
                <w:rFonts w:eastAsiaTheme="minorEastAsia"/>
              </w:rPr>
            </w:pPr>
            <w:r w:rsidRPr="00C33F6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AE4BD" w14:textId="77777777" w:rsidR="00DC16B8" w:rsidRPr="00C33F68" w:rsidRDefault="00DC16B8" w:rsidP="008133EE">
            <w:pPr>
              <w:pStyle w:val="TAC"/>
            </w:pPr>
            <w:r w:rsidRPr="00C33F68">
              <w:t>5-65537</w:t>
            </w:r>
          </w:p>
        </w:tc>
      </w:tr>
      <w:tr w:rsidR="00DC16B8" w:rsidRPr="00C33F68" w14:paraId="572B3098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1C1C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018FE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B924E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rules</w:t>
            </w:r>
          </w:p>
          <w:p w14:paraId="15887F7F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FF7B7" w14:textId="77777777" w:rsidR="00DC16B8" w:rsidRPr="00C33F68" w:rsidRDefault="00DC16B8" w:rsidP="008133EE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EF363" w14:textId="77777777" w:rsidR="00DC16B8" w:rsidRPr="00C33F68" w:rsidRDefault="00DC16B8" w:rsidP="008133E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BD084" w14:textId="77777777" w:rsidR="00DC16B8" w:rsidRPr="00C33F68" w:rsidRDefault="00DC16B8" w:rsidP="008133EE">
            <w:pPr>
              <w:pStyle w:val="TAC"/>
            </w:pPr>
            <w:r w:rsidRPr="00C33F68">
              <w:t>7-65538</w:t>
            </w:r>
          </w:p>
        </w:tc>
      </w:tr>
      <w:tr w:rsidR="00DC16B8" w:rsidRPr="00C33F68" w14:paraId="10FD005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40C7D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E602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C953" w14:textId="77777777" w:rsidR="00DC16B8" w:rsidRPr="008870C4" w:rsidRDefault="00DC16B8" w:rsidP="008133EE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68732C8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F370" w14:textId="77777777" w:rsidR="00DC16B8" w:rsidRPr="00C33F68" w:rsidRDefault="00DC16B8" w:rsidP="008133EE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D299" w14:textId="77777777" w:rsidR="00DC16B8" w:rsidRPr="00C33F68" w:rsidRDefault="00DC16B8" w:rsidP="008133EE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E194B" w14:textId="77777777" w:rsidR="00DC16B8" w:rsidRPr="00C33F68" w:rsidRDefault="00DC16B8" w:rsidP="008133EE">
            <w:pPr>
              <w:pStyle w:val="TAC"/>
            </w:pPr>
            <w:r>
              <w:t>3-257</w:t>
            </w:r>
          </w:p>
        </w:tc>
      </w:tr>
      <w:tr w:rsidR="00DC16B8" w:rsidRPr="00C33F68" w14:paraId="242FD45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6530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0D800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D0782E">
              <w:rPr>
                <w:lang w:eastAsia="zh-CN"/>
              </w:rPr>
              <w:t xml:space="preserve">Target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B519D" w14:textId="77777777" w:rsidR="00DC16B8" w:rsidRPr="008870C4" w:rsidRDefault="00DC16B8" w:rsidP="008133EE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5A96D72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4C02" w14:textId="77777777" w:rsidR="00DC16B8" w:rsidRPr="00C33F68" w:rsidRDefault="00DC16B8" w:rsidP="008133EE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DC31" w14:textId="77777777" w:rsidR="00DC16B8" w:rsidRPr="00C33F68" w:rsidRDefault="00DC16B8" w:rsidP="008133EE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1A1F" w14:textId="77777777" w:rsidR="00DC16B8" w:rsidRPr="00C33F68" w:rsidRDefault="00DC16B8" w:rsidP="008133EE">
            <w:pPr>
              <w:pStyle w:val="TAC"/>
            </w:pPr>
            <w:r w:rsidRPr="00BB25DF">
              <w:t>3-257</w:t>
            </w:r>
          </w:p>
        </w:tc>
      </w:tr>
      <w:tr w:rsidR="00DC16B8" w:rsidRPr="00C33F68" w14:paraId="13A2B35B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175C7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03647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3B5609">
              <w:rPr>
                <w:lang w:eastAsia="zh-CN"/>
              </w:rPr>
              <w:t xml:space="preserve">Target end UE </w:t>
            </w:r>
            <w:r w:rsidRPr="00C33F68">
              <w:rPr>
                <w:lang w:eastAsia="zh-CN"/>
              </w:rPr>
              <w:t>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EF33E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Layer-2 ID</w:t>
            </w:r>
          </w:p>
          <w:p w14:paraId="24768D3B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E613" w14:textId="77777777" w:rsidR="00DC16B8" w:rsidRPr="00C33F68" w:rsidRDefault="00DC16B8" w:rsidP="008133E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5859" w14:textId="77777777" w:rsidR="00DC16B8" w:rsidRPr="00C33F68" w:rsidRDefault="00DC16B8" w:rsidP="008133EE">
            <w:pPr>
              <w:pStyle w:val="TAC"/>
            </w:pPr>
            <w:r>
              <w:t>T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021C" w14:textId="77777777" w:rsidR="00DC16B8" w:rsidRPr="00C33F68" w:rsidRDefault="00DC16B8" w:rsidP="008133EE">
            <w:pPr>
              <w:pStyle w:val="TAC"/>
            </w:pPr>
            <w:r>
              <w:t>4</w:t>
            </w:r>
          </w:p>
        </w:tc>
      </w:tr>
      <w:tr w:rsidR="00DC16B8" w:rsidRPr="00C33F68" w14:paraId="26CC3F07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72F6" w14:textId="77777777" w:rsidR="00DC16B8" w:rsidRPr="00C33F68" w:rsidRDefault="00DC16B8" w:rsidP="008133EE">
            <w:pPr>
              <w:pStyle w:val="TAL"/>
            </w:pPr>
            <w:r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23D74" w14:textId="77777777" w:rsidR="00DC16B8" w:rsidRPr="00C33F68" w:rsidRDefault="00DC16B8" w:rsidP="008133EE">
            <w:pPr>
              <w:pStyle w:val="TAL"/>
            </w:pPr>
            <w:r>
              <w:t xml:space="preserve">Source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layer-3 end UE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6F2C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MAC address</w:t>
            </w:r>
          </w:p>
          <w:p w14:paraId="3D51B158" w14:textId="77777777" w:rsidR="00DC16B8" w:rsidRPr="00C33F68" w:rsidRDefault="00DC16B8" w:rsidP="008133EE">
            <w:pPr>
              <w:pStyle w:val="TAL"/>
            </w:pPr>
            <w:r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45F4" w14:textId="77777777" w:rsidR="00DC16B8" w:rsidRPr="00C33F68" w:rsidRDefault="00DC16B8" w:rsidP="008133EE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51F8" w14:textId="77777777" w:rsidR="00DC16B8" w:rsidRPr="00C33F68" w:rsidRDefault="00DC16B8" w:rsidP="008133EE">
            <w:pPr>
              <w:pStyle w:val="TAC"/>
            </w:pPr>
            <w:r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27701" w14:textId="77777777" w:rsidR="00DC16B8" w:rsidRPr="00C33F68" w:rsidRDefault="00DC16B8" w:rsidP="008133EE">
            <w:pPr>
              <w:pStyle w:val="TAC"/>
            </w:pPr>
            <w:r>
              <w:rPr>
                <w:lang w:eastAsia="ja-JP"/>
              </w:rPr>
              <w:t>8</w:t>
            </w:r>
          </w:p>
        </w:tc>
      </w:tr>
      <w:tr w:rsidR="00DC16B8" w:rsidRPr="00C33F68" w14:paraId="6205A7D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A4F9" w14:textId="069B235E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</w:t>
            </w:r>
            <w:ins w:id="11" w:author="Behrouz2" w:date="2023-09-28T20:3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78520" w14:textId="77777777" w:rsidR="00DC16B8" w:rsidRDefault="00DC16B8" w:rsidP="008133EE">
            <w:pPr>
              <w:pStyle w:val="TAL"/>
            </w:pPr>
            <w:r w:rsidRPr="00AE2AAB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AFDF6" w14:textId="77777777" w:rsidR="00DC16B8" w:rsidRPr="00AE2AAB" w:rsidRDefault="00DC16B8" w:rsidP="008133EE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Relay reselection indication</w:t>
            </w:r>
          </w:p>
          <w:p w14:paraId="2B6D77F9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rPr>
                <w:lang w:eastAsia="zh-CN"/>
              </w:rPr>
              <w:t>11.3.</w:t>
            </w:r>
            <w:r>
              <w:rPr>
                <w:lang w:eastAsia="zh-CN"/>
              </w:rPr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04860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5834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87BF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1</w:t>
            </w:r>
          </w:p>
        </w:tc>
      </w:tr>
      <w:tr w:rsidR="00DC16B8" w:rsidRPr="00C33F68" w14:paraId="03BB98B8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D977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6A38" w14:textId="77777777" w:rsidR="00DC16B8" w:rsidRDefault="00DC16B8" w:rsidP="008133EE">
            <w:pPr>
              <w:pStyle w:val="TAL"/>
            </w:pPr>
            <w:r w:rsidRPr="00AE2AAB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C4D4" w14:textId="77777777" w:rsidR="00DC16B8" w:rsidRPr="00AE2AAB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u</w:t>
            </w:r>
            <w:r w:rsidRPr="00AE2AAB">
              <w:rPr>
                <w:lang w:eastAsia="zh-CN"/>
              </w:rPr>
              <w:t>ser info ID</w:t>
            </w:r>
          </w:p>
          <w:p w14:paraId="4650D4BA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rPr>
                <w:lang w:eastAsia="zh-CN"/>
              </w:rPr>
              <w:t>11.3.</w:t>
            </w:r>
            <w:r>
              <w:rPr>
                <w:lang w:eastAsia="zh-CN"/>
              </w:rPr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CA00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B2118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46F2" w14:textId="77777777" w:rsidR="00DC16B8" w:rsidRDefault="00DC16B8" w:rsidP="008133EE">
            <w:pPr>
              <w:pStyle w:val="TAC"/>
              <w:rPr>
                <w:lang w:eastAsia="ja-JP"/>
              </w:rPr>
            </w:pPr>
            <w:r>
              <w:t>7</w:t>
            </w:r>
            <w:r w:rsidRPr="00AE2AAB">
              <w:t>-257</w:t>
            </w:r>
          </w:p>
        </w:tc>
      </w:tr>
      <w:tr w:rsidR="00DC16B8" w:rsidRPr="00C33F68" w14:paraId="70CE8BA4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8669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537E" w14:textId="77777777" w:rsidR="00DC16B8" w:rsidRDefault="00DC16B8" w:rsidP="008133EE">
            <w:pPr>
              <w:pStyle w:val="TAL"/>
            </w:pPr>
            <w:r>
              <w:rPr>
                <w:lang w:eastAsia="zh-CN"/>
              </w:rPr>
              <w:t xml:space="preserve">Source end </w:t>
            </w:r>
            <w:r w:rsidRPr="00AE2AAB">
              <w:rPr>
                <w:lang w:eastAsia="zh-CN"/>
              </w:rPr>
              <w:t>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F172" w14:textId="77777777" w:rsidR="00DC16B8" w:rsidRPr="00AE2AAB" w:rsidRDefault="00DC16B8" w:rsidP="008133EE">
            <w:pPr>
              <w:pStyle w:val="TAL"/>
            </w:pPr>
            <w:bookmarkStart w:id="12" w:name="_Hlk131963863"/>
            <w:r>
              <w:rPr>
                <w:rFonts w:hint="eastAsia"/>
                <w:lang w:eastAsia="zh-CN"/>
              </w:rPr>
              <w:t>UE IP address</w:t>
            </w:r>
          </w:p>
          <w:p w14:paraId="0CFD991B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t>11.3.</w:t>
            </w:r>
            <w:r>
              <w:rPr>
                <w:rFonts w:hint="eastAsia"/>
                <w:lang w:eastAsia="zh-CN"/>
              </w:rPr>
              <w:t>m</w:t>
            </w:r>
            <w:bookmarkEnd w:id="12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7497E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58D0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0F17" w14:textId="77777777" w:rsidR="00DC16B8" w:rsidRDefault="00DC16B8" w:rsidP="008133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 w:rsidR="00DC16B8" w:rsidRPr="00C33F68" w14:paraId="54451E4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0BD0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20081" w14:textId="77777777" w:rsidR="00DC16B8" w:rsidRDefault="00DC16B8" w:rsidP="008133EE">
            <w:pPr>
              <w:pStyle w:val="TAL"/>
            </w:pPr>
            <w:r w:rsidRPr="00AE2AAB">
              <w:rPr>
                <w:lang w:eastAsia="zh-CN"/>
              </w:rPr>
              <w:t xml:space="preserve">List of target </w:t>
            </w:r>
            <w:r>
              <w:rPr>
                <w:lang w:eastAsia="zh-CN"/>
              </w:rPr>
              <w:t xml:space="preserve">end </w:t>
            </w:r>
            <w:r w:rsidRPr="00AE2AAB">
              <w:rPr>
                <w:lang w:eastAsia="zh-CN"/>
              </w:rPr>
              <w:t>UE IP address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3BD1" w14:textId="77777777" w:rsidR="00DC16B8" w:rsidRPr="00AE2AAB" w:rsidRDefault="00DC16B8" w:rsidP="008133EE">
            <w:pPr>
              <w:pStyle w:val="TAL"/>
            </w:pPr>
            <w:r>
              <w:rPr>
                <w:rFonts w:hint="eastAsia"/>
                <w:lang w:eastAsia="zh-CN"/>
              </w:rPr>
              <w:t>List of UE IP addresses</w:t>
            </w:r>
          </w:p>
          <w:p w14:paraId="23958A6F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t>11.</w:t>
            </w:r>
            <w:proofErr w:type="gramStart"/>
            <w:r w:rsidRPr="00AE2AAB">
              <w:t>3.</w:t>
            </w:r>
            <w:r>
              <w:rPr>
                <w:rFonts w:hint="eastAsia"/>
                <w:lang w:eastAsia="zh-CN"/>
              </w:rPr>
              <w:t>n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7F12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989A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1539" w14:textId="77777777" w:rsidR="00DC16B8" w:rsidRDefault="00DC16B8" w:rsidP="008133EE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</w:t>
            </w:r>
            <w:r w:rsidRPr="00AE2AAB">
              <w:rPr>
                <w:rFonts w:eastAsia="Arial" w:cs="Arial"/>
                <w:szCs w:val="18"/>
              </w:rPr>
              <w:t>-257</w:t>
            </w:r>
          </w:p>
        </w:tc>
      </w:tr>
      <w:tr w:rsidR="00DC16B8" w:rsidRPr="00C33F68" w14:paraId="4294B508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32DA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C3B6" w14:textId="77777777" w:rsidR="00DC16B8" w:rsidRDefault="00DC16B8" w:rsidP="008133EE">
            <w:pPr>
              <w:pStyle w:val="TAL"/>
            </w:pPr>
            <w:r w:rsidRPr="00AE2AAB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1A52" w14:textId="77777777" w:rsidR="00DC16B8" w:rsidRPr="00AE2AAB" w:rsidRDefault="00DC16B8" w:rsidP="008133EE">
            <w:pPr>
              <w:pStyle w:val="TAL"/>
            </w:pPr>
            <w:r>
              <w:t>List of candidates U2U relay UE layer-2 IDs</w:t>
            </w:r>
          </w:p>
          <w:p w14:paraId="54C1A9B5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t>11.3.</w:t>
            </w:r>
            <w:r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7081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0BFFC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T</w:t>
            </w:r>
            <w:r>
              <w:t>L</w:t>
            </w: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E617" w14:textId="77777777" w:rsidR="00DC16B8" w:rsidRDefault="00DC16B8" w:rsidP="008133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 w:rsidRPr="00AE2AAB">
              <w:t>-257</w:t>
            </w:r>
          </w:p>
        </w:tc>
      </w:tr>
    </w:tbl>
    <w:p w14:paraId="5DF1C1FB" w14:textId="77777777" w:rsidR="00DC16B8" w:rsidRDefault="00DC16B8" w:rsidP="00DC16B8">
      <w:pPr>
        <w:pStyle w:val="EditorsNote"/>
        <w:rPr>
          <w:lang w:eastAsia="zh-CN"/>
        </w:rPr>
      </w:pPr>
    </w:p>
    <w:p w14:paraId="1EAB9E5D" w14:textId="77777777" w:rsidR="00DC16B8" w:rsidRPr="00C33F68" w:rsidRDefault="00DC16B8" w:rsidP="00DC16B8">
      <w:pPr>
        <w:pStyle w:val="Heading4"/>
      </w:pPr>
      <w:bookmarkStart w:id="13" w:name="_Toc146712483"/>
      <w:r w:rsidRPr="00C33F68">
        <w:t>10.3.6.2</w:t>
      </w:r>
      <w:r w:rsidRPr="00C33F68">
        <w:tab/>
        <w:t>QoS rules</w:t>
      </w:r>
      <w:bookmarkEnd w:id="13"/>
    </w:p>
    <w:p w14:paraId="38E72A01" w14:textId="77777777" w:rsidR="00DC16B8" w:rsidRDefault="00DC16B8" w:rsidP="00DC16B8">
      <w:r w:rsidRPr="00C33F68">
        <w:t xml:space="preserve">The UE may include this IE to indicate the </w:t>
      </w:r>
      <w:r w:rsidRPr="00C33F68">
        <w:rPr>
          <w:lang w:eastAsia="zh-CN"/>
        </w:rPr>
        <w:t>PC5 QoS rules</w:t>
      </w:r>
      <w:r w:rsidRPr="00C33F68">
        <w:t xml:space="preserve"> </w:t>
      </w:r>
      <w:r w:rsidRPr="00C33F68">
        <w:rPr>
          <w:lang w:eastAsia="zh-CN"/>
        </w:rPr>
        <w:t>for the PC5 QoS flow(s) to be added or modified</w:t>
      </w:r>
      <w:r w:rsidRPr="00C33F68">
        <w:t>.</w:t>
      </w:r>
    </w:p>
    <w:p w14:paraId="17434880" w14:textId="77777777" w:rsidR="00DC16B8" w:rsidRDefault="00DC16B8" w:rsidP="00DC16B8">
      <w:pPr>
        <w:pStyle w:val="Heading4"/>
      </w:pPr>
      <w:bookmarkStart w:id="14" w:name="_Toc146712484"/>
      <w:r w:rsidRPr="00C33F68">
        <w:t>10.3.6.</w:t>
      </w:r>
      <w:r>
        <w:t>3</w:t>
      </w:r>
      <w:r w:rsidRPr="00C33F68">
        <w:tab/>
      </w:r>
      <w:r>
        <w:t>Source</w:t>
      </w:r>
      <w:r w:rsidRPr="002F5293">
        <w:t xml:space="preserve"> end UE info</w:t>
      </w:r>
      <w:bookmarkEnd w:id="14"/>
    </w:p>
    <w:p w14:paraId="0B410BB4" w14:textId="77777777" w:rsidR="00DC16B8" w:rsidRDefault="00DC16B8" w:rsidP="00DC16B8">
      <w:pPr>
        <w:rPr>
          <w:lang w:eastAsia="zh-CN"/>
        </w:rPr>
      </w:pPr>
      <w:r>
        <w:t xml:space="preserve">The UE </w:t>
      </w:r>
      <w:r>
        <w:rPr>
          <w:rFonts w:hint="eastAsia"/>
          <w:lang w:eastAsia="zh-CN"/>
        </w:rPr>
        <w:t>shall</w:t>
      </w:r>
      <w:r>
        <w:t xml:space="preserve"> include this IE </w:t>
      </w:r>
      <w:r w:rsidRPr="00C33F68">
        <w:t xml:space="preserve">to indicate the </w:t>
      </w:r>
      <w:r>
        <w:rPr>
          <w:lang w:eastAsia="zh-CN"/>
        </w:rPr>
        <w:t>user info ID of the source</w:t>
      </w:r>
      <w:r w:rsidRPr="00A37E4A">
        <w:rPr>
          <w:lang w:eastAsia="zh-CN"/>
        </w:rPr>
        <w:t xml:space="preserve"> 5G </w:t>
      </w:r>
      <w:proofErr w:type="spellStart"/>
      <w:r w:rsidRPr="00A37E4A">
        <w:rPr>
          <w:lang w:eastAsia="zh-CN"/>
        </w:rPr>
        <w:t>ProSe</w:t>
      </w:r>
      <w:proofErr w:type="spellEnd"/>
      <w:r w:rsidRPr="00A37E4A">
        <w:rPr>
          <w:lang w:eastAsia="zh-CN"/>
        </w:rPr>
        <w:t xml:space="preserve"> </w:t>
      </w:r>
      <w:r>
        <w:rPr>
          <w:lang w:eastAsia="zh-CN"/>
        </w:rPr>
        <w:t>e</w:t>
      </w:r>
      <w:r w:rsidRPr="00A37E4A">
        <w:rPr>
          <w:lang w:eastAsia="zh-CN"/>
        </w:rPr>
        <w:t>nd UE</w:t>
      </w:r>
      <w:r>
        <w:t xml:space="preserve"> if:</w:t>
      </w:r>
    </w:p>
    <w:p w14:paraId="596AAA84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31460F">
        <w:t xml:space="preserve">the UE acts as a 5G </w:t>
      </w:r>
      <w:proofErr w:type="spellStart"/>
      <w:r w:rsidRPr="0031460F">
        <w:t>ProSe</w:t>
      </w:r>
      <w:proofErr w:type="spellEnd"/>
      <w:r w:rsidRPr="0031460F">
        <w:t xml:space="preserve"> layer-3 UE-to-UE relay </w:t>
      </w:r>
      <w:proofErr w:type="gramStart"/>
      <w:r w:rsidRPr="0031460F">
        <w:t>UE</w:t>
      </w:r>
      <w:r>
        <w:rPr>
          <w:rFonts w:hint="eastAsia"/>
          <w:lang w:eastAsia="zh-CN"/>
        </w:rPr>
        <w:t>;</w:t>
      </w:r>
      <w:proofErr w:type="gramEnd"/>
    </w:p>
    <w:p w14:paraId="6C1C77A5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Pr="0031460F">
        <w:t xml:space="preserve">the 5G </w:t>
      </w:r>
      <w:proofErr w:type="spellStart"/>
      <w:r w:rsidRPr="0031460F">
        <w:t>ProSe</w:t>
      </w:r>
      <w:proofErr w:type="spellEnd"/>
      <w:r w:rsidRPr="0031460F">
        <w:t xml:space="preserve"> direct link is between the 5G </w:t>
      </w:r>
      <w:proofErr w:type="spellStart"/>
      <w:r w:rsidRPr="0031460F">
        <w:t>ProSe</w:t>
      </w:r>
      <w:proofErr w:type="spellEnd"/>
      <w:r w:rsidRPr="0031460F">
        <w:t xml:space="preserve"> layer-3 UE-to-UE relay UE and the target 5G </w:t>
      </w:r>
      <w:proofErr w:type="spellStart"/>
      <w:r w:rsidRPr="0031460F">
        <w:t>ProSe</w:t>
      </w:r>
      <w:proofErr w:type="spellEnd"/>
      <w:r w:rsidRPr="0031460F">
        <w:t xml:space="preserve"> layer-3 end UE</w:t>
      </w:r>
      <w:r>
        <w:rPr>
          <w:rFonts w:hint="eastAsia"/>
          <w:lang w:eastAsia="zh-CN"/>
        </w:rPr>
        <w:t xml:space="preserve">; </w:t>
      </w:r>
      <w:r w:rsidRPr="0031460F">
        <w:t>and</w:t>
      </w:r>
    </w:p>
    <w:p w14:paraId="1B26F226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  <w:t>one of the following conditions is met:</w:t>
      </w:r>
    </w:p>
    <w:p w14:paraId="4024635D" w14:textId="77777777" w:rsidR="00DC16B8" w:rsidRPr="00525572" w:rsidRDefault="00DC16B8" w:rsidP="00DC16B8">
      <w:pPr>
        <w:pStyle w:val="B2"/>
        <w:rPr>
          <w:iCs/>
        </w:rPr>
      </w:pPr>
      <w:r w:rsidRPr="00525572">
        <w:rPr>
          <w:rFonts w:hint="eastAsia"/>
          <w:iCs/>
        </w:rPr>
        <w:lastRenderedPageBreak/>
        <w:t>1)</w:t>
      </w:r>
      <w:r w:rsidRPr="00525572">
        <w:rPr>
          <w:rFonts w:hint="eastAsia"/>
          <w:iCs/>
        </w:rPr>
        <w:tab/>
      </w:r>
      <w:r w:rsidRPr="00525572">
        <w:rPr>
          <w:iCs/>
        </w:rPr>
        <w:t xml:space="preserve">multiple source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UEs </w:t>
      </w:r>
      <w:r>
        <w:rPr>
          <w:rFonts w:hint="eastAsia"/>
          <w:iCs/>
          <w:lang w:eastAsia="zh-CN"/>
        </w:rPr>
        <w:t>have established direct communication</w:t>
      </w:r>
      <w:r w:rsidRPr="00525572">
        <w:rPr>
          <w:iCs/>
        </w:rPr>
        <w:t xml:space="preserve"> with the target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 via the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UE-to-UE relay UE using the same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direct </w:t>
      </w:r>
      <w:proofErr w:type="gramStart"/>
      <w:r w:rsidRPr="00525572">
        <w:rPr>
          <w:iCs/>
        </w:rPr>
        <w:t>link</w:t>
      </w:r>
      <w:r w:rsidRPr="00525572">
        <w:rPr>
          <w:rFonts w:hint="eastAsia"/>
          <w:iCs/>
        </w:rPr>
        <w:t>;</w:t>
      </w:r>
      <w:proofErr w:type="gramEnd"/>
      <w:r w:rsidRPr="00525572">
        <w:rPr>
          <w:rFonts w:hint="eastAsia"/>
          <w:iCs/>
        </w:rPr>
        <w:t xml:space="preserve"> </w:t>
      </w:r>
    </w:p>
    <w:p w14:paraId="4F04AC2B" w14:textId="77777777" w:rsidR="00DC16B8" w:rsidRPr="00525572" w:rsidRDefault="00DC16B8" w:rsidP="00DC16B8">
      <w:pPr>
        <w:pStyle w:val="B2"/>
        <w:rPr>
          <w:iCs/>
        </w:rPr>
      </w:pPr>
      <w:r w:rsidRPr="00525572">
        <w:rPr>
          <w:rFonts w:hint="eastAsia"/>
          <w:iCs/>
        </w:rPr>
        <w:t>2)</w:t>
      </w:r>
      <w:r w:rsidRPr="00525572">
        <w:rPr>
          <w:rFonts w:hint="eastAsia"/>
          <w:iCs/>
        </w:rPr>
        <w:tab/>
        <w:t xml:space="preserve">an additional </w:t>
      </w:r>
      <w:r w:rsidRPr="00525572">
        <w:rPr>
          <w:iCs/>
        </w:rPr>
        <w:t xml:space="preserve">source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end UE</w:t>
      </w:r>
      <w:r w:rsidRPr="00525572">
        <w:rPr>
          <w:rFonts w:hint="eastAsia"/>
          <w:iCs/>
        </w:rPr>
        <w:t xml:space="preserve"> requests to establish direct </w:t>
      </w:r>
      <w:r w:rsidRPr="00525572">
        <w:rPr>
          <w:iCs/>
        </w:rPr>
        <w:t>communicat</w:t>
      </w:r>
      <w:r w:rsidRPr="00525572">
        <w:rPr>
          <w:rFonts w:hint="eastAsia"/>
          <w:iCs/>
        </w:rPr>
        <w:t>ion</w:t>
      </w:r>
      <w:r w:rsidRPr="00525572">
        <w:rPr>
          <w:iCs/>
        </w:rPr>
        <w:t xml:space="preserve"> with the target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 via the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UE-to-UE relay UE using the same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direct link</w:t>
      </w:r>
      <w:r w:rsidRPr="00525572">
        <w:rPr>
          <w:rFonts w:hint="eastAsia"/>
          <w:iCs/>
        </w:rPr>
        <w:t>; or</w:t>
      </w:r>
    </w:p>
    <w:p w14:paraId="014DCF1B" w14:textId="77777777" w:rsidR="00DC16B8" w:rsidRPr="00FF3A35" w:rsidRDefault="00DC16B8" w:rsidP="00DC16B8">
      <w:pPr>
        <w:pStyle w:val="B2"/>
        <w:rPr>
          <w:iCs/>
        </w:rPr>
      </w:pPr>
      <w:r w:rsidRPr="00525572">
        <w:rPr>
          <w:rFonts w:hint="eastAsia"/>
          <w:iCs/>
        </w:rPr>
        <w:t>3)</w:t>
      </w:r>
      <w:r w:rsidRPr="00525572">
        <w:rPr>
          <w:rFonts w:hint="eastAsia"/>
          <w:iCs/>
        </w:rPr>
        <w:tab/>
        <w:t xml:space="preserve">one of the </w:t>
      </w:r>
      <w:proofErr w:type="gramStart"/>
      <w:r w:rsidRPr="00525572">
        <w:rPr>
          <w:iCs/>
        </w:rPr>
        <w:t>source</w:t>
      </w:r>
      <w:proofErr w:type="gramEnd"/>
      <w:r w:rsidRPr="00525572">
        <w:rPr>
          <w:iCs/>
        </w:rPr>
        <w:t xml:space="preserve">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UEs</w:t>
      </w:r>
      <w:r w:rsidRPr="00525572">
        <w:rPr>
          <w:rFonts w:hint="eastAsia"/>
          <w:iCs/>
        </w:rPr>
        <w:t xml:space="preserve"> requests to release the direct communication </w:t>
      </w:r>
      <w:r w:rsidRPr="00525572">
        <w:rPr>
          <w:iCs/>
        </w:rPr>
        <w:t xml:space="preserve">with the target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 via the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UE-to-UE relay UE using the same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direct link</w:t>
      </w:r>
      <w:r w:rsidRPr="00525572">
        <w:rPr>
          <w:rFonts w:hint="eastAsia"/>
          <w:iCs/>
        </w:rPr>
        <w:t>.</w:t>
      </w:r>
    </w:p>
    <w:p w14:paraId="210EFE5A" w14:textId="77777777" w:rsidR="00DC16B8" w:rsidRDefault="00DC16B8" w:rsidP="00DC16B8">
      <w:r>
        <w:t xml:space="preserve">The UE may include this IE </w:t>
      </w:r>
      <w:r w:rsidRPr="00C33F68">
        <w:t xml:space="preserve">to indicate the </w:t>
      </w:r>
      <w:r>
        <w:rPr>
          <w:lang w:eastAsia="zh-CN"/>
        </w:rPr>
        <w:t>user info ID of the source</w:t>
      </w:r>
      <w:r w:rsidRPr="00A37E4A">
        <w:rPr>
          <w:lang w:eastAsia="zh-CN"/>
        </w:rPr>
        <w:t xml:space="preserve"> 5G </w:t>
      </w:r>
      <w:proofErr w:type="spellStart"/>
      <w:r w:rsidRPr="00A37E4A">
        <w:rPr>
          <w:lang w:eastAsia="zh-CN"/>
        </w:rPr>
        <w:t>ProSe</w:t>
      </w:r>
      <w:proofErr w:type="spellEnd"/>
      <w:r w:rsidRPr="00A37E4A">
        <w:rPr>
          <w:lang w:eastAsia="zh-CN"/>
        </w:rPr>
        <w:t xml:space="preserve"> </w:t>
      </w:r>
      <w:r>
        <w:rPr>
          <w:lang w:eastAsia="zh-CN"/>
        </w:rPr>
        <w:t>e</w:t>
      </w:r>
      <w:r w:rsidRPr="00A37E4A">
        <w:rPr>
          <w:lang w:eastAsia="zh-CN"/>
        </w:rPr>
        <w:t>nd UE</w:t>
      </w:r>
      <w:r>
        <w:t xml:space="preserve"> if:</w:t>
      </w:r>
    </w:p>
    <w:p w14:paraId="5740775F" w14:textId="77777777" w:rsidR="00DC16B8" w:rsidRDefault="00DC16B8" w:rsidP="00DC16B8">
      <w:pPr>
        <w:pStyle w:val="B1"/>
      </w:pPr>
      <w:r>
        <w:t>a)</w:t>
      </w:r>
      <w:r>
        <w:tab/>
        <w:t xml:space="preserve">the UE acts as a </w:t>
      </w:r>
      <w:r w:rsidRPr="00866E8C">
        <w:t xml:space="preserve">5G </w:t>
      </w:r>
      <w:proofErr w:type="spellStart"/>
      <w:r w:rsidRPr="00866E8C">
        <w:t>ProSe</w:t>
      </w:r>
      <w:proofErr w:type="spellEnd"/>
      <w:r w:rsidRPr="00866E8C">
        <w:t xml:space="preserve"> UE-to-UE relay </w:t>
      </w:r>
      <w:proofErr w:type="gramStart"/>
      <w:r w:rsidRPr="00C33F68">
        <w:t>UE</w:t>
      </w:r>
      <w:r>
        <w:t>;</w:t>
      </w:r>
      <w:proofErr w:type="gramEnd"/>
    </w:p>
    <w:p w14:paraId="5F305116" w14:textId="77777777" w:rsidR="00DC16B8" w:rsidRDefault="00DC16B8" w:rsidP="00DC16B8">
      <w:pPr>
        <w:pStyle w:val="B1"/>
      </w:pPr>
      <w:r>
        <w:t xml:space="preserve">b) </w:t>
      </w:r>
      <w:r w:rsidRPr="00C33F68">
        <w:t xml:space="preserve"> </w:t>
      </w:r>
      <w:r w:rsidRPr="00057A68">
        <w:t xml:space="preserve">the 5G </w:t>
      </w:r>
      <w:proofErr w:type="spellStart"/>
      <w:r w:rsidRPr="00057A68">
        <w:t>ProSe</w:t>
      </w:r>
      <w:proofErr w:type="spellEnd"/>
      <w:r w:rsidRPr="00057A68">
        <w:t xml:space="preserve"> direct link is between the</w:t>
      </w:r>
      <w:r>
        <w:t xml:space="preserve"> </w:t>
      </w:r>
      <w:r w:rsidRPr="00866E8C">
        <w:t xml:space="preserve">5G </w:t>
      </w:r>
      <w:proofErr w:type="spellStart"/>
      <w:r w:rsidRPr="00866E8C">
        <w:t>ProSe</w:t>
      </w:r>
      <w:proofErr w:type="spellEnd"/>
      <w:r w:rsidRPr="00866E8C">
        <w:t xml:space="preserve"> UE-to-UE relay UE</w:t>
      </w:r>
      <w:r w:rsidRPr="00057A68">
        <w:t xml:space="preserve"> and the</w:t>
      </w:r>
      <w:r>
        <w:t xml:space="preserve"> target</w:t>
      </w:r>
      <w:r w:rsidRPr="00057A68">
        <w:t xml:space="preserve"> 5G </w:t>
      </w:r>
      <w:proofErr w:type="spellStart"/>
      <w:r w:rsidRPr="00057A68">
        <w:t>ProSe</w:t>
      </w:r>
      <w:proofErr w:type="spellEnd"/>
      <w:r w:rsidRPr="00057A68">
        <w:t xml:space="preserve"> </w:t>
      </w:r>
      <w:r>
        <w:t>end</w:t>
      </w:r>
      <w:r w:rsidRPr="00057A68">
        <w:t xml:space="preserve"> UE</w:t>
      </w:r>
      <w:r>
        <w:t>; and</w:t>
      </w:r>
    </w:p>
    <w:p w14:paraId="5BA3ABC8" w14:textId="77777777" w:rsidR="00DC16B8" w:rsidRDefault="00DC16B8" w:rsidP="00DC16B8">
      <w:pPr>
        <w:pStyle w:val="B1"/>
      </w:pPr>
      <w:r>
        <w:t>c)</w:t>
      </w:r>
      <w:r w:rsidRPr="00C33F68">
        <w:t xml:space="preserve"> </w:t>
      </w:r>
      <w:r>
        <w:t xml:space="preserve"> </w:t>
      </w:r>
      <w:r>
        <w:rPr>
          <w:rFonts w:hint="eastAsia"/>
          <w:lang w:eastAsia="zh-CN"/>
        </w:rPr>
        <w:t xml:space="preserve">only one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has established direct communication with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UE-to-UE relay UE</w:t>
      </w:r>
      <w:r w:rsidRPr="00BF7B90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 w:rsidRPr="00C33F68">
        <w:t xml:space="preserve"> </w:t>
      </w:r>
    </w:p>
    <w:p w14:paraId="3101FBFD" w14:textId="77777777" w:rsidR="00DC16B8" w:rsidRDefault="00DC16B8" w:rsidP="00DC16B8">
      <w:pPr>
        <w:pStyle w:val="Heading4"/>
      </w:pPr>
      <w:bookmarkStart w:id="15" w:name="_Toc146712485"/>
      <w:r w:rsidRPr="00C33F68">
        <w:t>10.3.6.</w:t>
      </w:r>
      <w:r>
        <w:t>4</w:t>
      </w:r>
      <w:r w:rsidRPr="00C33F68">
        <w:tab/>
      </w:r>
      <w:r w:rsidRPr="002F5293">
        <w:t>Target end UE info</w:t>
      </w:r>
      <w:bookmarkEnd w:id="15"/>
    </w:p>
    <w:p w14:paraId="342CD4B4" w14:textId="77777777" w:rsidR="00DC16B8" w:rsidRDefault="00DC16B8" w:rsidP="00DC16B8">
      <w:r>
        <w:t xml:space="preserve">The UE </w:t>
      </w:r>
      <w:r>
        <w:rPr>
          <w:rFonts w:hint="eastAsia"/>
          <w:lang w:eastAsia="zh-CN"/>
        </w:rPr>
        <w:t>shall</w:t>
      </w:r>
      <w:r>
        <w:t xml:space="preserve"> include this IE </w:t>
      </w:r>
      <w:r w:rsidRPr="00B66B18">
        <w:t xml:space="preserve">to indicate the user info ID of the target 5G </w:t>
      </w:r>
      <w:proofErr w:type="spellStart"/>
      <w:r w:rsidRPr="00B66B18">
        <w:t>ProSe</w:t>
      </w:r>
      <w:proofErr w:type="spellEnd"/>
      <w:r w:rsidRPr="00B66B18">
        <w:t xml:space="preserve"> end UE</w:t>
      </w:r>
      <w:r>
        <w:t xml:space="preserve"> if:</w:t>
      </w:r>
    </w:p>
    <w:p w14:paraId="36E8D548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604448">
        <w:rPr>
          <w:lang w:eastAsia="zh-CN"/>
        </w:rPr>
        <w:t xml:space="preserve">the UE acts as a source 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rPr>
          <w:lang w:eastAsia="zh-CN"/>
        </w:rPr>
        <w:t xml:space="preserve">end </w:t>
      </w:r>
      <w:proofErr w:type="gramStart"/>
      <w:r w:rsidRPr="00604448">
        <w:rPr>
          <w:lang w:eastAsia="zh-CN"/>
        </w:rPr>
        <w:t>UE</w:t>
      </w:r>
      <w:r>
        <w:rPr>
          <w:rFonts w:hint="eastAsia"/>
          <w:lang w:eastAsia="zh-CN"/>
        </w:rPr>
        <w:t>;</w:t>
      </w:r>
      <w:proofErr w:type="gramEnd"/>
    </w:p>
    <w:p w14:paraId="1D4B0778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Pr="00604448">
        <w:rPr>
          <w:lang w:eastAsia="zh-CN"/>
        </w:rPr>
        <w:t xml:space="preserve">the 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direct link is between the source 5G </w:t>
      </w:r>
      <w:proofErr w:type="spellStart"/>
      <w:r w:rsidRPr="00604448">
        <w:rPr>
          <w:lang w:eastAsia="zh-CN"/>
        </w:rPr>
        <w:t>ProSe</w:t>
      </w:r>
      <w:proofErr w:type="spellEnd"/>
      <w:r w:rsidRPr="00372B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</w:t>
      </w:r>
      <w:r w:rsidRPr="00604448">
        <w:rPr>
          <w:lang w:eastAsia="zh-CN"/>
        </w:rPr>
        <w:t xml:space="preserve"> end UE and the 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rPr>
          <w:lang w:eastAsia="zh-CN"/>
        </w:rPr>
        <w:t>UE-to-UE relay UE</w:t>
      </w:r>
      <w:r>
        <w:rPr>
          <w:rFonts w:hint="eastAsia"/>
          <w:lang w:eastAsia="zh-CN"/>
        </w:rPr>
        <w:t>; and</w:t>
      </w:r>
    </w:p>
    <w:p w14:paraId="626A580A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  <w:t>one of the following conditions is met:</w:t>
      </w:r>
    </w:p>
    <w:p w14:paraId="24C0627C" w14:textId="77777777" w:rsidR="00DC16B8" w:rsidRDefault="00DC16B8" w:rsidP="00DC16B8">
      <w:pPr>
        <w:pStyle w:val="B2"/>
        <w:rPr>
          <w:iCs/>
          <w:lang w:eastAsia="zh-CN"/>
        </w:rPr>
      </w:pPr>
      <w:r>
        <w:rPr>
          <w:rFonts w:hint="eastAsia"/>
          <w:iCs/>
          <w:lang w:eastAsia="zh-CN"/>
        </w:rPr>
        <w:t>1)</w:t>
      </w:r>
      <w:r>
        <w:rPr>
          <w:rFonts w:hint="eastAsia"/>
          <w:iCs/>
          <w:lang w:eastAsia="zh-CN"/>
        </w:rPr>
        <w:tab/>
      </w:r>
      <w:r w:rsidRPr="009D3F68">
        <w:rPr>
          <w:rFonts w:hint="eastAsia"/>
          <w:iCs/>
        </w:rPr>
        <w:t xml:space="preserve">the </w:t>
      </w:r>
      <w:r w:rsidRPr="009D3F68">
        <w:rPr>
          <w:iCs/>
        </w:rPr>
        <w:t xml:space="preserve">source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end UE</w:t>
      </w:r>
      <w:r w:rsidRPr="009D3F68">
        <w:rPr>
          <w:rFonts w:hint="eastAsia"/>
          <w:iCs/>
        </w:rPr>
        <w:t xml:space="preserve"> </w:t>
      </w:r>
      <w:r>
        <w:rPr>
          <w:rFonts w:hint="eastAsia"/>
          <w:iCs/>
          <w:lang w:eastAsia="zh-CN"/>
        </w:rPr>
        <w:t>have established direct communication</w:t>
      </w:r>
      <w:r w:rsidRPr="009D3F68">
        <w:rPr>
          <w:rFonts w:hint="eastAsia"/>
          <w:iCs/>
        </w:rPr>
        <w:t xml:space="preserve"> with multiple target</w:t>
      </w:r>
      <w:r w:rsidRPr="009D3F68">
        <w:rPr>
          <w:iCs/>
        </w:rPr>
        <w:t xml:space="preserve">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rFonts w:hint="eastAsia"/>
          <w:iCs/>
        </w:rPr>
        <w:t xml:space="preserve"> layer-3</w:t>
      </w:r>
      <w:r w:rsidRPr="009D3F68">
        <w:rPr>
          <w:iCs/>
        </w:rPr>
        <w:t xml:space="preserve"> end UE</w:t>
      </w:r>
      <w:r w:rsidRPr="009D3F68">
        <w:rPr>
          <w:rFonts w:hint="eastAsia"/>
          <w:iCs/>
        </w:rPr>
        <w:t xml:space="preserve">s via </w:t>
      </w:r>
      <w:r w:rsidRPr="009D3F68">
        <w:rPr>
          <w:iCs/>
        </w:rPr>
        <w:t xml:space="preserve">the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UE-to-UE relay UE</w:t>
      </w:r>
      <w:r w:rsidRPr="009D3F68">
        <w:rPr>
          <w:rFonts w:hint="eastAsia"/>
          <w:iCs/>
        </w:rPr>
        <w:t xml:space="preserve"> using the same </w:t>
      </w:r>
      <w:r w:rsidRPr="009D3F68">
        <w:rPr>
          <w:iCs/>
        </w:rPr>
        <w:t xml:space="preserve">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direct </w:t>
      </w:r>
      <w:proofErr w:type="gramStart"/>
      <w:r w:rsidRPr="009D3F68">
        <w:rPr>
          <w:iCs/>
        </w:rPr>
        <w:t>link</w:t>
      </w:r>
      <w:r>
        <w:rPr>
          <w:rFonts w:hint="eastAsia"/>
          <w:iCs/>
          <w:lang w:eastAsia="zh-CN"/>
        </w:rPr>
        <w:t>;</w:t>
      </w:r>
      <w:proofErr w:type="gramEnd"/>
    </w:p>
    <w:p w14:paraId="038EE347" w14:textId="77777777" w:rsidR="00DC16B8" w:rsidRDefault="00DC16B8" w:rsidP="00DC16B8">
      <w:pPr>
        <w:pStyle w:val="B2"/>
        <w:rPr>
          <w:iCs/>
          <w:lang w:eastAsia="zh-CN"/>
        </w:rPr>
      </w:pPr>
      <w:r>
        <w:rPr>
          <w:rFonts w:hint="eastAsia"/>
          <w:iCs/>
          <w:lang w:eastAsia="zh-CN"/>
        </w:rPr>
        <w:t>2)</w:t>
      </w:r>
      <w:r>
        <w:rPr>
          <w:rFonts w:hint="eastAsia"/>
          <w:iCs/>
          <w:lang w:eastAsia="zh-CN"/>
        </w:rPr>
        <w:tab/>
      </w:r>
      <w:r w:rsidRPr="009D3F68">
        <w:rPr>
          <w:rFonts w:hint="eastAsia"/>
          <w:iCs/>
        </w:rPr>
        <w:t xml:space="preserve">the </w:t>
      </w:r>
      <w:r w:rsidRPr="009D3F68">
        <w:rPr>
          <w:iCs/>
        </w:rPr>
        <w:t xml:space="preserve">source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end UE</w:t>
      </w:r>
      <w:r w:rsidRPr="009D3F68">
        <w:rPr>
          <w:rFonts w:hint="eastAsia"/>
          <w:iCs/>
        </w:rPr>
        <w:t xml:space="preserve"> requests to </w:t>
      </w:r>
      <w:r>
        <w:rPr>
          <w:rFonts w:hint="eastAsia"/>
          <w:iCs/>
          <w:lang w:eastAsia="zh-CN"/>
        </w:rPr>
        <w:t xml:space="preserve">establish direct </w:t>
      </w:r>
      <w:r w:rsidRPr="009D3F68">
        <w:rPr>
          <w:rFonts w:hint="eastAsia"/>
          <w:iCs/>
        </w:rPr>
        <w:t>communicat</w:t>
      </w:r>
      <w:r>
        <w:rPr>
          <w:rFonts w:hint="eastAsia"/>
          <w:iCs/>
          <w:lang w:eastAsia="zh-CN"/>
        </w:rPr>
        <w:t>ion</w:t>
      </w:r>
      <w:r w:rsidRPr="009D3F68">
        <w:rPr>
          <w:rFonts w:hint="eastAsia"/>
          <w:iCs/>
        </w:rPr>
        <w:t xml:space="preserve"> with an additional target</w:t>
      </w:r>
      <w:r w:rsidRPr="009D3F68">
        <w:rPr>
          <w:iCs/>
        </w:rPr>
        <w:t xml:space="preserve">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rFonts w:hint="eastAsia"/>
          <w:iCs/>
        </w:rPr>
        <w:t xml:space="preserve"> layer-3</w:t>
      </w:r>
      <w:r w:rsidRPr="009D3F68">
        <w:rPr>
          <w:iCs/>
        </w:rPr>
        <w:t xml:space="preserve"> end UE</w:t>
      </w:r>
      <w:r w:rsidRPr="009D3F68">
        <w:rPr>
          <w:rFonts w:hint="eastAsia"/>
          <w:iCs/>
        </w:rPr>
        <w:t xml:space="preserve"> via </w:t>
      </w:r>
      <w:r w:rsidRPr="009D3F68">
        <w:rPr>
          <w:iCs/>
        </w:rPr>
        <w:t xml:space="preserve">the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UE-to-UE relay UE</w:t>
      </w:r>
      <w:r w:rsidRPr="009D3F68">
        <w:rPr>
          <w:rFonts w:hint="eastAsia"/>
          <w:iCs/>
        </w:rPr>
        <w:t xml:space="preserve"> using the same </w:t>
      </w:r>
      <w:r w:rsidRPr="009D3F68">
        <w:rPr>
          <w:iCs/>
        </w:rPr>
        <w:t xml:space="preserve">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direct link</w:t>
      </w:r>
      <w:r>
        <w:rPr>
          <w:rFonts w:hint="eastAsia"/>
          <w:iCs/>
          <w:lang w:eastAsia="zh-CN"/>
        </w:rPr>
        <w:t>; or</w:t>
      </w:r>
    </w:p>
    <w:p w14:paraId="1BB1BF10" w14:textId="77777777" w:rsidR="00DC16B8" w:rsidRPr="000622A4" w:rsidRDefault="00DC16B8" w:rsidP="00DC16B8">
      <w:pPr>
        <w:pStyle w:val="B2"/>
        <w:rPr>
          <w:iCs/>
          <w:lang w:eastAsia="zh-CN"/>
        </w:rPr>
      </w:pPr>
      <w:r>
        <w:rPr>
          <w:rFonts w:hint="eastAsia"/>
          <w:iCs/>
          <w:lang w:eastAsia="zh-CN"/>
        </w:rPr>
        <w:t>3)</w:t>
      </w:r>
      <w:r>
        <w:rPr>
          <w:rFonts w:hint="eastAsia"/>
          <w:iCs/>
          <w:lang w:eastAsia="zh-CN"/>
        </w:rPr>
        <w:tab/>
      </w:r>
      <w:r w:rsidRPr="009D3F68">
        <w:rPr>
          <w:rFonts w:hint="eastAsia"/>
          <w:iCs/>
        </w:rPr>
        <w:t xml:space="preserve">the </w:t>
      </w:r>
      <w:r w:rsidRPr="009D3F68">
        <w:rPr>
          <w:iCs/>
        </w:rPr>
        <w:t xml:space="preserve">source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end UE</w:t>
      </w:r>
      <w:r w:rsidRPr="009D3F68">
        <w:rPr>
          <w:rFonts w:hint="eastAsia"/>
          <w:iCs/>
        </w:rPr>
        <w:t xml:space="preserve"> requests to </w:t>
      </w:r>
      <w:r>
        <w:rPr>
          <w:rFonts w:hint="eastAsia"/>
          <w:iCs/>
          <w:lang w:eastAsia="zh-CN"/>
        </w:rPr>
        <w:t xml:space="preserve">release the direct </w:t>
      </w:r>
      <w:r w:rsidRPr="009D3F68">
        <w:rPr>
          <w:rFonts w:hint="eastAsia"/>
          <w:iCs/>
        </w:rPr>
        <w:t>communicat</w:t>
      </w:r>
      <w:r>
        <w:rPr>
          <w:rFonts w:hint="eastAsia"/>
          <w:iCs/>
          <w:lang w:eastAsia="zh-CN"/>
        </w:rPr>
        <w:t>ion</w:t>
      </w:r>
      <w:r w:rsidRPr="009D3F68">
        <w:rPr>
          <w:rFonts w:hint="eastAsia"/>
          <w:iCs/>
        </w:rPr>
        <w:t xml:space="preserve"> with</w:t>
      </w:r>
      <w:r>
        <w:rPr>
          <w:rFonts w:hint="eastAsia"/>
          <w:iCs/>
          <w:lang w:eastAsia="zh-CN"/>
        </w:rPr>
        <w:t xml:space="preserve"> one of the </w:t>
      </w:r>
      <w:proofErr w:type="gramStart"/>
      <w:r w:rsidRPr="009D3F68">
        <w:rPr>
          <w:rFonts w:hint="eastAsia"/>
          <w:iCs/>
        </w:rPr>
        <w:t>target</w:t>
      </w:r>
      <w:proofErr w:type="gramEnd"/>
      <w:r w:rsidRPr="009D3F68">
        <w:rPr>
          <w:iCs/>
        </w:rPr>
        <w:t xml:space="preserve">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rFonts w:hint="eastAsia"/>
          <w:iCs/>
        </w:rPr>
        <w:t xml:space="preserve"> layer-3</w:t>
      </w:r>
      <w:r w:rsidRPr="009D3F68">
        <w:rPr>
          <w:iCs/>
        </w:rPr>
        <w:t xml:space="preserve"> end UE</w:t>
      </w:r>
      <w:r>
        <w:rPr>
          <w:rFonts w:hint="eastAsia"/>
          <w:iCs/>
          <w:lang w:eastAsia="zh-CN"/>
        </w:rPr>
        <w:t>s</w:t>
      </w:r>
      <w:r w:rsidRPr="009D3F68">
        <w:rPr>
          <w:rFonts w:hint="eastAsia"/>
          <w:iCs/>
        </w:rPr>
        <w:t xml:space="preserve"> via </w:t>
      </w:r>
      <w:r w:rsidRPr="009D3F68">
        <w:rPr>
          <w:iCs/>
        </w:rPr>
        <w:t xml:space="preserve">the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UE-to-UE relay UE</w:t>
      </w:r>
      <w:r w:rsidRPr="009D3F68">
        <w:rPr>
          <w:rFonts w:hint="eastAsia"/>
          <w:iCs/>
        </w:rPr>
        <w:t xml:space="preserve"> using the same </w:t>
      </w:r>
      <w:r w:rsidRPr="009D3F68">
        <w:rPr>
          <w:iCs/>
        </w:rPr>
        <w:t xml:space="preserve">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direct link</w:t>
      </w:r>
      <w:r>
        <w:rPr>
          <w:rFonts w:hint="eastAsia"/>
          <w:iCs/>
          <w:lang w:eastAsia="zh-CN"/>
        </w:rPr>
        <w:t>.</w:t>
      </w:r>
    </w:p>
    <w:p w14:paraId="0CFB78FF" w14:textId="77777777" w:rsidR="00DC16B8" w:rsidRDefault="00DC16B8" w:rsidP="00DC16B8">
      <w:r>
        <w:t xml:space="preserve">The UE may include this IE </w:t>
      </w:r>
      <w:r w:rsidRPr="00B66B18">
        <w:t xml:space="preserve">to indicate the user info ID of the target 5G </w:t>
      </w:r>
      <w:proofErr w:type="spellStart"/>
      <w:r w:rsidRPr="00B66B18">
        <w:t>ProSe</w:t>
      </w:r>
      <w:proofErr w:type="spellEnd"/>
      <w:r w:rsidRPr="00B66B18">
        <w:t xml:space="preserve"> end UE</w:t>
      </w:r>
      <w:r>
        <w:t xml:space="preserve"> if:</w:t>
      </w:r>
    </w:p>
    <w:p w14:paraId="265D7A3F" w14:textId="77777777" w:rsidR="00DC16B8" w:rsidRDefault="00DC16B8" w:rsidP="00DC16B8">
      <w:pPr>
        <w:pStyle w:val="B1"/>
      </w:pPr>
      <w:r>
        <w:t>a)</w:t>
      </w:r>
      <w:r>
        <w:tab/>
        <w:t xml:space="preserve">the UE acts as a </w:t>
      </w:r>
      <w:r w:rsidRPr="0066365F">
        <w:t xml:space="preserve">source 5G </w:t>
      </w:r>
      <w:proofErr w:type="spellStart"/>
      <w:r w:rsidRPr="0066365F">
        <w:t>ProSe</w:t>
      </w:r>
      <w:proofErr w:type="spellEnd"/>
      <w:r w:rsidRPr="0066365F">
        <w:t xml:space="preserve"> end UE</w:t>
      </w:r>
      <w:r>
        <w:t>, the</w:t>
      </w:r>
      <w:r w:rsidRPr="0066365F">
        <w:t xml:space="preserve"> </w:t>
      </w:r>
      <w:r w:rsidRPr="00B66B18">
        <w:t xml:space="preserve">5G </w:t>
      </w:r>
      <w:proofErr w:type="spellStart"/>
      <w:r w:rsidRPr="00B66B18">
        <w:t>ProSe</w:t>
      </w:r>
      <w:proofErr w:type="spellEnd"/>
      <w:r w:rsidRPr="00B66B18">
        <w:t xml:space="preserve"> direct link is between the source 5G </w:t>
      </w:r>
      <w:proofErr w:type="spellStart"/>
      <w:r w:rsidRPr="00B66B18">
        <w:t>ProSe</w:t>
      </w:r>
      <w:proofErr w:type="spellEnd"/>
      <w:r w:rsidRPr="00B66B18">
        <w:t xml:space="preserve"> end UE and the 5G </w:t>
      </w:r>
      <w:proofErr w:type="spellStart"/>
      <w:r w:rsidRPr="00B66B18">
        <w:t>ProSe</w:t>
      </w:r>
      <w:proofErr w:type="spellEnd"/>
      <w:r w:rsidRPr="00B66B18">
        <w:t xml:space="preserve"> UE-to-UE relay UE</w:t>
      </w:r>
      <w:r>
        <w:t>,</w:t>
      </w:r>
      <w:r w:rsidRPr="00B66B18">
        <w:t xml:space="preserve"> </w:t>
      </w:r>
      <w:r>
        <w:rPr>
          <w:rFonts w:hint="eastAsia"/>
          <w:lang w:eastAsia="zh-CN"/>
        </w:rPr>
        <w:t xml:space="preserve">and the </w:t>
      </w:r>
      <w:r w:rsidRPr="00604448">
        <w:t xml:space="preserve">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has established direct communication with only one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 w:rsidRPr="004441B2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</w:t>
      </w:r>
      <w:proofErr w:type="gramStart"/>
      <w:r w:rsidRPr="0031460F">
        <w:t>link</w:t>
      </w:r>
      <w:r>
        <w:t>;</w:t>
      </w:r>
      <w:proofErr w:type="gramEnd"/>
      <w:r>
        <w:t xml:space="preserve"> or</w:t>
      </w:r>
    </w:p>
    <w:p w14:paraId="6B2791C9" w14:textId="77777777" w:rsidR="00DC16B8" w:rsidRDefault="00DC16B8" w:rsidP="00DC16B8">
      <w:pPr>
        <w:pStyle w:val="B1"/>
      </w:pPr>
      <w:r>
        <w:t>b)</w:t>
      </w:r>
      <w:r>
        <w:tab/>
        <w:t xml:space="preserve">the UE acts as a </w:t>
      </w:r>
      <w:r w:rsidRPr="00B66B18">
        <w:t xml:space="preserve">5G </w:t>
      </w:r>
      <w:proofErr w:type="spellStart"/>
      <w:r w:rsidRPr="00B66B18">
        <w:t>ProSe</w:t>
      </w:r>
      <w:proofErr w:type="spellEnd"/>
      <w:r w:rsidRPr="00B66B18">
        <w:t xml:space="preserve"> UE-to-UE relay UE </w:t>
      </w:r>
      <w:r w:rsidRPr="001F2AE3">
        <w:t xml:space="preserve">and the 5G </w:t>
      </w:r>
      <w:proofErr w:type="spellStart"/>
      <w:r w:rsidRPr="001F2AE3">
        <w:t>ProSe</w:t>
      </w:r>
      <w:proofErr w:type="spellEnd"/>
      <w:r w:rsidRPr="001F2AE3">
        <w:t xml:space="preserve"> direct link is between the 5G </w:t>
      </w:r>
      <w:proofErr w:type="spellStart"/>
      <w:r w:rsidRPr="001F2AE3">
        <w:t>ProSe</w:t>
      </w:r>
      <w:proofErr w:type="spellEnd"/>
      <w:r w:rsidRPr="001F2AE3">
        <w:t xml:space="preserve"> UE-to-UE relay UE and the </w:t>
      </w:r>
      <w:r>
        <w:t xml:space="preserve">target </w:t>
      </w:r>
      <w:r w:rsidRPr="001F2AE3">
        <w:t xml:space="preserve">5G </w:t>
      </w:r>
      <w:proofErr w:type="spellStart"/>
      <w:r w:rsidRPr="001F2AE3">
        <w:t>ProSe</w:t>
      </w:r>
      <w:proofErr w:type="spellEnd"/>
      <w:r w:rsidRPr="001F2AE3">
        <w:t xml:space="preserve"> </w:t>
      </w:r>
      <w:r>
        <w:t>end</w:t>
      </w:r>
      <w:r w:rsidRPr="001F2AE3">
        <w:t xml:space="preserve"> UE</w:t>
      </w:r>
      <w:r>
        <w:t>.</w:t>
      </w:r>
    </w:p>
    <w:p w14:paraId="6810B01F" w14:textId="77777777" w:rsidR="00DC16B8" w:rsidRPr="00C33F68" w:rsidRDefault="00DC16B8" w:rsidP="00DC16B8">
      <w:pPr>
        <w:pStyle w:val="Heading4"/>
      </w:pPr>
      <w:bookmarkStart w:id="16" w:name="_Toc146712486"/>
      <w:r w:rsidRPr="00C33F68">
        <w:t>10.3.6.</w:t>
      </w:r>
      <w:r>
        <w:t>5</w:t>
      </w:r>
      <w:r w:rsidRPr="00C33F68">
        <w:tab/>
      </w:r>
      <w:r w:rsidRPr="009D36AD">
        <w:t xml:space="preserve">Target end UE layer-2 </w:t>
      </w:r>
      <w:proofErr w:type="gramStart"/>
      <w:r w:rsidRPr="009D36AD">
        <w:t>ID</w:t>
      </w:r>
      <w:bookmarkEnd w:id="16"/>
      <w:proofErr w:type="gramEnd"/>
    </w:p>
    <w:p w14:paraId="634188E0" w14:textId="77777777" w:rsidR="00DC16B8" w:rsidRDefault="00DC16B8" w:rsidP="00DC16B8">
      <w:r>
        <w:t>The UE may include this IE if:</w:t>
      </w:r>
    </w:p>
    <w:p w14:paraId="642CDDA1" w14:textId="77777777" w:rsidR="00DC16B8" w:rsidRDefault="00DC16B8" w:rsidP="00DC16B8">
      <w:pPr>
        <w:pStyle w:val="B1"/>
      </w:pPr>
      <w:r>
        <w:t>a)</w:t>
      </w:r>
      <w:r>
        <w:tab/>
        <w:t xml:space="preserve">the UE acts as a </w:t>
      </w:r>
      <w:r w:rsidRPr="0066365F">
        <w:t xml:space="preserve">source 5G </w:t>
      </w:r>
      <w:proofErr w:type="spellStart"/>
      <w:r w:rsidRPr="0066365F">
        <w:t>ProSe</w:t>
      </w:r>
      <w:proofErr w:type="spellEnd"/>
      <w:r w:rsidRPr="0066365F">
        <w:t xml:space="preserve"> end UE</w:t>
      </w:r>
      <w:r>
        <w:t xml:space="preserve"> and the</w:t>
      </w:r>
      <w:r w:rsidRPr="0066365F">
        <w:t xml:space="preserve"> </w:t>
      </w:r>
      <w:r w:rsidRPr="00B66B18">
        <w:t xml:space="preserve">5G </w:t>
      </w:r>
      <w:proofErr w:type="spellStart"/>
      <w:r w:rsidRPr="00B66B18">
        <w:t>ProSe</w:t>
      </w:r>
      <w:proofErr w:type="spellEnd"/>
      <w:r w:rsidRPr="00B66B18">
        <w:t xml:space="preserve"> direct link is between the source 5G </w:t>
      </w:r>
      <w:proofErr w:type="spellStart"/>
      <w:r w:rsidRPr="00B66B18">
        <w:t>ProSe</w:t>
      </w:r>
      <w:proofErr w:type="spellEnd"/>
      <w:r w:rsidRPr="00B66B18">
        <w:t xml:space="preserve"> end UE and the 5G </w:t>
      </w:r>
      <w:proofErr w:type="spellStart"/>
      <w:r w:rsidRPr="00B66B18">
        <w:t>ProSe</w:t>
      </w:r>
      <w:proofErr w:type="spellEnd"/>
      <w:r w:rsidRPr="00B66B18">
        <w:t xml:space="preserve"> UE-to-UE relay UE to indicate the </w:t>
      </w:r>
      <w:r w:rsidRPr="008F485E">
        <w:t xml:space="preserve">destination </w:t>
      </w:r>
      <w:r>
        <w:t>l</w:t>
      </w:r>
      <w:r w:rsidRPr="008F485E">
        <w:t xml:space="preserve">ayer-2 ID of the target 5G </w:t>
      </w:r>
      <w:proofErr w:type="spellStart"/>
      <w:r w:rsidRPr="008F485E">
        <w:t>ProSe</w:t>
      </w:r>
      <w:proofErr w:type="spellEnd"/>
      <w:r w:rsidRPr="008F485E">
        <w:t xml:space="preserve"> End UE</w:t>
      </w:r>
      <w:r>
        <w:t>.</w:t>
      </w:r>
    </w:p>
    <w:p w14:paraId="283F44AE" w14:textId="77777777" w:rsidR="00DC16B8" w:rsidRPr="00C33F68" w:rsidRDefault="00DC16B8" w:rsidP="00DC16B8">
      <w:pPr>
        <w:pStyle w:val="Heading4"/>
      </w:pPr>
      <w:bookmarkStart w:id="17" w:name="_Toc146712487"/>
      <w:r w:rsidRPr="00C33F68">
        <w:t>10.3.</w:t>
      </w:r>
      <w:r>
        <w:rPr>
          <w:rFonts w:hint="eastAsia"/>
          <w:lang w:eastAsia="zh-CN"/>
        </w:rPr>
        <w:t>6</w:t>
      </w:r>
      <w:r w:rsidRPr="00C33F68">
        <w:t>.</w:t>
      </w:r>
      <w:r>
        <w:rPr>
          <w:lang w:eastAsia="zh-CN"/>
        </w:rPr>
        <w:t>6</w:t>
      </w:r>
      <w:r w:rsidRPr="00C33F68">
        <w:tab/>
      </w:r>
      <w:r>
        <w:t>Void</w:t>
      </w:r>
      <w:bookmarkEnd w:id="17"/>
    </w:p>
    <w:p w14:paraId="1E3A7CDD" w14:textId="77777777" w:rsidR="00DC16B8" w:rsidRPr="00C33F68" w:rsidRDefault="00DC16B8" w:rsidP="00DC16B8">
      <w:pPr>
        <w:pStyle w:val="Heading4"/>
      </w:pPr>
      <w:bookmarkStart w:id="18" w:name="_Toc146712488"/>
      <w:r w:rsidRPr="00C33F68">
        <w:t>10.3.</w:t>
      </w:r>
      <w:r>
        <w:t>6</w:t>
      </w:r>
      <w:r w:rsidRPr="00C33F68">
        <w:t>.</w:t>
      </w:r>
      <w:r>
        <w:t>7</w:t>
      </w:r>
      <w:r w:rsidRPr="00C33F68">
        <w:tab/>
      </w:r>
      <w:r>
        <w:t xml:space="preserve">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</w:t>
      </w:r>
      <w:r>
        <w:rPr>
          <w:lang w:eastAsia="ja-JP"/>
        </w:rPr>
        <w:t xml:space="preserve">MAC </w:t>
      </w:r>
      <w:proofErr w:type="gramStart"/>
      <w:r>
        <w:rPr>
          <w:lang w:eastAsia="ja-JP"/>
        </w:rPr>
        <w:t>address</w:t>
      </w:r>
      <w:bookmarkEnd w:id="18"/>
      <w:proofErr w:type="gramEnd"/>
    </w:p>
    <w:p w14:paraId="44D4DFDC" w14:textId="77777777" w:rsidR="00DC16B8" w:rsidRDefault="00DC16B8" w:rsidP="00DC16B8">
      <w:r w:rsidRPr="00C33F68">
        <w:t xml:space="preserve">The UE </w:t>
      </w:r>
      <w:r>
        <w:t xml:space="preserve">shall </w:t>
      </w:r>
      <w:r w:rsidRPr="00C33F68">
        <w:t xml:space="preserve">include this IE </w:t>
      </w:r>
      <w:r>
        <w:t xml:space="preserve">when the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</w:t>
      </w:r>
      <w:r>
        <w:t>needs to be indicated</w:t>
      </w:r>
      <w:r w:rsidRPr="00C33F68">
        <w:t>.</w:t>
      </w:r>
    </w:p>
    <w:p w14:paraId="359CCFE4" w14:textId="77777777" w:rsidR="00DC16B8" w:rsidRPr="00FF2905" w:rsidRDefault="00DC16B8" w:rsidP="00DC16B8">
      <w:pPr>
        <w:pStyle w:val="Heading4"/>
      </w:pPr>
      <w:bookmarkStart w:id="19" w:name="_Toc146712489"/>
      <w:r w:rsidRPr="00FF2905">
        <w:t>10.3.</w:t>
      </w:r>
      <w:proofErr w:type="gramStart"/>
      <w:r w:rsidRPr="00FF2905">
        <w:t>6.a</w:t>
      </w:r>
      <w:proofErr w:type="gramEnd"/>
      <w:r w:rsidRPr="00FF2905">
        <w:tab/>
      </w:r>
      <w:r w:rsidRPr="00FF2905">
        <w:rPr>
          <w:lang w:eastAsia="zh-CN"/>
        </w:rPr>
        <w:t>Relay reselection indication</w:t>
      </w:r>
      <w:bookmarkEnd w:id="19"/>
    </w:p>
    <w:p w14:paraId="5BE036EB" w14:textId="77777777" w:rsidR="00DC16B8" w:rsidRPr="00FF2905" w:rsidRDefault="00DC16B8" w:rsidP="00DC16B8">
      <w:r w:rsidRPr="00FF2905">
        <w:t xml:space="preserve">The UE shall include this IE if </w:t>
      </w:r>
      <w:r w:rsidRPr="00FF2905">
        <w:rPr>
          <w:lang w:eastAsia="zh-CN"/>
        </w:rPr>
        <w:t>the</w:t>
      </w:r>
      <w:r w:rsidRPr="00FF2905">
        <w:t xml:space="preserve"> 5G </w:t>
      </w:r>
      <w:proofErr w:type="spellStart"/>
      <w:r w:rsidRPr="00FF2905">
        <w:t>ProSe</w:t>
      </w:r>
      <w:proofErr w:type="spellEnd"/>
      <w:r w:rsidRPr="00FF2905">
        <w:t xml:space="preserve"> direct link modification request </w:t>
      </w:r>
      <w:r w:rsidRPr="00FF2905">
        <w:rPr>
          <w:lang w:eastAsia="zh-CN"/>
        </w:rPr>
        <w:t xml:space="preserve">is to trigger </w:t>
      </w:r>
      <w:r>
        <w:rPr>
          <w:lang w:eastAsia="zh-CN"/>
        </w:rPr>
        <w:t xml:space="preserve">the negotiated 5G </w:t>
      </w:r>
      <w:proofErr w:type="spellStart"/>
      <w:r>
        <w:rPr>
          <w:lang w:eastAsia="zh-CN"/>
        </w:rPr>
        <w:t>ProSe</w:t>
      </w:r>
      <w:proofErr w:type="spellEnd"/>
      <w:r w:rsidRPr="00DF4855">
        <w:rPr>
          <w:lang w:eastAsia="zh-CN"/>
        </w:rPr>
        <w:t xml:space="preserve"> </w:t>
      </w:r>
      <w:r w:rsidRPr="00FF2905">
        <w:rPr>
          <w:lang w:eastAsia="zh-CN"/>
        </w:rPr>
        <w:t xml:space="preserve">UE-to-UE relay reselection, </w:t>
      </w:r>
    </w:p>
    <w:p w14:paraId="43A7AE16" w14:textId="77777777" w:rsidR="00DC16B8" w:rsidRPr="00FF2905" w:rsidRDefault="00DC16B8" w:rsidP="00DC16B8">
      <w:pPr>
        <w:pStyle w:val="Heading4"/>
      </w:pPr>
      <w:bookmarkStart w:id="20" w:name="_Toc146712490"/>
      <w:r w:rsidRPr="00FF2905">
        <w:lastRenderedPageBreak/>
        <w:t>10.3.</w:t>
      </w:r>
      <w:proofErr w:type="gramStart"/>
      <w:r w:rsidRPr="00FF2905">
        <w:t>6.b</w:t>
      </w:r>
      <w:proofErr w:type="gramEnd"/>
      <w:r w:rsidRPr="00FF2905">
        <w:tab/>
        <w:t>List of candidates U2U relay UE user info</w:t>
      </w:r>
      <w:bookmarkEnd w:id="20"/>
    </w:p>
    <w:p w14:paraId="12CE5E3B" w14:textId="77777777" w:rsidR="00DC16B8" w:rsidRPr="00FF2905" w:rsidRDefault="00DC16B8" w:rsidP="00DC16B8">
      <w:r w:rsidRPr="00FF2905">
        <w:t xml:space="preserve">The UE shall include this IE if </w:t>
      </w:r>
      <w:r>
        <w:t xml:space="preserve">the </w:t>
      </w:r>
      <w:r w:rsidRPr="00FF2905">
        <w:t>relay reselection is indicated</w:t>
      </w:r>
      <w:r>
        <w:t>.</w:t>
      </w:r>
    </w:p>
    <w:p w14:paraId="1201C7EA" w14:textId="77777777" w:rsidR="00DC16B8" w:rsidRPr="00FC3F20" w:rsidRDefault="00DC16B8" w:rsidP="00DC16B8">
      <w:pPr>
        <w:pStyle w:val="Heading4"/>
      </w:pPr>
      <w:bookmarkStart w:id="21" w:name="_Toc146712491"/>
      <w:r w:rsidRPr="00FC3F20">
        <w:t>10.3.6.c</w:t>
      </w:r>
      <w:r w:rsidRPr="00FC3F20">
        <w:tab/>
      </w:r>
      <w:r w:rsidRPr="00FC3F20">
        <w:rPr>
          <w:lang w:eastAsia="zh-CN"/>
        </w:rPr>
        <w:t>List of target UE IP address</w:t>
      </w:r>
      <w:r>
        <w:rPr>
          <w:rFonts w:hint="eastAsia"/>
          <w:lang w:eastAsia="zh-CN"/>
        </w:rPr>
        <w:t>es</w:t>
      </w:r>
      <w:bookmarkEnd w:id="21"/>
    </w:p>
    <w:p w14:paraId="695F249C" w14:textId="77777777" w:rsidR="00DC16B8" w:rsidRPr="00FC3F20" w:rsidRDefault="00DC16B8" w:rsidP="00DC16B8">
      <w:r w:rsidRPr="00FC3F20">
        <w:t>The UE shall include this IE</w:t>
      </w:r>
      <w:r w:rsidRPr="00A40377">
        <w:t xml:space="preserve"> </w:t>
      </w:r>
      <w:r w:rsidRPr="00FC3F20">
        <w:t xml:space="preserve">to indicate the list of </w:t>
      </w:r>
      <w:r w:rsidRPr="00FC3F20">
        <w:rPr>
          <w:lang w:eastAsia="zh-CN"/>
        </w:rPr>
        <w:t xml:space="preserve">IP addresses of </w:t>
      </w:r>
      <w:r w:rsidRPr="00FC3F20">
        <w:t xml:space="preserve">the target 5G </w:t>
      </w:r>
      <w:proofErr w:type="spellStart"/>
      <w:r w:rsidRPr="00FC3F20">
        <w:t>ProSe</w:t>
      </w:r>
      <w:proofErr w:type="spellEnd"/>
      <w:r w:rsidRPr="00FC3F20">
        <w:t xml:space="preserve"> end UEs</w:t>
      </w:r>
      <w:r>
        <w:rPr>
          <w:rFonts w:hint="eastAsia"/>
          <w:lang w:eastAsia="zh-CN"/>
        </w:rPr>
        <w:t>,</w:t>
      </w:r>
      <w:r w:rsidRPr="00FC3F20">
        <w:t xml:space="preserve"> if relay reselection is indicated, and if:</w:t>
      </w:r>
    </w:p>
    <w:p w14:paraId="020C7541" w14:textId="77777777" w:rsidR="00DC16B8" w:rsidRPr="00FC3F20" w:rsidRDefault="00DC16B8" w:rsidP="00DC16B8">
      <w:pPr>
        <w:pStyle w:val="B1"/>
      </w:pPr>
      <w:r w:rsidRPr="00FC3F20">
        <w:t>a)</w:t>
      </w:r>
      <w:r w:rsidRPr="00FC3F20">
        <w:tab/>
        <w:t xml:space="preserve">the UE acts as a source 5G </w:t>
      </w:r>
      <w:proofErr w:type="spellStart"/>
      <w:r w:rsidRPr="00FC3F20">
        <w:t>ProSe</w:t>
      </w:r>
      <w:proofErr w:type="spellEnd"/>
      <w:r w:rsidRPr="00FC3F20">
        <w:t xml:space="preserve"> end UE</w:t>
      </w:r>
      <w:r>
        <w:rPr>
          <w:rFonts w:hint="eastAsia"/>
          <w:lang w:eastAsia="zh-CN"/>
        </w:rPr>
        <w:t>,</w:t>
      </w:r>
      <w:r w:rsidRPr="00FC3F20">
        <w:t xml:space="preserve"> and the 5G </w:t>
      </w:r>
      <w:proofErr w:type="spellStart"/>
      <w:r w:rsidRPr="00FC3F20">
        <w:t>ProSe</w:t>
      </w:r>
      <w:proofErr w:type="spellEnd"/>
      <w:r w:rsidRPr="00FC3F20">
        <w:t xml:space="preserve"> direct link is between the source 5G </w:t>
      </w:r>
      <w:proofErr w:type="spellStart"/>
      <w:r w:rsidRPr="00FC3F20">
        <w:t>ProSe</w:t>
      </w:r>
      <w:proofErr w:type="spellEnd"/>
      <w:r w:rsidRPr="00FC3F20">
        <w:t xml:space="preserve"> end UE and the 5G </w:t>
      </w:r>
      <w:proofErr w:type="spellStart"/>
      <w:r w:rsidRPr="00FC3F20">
        <w:t>ProSe</w:t>
      </w:r>
      <w:proofErr w:type="spellEnd"/>
      <w:r w:rsidRPr="00FC3F20">
        <w:t xml:space="preserve"> UE-to-UE relay UE.</w:t>
      </w:r>
    </w:p>
    <w:p w14:paraId="32FAE667" w14:textId="77777777" w:rsidR="00DC16B8" w:rsidRPr="00FF2905" w:rsidRDefault="00DC16B8" w:rsidP="00DC16B8">
      <w:pPr>
        <w:pStyle w:val="Heading4"/>
      </w:pPr>
      <w:bookmarkStart w:id="22" w:name="_Toc146712492"/>
      <w:r w:rsidRPr="00FF2905">
        <w:t>10.3.</w:t>
      </w:r>
      <w:proofErr w:type="gramStart"/>
      <w:r w:rsidRPr="00FF2905">
        <w:t>6.d</w:t>
      </w:r>
      <w:proofErr w:type="gramEnd"/>
      <w:r w:rsidRPr="00FF2905">
        <w:tab/>
      </w:r>
      <w:r w:rsidRPr="00FF2905">
        <w:rPr>
          <w:lang w:eastAsia="zh-CN"/>
        </w:rPr>
        <w:t>List of candidates U2U relay UE layer-2 ID</w:t>
      </w:r>
      <w:r>
        <w:rPr>
          <w:lang w:eastAsia="zh-CN"/>
        </w:rPr>
        <w:t>s</w:t>
      </w:r>
      <w:bookmarkEnd w:id="22"/>
    </w:p>
    <w:p w14:paraId="5E65C234" w14:textId="77777777" w:rsidR="00DC16B8" w:rsidRPr="00FF2905" w:rsidRDefault="00DC16B8" w:rsidP="00DC16B8">
      <w:r w:rsidRPr="00FF2905">
        <w:t xml:space="preserve">The UE may include this IE if </w:t>
      </w:r>
      <w:r>
        <w:t xml:space="preserve">the </w:t>
      </w:r>
      <w:r w:rsidRPr="00FF2905">
        <w:t>relay reselection is indicated</w:t>
      </w:r>
      <w:r>
        <w:t>.</w:t>
      </w:r>
    </w:p>
    <w:p w14:paraId="00D82BFF" w14:textId="77777777" w:rsidR="00DC16B8" w:rsidRPr="00FC3F20" w:rsidRDefault="00DC16B8" w:rsidP="00DC16B8">
      <w:pPr>
        <w:pStyle w:val="Heading4"/>
      </w:pPr>
      <w:bookmarkStart w:id="23" w:name="_Toc146712493"/>
      <w:r w:rsidRPr="00FC3F20">
        <w:t>10.3.</w:t>
      </w:r>
      <w:proofErr w:type="gramStart"/>
      <w:r w:rsidRPr="00FC3F20">
        <w:t>6.e</w:t>
      </w:r>
      <w:proofErr w:type="gramEnd"/>
      <w:r w:rsidRPr="00FC3F20">
        <w:tab/>
      </w:r>
      <w:r>
        <w:rPr>
          <w:rFonts w:hint="eastAsia"/>
          <w:lang w:eastAsia="zh-CN"/>
        </w:rPr>
        <w:t>Source</w:t>
      </w:r>
      <w:r w:rsidRPr="00FC3F20">
        <w:t xml:space="preserve"> end UE IP address</w:t>
      </w:r>
      <w:bookmarkEnd w:id="23"/>
    </w:p>
    <w:p w14:paraId="001C86B8" w14:textId="77777777" w:rsidR="00DC16B8" w:rsidRPr="00FC3F20" w:rsidRDefault="00DC16B8" w:rsidP="00DC16B8">
      <w:r w:rsidRPr="00FC3F20">
        <w:t xml:space="preserve">The UE shall include this IE to indicate the </w:t>
      </w:r>
      <w:r>
        <w:t>IP</w:t>
      </w:r>
      <w:r w:rsidRPr="00FC3F20">
        <w:t xml:space="preserve"> address of the source 5G </w:t>
      </w:r>
      <w:proofErr w:type="spellStart"/>
      <w:r w:rsidRPr="00FC3F20">
        <w:t>ProSe</w:t>
      </w:r>
      <w:proofErr w:type="spellEnd"/>
      <w:r w:rsidRPr="00FC3F20">
        <w:t xml:space="preserve"> </w:t>
      </w:r>
      <w:r>
        <w:rPr>
          <w:rFonts w:hint="eastAsia"/>
          <w:lang w:eastAsia="zh-CN"/>
        </w:rPr>
        <w:t xml:space="preserve">layer-3 </w:t>
      </w:r>
      <w:r w:rsidRPr="00FC3F20">
        <w:t>end UE</w:t>
      </w:r>
      <w:r>
        <w:rPr>
          <w:rFonts w:hint="eastAsia"/>
          <w:lang w:eastAsia="zh-CN"/>
        </w:rPr>
        <w:t>,</w:t>
      </w:r>
      <w:r w:rsidRPr="00FC3F20">
        <w:t xml:space="preserve"> if relay reselection is indicated, and if:</w:t>
      </w:r>
    </w:p>
    <w:p w14:paraId="6168F358" w14:textId="77777777" w:rsidR="00DC16B8" w:rsidRPr="00AE2AAB" w:rsidRDefault="00DC16B8" w:rsidP="00DC16B8">
      <w:pPr>
        <w:pStyle w:val="B1"/>
      </w:pPr>
      <w:r w:rsidRPr="00FC3F20">
        <w:t>a)</w:t>
      </w:r>
      <w:r w:rsidRPr="00FC3F20">
        <w:tab/>
        <w:t xml:space="preserve">the UE acts as a 5G </w:t>
      </w:r>
      <w:proofErr w:type="spellStart"/>
      <w:r w:rsidRPr="00FC3F20">
        <w:t>ProSe</w:t>
      </w:r>
      <w:proofErr w:type="spellEnd"/>
      <w:r w:rsidRPr="00FC3F20">
        <w:t xml:space="preserve"> </w:t>
      </w:r>
      <w:r>
        <w:rPr>
          <w:rFonts w:hint="eastAsia"/>
          <w:lang w:eastAsia="zh-CN"/>
        </w:rPr>
        <w:t xml:space="preserve">layer-3 </w:t>
      </w:r>
      <w:r w:rsidRPr="00FC3F20">
        <w:t>UE-to-UE relay UE</w:t>
      </w:r>
      <w:r>
        <w:rPr>
          <w:rFonts w:hint="eastAsia"/>
          <w:lang w:eastAsia="zh-CN"/>
        </w:rPr>
        <w:t>,</w:t>
      </w:r>
      <w:r w:rsidRPr="00FC3F20">
        <w:t xml:space="preserve"> and the 5G </w:t>
      </w:r>
      <w:proofErr w:type="spellStart"/>
      <w:r w:rsidRPr="00FC3F20">
        <w:t>ProSe</w:t>
      </w:r>
      <w:proofErr w:type="spellEnd"/>
      <w:r w:rsidRPr="00FC3F20">
        <w:t xml:space="preserve"> direct link is between the 5G </w:t>
      </w:r>
      <w:proofErr w:type="spellStart"/>
      <w:r w:rsidRPr="00FC3F20">
        <w:t>ProSe</w:t>
      </w:r>
      <w:proofErr w:type="spellEnd"/>
      <w:r w:rsidRPr="00FC3F20">
        <w:t xml:space="preserve"> </w:t>
      </w:r>
      <w:r>
        <w:rPr>
          <w:rFonts w:hint="eastAsia"/>
          <w:lang w:eastAsia="zh-CN"/>
        </w:rPr>
        <w:t xml:space="preserve">layer-3 </w:t>
      </w:r>
      <w:r w:rsidRPr="00FC3F20">
        <w:t xml:space="preserve">UE-to-UE relay UE and the target 5G </w:t>
      </w:r>
      <w:proofErr w:type="spellStart"/>
      <w:r w:rsidRPr="00FC3F20">
        <w:t>ProSe</w:t>
      </w:r>
      <w:proofErr w:type="spellEnd"/>
      <w:r w:rsidRPr="00FC3F20">
        <w:t xml:space="preserve"> </w:t>
      </w:r>
      <w:r>
        <w:rPr>
          <w:rFonts w:hint="eastAsia"/>
          <w:lang w:eastAsia="zh-CN"/>
        </w:rPr>
        <w:t xml:space="preserve">layer-3 </w:t>
      </w:r>
      <w:r w:rsidRPr="00FC3F20">
        <w:t>end UE.</w:t>
      </w:r>
    </w:p>
    <w:p w14:paraId="37780C79" w14:textId="77777777" w:rsidR="00991D16" w:rsidRDefault="00991D16" w:rsidP="00991D16">
      <w:pPr>
        <w:rPr>
          <w:noProof/>
          <w:sz w:val="28"/>
          <w:szCs w:val="28"/>
        </w:rPr>
      </w:pPr>
    </w:p>
    <w:p w14:paraId="6939E36A" w14:textId="6D1AA573" w:rsidR="00DC16B8" w:rsidRDefault="00DC16B8" w:rsidP="00DC16B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991D16">
        <w:rPr>
          <w:noProof/>
          <w:sz w:val="28"/>
          <w:szCs w:val="28"/>
          <w:highlight w:val="green"/>
        </w:rPr>
        <w:t>t Change</w:t>
      </w:r>
    </w:p>
    <w:p w14:paraId="7871AE67" w14:textId="77777777" w:rsidR="00DC16B8" w:rsidRDefault="00DC16B8" w:rsidP="00991D16">
      <w:pPr>
        <w:rPr>
          <w:noProof/>
          <w:sz w:val="28"/>
          <w:szCs w:val="28"/>
        </w:rPr>
      </w:pPr>
    </w:p>
    <w:p w14:paraId="7DC75536" w14:textId="77777777" w:rsidR="00DC16B8" w:rsidRDefault="00DC16B8" w:rsidP="00991D16">
      <w:pPr>
        <w:rPr>
          <w:noProof/>
          <w:sz w:val="28"/>
          <w:szCs w:val="28"/>
        </w:rPr>
      </w:pPr>
    </w:p>
    <w:p w14:paraId="4AABCAFA" w14:textId="77777777" w:rsidR="00DC16B8" w:rsidRPr="00C33F68" w:rsidRDefault="00DC16B8" w:rsidP="00DC16B8">
      <w:pPr>
        <w:pStyle w:val="Heading3"/>
      </w:pPr>
      <w:bookmarkStart w:id="24" w:name="_Toc68196395"/>
      <w:bookmarkStart w:id="25" w:name="_Toc59209066"/>
      <w:bookmarkStart w:id="26" w:name="_Toc51951289"/>
      <w:bookmarkStart w:id="27" w:name="_Toc45882739"/>
      <w:bookmarkStart w:id="28" w:name="_Toc45282353"/>
      <w:bookmarkStart w:id="29" w:name="_Toc146712551"/>
      <w:r w:rsidRPr="00C33F68">
        <w:t>10.3.18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direct link identifier update request</w:t>
      </w:r>
      <w:bookmarkEnd w:id="24"/>
      <w:bookmarkEnd w:id="25"/>
      <w:bookmarkEnd w:id="26"/>
      <w:bookmarkEnd w:id="27"/>
      <w:bookmarkEnd w:id="28"/>
      <w:bookmarkEnd w:id="29"/>
    </w:p>
    <w:p w14:paraId="3B96A6AC" w14:textId="77777777" w:rsidR="00DC16B8" w:rsidRPr="00C33F68" w:rsidRDefault="00DC16B8" w:rsidP="00DC16B8">
      <w:pPr>
        <w:pStyle w:val="Heading4"/>
      </w:pPr>
      <w:bookmarkStart w:id="30" w:name="_Toc68196396"/>
      <w:bookmarkStart w:id="31" w:name="_Toc59209067"/>
      <w:bookmarkStart w:id="32" w:name="_Toc51951290"/>
      <w:bookmarkStart w:id="33" w:name="_Toc45882740"/>
      <w:bookmarkStart w:id="34" w:name="_Toc45282354"/>
      <w:bookmarkStart w:id="35" w:name="_Toc146712552"/>
      <w:r w:rsidRPr="00C33F68">
        <w:t>10.3.18.1</w:t>
      </w:r>
      <w:r w:rsidRPr="00C33F68">
        <w:tab/>
        <w:t>Message definition</w:t>
      </w:r>
      <w:bookmarkEnd w:id="30"/>
      <w:bookmarkEnd w:id="31"/>
      <w:bookmarkEnd w:id="32"/>
      <w:bookmarkEnd w:id="33"/>
      <w:bookmarkEnd w:id="34"/>
      <w:bookmarkEnd w:id="35"/>
    </w:p>
    <w:p w14:paraId="1D84E3C3" w14:textId="77777777" w:rsidR="00DC16B8" w:rsidRDefault="00DC16B8" w:rsidP="00DC16B8">
      <w:r w:rsidRPr="0228858E">
        <w:t>This message is sent by a UE to another peer UE to initiate the direct link identifier</w:t>
      </w:r>
      <w:r>
        <w:t xml:space="preserve"> update </w:t>
      </w:r>
      <w:r w:rsidRPr="0228858E">
        <w:t>procedure. See table 10.3.18.1.1.</w:t>
      </w:r>
    </w:p>
    <w:p w14:paraId="0E226A10" w14:textId="77777777" w:rsidR="00DC16B8" w:rsidRPr="00C33F68" w:rsidRDefault="00DC16B8" w:rsidP="00DC16B8">
      <w:pPr>
        <w:pStyle w:val="B1"/>
      </w:pPr>
      <w:r w:rsidRPr="00C33F68">
        <w:t>Message type:</w:t>
      </w:r>
      <w:r w:rsidRPr="00C33F68">
        <w:tab/>
        <w:t>PROSE DIRECT LINK IDENTIFIER UPDATE REQUEST</w:t>
      </w:r>
    </w:p>
    <w:p w14:paraId="594BA075" w14:textId="77777777" w:rsidR="00DC16B8" w:rsidRPr="00C33F68" w:rsidRDefault="00DC16B8" w:rsidP="00DC16B8">
      <w:pPr>
        <w:pStyle w:val="B1"/>
      </w:pPr>
      <w:r w:rsidRPr="00C33F68">
        <w:t>Significance:</w:t>
      </w:r>
      <w:r w:rsidRPr="00C33F68">
        <w:tab/>
        <w:t>dual</w:t>
      </w:r>
    </w:p>
    <w:p w14:paraId="45578EA2" w14:textId="77777777" w:rsidR="00DC16B8" w:rsidRPr="00C33F68" w:rsidRDefault="00DC16B8" w:rsidP="00DC16B8">
      <w:pPr>
        <w:pStyle w:val="B1"/>
      </w:pPr>
      <w:r w:rsidRPr="00C33F68">
        <w:t>Direction:</w:t>
      </w:r>
      <w:r w:rsidRPr="00C33F68">
        <w:tab/>
        <w:t>UE to peer UE</w:t>
      </w:r>
    </w:p>
    <w:p w14:paraId="4B07A66E" w14:textId="77777777" w:rsidR="00DC16B8" w:rsidRPr="00C33F68" w:rsidRDefault="00DC16B8" w:rsidP="00DC16B8">
      <w:pPr>
        <w:pStyle w:val="TH"/>
      </w:pPr>
      <w:r w:rsidRPr="00C33F68">
        <w:lastRenderedPageBreak/>
        <w:t>Table 10.3.18.1.1: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C16B8" w:rsidRPr="00C33F68" w14:paraId="7429349C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8B208" w14:textId="77777777" w:rsidR="00DC16B8" w:rsidRPr="00C33F68" w:rsidRDefault="00DC16B8" w:rsidP="008133E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2E893" w14:textId="77777777" w:rsidR="00DC16B8" w:rsidRPr="00C33F68" w:rsidRDefault="00DC16B8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1190E" w14:textId="77777777" w:rsidR="00DC16B8" w:rsidRPr="00C33F68" w:rsidRDefault="00DC16B8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B1D22" w14:textId="77777777" w:rsidR="00DC16B8" w:rsidRPr="00C33F68" w:rsidRDefault="00DC16B8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95C2C" w14:textId="77777777" w:rsidR="00DC16B8" w:rsidRPr="00C33F68" w:rsidRDefault="00DC16B8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1CE03" w14:textId="77777777" w:rsidR="00DC16B8" w:rsidRPr="00C33F68" w:rsidRDefault="00DC16B8" w:rsidP="008133EE">
            <w:pPr>
              <w:pStyle w:val="TAH"/>
            </w:pPr>
            <w:r w:rsidRPr="00C33F68">
              <w:t>Length</w:t>
            </w:r>
          </w:p>
        </w:tc>
      </w:tr>
      <w:tr w:rsidR="00DC16B8" w:rsidRPr="00C33F68" w14:paraId="5C54279B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4379C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64E16" w14:textId="77777777" w:rsidR="00DC16B8" w:rsidRPr="00C33F68" w:rsidRDefault="00DC16B8" w:rsidP="008133EE">
            <w:pPr>
              <w:pStyle w:val="TAL"/>
            </w:pPr>
            <w:r w:rsidRPr="00C33F68"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E89EB" w14:textId="77777777" w:rsidR="00DC16B8" w:rsidRPr="00C33F68" w:rsidRDefault="00DC16B8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</w:t>
            </w:r>
            <w:proofErr w:type="gramStart"/>
            <w:r w:rsidRPr="00C33F68">
              <w:t>type</w:t>
            </w:r>
            <w:proofErr w:type="gramEnd"/>
          </w:p>
          <w:p w14:paraId="208DD3BD" w14:textId="77777777" w:rsidR="00DC16B8" w:rsidRPr="00C33F68" w:rsidRDefault="00DC16B8" w:rsidP="008133EE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0CB8E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DF4E1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843F6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0DBB7CF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4D3C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FCE2B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4F328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  <w:p w14:paraId="79610D76" w14:textId="77777777" w:rsidR="00DC16B8" w:rsidRPr="00C33F68" w:rsidRDefault="00DC16B8" w:rsidP="008133EE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E5018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375AC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0FDD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40300A57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59D84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8BAFB" w14:textId="77777777" w:rsidR="00DC16B8" w:rsidRPr="00C33F68" w:rsidRDefault="00DC16B8" w:rsidP="008133EE">
            <w:pPr>
              <w:pStyle w:val="TAL"/>
            </w:pPr>
            <w:r w:rsidRPr="00C33F68">
              <w:rPr>
                <w:lang w:eastAsia="ja-JP"/>
              </w:rPr>
              <w:t>MSB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9E38F" w14:textId="77777777" w:rsidR="00DC16B8" w:rsidRPr="00C33F68" w:rsidRDefault="00DC16B8" w:rsidP="008133EE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MSB of K</w:t>
            </w:r>
            <w:r w:rsidRPr="00C33F68">
              <w:rPr>
                <w:vertAlign w:val="subscript"/>
                <w:lang w:eastAsia="ja-JP"/>
              </w:rPr>
              <w:t xml:space="preserve">NRP-sess </w:t>
            </w:r>
            <w:r w:rsidRPr="00C33F68">
              <w:rPr>
                <w:lang w:eastAsia="ja-JP"/>
              </w:rPr>
              <w:t>ID</w:t>
            </w:r>
          </w:p>
          <w:p w14:paraId="5BFBBD83" w14:textId="77777777" w:rsidR="00DC16B8" w:rsidRPr="00C33F68" w:rsidRDefault="00DC16B8" w:rsidP="008133EE">
            <w:pPr>
              <w:pStyle w:val="TAL"/>
            </w:pPr>
            <w:r w:rsidRPr="00C33F68"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23F40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17355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27219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52AC98D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97C9B" w14:textId="77777777" w:rsidR="00DC16B8" w:rsidRPr="00C33F68" w:rsidRDefault="00DC16B8" w:rsidP="008133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0759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CAE48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Layer-2 ID</w:t>
            </w:r>
          </w:p>
          <w:p w14:paraId="5C66EEE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7D939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56096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71E27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DC16B8" w:rsidRPr="00C33F68" w14:paraId="2F87ED7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FF4F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5ED3D" w14:textId="77777777" w:rsidR="00DC16B8" w:rsidRPr="00C33F68" w:rsidRDefault="00DC16B8" w:rsidP="008133EE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B35DE" w14:textId="77777777" w:rsidR="00DC16B8" w:rsidRPr="00C33F68" w:rsidRDefault="00DC16B8" w:rsidP="008133EE">
            <w:pPr>
              <w:pStyle w:val="TAL"/>
            </w:pPr>
            <w:r w:rsidRPr="00C33F68">
              <w:t>Application layer ID</w:t>
            </w:r>
          </w:p>
          <w:p w14:paraId="0A8E7765" w14:textId="77777777" w:rsidR="00DC16B8" w:rsidRPr="00C33F68" w:rsidRDefault="00DC16B8" w:rsidP="008133EE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06D4" w14:textId="77777777" w:rsidR="00DC16B8" w:rsidRPr="00C33F68" w:rsidRDefault="00DC16B8" w:rsidP="008133EE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DC224" w14:textId="77777777" w:rsidR="00DC16B8" w:rsidRPr="00C33F68" w:rsidRDefault="00DC16B8" w:rsidP="008133EE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DB1B9" w14:textId="77777777" w:rsidR="00DC16B8" w:rsidRPr="00C33F68" w:rsidRDefault="00DC16B8" w:rsidP="008133EE">
            <w:pPr>
              <w:pStyle w:val="TAC"/>
            </w:pPr>
            <w:r w:rsidRPr="00C33F68">
              <w:t>3-257</w:t>
            </w:r>
          </w:p>
        </w:tc>
      </w:tr>
      <w:tr w:rsidR="00DC16B8" w:rsidRPr="00C33F68" w14:paraId="71D1E222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D8709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1C7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Source link local IPv6 address</w:t>
            </w:r>
          </w:p>
          <w:p w14:paraId="4FAAE3E9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6440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Link local IPv6 address</w:t>
            </w:r>
          </w:p>
          <w:p w14:paraId="279C86F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2F4C5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4FC24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9AAFF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17</w:t>
            </w:r>
          </w:p>
        </w:tc>
      </w:tr>
      <w:tr w:rsidR="00DC16B8" w:rsidRPr="00C33F68" w14:paraId="5DF04EEC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D28F7" w14:textId="0F2CBF9E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ins w:id="36" w:author="Behrouz2" w:date="2023-09-28T20:3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953E4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023B" w14:textId="77777777" w:rsidR="00DC16B8" w:rsidRPr="000054CE" w:rsidRDefault="00DC16B8" w:rsidP="008133EE">
            <w:pPr>
              <w:pStyle w:val="TAL"/>
              <w:rPr>
                <w:rFonts w:eastAsia="Arial" w:cs="Arial"/>
                <w:szCs w:val="18"/>
              </w:rPr>
            </w:pPr>
            <w:r w:rsidRPr="000054CE">
              <w:rPr>
                <w:rFonts w:eastAsia="Arial" w:cs="Arial"/>
                <w:szCs w:val="18"/>
              </w:rPr>
              <w:t xml:space="preserve">IP address/prefix needed </w:t>
            </w:r>
            <w:proofErr w:type="gramStart"/>
            <w:r w:rsidRPr="000054CE">
              <w:rPr>
                <w:rFonts w:eastAsia="Arial" w:cs="Arial"/>
                <w:szCs w:val="18"/>
              </w:rPr>
              <w:t>indication</w:t>
            </w:r>
            <w:proofErr w:type="gramEnd"/>
          </w:p>
          <w:p w14:paraId="4C26784F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11.3.</w:t>
            </w:r>
            <w:r>
              <w:rPr>
                <w:rFonts w:eastAsia="Arial" w:cs="Arial"/>
                <w:szCs w:val="18"/>
              </w:rP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5798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6DCF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8753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</w:t>
            </w:r>
          </w:p>
        </w:tc>
      </w:tr>
      <w:tr w:rsidR="00DC16B8" w:rsidRPr="00C33F68" w14:paraId="5B6BC190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906B" w14:textId="75C0E26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ins w:id="37" w:author="Behrouz2" w:date="2023-09-28T20:3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4D2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Peer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9F423" w14:textId="77777777" w:rsidR="00DC16B8" w:rsidRPr="000054CE" w:rsidRDefault="00DC16B8" w:rsidP="008133EE">
            <w:pPr>
              <w:pStyle w:val="TAL"/>
              <w:rPr>
                <w:rFonts w:eastAsia="Arial" w:cs="Arial"/>
                <w:szCs w:val="18"/>
              </w:rPr>
            </w:pPr>
            <w:r w:rsidRPr="000054CE">
              <w:rPr>
                <w:rFonts w:eastAsia="Arial" w:cs="Arial"/>
                <w:szCs w:val="18"/>
              </w:rPr>
              <w:t>Peer update indication</w:t>
            </w:r>
          </w:p>
          <w:p w14:paraId="5997BF2D" w14:textId="7B2ED684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11.3.</w:t>
            </w:r>
            <w:ins w:id="38" w:author="Behrouz2" w:date="2023-09-28T20:26:00Z">
              <w:r>
                <w:rPr>
                  <w:rFonts w:eastAsia="Arial" w:cs="Arial"/>
                  <w:szCs w:val="18"/>
                </w:rPr>
                <w:t>43</w:t>
              </w:r>
            </w:ins>
            <w:del w:id="39" w:author="Behrouz2" w:date="2023-09-28T20:26:00Z">
              <w:r w:rsidRPr="000054CE" w:rsidDel="00DC16B8">
                <w:rPr>
                  <w:rFonts w:eastAsia="Arial" w:cs="Arial"/>
                  <w:szCs w:val="18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0C32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6B4C1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1ABF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</w:t>
            </w:r>
          </w:p>
        </w:tc>
      </w:tr>
      <w:tr w:rsidR="00DC16B8" w:rsidRPr="00C33F68" w14:paraId="5EC98C4E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DA9A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21434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 xml:space="preserve">List of target </w:t>
            </w:r>
            <w:r>
              <w:rPr>
                <w:rFonts w:eastAsia="Arial" w:cs="Arial"/>
                <w:szCs w:val="18"/>
              </w:rPr>
              <w:t>e</w:t>
            </w:r>
            <w:r w:rsidRPr="000054CE">
              <w:rPr>
                <w:rFonts w:eastAsia="Arial" w:cs="Arial"/>
                <w:szCs w:val="18"/>
              </w:rPr>
              <w:t>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DF2FE" w14:textId="77777777" w:rsidR="00DC16B8" w:rsidRPr="000054CE" w:rsidRDefault="00DC16B8" w:rsidP="008133EE">
            <w:pPr>
              <w:pStyle w:val="TAL"/>
              <w:rPr>
                <w:rFonts w:eastAsia="Arial" w:cs="Arial"/>
                <w:szCs w:val="18"/>
              </w:rPr>
            </w:pPr>
            <w:r w:rsidRPr="000054CE">
              <w:rPr>
                <w:rFonts w:eastAsia="Arial" w:cs="Arial"/>
                <w:szCs w:val="18"/>
              </w:rPr>
              <w:t>Target Application layer ID</w:t>
            </w:r>
          </w:p>
          <w:p w14:paraId="3DFFEDE3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01B9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CB08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CDEC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3-257</w:t>
            </w:r>
          </w:p>
        </w:tc>
      </w:tr>
      <w:tr w:rsidR="00DC16B8" w:rsidRPr="00C33F68" w14:paraId="20BDA5B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87A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843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 xml:space="preserve">List of target </w:t>
            </w:r>
            <w:r>
              <w:rPr>
                <w:rFonts w:eastAsia="Arial" w:cs="Arial"/>
                <w:szCs w:val="18"/>
              </w:rPr>
              <w:t>e</w:t>
            </w:r>
            <w:r w:rsidRPr="000054CE">
              <w:rPr>
                <w:rFonts w:eastAsia="Arial" w:cs="Arial"/>
                <w:szCs w:val="18"/>
              </w:rPr>
              <w:t>nd UE IP addr</w:t>
            </w:r>
            <w:r>
              <w:rPr>
                <w:rFonts w:eastAsia="Arial" w:cs="Arial"/>
                <w:szCs w:val="18"/>
              </w:rPr>
              <w:t>ess</w:t>
            </w:r>
            <w:r w:rsidRPr="000054CE">
              <w:rPr>
                <w:rFonts w:eastAsia="Arial" w:cs="Arial"/>
                <w:szCs w:val="18"/>
              </w:rPr>
              <w:t>/prefix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E468" w14:textId="77777777" w:rsidR="00DC16B8" w:rsidRPr="000054CE" w:rsidRDefault="00DC16B8" w:rsidP="008133EE">
            <w:pPr>
              <w:pStyle w:val="TAL"/>
              <w:rPr>
                <w:rFonts w:eastAsia="Arial" w:cs="Arial"/>
                <w:szCs w:val="18"/>
              </w:rPr>
            </w:pPr>
            <w:r w:rsidRPr="00586F20">
              <w:rPr>
                <w:rFonts w:eastAsia="Arial" w:cs="Arial"/>
                <w:szCs w:val="18"/>
              </w:rPr>
              <w:t>List of Link local IPv6 addresses</w:t>
            </w:r>
          </w:p>
          <w:p w14:paraId="44D44CFD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</w:t>
            </w:r>
            <w:proofErr w:type="gramStart"/>
            <w:r w:rsidRPr="000054CE">
              <w:rPr>
                <w:rFonts w:eastAsia="Arial" w:cs="Arial"/>
                <w:szCs w:val="18"/>
              </w:rPr>
              <w:t>3.</w:t>
            </w:r>
            <w:r>
              <w:rPr>
                <w:rFonts w:eastAsia="Arial" w:cs="Arial"/>
                <w:szCs w:val="18"/>
              </w:rPr>
              <w:t>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4C45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CBC0B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EF0D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17</w:t>
            </w:r>
            <w:r>
              <w:rPr>
                <w:rFonts w:eastAsia="Arial" w:cs="Arial"/>
                <w:szCs w:val="18"/>
              </w:rPr>
              <w:t>-257</w:t>
            </w:r>
          </w:p>
        </w:tc>
      </w:tr>
    </w:tbl>
    <w:p w14:paraId="268ADE62" w14:textId="77777777" w:rsidR="00DC16B8" w:rsidRPr="00C33F68" w:rsidRDefault="00DC16B8" w:rsidP="00DC16B8">
      <w:bookmarkStart w:id="40" w:name="_Toc68196397"/>
      <w:bookmarkStart w:id="41" w:name="_Toc59209068"/>
      <w:bookmarkStart w:id="42" w:name="_Toc51951291"/>
      <w:bookmarkStart w:id="43" w:name="_Toc45882741"/>
      <w:bookmarkStart w:id="44" w:name="_Toc45282355"/>
    </w:p>
    <w:p w14:paraId="38820FF9" w14:textId="77777777" w:rsidR="00DC16B8" w:rsidRPr="00C33F68" w:rsidRDefault="00DC16B8" w:rsidP="00DC16B8">
      <w:pPr>
        <w:pStyle w:val="Heading4"/>
      </w:pPr>
      <w:bookmarkStart w:id="45" w:name="_Toc146712553"/>
      <w:r w:rsidRPr="00C33F68">
        <w:t>10.3.18.</w:t>
      </w:r>
      <w:r w:rsidRPr="00C33F68">
        <w:rPr>
          <w:lang w:eastAsia="zh-CN"/>
        </w:rPr>
        <w:t>2</w:t>
      </w:r>
      <w:r w:rsidRPr="00C33F68">
        <w:tab/>
      </w:r>
      <w:r w:rsidRPr="00C33F68">
        <w:rPr>
          <w:lang w:eastAsia="zh-CN"/>
        </w:rPr>
        <w:t>Source user info</w:t>
      </w:r>
      <w:bookmarkEnd w:id="40"/>
      <w:bookmarkEnd w:id="41"/>
      <w:bookmarkEnd w:id="42"/>
      <w:bookmarkEnd w:id="43"/>
      <w:bookmarkEnd w:id="44"/>
      <w:bookmarkEnd w:id="45"/>
    </w:p>
    <w:p w14:paraId="70AB8A09" w14:textId="77777777" w:rsidR="00DC16B8" w:rsidRPr="00C33F68" w:rsidRDefault="00DC16B8" w:rsidP="00DC16B8">
      <w:pPr>
        <w:rPr>
          <w:lang w:eastAsia="zh-CN"/>
        </w:rPr>
      </w:pPr>
      <w:r w:rsidRPr="00C33F68">
        <w:rPr>
          <w:lang w:eastAsia="zh-CN"/>
        </w:rPr>
        <w:t>This IE is included when the initiating UE receives a new application layer ID.</w:t>
      </w:r>
    </w:p>
    <w:p w14:paraId="7FDB7F84" w14:textId="77777777" w:rsidR="00DC16B8" w:rsidRPr="00C33F68" w:rsidRDefault="00DC16B8" w:rsidP="00DC16B8">
      <w:pPr>
        <w:pStyle w:val="Heading4"/>
      </w:pPr>
      <w:bookmarkStart w:id="46" w:name="_Toc68196398"/>
      <w:bookmarkStart w:id="47" w:name="_Toc59209069"/>
      <w:bookmarkStart w:id="48" w:name="_Toc51951292"/>
      <w:bookmarkStart w:id="49" w:name="_Toc45882742"/>
      <w:bookmarkStart w:id="50" w:name="_Toc45282356"/>
      <w:bookmarkStart w:id="51" w:name="_Toc146712554"/>
      <w:r w:rsidRPr="00C33F68">
        <w:t>10.3.18.</w:t>
      </w:r>
      <w:r w:rsidRPr="00C33F68">
        <w:rPr>
          <w:lang w:eastAsia="zh-CN"/>
        </w:rPr>
        <w:t>3</w:t>
      </w:r>
      <w:r w:rsidRPr="00C33F68">
        <w:tab/>
        <w:t xml:space="preserve">Source </w:t>
      </w:r>
      <w:r w:rsidRPr="00C33F68">
        <w:rPr>
          <w:lang w:eastAsia="zh-CN"/>
        </w:rPr>
        <w:t>link local IPv6 address</w:t>
      </w:r>
      <w:bookmarkEnd w:id="46"/>
      <w:bookmarkEnd w:id="47"/>
      <w:bookmarkEnd w:id="48"/>
      <w:bookmarkEnd w:id="49"/>
      <w:bookmarkEnd w:id="50"/>
      <w:bookmarkEnd w:id="51"/>
    </w:p>
    <w:p w14:paraId="22B7DBB9" w14:textId="77777777" w:rsidR="00DC16B8" w:rsidRDefault="00DC16B8" w:rsidP="00DC16B8">
      <w:r w:rsidRPr="00C33F68">
        <w:t xml:space="preserve">This IE is included when the link local IPv6 address changes at the initiating UE and the 5G </w:t>
      </w:r>
      <w:proofErr w:type="spellStart"/>
      <w:r w:rsidRPr="00C33F68">
        <w:t>ProSe</w:t>
      </w:r>
      <w:proofErr w:type="spellEnd"/>
      <w:r w:rsidRPr="00C33F68">
        <w:t xml:space="preserve"> direct link is not for 5G </w:t>
      </w:r>
      <w:proofErr w:type="spellStart"/>
      <w:r w:rsidRPr="00C33F68">
        <w:t>ProSe</w:t>
      </w:r>
      <w:proofErr w:type="spellEnd"/>
      <w:r w:rsidRPr="00C33F68">
        <w:t xml:space="preserve"> direct communication between 5G </w:t>
      </w:r>
      <w:proofErr w:type="spellStart"/>
      <w:r w:rsidRPr="00C33F68">
        <w:t>ProSe</w:t>
      </w:r>
      <w:proofErr w:type="spellEnd"/>
      <w:r w:rsidRPr="00C33F68">
        <w:t xml:space="preserve"> layer-2 remote UE and 5G </w:t>
      </w:r>
      <w:proofErr w:type="spellStart"/>
      <w:r w:rsidRPr="00C33F68">
        <w:t>ProSe</w:t>
      </w:r>
      <w:proofErr w:type="spellEnd"/>
      <w:r w:rsidRPr="00C33F68">
        <w:t xml:space="preserve"> layer-2 UE-to-network relay UE.</w:t>
      </w:r>
    </w:p>
    <w:p w14:paraId="027509EC" w14:textId="77777777" w:rsidR="00DC16B8" w:rsidRDefault="00DC16B8" w:rsidP="00DC16B8">
      <w:pPr>
        <w:pStyle w:val="Heading4"/>
      </w:pPr>
      <w:bookmarkStart w:id="52" w:name="_Toc146712555"/>
      <w:r>
        <w:t>10.3.18.4</w:t>
      </w:r>
      <w:r>
        <w:tab/>
        <w:t xml:space="preserve">IP address/prefix needed </w:t>
      </w:r>
      <w:proofErr w:type="gramStart"/>
      <w:r>
        <w:t>indication</w:t>
      </w:r>
      <w:bookmarkEnd w:id="52"/>
      <w:proofErr w:type="gramEnd"/>
    </w:p>
    <w:p w14:paraId="5F0A61AC" w14:textId="77777777" w:rsidR="00DC16B8" w:rsidRPr="00812965" w:rsidRDefault="00DC16B8" w:rsidP="00DC16B8">
      <w:r w:rsidRPr="0228858E">
        <w:t xml:space="preserve">This IE is included when the initiating UE </w:t>
      </w:r>
      <w:r>
        <w:t xml:space="preserve">needs a new IP address/prefix to be allocated by the 5G </w:t>
      </w:r>
      <w:proofErr w:type="spellStart"/>
      <w:r>
        <w:t>ProSe</w:t>
      </w:r>
      <w:proofErr w:type="spellEnd"/>
      <w:r>
        <w:t xml:space="preserve"> layer-3 UE-to-UE relay.</w:t>
      </w:r>
    </w:p>
    <w:p w14:paraId="2C51F382" w14:textId="77777777" w:rsidR="00DC16B8" w:rsidRDefault="00DC16B8" w:rsidP="00DC16B8">
      <w:pPr>
        <w:pStyle w:val="Heading4"/>
      </w:pPr>
      <w:bookmarkStart w:id="53" w:name="_Toc146712556"/>
      <w:r>
        <w:t>10.3.18.5</w:t>
      </w:r>
      <w:r>
        <w:tab/>
        <w:t>Peer update indication</w:t>
      </w:r>
      <w:bookmarkEnd w:id="53"/>
    </w:p>
    <w:p w14:paraId="5EF77B8C" w14:textId="77777777" w:rsidR="00DC16B8" w:rsidRPr="00812965" w:rsidRDefault="00DC16B8" w:rsidP="00DC16B8">
      <w:r w:rsidRPr="0228858E">
        <w:t xml:space="preserve">This IE is included when the initiating UE </w:t>
      </w:r>
      <w:r>
        <w:t>changes its IP address/prefix and its peer UE(s) need to be informed of this new IP address/prefix.</w:t>
      </w:r>
    </w:p>
    <w:p w14:paraId="574B81F9" w14:textId="77777777" w:rsidR="00DC16B8" w:rsidRDefault="00DC16B8" w:rsidP="00DC16B8">
      <w:pPr>
        <w:pStyle w:val="Heading4"/>
      </w:pPr>
      <w:bookmarkStart w:id="54" w:name="_Toc146712557"/>
      <w:r>
        <w:t>10.3.18.6</w:t>
      </w:r>
      <w:r>
        <w:tab/>
        <w:t>List of target End UE user info</w:t>
      </w:r>
      <w:bookmarkEnd w:id="54"/>
    </w:p>
    <w:p w14:paraId="06C61EAD" w14:textId="77777777" w:rsidR="00DC16B8" w:rsidRPr="00812965" w:rsidRDefault="00DC16B8" w:rsidP="00DC16B8">
      <w:r w:rsidRPr="0228858E">
        <w:t xml:space="preserve">This IE is included when the initiating UE </w:t>
      </w:r>
      <w:r>
        <w:t>changes its IP address/prefix and its peer UE(s) (</w:t>
      </w:r>
      <w:proofErr w:type="gramStart"/>
      <w:r>
        <w:t>i.e.</w:t>
      </w:r>
      <w:proofErr w:type="gramEnd"/>
      <w:r>
        <w:t xml:space="preserve"> target End UEs) need to be informed of this new IP address/prefix.</w:t>
      </w:r>
    </w:p>
    <w:p w14:paraId="799397EE" w14:textId="77777777" w:rsidR="00DC16B8" w:rsidRDefault="00DC16B8" w:rsidP="00DC16B8">
      <w:pPr>
        <w:pStyle w:val="Heading4"/>
      </w:pPr>
      <w:bookmarkStart w:id="55" w:name="_Toc146712558"/>
      <w:r>
        <w:t>10.3.18.7</w:t>
      </w:r>
      <w:r>
        <w:tab/>
        <w:t>List of target IP address/prefix</w:t>
      </w:r>
      <w:bookmarkEnd w:id="55"/>
      <w:r>
        <w:t xml:space="preserve"> </w:t>
      </w:r>
    </w:p>
    <w:p w14:paraId="2E38716F" w14:textId="77777777" w:rsidR="00DC16B8" w:rsidRPr="00C33F68" w:rsidRDefault="00DC16B8" w:rsidP="00DC16B8">
      <w:r w:rsidRPr="0228858E">
        <w:t xml:space="preserve">This IE is included when the initiating UE </w:t>
      </w:r>
      <w:r>
        <w:t>changes its IP address/prefix and its peer UE(s) (</w:t>
      </w:r>
      <w:proofErr w:type="gramStart"/>
      <w:r>
        <w:t>i.e.</w:t>
      </w:r>
      <w:proofErr w:type="gramEnd"/>
      <w:r>
        <w:t xml:space="preserve"> target End UEs) need to be informed of this new IP address/prefix.</w:t>
      </w:r>
    </w:p>
    <w:p w14:paraId="2448BEBF" w14:textId="77777777" w:rsidR="00991D16" w:rsidRDefault="00991D16" w:rsidP="00991D16">
      <w:pPr>
        <w:rPr>
          <w:noProof/>
          <w:sz w:val="28"/>
          <w:szCs w:val="28"/>
        </w:rPr>
      </w:pPr>
    </w:p>
    <w:p w14:paraId="5757A8F9" w14:textId="017B823B" w:rsidR="00DC16B8" w:rsidRDefault="00DC16B8" w:rsidP="00DC16B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991D16">
        <w:rPr>
          <w:noProof/>
          <w:sz w:val="28"/>
          <w:szCs w:val="28"/>
          <w:highlight w:val="green"/>
        </w:rPr>
        <w:t>t Change</w:t>
      </w:r>
    </w:p>
    <w:p w14:paraId="3F5A6169" w14:textId="77777777" w:rsidR="00DC16B8" w:rsidRDefault="00DC16B8" w:rsidP="00991D16">
      <w:pPr>
        <w:rPr>
          <w:noProof/>
          <w:sz w:val="28"/>
          <w:szCs w:val="28"/>
        </w:rPr>
      </w:pPr>
    </w:p>
    <w:p w14:paraId="1E6FE4AF" w14:textId="77777777" w:rsidR="00DC16B8" w:rsidRPr="00C33F68" w:rsidRDefault="00DC16B8" w:rsidP="00DC16B8">
      <w:pPr>
        <w:pStyle w:val="Heading3"/>
        <w:rPr>
          <w:lang w:eastAsia="zh-CN"/>
        </w:rPr>
      </w:pPr>
      <w:bookmarkStart w:id="56" w:name="_Toc68196405"/>
      <w:bookmarkStart w:id="57" w:name="_Toc59209076"/>
      <w:bookmarkStart w:id="58" w:name="_Toc51951299"/>
      <w:bookmarkStart w:id="59" w:name="_Toc45882750"/>
      <w:bookmarkStart w:id="60" w:name="_Toc45282364"/>
      <w:bookmarkStart w:id="61" w:name="_Toc146712565"/>
      <w:r w:rsidRPr="00C33F68">
        <w:rPr>
          <w:lang w:eastAsia="zh-CN"/>
        </w:rPr>
        <w:lastRenderedPageBreak/>
        <w:t>10.3.20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direct link </w:t>
      </w:r>
      <w:r w:rsidRPr="00C33F68">
        <w:rPr>
          <w:lang w:eastAsia="zh-CN"/>
        </w:rPr>
        <w:t>identifier update ack</w:t>
      </w:r>
      <w:bookmarkEnd w:id="56"/>
      <w:bookmarkEnd w:id="57"/>
      <w:bookmarkEnd w:id="58"/>
      <w:bookmarkEnd w:id="59"/>
      <w:bookmarkEnd w:id="60"/>
      <w:bookmarkEnd w:id="61"/>
    </w:p>
    <w:p w14:paraId="45A4DFEC" w14:textId="77777777" w:rsidR="00DC16B8" w:rsidRPr="00C33F68" w:rsidRDefault="00DC16B8" w:rsidP="00DC16B8">
      <w:pPr>
        <w:pStyle w:val="Heading4"/>
      </w:pPr>
      <w:bookmarkStart w:id="62" w:name="_Toc68196406"/>
      <w:bookmarkStart w:id="63" w:name="_Toc59209077"/>
      <w:bookmarkStart w:id="64" w:name="_Toc51951300"/>
      <w:bookmarkStart w:id="65" w:name="_Toc45882751"/>
      <w:bookmarkStart w:id="66" w:name="_Toc45282365"/>
      <w:bookmarkStart w:id="67" w:name="_Toc146712566"/>
      <w:r w:rsidRPr="00C33F68">
        <w:rPr>
          <w:lang w:eastAsia="zh-CN"/>
        </w:rPr>
        <w:t>10.3.20.1</w:t>
      </w:r>
      <w:r w:rsidRPr="00C33F68">
        <w:tab/>
        <w:t>Message definition</w:t>
      </w:r>
      <w:bookmarkEnd w:id="62"/>
      <w:bookmarkEnd w:id="63"/>
      <w:bookmarkEnd w:id="64"/>
      <w:bookmarkEnd w:id="65"/>
      <w:bookmarkEnd w:id="66"/>
      <w:bookmarkEnd w:id="67"/>
    </w:p>
    <w:p w14:paraId="612F2C1C" w14:textId="77777777" w:rsidR="00DC16B8" w:rsidRPr="00C33F68" w:rsidRDefault="00DC16B8" w:rsidP="00DC16B8">
      <w:r w:rsidRPr="00C33F68">
        <w:t>This message is sent by the initiating UE to target UE to indicate that the initiating UE has received target UE's accept message. See table </w:t>
      </w:r>
      <w:r w:rsidRPr="00C33F68">
        <w:rPr>
          <w:lang w:eastAsia="zh-CN"/>
        </w:rPr>
        <w:t>10.3.20.1.1</w:t>
      </w:r>
      <w:r w:rsidRPr="00C33F68">
        <w:t>.</w:t>
      </w:r>
    </w:p>
    <w:p w14:paraId="69BC2408" w14:textId="77777777" w:rsidR="00DC16B8" w:rsidRPr="00C33F68" w:rsidRDefault="00DC16B8" w:rsidP="00DC16B8">
      <w:pPr>
        <w:pStyle w:val="B1"/>
      </w:pPr>
      <w:r w:rsidRPr="00C33F68">
        <w:t>Message type:</w:t>
      </w:r>
      <w:r w:rsidRPr="00C33F68">
        <w:tab/>
        <w:t>PROSE DIRECT LINK IDENTIFIER UPDATE ACK</w:t>
      </w:r>
    </w:p>
    <w:p w14:paraId="71BF3C64" w14:textId="77777777" w:rsidR="00DC16B8" w:rsidRPr="00C33F68" w:rsidRDefault="00DC16B8" w:rsidP="00DC16B8">
      <w:pPr>
        <w:pStyle w:val="B1"/>
      </w:pPr>
      <w:r w:rsidRPr="00C33F68">
        <w:t>Significance:</w:t>
      </w:r>
      <w:r w:rsidRPr="00C33F68">
        <w:tab/>
        <w:t>dual</w:t>
      </w:r>
    </w:p>
    <w:p w14:paraId="507CC156" w14:textId="77777777" w:rsidR="00DC16B8" w:rsidRPr="00C33F68" w:rsidRDefault="00DC16B8" w:rsidP="00DC16B8">
      <w:pPr>
        <w:pStyle w:val="B1"/>
      </w:pPr>
      <w:r w:rsidRPr="00C33F68">
        <w:t>Direction:</w:t>
      </w:r>
      <w:r w:rsidRPr="00C33F68">
        <w:tab/>
        <w:t>UE to peer UE</w:t>
      </w:r>
    </w:p>
    <w:p w14:paraId="5D11E791" w14:textId="77777777" w:rsidR="00DC16B8" w:rsidRPr="00C33F68" w:rsidRDefault="00DC16B8" w:rsidP="00DC16B8">
      <w:pPr>
        <w:pStyle w:val="TH"/>
      </w:pPr>
      <w:r w:rsidRPr="00C33F68">
        <w:t>Table </w:t>
      </w:r>
      <w:r w:rsidRPr="00C33F68">
        <w:rPr>
          <w:lang w:eastAsia="zh-CN"/>
        </w:rPr>
        <w:t>10.3.20.1.1</w:t>
      </w:r>
      <w:r w:rsidRPr="00C33F68">
        <w:t>: PROSE DIRECT LINK IDENTIFIER UPDATE ACK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C16B8" w:rsidRPr="00C33F68" w14:paraId="2D39224A" w14:textId="77777777" w:rsidTr="008133E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D9206" w14:textId="77777777" w:rsidR="00DC16B8" w:rsidRPr="00C33F68" w:rsidRDefault="00DC16B8" w:rsidP="008133EE">
            <w:pPr>
              <w:pStyle w:val="TAH"/>
            </w:pPr>
            <w:r w:rsidRPr="00C33F6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7BCAF" w14:textId="77777777" w:rsidR="00DC16B8" w:rsidRPr="00C33F68" w:rsidRDefault="00DC16B8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E4A83" w14:textId="77777777" w:rsidR="00DC16B8" w:rsidRPr="00C33F68" w:rsidRDefault="00DC16B8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D3B43" w14:textId="77777777" w:rsidR="00DC16B8" w:rsidRPr="00C33F68" w:rsidRDefault="00DC16B8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7519C" w14:textId="77777777" w:rsidR="00DC16B8" w:rsidRPr="00C33F68" w:rsidRDefault="00DC16B8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28019" w14:textId="77777777" w:rsidR="00DC16B8" w:rsidRPr="00C33F68" w:rsidRDefault="00DC16B8" w:rsidP="008133EE">
            <w:pPr>
              <w:pStyle w:val="TAH"/>
            </w:pPr>
            <w:r w:rsidRPr="00C33F68">
              <w:t>Length</w:t>
            </w:r>
          </w:p>
        </w:tc>
      </w:tr>
      <w:tr w:rsidR="00DC16B8" w:rsidRPr="00C33F68" w14:paraId="1DA92F78" w14:textId="77777777" w:rsidTr="008133E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373F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50E82" w14:textId="77777777" w:rsidR="00DC16B8" w:rsidRPr="00C33F68" w:rsidRDefault="00DC16B8" w:rsidP="008133EE">
            <w:pPr>
              <w:pStyle w:val="TAL"/>
            </w:pPr>
            <w:r w:rsidRPr="00C33F68">
              <w:t>PROSE DIRECT LINK IDENTIFIER UPDATE ACK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A418F" w14:textId="77777777" w:rsidR="00DC16B8" w:rsidRPr="00C33F68" w:rsidRDefault="00DC16B8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</w:t>
            </w:r>
            <w:proofErr w:type="gramStart"/>
            <w:r w:rsidRPr="00C33F68">
              <w:t>type</w:t>
            </w:r>
            <w:proofErr w:type="gramEnd"/>
          </w:p>
          <w:p w14:paraId="7501C47E" w14:textId="77777777" w:rsidR="00DC16B8" w:rsidRPr="00C33F68" w:rsidRDefault="00DC16B8" w:rsidP="008133EE">
            <w:pPr>
              <w:pStyle w:val="TAL"/>
            </w:pPr>
            <w:r w:rsidRPr="00C33F68">
              <w:rPr>
                <w:lang w:eastAsia="zh-CN"/>
              </w:rPr>
              <w:t>11.3.</w:t>
            </w:r>
            <w:r w:rsidRPr="00C33F68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C02CB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40AAD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A5C07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6468392D" w14:textId="77777777" w:rsidTr="008133E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EC789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9D4C5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4691A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  <w:p w14:paraId="1430D4A1" w14:textId="77777777" w:rsidR="00DC16B8" w:rsidRPr="00C33F68" w:rsidRDefault="00DC16B8" w:rsidP="008133EE">
            <w:pPr>
              <w:pStyle w:val="TAL"/>
            </w:pPr>
            <w:r w:rsidRPr="00C33F68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9D139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C3C0C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83EA6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DC16B8" w:rsidRPr="00C33F68" w14:paraId="543631BB" w14:textId="77777777" w:rsidTr="008133E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6549C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88F4F" w14:textId="77777777" w:rsidR="00DC16B8" w:rsidRPr="00C33F68" w:rsidRDefault="00DC16B8" w:rsidP="008133EE">
            <w:pPr>
              <w:pStyle w:val="TAL"/>
            </w:pPr>
            <w:r w:rsidRPr="00C33F68">
              <w:rPr>
                <w:lang w:eastAsia="ja-JP"/>
              </w:rPr>
              <w:t>LSB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E8ABE" w14:textId="77777777" w:rsidR="00DC16B8" w:rsidRPr="00C33F68" w:rsidRDefault="00DC16B8" w:rsidP="008133EE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LSB of K</w:t>
            </w:r>
            <w:r w:rsidRPr="00C33F68">
              <w:rPr>
                <w:vertAlign w:val="subscript"/>
                <w:lang w:eastAsia="ja-JP"/>
              </w:rPr>
              <w:t xml:space="preserve">NRP-sess </w:t>
            </w:r>
            <w:r w:rsidRPr="00C33F68">
              <w:rPr>
                <w:lang w:eastAsia="ja-JP"/>
              </w:rPr>
              <w:t>ID</w:t>
            </w:r>
          </w:p>
          <w:p w14:paraId="2A8D419D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ja-JP"/>
              </w:rPr>
              <w:t>11.3.15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AEC6B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C8A2F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DE13A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3C71E1CD" w14:textId="77777777" w:rsidTr="008133E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EAD99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6982E" w14:textId="77777777" w:rsidR="00DC16B8" w:rsidRPr="00C33F68" w:rsidRDefault="00DC16B8" w:rsidP="008133EE">
            <w:pPr>
              <w:pStyle w:val="TAL"/>
              <w:rPr>
                <w:lang w:eastAsia="ja-JP"/>
              </w:rPr>
            </w:pPr>
            <w:r w:rsidRPr="00C33F68"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8EF22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Layer-2 ID</w:t>
            </w:r>
          </w:p>
          <w:p w14:paraId="573ABDB2" w14:textId="77777777" w:rsidR="00DC16B8" w:rsidRPr="00C33F68" w:rsidRDefault="00DC16B8" w:rsidP="008133EE">
            <w:pPr>
              <w:pStyle w:val="TAL"/>
              <w:rPr>
                <w:lang w:eastAsia="ja-JP"/>
              </w:rPr>
            </w:pPr>
            <w:r w:rsidRPr="00C33F68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C4769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C3048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50947" w14:textId="77777777" w:rsidR="00DC16B8" w:rsidRPr="00C33F68" w:rsidRDefault="00DC16B8" w:rsidP="008133EE">
            <w:pPr>
              <w:pStyle w:val="TAC"/>
            </w:pPr>
            <w:r w:rsidRPr="00C33F68">
              <w:t>3</w:t>
            </w:r>
          </w:p>
        </w:tc>
      </w:tr>
      <w:tr w:rsidR="00DC16B8" w:rsidRPr="00C33F68" w14:paraId="28F27AF1" w14:textId="77777777" w:rsidTr="008133E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05CCC" w14:textId="77777777" w:rsidR="00DC16B8" w:rsidRPr="00C33F68" w:rsidRDefault="00DC16B8" w:rsidP="008133EE">
            <w:pPr>
              <w:pStyle w:val="TAL"/>
            </w:pPr>
            <w:r w:rsidRPr="00C33F68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4EA74" w14:textId="77777777" w:rsidR="00DC16B8" w:rsidRPr="00C33F68" w:rsidRDefault="00DC16B8" w:rsidP="008133EE">
            <w:pPr>
              <w:pStyle w:val="TAL"/>
            </w:pPr>
            <w:r w:rsidRPr="00C33F68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35728" w14:textId="77777777" w:rsidR="00DC16B8" w:rsidRPr="00C33F68" w:rsidRDefault="00DC16B8" w:rsidP="008133EE">
            <w:pPr>
              <w:pStyle w:val="TAL"/>
            </w:pPr>
            <w:r w:rsidRPr="00C33F68">
              <w:t>Application layer ID</w:t>
            </w:r>
          </w:p>
          <w:p w14:paraId="5C736C67" w14:textId="77777777" w:rsidR="00DC16B8" w:rsidRPr="00C33F68" w:rsidRDefault="00DC16B8" w:rsidP="008133EE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28136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3CDA3" w14:textId="77777777" w:rsidR="00DC16B8" w:rsidRPr="00C33F68" w:rsidRDefault="00DC16B8" w:rsidP="008133EE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4919A" w14:textId="77777777" w:rsidR="00DC16B8" w:rsidRPr="00C33F68" w:rsidRDefault="00DC16B8" w:rsidP="008133EE">
            <w:pPr>
              <w:pStyle w:val="TAC"/>
            </w:pPr>
            <w:r w:rsidRPr="00C33F68">
              <w:t>3-257</w:t>
            </w:r>
          </w:p>
        </w:tc>
      </w:tr>
      <w:tr w:rsidR="00DC16B8" w:rsidRPr="00C33F68" w14:paraId="65A75770" w14:textId="77777777" w:rsidTr="008133E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339A7" w14:textId="77777777" w:rsidR="00DC16B8" w:rsidRPr="00C33F68" w:rsidRDefault="00DC16B8" w:rsidP="008133EE">
            <w:pPr>
              <w:pStyle w:val="TAL"/>
            </w:pPr>
            <w:r w:rsidRPr="00C33F68"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AE28" w14:textId="77777777" w:rsidR="00DC16B8" w:rsidRPr="00C33F68" w:rsidRDefault="00DC16B8" w:rsidP="008133EE">
            <w:pPr>
              <w:pStyle w:val="TAL"/>
            </w:pPr>
            <w:r w:rsidRPr="00C33F68">
              <w:t>Target link local IPv6 address</w:t>
            </w:r>
          </w:p>
          <w:p w14:paraId="31D1235A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6000C" w14:textId="77777777" w:rsidR="00DC16B8" w:rsidRPr="00C33F68" w:rsidRDefault="00DC16B8" w:rsidP="008133EE">
            <w:pPr>
              <w:pStyle w:val="TAL"/>
            </w:pPr>
            <w:r w:rsidRPr="00C33F68">
              <w:t>Link local IPv6 address</w:t>
            </w:r>
          </w:p>
          <w:p w14:paraId="7B7CA9B7" w14:textId="77777777" w:rsidR="00DC16B8" w:rsidRPr="00C33F68" w:rsidRDefault="00DC16B8" w:rsidP="008133EE">
            <w:pPr>
              <w:pStyle w:val="TAL"/>
            </w:pPr>
            <w:r w:rsidRPr="00C33F68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7DE1E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122DB" w14:textId="77777777" w:rsidR="00DC16B8" w:rsidRPr="00C33F68" w:rsidRDefault="00DC16B8" w:rsidP="008133EE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2EC13" w14:textId="77777777" w:rsidR="00DC16B8" w:rsidRPr="00C33F68" w:rsidRDefault="00DC16B8" w:rsidP="008133EE">
            <w:pPr>
              <w:pStyle w:val="TAC"/>
            </w:pPr>
            <w:r w:rsidRPr="00C33F68">
              <w:t>17</w:t>
            </w:r>
          </w:p>
        </w:tc>
      </w:tr>
      <w:tr w:rsidR="00DC16B8" w:rsidRPr="00C33F68" w14:paraId="7943D88D" w14:textId="77777777" w:rsidTr="008133E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48EA" w14:textId="77777777" w:rsidR="00DC16B8" w:rsidRPr="00C33F68" w:rsidRDefault="00DC16B8" w:rsidP="008133EE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4220F" w14:textId="77777777" w:rsidR="00DC16B8" w:rsidRPr="00C33F68" w:rsidRDefault="00DC16B8" w:rsidP="008133EE">
            <w:pPr>
              <w:pStyle w:val="TAL"/>
            </w:pPr>
            <w:r>
              <w:rPr>
                <w:rFonts w:eastAsia="Arial" w:cs="Arial"/>
                <w:szCs w:val="18"/>
              </w:rPr>
              <w:t>Source link local IPv6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B6640" w14:textId="77777777" w:rsidR="00DC16B8" w:rsidRDefault="00DC16B8" w:rsidP="008133EE">
            <w:pPr>
              <w:pStyle w:val="TAL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IPv6 address</w:t>
            </w:r>
          </w:p>
          <w:p w14:paraId="74EE860E" w14:textId="77777777" w:rsidR="00DC16B8" w:rsidRPr="00C33F68" w:rsidRDefault="00DC16B8" w:rsidP="008133EE">
            <w:pPr>
              <w:pStyle w:val="TAL"/>
            </w:pPr>
            <w:r>
              <w:rPr>
                <w:rFonts w:eastAsia="Arial" w:cs="Arial"/>
                <w:szCs w:val="18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9BAFF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7C8D8" w14:textId="620B866E" w:rsidR="00DC16B8" w:rsidRPr="00C33F68" w:rsidRDefault="00DC16B8" w:rsidP="008133EE">
            <w:pPr>
              <w:pStyle w:val="TAC"/>
            </w:pPr>
            <w:r>
              <w:rPr>
                <w:rFonts w:eastAsia="Arial" w:cs="Arial"/>
                <w:szCs w:val="18"/>
              </w:rPr>
              <w:t>T</w:t>
            </w:r>
            <w:del w:id="68" w:author="Behrouz2" w:date="2023-09-28T20:26:00Z">
              <w:r w:rsidDel="00DC16B8">
                <w:rPr>
                  <w:rFonts w:eastAsia="Arial" w:cs="Arial"/>
                  <w:szCs w:val="18"/>
                </w:rPr>
                <w:delText>L</w:delText>
              </w:r>
            </w:del>
            <w:r>
              <w:rPr>
                <w:rFonts w:eastAsia="Arial" w:cs="Arial"/>
                <w:szCs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0B1D9" w14:textId="77777777" w:rsidR="00DC16B8" w:rsidRPr="00C33F68" w:rsidRDefault="00DC16B8" w:rsidP="008133EE">
            <w:pPr>
              <w:pStyle w:val="TAC"/>
            </w:pPr>
            <w:r>
              <w:rPr>
                <w:rFonts w:eastAsia="Arial" w:cs="Arial"/>
                <w:szCs w:val="18"/>
              </w:rPr>
              <w:t>17</w:t>
            </w:r>
          </w:p>
        </w:tc>
      </w:tr>
    </w:tbl>
    <w:p w14:paraId="3AD789D7" w14:textId="77777777" w:rsidR="00DC16B8" w:rsidRPr="00C33F68" w:rsidRDefault="00DC16B8" w:rsidP="00DC16B8">
      <w:pPr>
        <w:rPr>
          <w:lang w:eastAsia="zh-CN"/>
        </w:rPr>
      </w:pPr>
      <w:bookmarkStart w:id="69" w:name="_Toc45882752"/>
      <w:bookmarkStart w:id="70" w:name="_Toc45282366"/>
    </w:p>
    <w:p w14:paraId="79CFD73E" w14:textId="77777777" w:rsidR="00DC16B8" w:rsidRPr="00C33F68" w:rsidRDefault="00DC16B8" w:rsidP="00DC16B8">
      <w:pPr>
        <w:pStyle w:val="Heading4"/>
      </w:pPr>
      <w:bookmarkStart w:id="71" w:name="_Toc68196407"/>
      <w:bookmarkStart w:id="72" w:name="_Toc59209078"/>
      <w:bookmarkStart w:id="73" w:name="_Toc51951301"/>
      <w:bookmarkStart w:id="74" w:name="_Toc45882753"/>
      <w:bookmarkStart w:id="75" w:name="_Toc45282367"/>
      <w:bookmarkStart w:id="76" w:name="_Toc146712567"/>
      <w:bookmarkEnd w:id="69"/>
      <w:bookmarkEnd w:id="70"/>
      <w:r w:rsidRPr="00C33F68">
        <w:t>10.3.20.</w:t>
      </w:r>
      <w:r w:rsidRPr="00C33F68">
        <w:rPr>
          <w:lang w:eastAsia="zh-CN"/>
        </w:rPr>
        <w:t>2</w:t>
      </w:r>
      <w:r w:rsidRPr="00C33F68">
        <w:tab/>
      </w:r>
      <w:r w:rsidRPr="00C33F68">
        <w:rPr>
          <w:lang w:eastAsia="zh-CN"/>
        </w:rPr>
        <w:t>Target user info</w:t>
      </w:r>
      <w:bookmarkEnd w:id="71"/>
      <w:bookmarkEnd w:id="72"/>
      <w:bookmarkEnd w:id="73"/>
      <w:bookmarkEnd w:id="74"/>
      <w:bookmarkEnd w:id="75"/>
      <w:bookmarkEnd w:id="76"/>
    </w:p>
    <w:p w14:paraId="35815312" w14:textId="77777777" w:rsidR="00DC16B8" w:rsidRDefault="00DC16B8" w:rsidP="00DC16B8">
      <w:r w:rsidRPr="0228858E">
        <w:t>This IE is included when the initiating UE receives the</w:t>
      </w:r>
      <w:r>
        <w:t xml:space="preserve"> Target</w:t>
      </w:r>
      <w:r w:rsidRPr="0228858E">
        <w:t xml:space="preserve"> user info IE in the PROSE DIRECT LINK IDENTIFIER UPDATE ACCEPT message.</w:t>
      </w:r>
    </w:p>
    <w:p w14:paraId="3D5CA298" w14:textId="77777777" w:rsidR="00DC16B8" w:rsidRPr="00C33F68" w:rsidRDefault="00DC16B8" w:rsidP="00DC16B8">
      <w:pPr>
        <w:pStyle w:val="Heading4"/>
      </w:pPr>
      <w:bookmarkStart w:id="77" w:name="_Toc68196408"/>
      <w:bookmarkStart w:id="78" w:name="_Toc59209079"/>
      <w:bookmarkStart w:id="79" w:name="_Toc51951302"/>
      <w:bookmarkStart w:id="80" w:name="_Toc45882754"/>
      <w:bookmarkStart w:id="81" w:name="_Toc45282368"/>
      <w:bookmarkStart w:id="82" w:name="_Toc146712568"/>
      <w:r w:rsidRPr="00C33F68">
        <w:t>10.3.20.3</w:t>
      </w:r>
      <w:r w:rsidRPr="00C33F68">
        <w:tab/>
      </w:r>
      <w:r w:rsidRPr="00C33F68">
        <w:rPr>
          <w:lang w:eastAsia="zh-CN"/>
        </w:rPr>
        <w:t>Target link local IPv6 address</w:t>
      </w:r>
      <w:bookmarkEnd w:id="77"/>
      <w:bookmarkEnd w:id="78"/>
      <w:bookmarkEnd w:id="79"/>
      <w:bookmarkEnd w:id="80"/>
      <w:bookmarkEnd w:id="81"/>
      <w:bookmarkEnd w:id="82"/>
    </w:p>
    <w:p w14:paraId="25D67EE2" w14:textId="77777777" w:rsidR="00DC16B8" w:rsidRDefault="00DC16B8" w:rsidP="00DC16B8">
      <w:r w:rsidRPr="0228858E">
        <w:t>This IE is included when the initiating UE receives the</w:t>
      </w:r>
      <w:r>
        <w:t xml:space="preserve"> Target</w:t>
      </w:r>
      <w:r w:rsidRPr="0228858E">
        <w:t xml:space="preserve"> link local IPv6 address IE in the PROSE DIRECT LINK IDENTIFIER UPDATE ACCEPT message.</w:t>
      </w:r>
    </w:p>
    <w:p w14:paraId="30CE5987" w14:textId="77777777" w:rsidR="00DC16B8" w:rsidRDefault="00DC16B8" w:rsidP="00DC16B8">
      <w:pPr>
        <w:pStyle w:val="Heading4"/>
      </w:pPr>
      <w:bookmarkStart w:id="83" w:name="_Toc146712569"/>
      <w:r w:rsidRPr="0228858E">
        <w:rPr>
          <w:rFonts w:eastAsia="Arial" w:cs="Arial"/>
          <w:szCs w:val="24"/>
        </w:rPr>
        <w:t>10.3.20.</w:t>
      </w:r>
      <w:r>
        <w:rPr>
          <w:rFonts w:eastAsia="Arial" w:cs="Arial"/>
          <w:szCs w:val="24"/>
        </w:rPr>
        <w:t>4</w:t>
      </w:r>
      <w:r>
        <w:tab/>
      </w:r>
      <w:r>
        <w:rPr>
          <w:rFonts w:eastAsia="Arial" w:cs="Arial"/>
          <w:szCs w:val="24"/>
        </w:rPr>
        <w:t>Source</w:t>
      </w:r>
      <w:r w:rsidRPr="0228858E">
        <w:rPr>
          <w:rFonts w:eastAsia="Arial" w:cs="Arial"/>
          <w:szCs w:val="24"/>
        </w:rPr>
        <w:t xml:space="preserve"> link local IPv6 address</w:t>
      </w:r>
      <w:bookmarkEnd w:id="83"/>
    </w:p>
    <w:p w14:paraId="774D5712" w14:textId="77777777" w:rsidR="00DC16B8" w:rsidRDefault="00DC16B8" w:rsidP="00DC16B8">
      <w:r w:rsidRPr="0228858E">
        <w:t xml:space="preserve">This IE is included when the </w:t>
      </w:r>
      <w:r>
        <w:t>initiating UE</w:t>
      </w:r>
      <w:r w:rsidRPr="00C33F68">
        <w:t>'</w:t>
      </w:r>
      <w:r>
        <w:t>s</w:t>
      </w:r>
      <w:r w:rsidDel="007E3963">
        <w:t xml:space="preserve"> </w:t>
      </w:r>
      <w:r>
        <w:t xml:space="preserve">IP address/prefix is allocated by the 5G </w:t>
      </w:r>
      <w:proofErr w:type="spellStart"/>
      <w:r>
        <w:t>ProSe</w:t>
      </w:r>
      <w:proofErr w:type="spellEnd"/>
      <w:r>
        <w:t xml:space="preserve"> layer-3 UE-to-UE r</w:t>
      </w:r>
      <w:r w:rsidRPr="008E4DAA">
        <w:t>elay</w:t>
      </w:r>
      <w:r>
        <w:t xml:space="preserve"> </w:t>
      </w:r>
      <w:proofErr w:type="gramStart"/>
      <w:r>
        <w:t xml:space="preserve">UE </w:t>
      </w:r>
      <w:r w:rsidRPr="008E4DAA">
        <w:t xml:space="preserve"> and</w:t>
      </w:r>
      <w:proofErr w:type="gramEnd"/>
      <w:r w:rsidRPr="008E4DAA">
        <w:t xml:space="preserve"> the initiating UE receives the </w:t>
      </w:r>
      <w:r>
        <w:t>L</w:t>
      </w:r>
      <w:r w:rsidRPr="008E4DAA">
        <w:t>ink local IPv6 address IE in the PROSE DIRECT LINK IDENTIFIER UPDATE ACCEPT message.</w:t>
      </w:r>
    </w:p>
    <w:p w14:paraId="2835C116" w14:textId="77777777" w:rsidR="00DC16B8" w:rsidRDefault="00DC16B8" w:rsidP="00991D16">
      <w:pPr>
        <w:rPr>
          <w:noProof/>
          <w:sz w:val="28"/>
          <w:szCs w:val="28"/>
        </w:rPr>
      </w:pPr>
    </w:p>
    <w:sectPr w:rsidR="00DC16B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EB8BB" w14:textId="77777777" w:rsidR="003D73C9" w:rsidRDefault="003D73C9">
      <w:r>
        <w:separator/>
      </w:r>
    </w:p>
  </w:endnote>
  <w:endnote w:type="continuationSeparator" w:id="0">
    <w:p w14:paraId="0D5DF6B9" w14:textId="77777777" w:rsidR="003D73C9" w:rsidRDefault="003D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BB952" w14:textId="77777777" w:rsidR="003D73C9" w:rsidRDefault="003D73C9">
      <w:r>
        <w:separator/>
      </w:r>
    </w:p>
  </w:footnote>
  <w:footnote w:type="continuationSeparator" w:id="0">
    <w:p w14:paraId="53E516A6" w14:textId="77777777" w:rsidR="003D73C9" w:rsidRDefault="003D7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CEA0E20"/>
    <w:multiLevelType w:val="hybridMultilevel"/>
    <w:tmpl w:val="5734E154"/>
    <w:lvl w:ilvl="0" w:tplc="C27C8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F8477DC"/>
    <w:multiLevelType w:val="hybridMultilevel"/>
    <w:tmpl w:val="3CB0B912"/>
    <w:lvl w:ilvl="0" w:tplc="B83EB8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87628593">
    <w:abstractNumId w:val="16"/>
  </w:num>
  <w:num w:numId="2" w16cid:durableId="1763453156">
    <w:abstractNumId w:val="15"/>
  </w:num>
  <w:num w:numId="3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322466134">
    <w:abstractNumId w:val="11"/>
  </w:num>
  <w:num w:numId="6" w16cid:durableId="17853313">
    <w:abstractNumId w:val="23"/>
  </w:num>
  <w:num w:numId="7" w16cid:durableId="52823031">
    <w:abstractNumId w:val="21"/>
  </w:num>
  <w:num w:numId="8" w16cid:durableId="1274825459">
    <w:abstractNumId w:val="9"/>
  </w:num>
  <w:num w:numId="9" w16cid:durableId="216667827">
    <w:abstractNumId w:val="8"/>
  </w:num>
  <w:num w:numId="10" w16cid:durableId="101608757">
    <w:abstractNumId w:val="7"/>
  </w:num>
  <w:num w:numId="11" w16cid:durableId="1427582064">
    <w:abstractNumId w:val="6"/>
  </w:num>
  <w:num w:numId="12" w16cid:durableId="1909683814">
    <w:abstractNumId w:val="5"/>
  </w:num>
  <w:num w:numId="13" w16cid:durableId="1742023542">
    <w:abstractNumId w:val="4"/>
  </w:num>
  <w:num w:numId="14" w16cid:durableId="152992967">
    <w:abstractNumId w:val="3"/>
  </w:num>
  <w:num w:numId="15" w16cid:durableId="685257046">
    <w:abstractNumId w:val="3"/>
    <w:lvlOverride w:ilvl="0">
      <w:startOverride w:val="1"/>
    </w:lvlOverride>
  </w:num>
  <w:num w:numId="16" w16cid:durableId="537594178">
    <w:abstractNumId w:val="8"/>
    <w:lvlOverride w:ilvl="0">
      <w:startOverride w:val="1"/>
    </w:lvlOverride>
  </w:num>
  <w:num w:numId="17" w16cid:durableId="677777707">
    <w:abstractNumId w:val="22"/>
  </w:num>
  <w:num w:numId="18" w16cid:durableId="1261139245">
    <w:abstractNumId w:val="20"/>
  </w:num>
  <w:num w:numId="19" w16cid:durableId="101188508">
    <w:abstractNumId w:val="25"/>
  </w:num>
  <w:num w:numId="20" w16cid:durableId="813375994">
    <w:abstractNumId w:val="14"/>
  </w:num>
  <w:num w:numId="21" w16cid:durableId="761070088">
    <w:abstractNumId w:val="18"/>
  </w:num>
  <w:num w:numId="22" w16cid:durableId="461651223">
    <w:abstractNumId w:val="26"/>
  </w:num>
  <w:num w:numId="23" w16cid:durableId="1672414907">
    <w:abstractNumId w:val="19"/>
  </w:num>
  <w:num w:numId="24" w16cid:durableId="1609503471">
    <w:abstractNumId w:val="24"/>
  </w:num>
  <w:num w:numId="25" w16cid:durableId="568153801">
    <w:abstractNumId w:val="2"/>
  </w:num>
  <w:num w:numId="26" w16cid:durableId="330069185">
    <w:abstractNumId w:val="1"/>
  </w:num>
  <w:num w:numId="27" w16cid:durableId="1683314686">
    <w:abstractNumId w:val="0"/>
  </w:num>
  <w:num w:numId="28" w16cid:durableId="1945111651">
    <w:abstractNumId w:val="13"/>
  </w:num>
  <w:num w:numId="29" w16cid:durableId="1606961653">
    <w:abstractNumId w:val="17"/>
  </w:num>
  <w:num w:numId="30" w16cid:durableId="20239000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1F9D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D73C9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677F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03F5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1D1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16B8"/>
    <w:rsid w:val="00DE34CF"/>
    <w:rsid w:val="00E13F3D"/>
    <w:rsid w:val="00E34898"/>
    <w:rsid w:val="00E513BA"/>
    <w:rsid w:val="00E7711D"/>
    <w:rsid w:val="00EB09B7"/>
    <w:rsid w:val="00EC0DE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91D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1D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1D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D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1D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1D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1D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1D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1D1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91D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91D1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991D1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1D1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91D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91D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91D1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91D1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91D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91D1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91D1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91D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91D1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91D1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91D1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91D1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91D1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991D1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91D1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91D16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991D16"/>
  </w:style>
  <w:style w:type="character" w:customStyle="1" w:styleId="NOChar">
    <w:name w:val="NO Char"/>
    <w:qFormat/>
    <w:locked/>
    <w:rsid w:val="00991D16"/>
    <w:rPr>
      <w:lang w:val="en-GB" w:eastAsia="en-US"/>
    </w:rPr>
  </w:style>
  <w:style w:type="character" w:customStyle="1" w:styleId="EXCar">
    <w:name w:val="EX Car"/>
    <w:qFormat/>
    <w:locked/>
    <w:rsid w:val="00991D16"/>
    <w:rPr>
      <w:lang w:val="en-GB" w:eastAsia="en-US"/>
    </w:rPr>
  </w:style>
  <w:style w:type="character" w:customStyle="1" w:styleId="EN">
    <w:name w:val="EN 字符"/>
    <w:locked/>
    <w:rsid w:val="00991D16"/>
    <w:rPr>
      <w:color w:val="FF0000"/>
      <w:lang w:eastAsia="ko-KR"/>
    </w:rPr>
  </w:style>
  <w:style w:type="paragraph" w:customStyle="1" w:styleId="msonormal0">
    <w:name w:val="msonormal"/>
    <w:basedOn w:val="Normal"/>
    <w:rsid w:val="00991D1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91D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91D1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991D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991D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991D16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991D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91D16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991D16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991D1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991D16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991D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991D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991D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991D1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991D16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991D16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991D1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991D16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991D16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991D16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991D16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991D16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1D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991D16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991D1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91D1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91D1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91D1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91D1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91D1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91D16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991D16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91D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91D1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91D1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91D1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91D1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91D1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91D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91D1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91D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91D1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91D1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91D1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91D1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91D1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91D1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91D1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1D1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1D1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91D1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91D1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91D1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91D1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91D1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91D16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91D16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91D16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91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91D16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91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91D1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91D1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991D1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91D16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91D1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91D1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91D1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91D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91D1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91D1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91D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91D1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91D1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91D1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9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</TotalTime>
  <Pages>6</Pages>
  <Words>1915</Words>
  <Characters>10916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Behrouz2</cp:lastModifiedBy>
  <cp:revision>2</cp:revision>
  <cp:lastPrinted>1900-01-01T08:00:00Z</cp:lastPrinted>
  <dcterms:created xsi:type="dcterms:W3CDTF">2023-10-01T08:19:00Z</dcterms:created>
  <dcterms:modified xsi:type="dcterms:W3CDTF">2023-10-01T08:19:00Z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