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49F2ACD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84D59">
        <w:rPr>
          <w:rFonts w:cs="Arial"/>
          <w:b/>
          <w:noProof/>
          <w:sz w:val="24"/>
          <w:szCs w:val="24"/>
        </w:rPr>
        <w:t>7387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9D31C" w:rsidR="001E41F3" w:rsidRPr="00410371" w:rsidRDefault="00000000" w:rsidP="00EC0D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C0DE7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B1ADD" w:rsidR="001E41F3" w:rsidRPr="00410371" w:rsidRDefault="00000000" w:rsidP="00984D5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84D59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0C1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0D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D45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DE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AEC122" w:rsidR="00F25D98" w:rsidRDefault="00EC0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A1A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0DE7">
                <w:t>Correction of some Information Element Ids and a Length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4F9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0DE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135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0DE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2E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0DE7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C0C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0DE7">
                <w:rPr>
                  <w:noProof/>
                </w:rPr>
                <w:t>2023-09-30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E327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8F5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C0DE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9F376" w14:textId="0AB8159A" w:rsidR="001E41F3" w:rsidRDefault="00EC0DE7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few of the 5G ProSe direct discovery messgaes in section 10.2.1contain either an erroneous IEI for a Type 1 IE</w:t>
            </w:r>
            <w:r w:rsidR="00F44767">
              <w:rPr>
                <w:noProof/>
              </w:rPr>
              <w:t xml:space="preserve"> or incorrect format and are missing the value for Length</w:t>
            </w:r>
          </w:p>
          <w:p w14:paraId="0BAAA85D" w14:textId="77777777" w:rsidR="00EC0DE7" w:rsidRDefault="00EC0DE7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“Relay indication” is defined in 11.2.16, but a few messages still indicate 11.2.y</w:t>
            </w:r>
          </w:p>
          <w:p w14:paraId="708AA7DE" w14:textId="4D1752D2" w:rsidR="00EC0DE7" w:rsidRDefault="00EC0DE7" w:rsidP="00EC0D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“Relay TAI” IE in Table 10.2.1.11 is indicated as “4” octets. However, it should be “7” octets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F2E87" w14:textId="77777777" w:rsidR="001E41F3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IEIs have been corrected</w:t>
            </w:r>
          </w:p>
          <w:p w14:paraId="4FABBBCB" w14:textId="77777777" w:rsidR="00EC0DE7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for Relay indication has been corrected to reflect “11.2.16”</w:t>
            </w:r>
          </w:p>
          <w:p w14:paraId="31C656EC" w14:textId="10FA89D2" w:rsidR="00EC0DE7" w:rsidRDefault="00EC0DE7" w:rsidP="00EC0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Length of the “Relay TAI” has been corrected to reflect “7”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D823E" w:rsidR="001E41F3" w:rsidRDefault="00EC0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messages in section 10.2 remain erroneous which can lead to the failure of decoding them at the receiving side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04BE1" w:rsidR="001E41F3" w:rsidRDefault="00EC0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90523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6EF9F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A9D1C" w:rsidR="001E41F3" w:rsidRDefault="00EC0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DAEC14" w14:textId="77777777" w:rsidR="001E41F3" w:rsidRDefault="001E41F3">
      <w:pPr>
        <w:rPr>
          <w:noProof/>
        </w:rPr>
      </w:pPr>
    </w:p>
    <w:p w14:paraId="7AD51558" w14:textId="77777777" w:rsidR="00991D16" w:rsidRDefault="00991D16">
      <w:pPr>
        <w:rPr>
          <w:noProof/>
        </w:rPr>
      </w:pPr>
    </w:p>
    <w:p w14:paraId="2AF204FE" w14:textId="77777777" w:rsidR="00991D16" w:rsidRDefault="00991D16">
      <w:pPr>
        <w:rPr>
          <w:noProof/>
        </w:rPr>
      </w:pPr>
    </w:p>
    <w:p w14:paraId="617BECE1" w14:textId="77777777" w:rsidR="00991D16" w:rsidRDefault="00991D16" w:rsidP="00991D16">
      <w:pPr>
        <w:jc w:val="center"/>
        <w:rPr>
          <w:noProof/>
          <w:sz w:val="28"/>
          <w:szCs w:val="28"/>
        </w:rPr>
      </w:pPr>
      <w:r w:rsidRPr="00991D16">
        <w:rPr>
          <w:noProof/>
          <w:sz w:val="28"/>
          <w:szCs w:val="28"/>
          <w:highlight w:val="green"/>
        </w:rPr>
        <w:t>First Change</w:t>
      </w:r>
    </w:p>
    <w:p w14:paraId="37780C79" w14:textId="77777777" w:rsidR="00991D16" w:rsidRDefault="00991D16" w:rsidP="00991D16">
      <w:pPr>
        <w:rPr>
          <w:noProof/>
          <w:sz w:val="28"/>
          <w:szCs w:val="28"/>
        </w:rPr>
      </w:pPr>
    </w:p>
    <w:p w14:paraId="2448BEBF" w14:textId="77777777" w:rsidR="00991D16" w:rsidRDefault="00991D16" w:rsidP="00991D16">
      <w:pPr>
        <w:rPr>
          <w:noProof/>
          <w:sz w:val="28"/>
          <w:szCs w:val="28"/>
        </w:rPr>
      </w:pPr>
    </w:p>
    <w:p w14:paraId="6D0BBE90" w14:textId="77777777" w:rsidR="00991D16" w:rsidRPr="00C33F68" w:rsidRDefault="00991D16" w:rsidP="00991D16">
      <w:pPr>
        <w:pStyle w:val="Heading2"/>
      </w:pPr>
      <w:bookmarkStart w:id="2" w:name="_Toc146712432"/>
      <w:r w:rsidRPr="00C33F68">
        <w:t>10.2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discovery messages</w:t>
      </w:r>
      <w:bookmarkEnd w:id="2"/>
    </w:p>
    <w:p w14:paraId="769A8FDF" w14:textId="77777777" w:rsidR="00991D16" w:rsidRPr="00C33F68" w:rsidRDefault="00991D16" w:rsidP="00991D16">
      <w:pPr>
        <w:pStyle w:val="Heading3"/>
      </w:pPr>
      <w:bookmarkStart w:id="3" w:name="_Toc59199328"/>
      <w:bookmarkStart w:id="4" w:name="_Toc59198737"/>
      <w:bookmarkStart w:id="5" w:name="_Toc525231337"/>
      <w:bookmarkStart w:id="6" w:name="_Toc146712433"/>
      <w:r w:rsidRPr="00C33F68">
        <w:t>10.2.1</w:t>
      </w:r>
      <w:r w:rsidRPr="00C33F68">
        <w:tab/>
        <w:t>Message definition</w:t>
      </w:r>
      <w:bookmarkEnd w:id="3"/>
      <w:bookmarkEnd w:id="4"/>
      <w:bookmarkEnd w:id="5"/>
      <w:bookmarkEnd w:id="6"/>
    </w:p>
    <w:p w14:paraId="228E5E11" w14:textId="77777777" w:rsidR="00991D16" w:rsidRPr="00C33F68" w:rsidRDefault="00991D16" w:rsidP="00991D16">
      <w:r w:rsidRPr="00C33F68">
        <w:t xml:space="preserve">This message is sent by the UE over the PC5 interface for open 5G </w:t>
      </w:r>
      <w:proofErr w:type="spellStart"/>
      <w:r w:rsidRPr="00C33F68">
        <w:t>ProSe</w:t>
      </w:r>
      <w:proofErr w:type="spellEnd"/>
      <w:r w:rsidRPr="00C33F68">
        <w:t xml:space="preserve"> direct discovery and restricted 5G </w:t>
      </w:r>
      <w:proofErr w:type="spellStart"/>
      <w:r w:rsidRPr="00C33F68">
        <w:t>ProSe</w:t>
      </w:r>
      <w:proofErr w:type="spellEnd"/>
      <w:r w:rsidRPr="00C33F68">
        <w:t xml:space="preserve"> direct discovery. See table 10.2.1.1, table 10.2.1.2, table 10.2.1.3, table 10.2.1.4, table 10.2.1.5</w:t>
      </w:r>
      <w:r w:rsidRPr="00C33F68">
        <w:rPr>
          <w:lang w:eastAsia="zh-CN"/>
        </w:rPr>
        <w:t xml:space="preserve">, </w:t>
      </w:r>
      <w:r w:rsidRPr="00C33F68">
        <w:t>table 10.2.1.</w:t>
      </w:r>
      <w:r w:rsidRPr="00C33F68">
        <w:rPr>
          <w:lang w:eastAsia="zh-CN"/>
        </w:rPr>
        <w:t xml:space="preserve">6, </w:t>
      </w:r>
      <w:r w:rsidRPr="00C33F68">
        <w:t>table 10.2.1.</w:t>
      </w:r>
      <w:r w:rsidRPr="00C33F68">
        <w:rPr>
          <w:lang w:eastAsia="zh-CN"/>
        </w:rPr>
        <w:t xml:space="preserve">7, </w:t>
      </w:r>
      <w:r w:rsidRPr="00C33F68">
        <w:t>table 10.2.1.</w:t>
      </w:r>
      <w:r w:rsidRPr="00C33F68">
        <w:rPr>
          <w:lang w:eastAsia="zh-CN"/>
        </w:rPr>
        <w:t>8</w:t>
      </w:r>
      <w:r w:rsidRPr="00C33F68">
        <w:t>, table 10.2.1.9, table 10.2.1.10 and table 10.2.1.11.</w:t>
      </w:r>
    </w:p>
    <w:p w14:paraId="4ABB75FC" w14:textId="77777777" w:rsidR="00991D16" w:rsidRPr="00C33F68" w:rsidRDefault="00991D16" w:rsidP="00991D16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14AA2D26" w14:textId="77777777" w:rsidR="00991D16" w:rsidRPr="00C33F68" w:rsidRDefault="00991D16" w:rsidP="00991D16">
      <w:pPr>
        <w:pStyle w:val="B1"/>
      </w:pPr>
      <w:r w:rsidRPr="00C33F68">
        <w:t>Significance:</w:t>
      </w:r>
      <w:r w:rsidRPr="00C33F68">
        <w:tab/>
        <w:t>dual</w:t>
      </w:r>
    </w:p>
    <w:p w14:paraId="5F92D428" w14:textId="77777777" w:rsidR="00991D16" w:rsidRPr="00C33F68" w:rsidRDefault="00991D16" w:rsidP="00991D16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p w14:paraId="1EE1FC11" w14:textId="77777777" w:rsidR="00991D16" w:rsidRPr="00C33F68" w:rsidRDefault="00991D16" w:rsidP="00991D16">
      <w:pPr>
        <w:pStyle w:val="TH"/>
      </w:pPr>
      <w:r w:rsidRPr="00C33F68">
        <w:t xml:space="preserve">Table 10.2.1.1: PROSE PC5 DISCOVERY message content for open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5F6C207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E37A" w14:textId="77777777" w:rsidR="00991D16" w:rsidRPr="00C33F68" w:rsidRDefault="00991D16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AE37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64739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74E57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54A87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8FE9A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070D35F2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D90F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4E2E7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17237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18076799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E1439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ABF06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F2DD0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58E5881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B2CEE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7654B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59A45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0F8C04C0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EF40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3C00A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B108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10D0C35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273FA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42AC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275E8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20E232AE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EF82F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3D4AD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2D421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3F7347E2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BF4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42A95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298E1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application code</w:t>
            </w:r>
          </w:p>
          <w:p w14:paraId="4FFFC83A" w14:textId="77777777" w:rsidR="00991D16" w:rsidRPr="00C33F68" w:rsidRDefault="00991D16" w:rsidP="008133EE">
            <w:pPr>
              <w:pStyle w:val="TAL"/>
            </w:pPr>
            <w:r w:rsidRPr="00C33F68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146C4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4A40D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627D8" w14:textId="77777777" w:rsidR="00991D16" w:rsidRPr="00C33F68" w:rsidRDefault="00991D16" w:rsidP="008133EE">
            <w:pPr>
              <w:pStyle w:val="TAC"/>
            </w:pPr>
            <w:r w:rsidRPr="00C33F68">
              <w:t>23</w:t>
            </w:r>
          </w:p>
        </w:tc>
      </w:tr>
      <w:tr w:rsidR="00991D16" w:rsidRPr="00C33F68" w14:paraId="740D571A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98EB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474EB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639EF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59E9422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B4162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8326E" w14:textId="77777777" w:rsidR="00991D16" w:rsidRPr="00C33F68" w:rsidRDefault="00991D16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37A0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991D16" w:rsidRPr="00C33F68" w14:paraId="0EC7F32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6440" w14:textId="33F45D28" w:rsidR="00991D16" w:rsidRPr="00C33F68" w:rsidRDefault="00991D16" w:rsidP="008133EE">
            <w:pPr>
              <w:pStyle w:val="TAL"/>
              <w:rPr>
                <w:lang w:eastAsia="zh-CN"/>
              </w:rPr>
            </w:pPr>
            <w:del w:id="7" w:author="Behrouz2" w:date="2023-09-28T19:45:00Z">
              <w:r w:rsidDel="00991D16">
                <w:rPr>
                  <w:lang w:eastAsia="zh-CN"/>
                </w:rPr>
                <w:delText>X1</w:delText>
              </w:r>
            </w:del>
            <w:ins w:id="8" w:author="Behrouz2" w:date="2023-09-28T19:46:00Z">
              <w:r>
                <w:rPr>
                  <w:lang w:eastAsia="zh-CN"/>
                </w:rPr>
                <w:t>8</w:t>
              </w:r>
            </w:ins>
            <w:ins w:id="9" w:author="Behrouz2" w:date="2023-09-28T19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C2FE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58A6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3BA7B1FF" w14:textId="47F63075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</w:t>
            </w:r>
            <w:del w:id="10" w:author="Behrouz2" w:date="2023-09-28T19:46:00Z">
              <w:r w:rsidDel="00991D16">
                <w:rPr>
                  <w:lang w:eastAsia="zh-CN"/>
                </w:rPr>
                <w:delText>y</w:delText>
              </w:r>
            </w:del>
            <w:ins w:id="11" w:author="Behrouz2" w:date="2023-09-28T19:4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4476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2E925" w14:textId="77777777" w:rsidR="00991D16" w:rsidRPr="00C33F68" w:rsidRDefault="00991D16" w:rsidP="008133E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FDE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91D16" w:rsidRPr="00C33F68" w14:paraId="5300FD8D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88773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680BDB98" w14:textId="77777777" w:rsidR="00991D16" w:rsidRPr="00C33F68" w:rsidRDefault="00991D16" w:rsidP="00991D16"/>
    <w:p w14:paraId="29F43A1A" w14:textId="77777777" w:rsidR="00991D16" w:rsidRPr="00C33F68" w:rsidRDefault="00991D16" w:rsidP="00991D16">
      <w:pPr>
        <w:pStyle w:val="TH"/>
      </w:pPr>
      <w:r w:rsidRPr="00C33F68">
        <w:t xml:space="preserve">Table 10.2.1.2: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53604DA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5AFCB" w14:textId="77777777" w:rsidR="00991D16" w:rsidRPr="00C33F68" w:rsidRDefault="00991D16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5C8FF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CDF10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64F8B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63C2B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F320F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7CF7E89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EDB5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218E2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19807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DF21D2E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66958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423B8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B2002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6ED3349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7FA2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74C14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EA07D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4B5FB3C0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FAC82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9D65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F81C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43691BA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8720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0B88E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08F0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4EB4A180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7BD4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1CB3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CF112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6D29805C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AC08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57FC2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2E895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2DD14AF6" w14:textId="77777777" w:rsidR="00991D16" w:rsidRPr="00C33F68" w:rsidRDefault="00991D16" w:rsidP="008133E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586FF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8D75B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A750E" w14:textId="77777777" w:rsidR="00991D16" w:rsidRPr="00C33F68" w:rsidRDefault="00991D16" w:rsidP="008133EE">
            <w:pPr>
              <w:pStyle w:val="TAC"/>
            </w:pPr>
            <w:r w:rsidRPr="00C33F68">
              <w:t>23</w:t>
            </w:r>
          </w:p>
        </w:tc>
      </w:tr>
      <w:tr w:rsidR="00991D16" w:rsidRPr="00C33F68" w14:paraId="23F4E9E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E474D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234CE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0A8F7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53ED54F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A1FC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D43B" w14:textId="77777777" w:rsidR="00991D16" w:rsidRPr="00C33F68" w:rsidRDefault="00991D16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7CB7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991D16" w:rsidRPr="00C33F68" w14:paraId="3266BA6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DE58" w14:textId="7F1E4317" w:rsidR="00991D16" w:rsidRPr="00C33F68" w:rsidRDefault="00991D16" w:rsidP="008133EE">
            <w:pPr>
              <w:pStyle w:val="TAL"/>
              <w:rPr>
                <w:lang w:eastAsia="zh-CN"/>
              </w:rPr>
            </w:pPr>
            <w:del w:id="12" w:author="Behrouz2" w:date="2023-09-28T19:46:00Z">
              <w:r w:rsidDel="00991D16">
                <w:rPr>
                  <w:lang w:eastAsia="zh-CN"/>
                </w:rPr>
                <w:delText>X1</w:delText>
              </w:r>
            </w:del>
            <w:ins w:id="13" w:author="Behrouz2" w:date="2023-09-28T19:46:00Z">
              <w:r>
                <w:rPr>
                  <w:lang w:eastAsia="zh-CN"/>
                </w:rP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79BE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CC46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09F0627D" w14:textId="0A0A97DD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</w:t>
            </w:r>
            <w:del w:id="14" w:author="Behrouz2" w:date="2023-09-28T19:46:00Z">
              <w:r w:rsidDel="00991D16">
                <w:rPr>
                  <w:lang w:eastAsia="zh-CN"/>
                </w:rPr>
                <w:delText>y</w:delText>
              </w:r>
            </w:del>
            <w:ins w:id="15" w:author="Behrouz2" w:date="2023-09-28T19:4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0CB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578C" w14:textId="77777777" w:rsidR="00991D16" w:rsidRPr="00C33F68" w:rsidRDefault="00991D16" w:rsidP="008133E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368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91D16" w:rsidRPr="00C33F68" w14:paraId="2EA73763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8CCD8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60049E4A" w14:textId="77777777" w:rsidR="00991D16" w:rsidRPr="00C33F68" w:rsidRDefault="00991D16" w:rsidP="00991D16"/>
    <w:p w14:paraId="2C39681B" w14:textId="77777777" w:rsidR="00991D16" w:rsidRPr="00C33F68" w:rsidRDefault="00991D16" w:rsidP="00991D16">
      <w:pPr>
        <w:pStyle w:val="TH"/>
      </w:pPr>
      <w:r w:rsidRPr="00C33F68">
        <w:lastRenderedPageBreak/>
        <w:t xml:space="preserve">Table 10.2.1.3: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301C17D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BAAE0" w14:textId="77777777" w:rsidR="00991D16" w:rsidRPr="00C33F68" w:rsidRDefault="00991D16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72FC3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442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BB857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BBC91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DF426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3FF25F5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A87BD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63D32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67158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1D71010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2082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C0E3E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B3379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59263BC3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FAF4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84039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4C5E3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705886FB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2C2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D3CB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F17F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65178D1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7F0F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2668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05A52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6085BD0D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7D95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87926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C6D3D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5BAE8E5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3DBE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6824E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1D3D5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1B6888FE" w14:textId="77777777" w:rsidR="00991D16" w:rsidRPr="00C33F68" w:rsidRDefault="00991D16" w:rsidP="008133E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C406F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092BB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9D073" w14:textId="77777777" w:rsidR="00991D16" w:rsidRPr="00C33F68" w:rsidRDefault="00991D16" w:rsidP="008133EE">
            <w:pPr>
              <w:pStyle w:val="TAC"/>
            </w:pPr>
            <w:r w:rsidRPr="00C33F68">
              <w:t>23</w:t>
            </w:r>
          </w:p>
        </w:tc>
      </w:tr>
      <w:tr w:rsidR="00991D16" w:rsidRPr="00C33F68" w14:paraId="199E393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784A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97EE" w14:textId="77777777" w:rsidR="00991D16" w:rsidRPr="00C33F68" w:rsidRDefault="00991D16" w:rsidP="008133EE">
            <w:pPr>
              <w:pStyle w:val="TAL"/>
            </w:pPr>
            <w:bookmarkStart w:id="16" w:name="_Hlk127218295"/>
            <w:bookmarkStart w:id="17" w:name="_Hlk127218218"/>
            <w:proofErr w:type="spellStart"/>
            <w:r>
              <w:t>Discoveree</w:t>
            </w:r>
            <w:proofErr w:type="spellEnd"/>
            <w:r>
              <w:t xml:space="preserve"> </w:t>
            </w:r>
            <w:bookmarkEnd w:id="16"/>
            <w:r>
              <w:t>user info</w:t>
            </w:r>
            <w:bookmarkEnd w:id="17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789F" w14:textId="77777777" w:rsidR="00991D16" w:rsidRDefault="00991D16" w:rsidP="008133EE">
            <w:pPr>
              <w:pStyle w:val="TAL"/>
            </w:pPr>
            <w:r>
              <w:t>Application layer ID</w:t>
            </w:r>
          </w:p>
          <w:p w14:paraId="03E67303" w14:textId="77777777" w:rsidR="00991D16" w:rsidRPr="00C33F68" w:rsidRDefault="00991D16" w:rsidP="008133EE">
            <w:pPr>
              <w:pStyle w:val="TAL"/>
            </w:pPr>
            <w:r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E852" w14:textId="77777777" w:rsidR="00991D16" w:rsidRPr="00C33F68" w:rsidRDefault="00991D16" w:rsidP="008133E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6E66" w14:textId="77777777" w:rsidR="00991D16" w:rsidRPr="00C33F68" w:rsidRDefault="00991D16" w:rsidP="008133E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2C61" w14:textId="77777777" w:rsidR="00991D16" w:rsidRPr="00C33F68" w:rsidRDefault="00991D16" w:rsidP="008133EE">
            <w:pPr>
              <w:pStyle w:val="TAC"/>
            </w:pPr>
            <w:r>
              <w:t>3-257</w:t>
            </w:r>
          </w:p>
        </w:tc>
      </w:tr>
      <w:tr w:rsidR="00991D16" w:rsidRPr="00C33F68" w14:paraId="03D689F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6B53F" w14:textId="3B743761" w:rsidR="00991D16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8" w:author="Behrouz2" w:date="2023-09-28T19:47:00Z">
              <w:r w:rsidDel="00991D16">
                <w:rPr>
                  <w:rFonts w:ascii="Arial" w:hAnsi="Arial"/>
                  <w:sz w:val="18"/>
                  <w:lang w:eastAsia="zh-CN"/>
                </w:rPr>
                <w:delText>X1</w:delText>
              </w:r>
            </w:del>
            <w:ins w:id="19" w:author="Behrouz2" w:date="2023-09-28T19:47:00Z">
              <w:r>
                <w:rPr>
                  <w:rFonts w:ascii="Arial" w:hAnsi="Arial"/>
                  <w:sz w:val="18"/>
                  <w:lang w:eastAsia="zh-CN"/>
                </w:rP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14CB" w14:textId="77777777" w:rsidR="00991D16" w:rsidRDefault="00991D16" w:rsidP="008133EE">
            <w:pPr>
              <w:pStyle w:val="TAL"/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8098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7C1820AE" w14:textId="77777777" w:rsidR="00991D16" w:rsidRDefault="00991D16" w:rsidP="008133E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AEC5" w14:textId="77777777" w:rsidR="00991D16" w:rsidRDefault="00991D16" w:rsidP="008133E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8345" w14:textId="77777777" w:rsidR="00991D16" w:rsidRDefault="00991D16" w:rsidP="008133E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E7BF" w14:textId="77777777" w:rsidR="00991D16" w:rsidRDefault="00991D16" w:rsidP="008133EE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991D16" w:rsidRPr="00C33F68" w14:paraId="2511692E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95A3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27FCD0D2" w14:textId="77777777" w:rsidR="00991D16" w:rsidRPr="00C33F68" w:rsidRDefault="00991D16" w:rsidP="00991D16"/>
    <w:p w14:paraId="28E3CA3A" w14:textId="77777777" w:rsidR="00991D16" w:rsidRPr="00C33F68" w:rsidRDefault="00991D16" w:rsidP="00991D16">
      <w:pPr>
        <w:pStyle w:val="TH"/>
      </w:pPr>
      <w:r w:rsidRPr="00C33F68">
        <w:t xml:space="preserve">Table 10.2.1.4: PROSE PC5 DISCOVERY message content for restricted 5G </w:t>
      </w:r>
      <w:proofErr w:type="spellStart"/>
      <w:r w:rsidRPr="00C33F68">
        <w:t>ProSe</w:t>
      </w:r>
      <w:proofErr w:type="spellEnd"/>
      <w:r w:rsidRPr="00C33F68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58616EC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1E6EA" w14:textId="77777777" w:rsidR="00991D16" w:rsidRPr="00C33F68" w:rsidRDefault="00991D16" w:rsidP="008133EE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482AA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57D8F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ED3EE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52A66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87C32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4A921438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4396A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B5EEA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514D1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4A2C7FA6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9E889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9274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15F4D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1245101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7CF0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BDFCC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5826F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2B599053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9C3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0CA1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4DC52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7936165E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A461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D2AA2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9330A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5867C439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FA463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23019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C0986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3B4EC7A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194C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849E7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8263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</w:p>
          <w:p w14:paraId="6B4E08A1" w14:textId="77777777" w:rsidR="00991D16" w:rsidRPr="00C33F68" w:rsidRDefault="00991D16" w:rsidP="008133EE">
            <w:pPr>
              <w:pStyle w:val="TAL"/>
            </w:pPr>
            <w:r w:rsidRPr="00C33F68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DF8BC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FBAB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2B1E0" w14:textId="77777777" w:rsidR="00991D16" w:rsidRPr="00C33F68" w:rsidRDefault="00991D16" w:rsidP="008133EE">
            <w:pPr>
              <w:pStyle w:val="TAC"/>
            </w:pPr>
            <w:r w:rsidRPr="00C33F68">
              <w:t>23</w:t>
            </w:r>
          </w:p>
        </w:tc>
      </w:tr>
      <w:tr w:rsidR="00991D16" w:rsidRPr="00C33F68" w14:paraId="74DB087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E0D0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60089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F567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5784229D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0BAA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5556E" w14:textId="77777777" w:rsidR="00991D16" w:rsidRPr="00C33F68" w:rsidRDefault="00991D16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691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991D16" w:rsidRPr="00C33F68" w14:paraId="70A51B60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1A3" w14:textId="22010045" w:rsidR="00991D16" w:rsidRPr="00C33F68" w:rsidRDefault="00991D16" w:rsidP="008133EE">
            <w:pPr>
              <w:pStyle w:val="TAL"/>
              <w:rPr>
                <w:lang w:eastAsia="zh-CN"/>
              </w:rPr>
            </w:pPr>
            <w:del w:id="20" w:author="Behrouz2" w:date="2023-09-28T19:47:00Z">
              <w:r w:rsidDel="00991D16">
                <w:rPr>
                  <w:lang w:eastAsia="zh-CN"/>
                </w:rPr>
                <w:delText>X1</w:delText>
              </w:r>
            </w:del>
            <w:ins w:id="21" w:author="Behrouz2" w:date="2023-09-28T19:47:00Z">
              <w:r>
                <w:rPr>
                  <w:lang w:eastAsia="zh-CN"/>
                </w:rP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13F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861C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9273A9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</w:t>
            </w:r>
            <w:r w:rsidRPr="009273A9">
              <w:rPr>
                <w:lang w:eastAsia="zh-CN"/>
              </w:rPr>
              <w:t>ndication</w:t>
            </w:r>
          </w:p>
          <w:p w14:paraId="0EEEB8AA" w14:textId="2ED96AB3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</w:t>
            </w:r>
            <w:del w:id="22" w:author="Behrouz2" w:date="2023-09-28T19:47:00Z">
              <w:r w:rsidDel="00991D16">
                <w:rPr>
                  <w:lang w:eastAsia="zh-CN"/>
                </w:rPr>
                <w:delText>y</w:delText>
              </w:r>
            </w:del>
            <w:ins w:id="23" w:author="Behrouz2" w:date="2023-09-28T19:4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191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5E32" w14:textId="77777777" w:rsidR="00991D16" w:rsidRPr="00C33F68" w:rsidRDefault="00991D16" w:rsidP="008133EE">
            <w:pPr>
              <w:pStyle w:val="TAC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921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91D16" w:rsidRPr="00C33F68" w14:paraId="7BAB7008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8135C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rPr>
                <w:lang w:eastAsia="zh-CN"/>
              </w:rPr>
              <w:t>NOTE:</w:t>
            </w:r>
            <w:r w:rsidRPr="00C33F68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7AF5EB46" w14:textId="77777777" w:rsidR="00991D16" w:rsidRPr="00C33F68" w:rsidRDefault="00991D16" w:rsidP="00991D16"/>
    <w:p w14:paraId="474FCCBF" w14:textId="77777777" w:rsidR="00991D16" w:rsidRPr="00C33F68" w:rsidRDefault="00991D16" w:rsidP="00991D16">
      <w:pPr>
        <w:pStyle w:val="TH"/>
      </w:pPr>
      <w:r w:rsidRPr="00C33F68">
        <w:t>Table 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6DACD12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EA004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D911F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519AB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692EF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F9E30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4563B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392574B9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9618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AD0C9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8A674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71F69E82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D06C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787FE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8DD10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3CE11A3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A2BD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1C15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50900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0F3727C2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D006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4B7A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715E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642C57C5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5FC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27783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FC018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1D493AF4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75B24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025E8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071A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1845A7F2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0CEA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C398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71B8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2917C1B7" w14:textId="77777777" w:rsidR="00991D16" w:rsidRPr="00C33F68" w:rsidRDefault="00991D16" w:rsidP="008133E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F61C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5B52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4628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2-257</w:t>
            </w:r>
          </w:p>
        </w:tc>
      </w:tr>
      <w:tr w:rsidR="00991D16" w:rsidRPr="00C33F68" w14:paraId="2595388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B7E5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3A2E2" w14:textId="77777777" w:rsidR="00991D16" w:rsidRPr="00C33F68" w:rsidRDefault="00991D16" w:rsidP="008133E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C9803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207071C0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8913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8BDB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3905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991D16" w:rsidRPr="00C33F68" w14:paraId="7A242D2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6E54A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3BF2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39A9D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70CF61DB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132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EB908" w14:textId="77777777" w:rsidR="00991D16" w:rsidRPr="00C33F68" w:rsidRDefault="00991D16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D424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991D16" w:rsidRPr="00C33F68" w14:paraId="673FEDBF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1412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announcement/group member discovery response"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1A90B838" w14:textId="77777777" w:rsidR="00991D16" w:rsidRPr="00C33F68" w:rsidRDefault="00991D16" w:rsidP="00991D16"/>
    <w:p w14:paraId="3CF7EB2D" w14:textId="77777777" w:rsidR="00991D16" w:rsidRPr="00C33F68" w:rsidRDefault="00991D16" w:rsidP="00991D16">
      <w:pPr>
        <w:pStyle w:val="TH"/>
      </w:pPr>
      <w:r w:rsidRPr="00C33F68">
        <w:lastRenderedPageBreak/>
        <w:t>Table 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C33F68" w14:paraId="28C3304B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5E4FC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E3D8A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B8E21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86E45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AFE4C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A6A0C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289E06AA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703B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701B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FB280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208F8130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BDA1E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B75E9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2A49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0845F1A7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80EC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8BD6B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789FD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421579C4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D1949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FF17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03EC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68ABA3FE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4977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3441C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88C9C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6B271D7B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2DC3C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7E102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FE332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2ECE8C1A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3545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646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83A3B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50DECFB6" w14:textId="77777777" w:rsidR="00991D16" w:rsidRPr="00C33F68" w:rsidRDefault="00991D16" w:rsidP="008133E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50A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936AF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3BDA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991D16" w:rsidRPr="00C33F68" w14:paraId="2B8416E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8747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F93B9" w14:textId="77777777" w:rsidR="00991D16" w:rsidRPr="00C33F68" w:rsidRDefault="00991D16" w:rsidP="008133EE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2ED62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6879A5E3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DD4C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88B9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192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991D16" w:rsidRPr="00C33F68" w14:paraId="1D6223F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595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3C63" w14:textId="77777777" w:rsidR="00991D16" w:rsidRPr="00C33F68" w:rsidRDefault="00991D16" w:rsidP="008133EE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7223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4C939031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F7BB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2C7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BD4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991D16" w:rsidRPr="00C33F68" w14:paraId="59619801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6B2E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"Group member discovery solicitation"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10114578" w14:textId="77777777" w:rsidR="00991D16" w:rsidRPr="00C33F68" w:rsidRDefault="00991D16" w:rsidP="00991D16"/>
    <w:p w14:paraId="01A2BDAD" w14:textId="77777777" w:rsidR="00991D16" w:rsidRPr="00C33F68" w:rsidRDefault="00991D16" w:rsidP="00991D16">
      <w:pPr>
        <w:pStyle w:val="TH"/>
      </w:pPr>
      <w:r w:rsidRPr="00C33F68">
        <w:t>Table 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1D16" w:rsidRPr="00C33F68" w14:paraId="34BA96CD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34859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B6882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510ED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73BCC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9EF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45415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019E7CAB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02E6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415E3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86155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509AD8BD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9AE50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1233B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1650D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6B1D4A77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508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B7C3F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A7872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  <w:p w14:paraId="636B751E" w14:textId="77777777" w:rsidR="00991D16" w:rsidRPr="00C33F68" w:rsidRDefault="00991D16" w:rsidP="008133EE">
            <w:pPr>
              <w:pStyle w:val="TAL"/>
            </w:pPr>
            <w:r w:rsidRPr="00C33F68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8F99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BA25F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0D6C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4401713F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A8D2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F6836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DDD59" w14:textId="77777777" w:rsidR="00991D16" w:rsidRPr="00C33F68" w:rsidRDefault="00991D16" w:rsidP="008133EE">
            <w:pPr>
              <w:pStyle w:val="TAL"/>
            </w:pPr>
            <w:r w:rsidRPr="00C33F68">
              <w:t>MIC</w:t>
            </w:r>
          </w:p>
          <w:p w14:paraId="0B917162" w14:textId="77777777" w:rsidR="00991D16" w:rsidRPr="00C33F68" w:rsidRDefault="00991D16" w:rsidP="008133EE">
            <w:pPr>
              <w:pStyle w:val="TAL"/>
            </w:pPr>
            <w:r w:rsidRPr="00C33F68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6C1B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B27CB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2645F" w14:textId="77777777" w:rsidR="00991D16" w:rsidRPr="00C33F68" w:rsidRDefault="00991D16" w:rsidP="008133EE">
            <w:pPr>
              <w:pStyle w:val="TAC"/>
            </w:pPr>
            <w:r w:rsidRPr="00C33F68">
              <w:t>4</w:t>
            </w:r>
          </w:p>
        </w:tc>
      </w:tr>
      <w:tr w:rsidR="00991D16" w:rsidRPr="00C33F68" w14:paraId="7B9468D1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2447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98D7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720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0153BE21" w14:textId="77777777" w:rsidR="00991D16" w:rsidRPr="00C33F68" w:rsidRDefault="00991D16" w:rsidP="008133EE">
            <w:pPr>
              <w:pStyle w:val="TAL"/>
            </w:pPr>
            <w:r w:rsidRPr="00C33F68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A4B9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9118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2D9A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991D16" w:rsidRPr="00C33F68" w14:paraId="491EFD56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0244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1AEF7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Discoveree</w:t>
            </w:r>
            <w:proofErr w:type="spellEnd"/>
            <w:r w:rsidRPr="00C33F68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1FF6A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20605C80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96FE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766E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3B8A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991D16" w:rsidRPr="00C33F68" w14:paraId="57632B34" w14:textId="77777777" w:rsidTr="008133E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9A7F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D221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0CBA2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Metadata</w:t>
            </w:r>
          </w:p>
          <w:p w14:paraId="6A40B71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611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AB1C" w14:textId="77777777" w:rsidR="00991D16" w:rsidRPr="00C33F68" w:rsidRDefault="00991D16" w:rsidP="008133EE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5142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4-8195</w:t>
            </w:r>
          </w:p>
        </w:tc>
      </w:tr>
      <w:tr w:rsidR="00991D16" w:rsidRPr="00C33F68" w14:paraId="6EEEDCD0" w14:textId="77777777" w:rsidTr="008133E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6095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</w:t>
            </w:r>
            <w:r w:rsidRPr="00C33F68">
              <w:rPr>
                <w:lang w:eastAsia="zh-CN"/>
              </w:rPr>
              <w:t>Group member discovery announcement/group member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B"</w:t>
            </w:r>
            <w:r w:rsidRPr="00C33F68">
              <w:t>.</w:t>
            </w:r>
          </w:p>
        </w:tc>
      </w:tr>
    </w:tbl>
    <w:p w14:paraId="5C9A099A" w14:textId="77777777" w:rsidR="00991D16" w:rsidRPr="00C33F68" w:rsidRDefault="00991D16" w:rsidP="00991D16"/>
    <w:p w14:paraId="1C6F4478" w14:textId="77777777" w:rsidR="00991D16" w:rsidRPr="00C33F68" w:rsidRDefault="00991D16" w:rsidP="00991D16">
      <w:pPr>
        <w:pStyle w:val="TH"/>
        <w:rPr>
          <w:lang w:eastAsia="zh-CN"/>
        </w:rPr>
      </w:pPr>
      <w:r w:rsidRPr="00C33F68">
        <w:t>Table 10.2.1.</w:t>
      </w:r>
      <w:r w:rsidRPr="00C33F68">
        <w:rPr>
          <w:lang w:eastAsia="zh-CN"/>
        </w:rPr>
        <w:t>8</w:t>
      </w:r>
      <w:r w:rsidRPr="00C33F68">
        <w:t xml:space="preserve">: PROSE PC5 DISCOVERY message for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C33F68" w14:paraId="4E4FA01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27C2B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26FE3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B3175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50EC0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3ACE6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CC287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3CAAC60F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6807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9B92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A4A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386621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D50B6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E3FD7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0042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20D4E76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FE5E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762F2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BAF1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6DD7C7C9" w14:textId="77777777" w:rsidR="00991D16" w:rsidRPr="00C33F68" w:rsidRDefault="00991D16" w:rsidP="008133E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8551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542E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435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2B041E21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0862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4B88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4F29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4008BEE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343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B23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EB7F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991D16" w:rsidRPr="00C33F68" w14:paraId="2F472AD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8FA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81EA9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D122F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5AFF7847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6288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18F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25F8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991D16" w:rsidRPr="00C33F68" w14:paraId="34124F9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26F1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D067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  <w:r w:rsidRPr="00C33F68">
              <w:t>(NOTE</w:t>
            </w:r>
            <w:r w:rsidRPr="00C33F68">
              <w:rPr>
                <w:lang w:eastAsia="zh-CN"/>
              </w:rPr>
              <w:t> 2</w:t>
            </w:r>
            <w:r w:rsidRPr="00C33F68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EBFD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78FB2A5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445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5CA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96DB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3</w:t>
            </w:r>
          </w:p>
        </w:tc>
      </w:tr>
      <w:tr w:rsidR="00991D16" w:rsidRPr="00C33F68" w14:paraId="23D6B6C3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4D682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613F7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8C34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Status indicator</w:t>
            </w:r>
          </w:p>
          <w:p w14:paraId="55C908E9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7A55E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FCF01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53A9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6EC09555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E17E0" w14:textId="77777777" w:rsidR="00991D16" w:rsidRPr="00C33F68" w:rsidRDefault="00991D16" w:rsidP="008133E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6DFB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051C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6BDD4BC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001A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5C1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54122" w14:textId="77777777" w:rsidR="00991D16" w:rsidRPr="00C33F68" w:rsidRDefault="00991D16" w:rsidP="008133EE">
            <w:pPr>
              <w:pStyle w:val="TAC"/>
            </w:pPr>
            <w:r w:rsidRPr="00C33F68">
              <w:rPr>
                <w:lang w:eastAsia="zh-CN"/>
              </w:rPr>
              <w:t>9</w:t>
            </w:r>
          </w:p>
        </w:tc>
      </w:tr>
      <w:tr w:rsidR="00991D16" w:rsidRPr="00C33F68" w14:paraId="5B270891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D1DE" w14:textId="77777777" w:rsidR="00991D16" w:rsidRPr="00772733" w:rsidRDefault="00991D16" w:rsidP="008133EE">
            <w:pPr>
              <w:pStyle w:val="TAL"/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1262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0042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3B4DC8D5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5997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B0E6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467D" w14:textId="77777777" w:rsidR="00991D16" w:rsidRPr="00C33F68" w:rsidRDefault="00991D16" w:rsidP="008133EE">
            <w:pPr>
              <w:pStyle w:val="TAC"/>
            </w:pPr>
            <w:r w:rsidRPr="00772733">
              <w:t>3-257</w:t>
            </w:r>
          </w:p>
        </w:tc>
      </w:tr>
      <w:tr w:rsidR="00991D16" w:rsidRPr="00C33F68" w14:paraId="30648A3F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96BE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UE-to-network relay discovery announcement/UE-to-network relay discovery response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  <w:p w14:paraId="7723B85C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2</w:t>
            </w:r>
            <w:r w:rsidRPr="00C33F68">
              <w:t>:</w:t>
            </w:r>
            <w:r w:rsidRPr="00C33F68">
              <w:tab/>
            </w:r>
            <w:r w:rsidRPr="00C33F68">
              <w:rPr>
                <w:lang w:eastAsia="zh-CN"/>
              </w:rPr>
              <w:t xml:space="preserve">If the announcing UE works as a 5G </w:t>
            </w:r>
            <w:proofErr w:type="spellStart"/>
            <w:r w:rsidRPr="00C33F68">
              <w:rPr>
                <w:lang w:eastAsia="zh-CN"/>
              </w:rPr>
              <w:t>ProSe</w:t>
            </w:r>
            <w:proofErr w:type="spellEnd"/>
            <w:r w:rsidRPr="00C33F68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33F68">
              <w:t>.</w:t>
            </w:r>
          </w:p>
        </w:tc>
      </w:tr>
    </w:tbl>
    <w:p w14:paraId="1C187139" w14:textId="77777777" w:rsidR="00991D16" w:rsidRPr="00C33F68" w:rsidRDefault="00991D16" w:rsidP="00991D16"/>
    <w:p w14:paraId="70BC657B" w14:textId="77777777" w:rsidR="00991D16" w:rsidRPr="00772733" w:rsidRDefault="00991D16" w:rsidP="00991D16">
      <w:pPr>
        <w:pStyle w:val="TH"/>
        <w:rPr>
          <w:lang w:eastAsia="zh-CN"/>
        </w:rPr>
      </w:pPr>
      <w:r w:rsidRPr="00772733">
        <w:lastRenderedPageBreak/>
        <w:t>Table 10.2.1.</w:t>
      </w:r>
      <w:r w:rsidRPr="00772733">
        <w:rPr>
          <w:lang w:eastAsia="zh-CN"/>
        </w:rPr>
        <w:t>9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772733" w14:paraId="05FA342E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E0E5B" w14:textId="77777777" w:rsidR="00991D16" w:rsidRPr="00772733" w:rsidRDefault="00991D16" w:rsidP="008133E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9777A" w14:textId="77777777" w:rsidR="00991D16" w:rsidRPr="00772733" w:rsidRDefault="00991D16" w:rsidP="008133E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9428F" w14:textId="77777777" w:rsidR="00991D16" w:rsidRPr="00772733" w:rsidRDefault="00991D16" w:rsidP="008133E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B4D7A" w14:textId="77777777" w:rsidR="00991D16" w:rsidRPr="00772733" w:rsidRDefault="00991D16" w:rsidP="008133E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81FE1" w14:textId="77777777" w:rsidR="00991D16" w:rsidRPr="00772733" w:rsidRDefault="00991D16" w:rsidP="008133E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DD6A" w14:textId="77777777" w:rsidR="00991D16" w:rsidRPr="00772733" w:rsidRDefault="00991D16" w:rsidP="008133EE">
            <w:pPr>
              <w:pStyle w:val="TAH"/>
            </w:pPr>
            <w:r w:rsidRPr="00772733">
              <w:t>Length</w:t>
            </w:r>
          </w:p>
        </w:tc>
      </w:tr>
      <w:tr w:rsidR="00991D16" w:rsidRPr="00772733" w14:paraId="30D28AC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882C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4FA6C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7AD11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77E748FA" w14:textId="77777777" w:rsidR="00991D16" w:rsidRPr="00772733" w:rsidRDefault="00991D16" w:rsidP="008133E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79CEC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BFE8D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12198" w14:textId="77777777" w:rsidR="00991D16" w:rsidRPr="00772733" w:rsidRDefault="00991D16" w:rsidP="008133EE">
            <w:pPr>
              <w:pStyle w:val="TAC"/>
            </w:pPr>
            <w:r w:rsidRPr="00772733">
              <w:t>1</w:t>
            </w:r>
          </w:p>
        </w:tc>
      </w:tr>
      <w:tr w:rsidR="00991D16" w:rsidRPr="00772733" w14:paraId="0EE66B17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B85C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46BC1" w14:textId="77777777" w:rsidR="00991D16" w:rsidRPr="00772733" w:rsidRDefault="00991D16" w:rsidP="008133E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685C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43C72C1D" w14:textId="77777777" w:rsidR="00991D16" w:rsidRPr="00772733" w:rsidRDefault="00991D16" w:rsidP="008133E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421F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6CB7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8F89C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991D16" w:rsidRPr="00772733" w14:paraId="37C802B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12EB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98BC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5C8E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50D0A1F4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FCD5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667F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FE5E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991D16" w:rsidRPr="00772733" w14:paraId="1CCE069B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DD50B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2CC4F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Discover</w:t>
            </w:r>
            <w:r w:rsidRPr="00772733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4A6D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78E1BCDA" w14:textId="77777777" w:rsidR="00991D16" w:rsidRPr="00772733" w:rsidRDefault="00991D16" w:rsidP="008133E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F83A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D7475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96680" w14:textId="77777777" w:rsidR="00991D16" w:rsidRPr="00772733" w:rsidRDefault="00991D16" w:rsidP="008133E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991D16" w:rsidRPr="00772733" w14:paraId="340EE5D8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3470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7526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D8B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3E00E13D" w14:textId="77777777" w:rsidR="00991D16" w:rsidRPr="00772733" w:rsidRDefault="00991D16" w:rsidP="008133E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BC33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9BE9A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1FE21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991D16" w:rsidRPr="00772733" w14:paraId="6E543F17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46F9A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2733">
              <w:rPr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4281" w14:textId="77777777" w:rsidR="00991D16" w:rsidRPr="00772733" w:rsidRDefault="00991D16" w:rsidP="008133EE">
            <w:pPr>
              <w:pStyle w:val="TAL"/>
            </w:pPr>
            <w:r w:rsidRPr="00772733">
              <w:rPr>
                <w:lang w:eastAsia="zh-CN"/>
              </w:rPr>
              <w:t xml:space="preserve">Target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4DB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02805341" w14:textId="77777777" w:rsidR="00991D16" w:rsidRPr="00772733" w:rsidRDefault="00991D16" w:rsidP="008133EE">
            <w:pPr>
              <w:pStyle w:val="TAL"/>
            </w:pPr>
            <w:r w:rsidRPr="00772733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9C1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D52C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7F525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7</w:t>
            </w:r>
          </w:p>
        </w:tc>
      </w:tr>
      <w:tr w:rsidR="00991D16" w:rsidRPr="00772733" w14:paraId="3379AEAA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4D77" w14:textId="77777777" w:rsidR="00991D16" w:rsidRPr="00772733" w:rsidRDefault="00991D16" w:rsidP="008133E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772733">
              <w:t>NOTE: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5E2E80D4" w14:textId="77777777" w:rsidR="00991D16" w:rsidRPr="00772733" w:rsidRDefault="00991D16" w:rsidP="00991D16">
      <w:pPr>
        <w:rPr>
          <w:lang w:eastAsia="zh-CN"/>
        </w:rPr>
      </w:pPr>
    </w:p>
    <w:p w14:paraId="39113363" w14:textId="77777777" w:rsidR="00991D16" w:rsidRPr="00772733" w:rsidRDefault="00991D16" w:rsidP="00991D16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10</w:t>
      </w:r>
      <w:r w:rsidRPr="00772733">
        <w:t xml:space="preserve">: PROSE PC5 DISCOVERY message for </w:t>
      </w:r>
      <w:r w:rsidRPr="00772733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772733" w14:paraId="28245F4E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25CB" w14:textId="77777777" w:rsidR="00991D16" w:rsidRPr="00772733" w:rsidRDefault="00991D16" w:rsidP="008133E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FCBDE" w14:textId="77777777" w:rsidR="00991D16" w:rsidRPr="00772733" w:rsidRDefault="00991D16" w:rsidP="008133E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CC570" w14:textId="77777777" w:rsidR="00991D16" w:rsidRPr="00772733" w:rsidRDefault="00991D16" w:rsidP="008133E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1F99" w14:textId="77777777" w:rsidR="00991D16" w:rsidRPr="00772733" w:rsidRDefault="00991D16" w:rsidP="008133E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BF61D" w14:textId="77777777" w:rsidR="00991D16" w:rsidRPr="00772733" w:rsidRDefault="00991D16" w:rsidP="008133E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DA5F3" w14:textId="77777777" w:rsidR="00991D16" w:rsidRPr="00772733" w:rsidRDefault="00991D16" w:rsidP="008133EE">
            <w:pPr>
              <w:pStyle w:val="TAH"/>
            </w:pPr>
            <w:r w:rsidRPr="00772733">
              <w:t>Length</w:t>
            </w:r>
          </w:p>
        </w:tc>
      </w:tr>
      <w:tr w:rsidR="00991D16" w:rsidRPr="00772733" w14:paraId="7D7C365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E8EA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C079D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CEB20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14550358" w14:textId="77777777" w:rsidR="00991D16" w:rsidRPr="00772733" w:rsidRDefault="00991D16" w:rsidP="008133E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DFCD8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9B4F3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F96E2" w14:textId="77777777" w:rsidR="00991D16" w:rsidRPr="00772733" w:rsidRDefault="00991D16" w:rsidP="008133EE">
            <w:pPr>
              <w:pStyle w:val="TAC"/>
            </w:pPr>
            <w:r w:rsidRPr="00772733">
              <w:t>1</w:t>
            </w:r>
          </w:p>
        </w:tc>
      </w:tr>
      <w:tr w:rsidR="00991D16" w:rsidRPr="00772733" w14:paraId="0B5A4623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8F94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CE5A0" w14:textId="77777777" w:rsidR="00991D16" w:rsidRPr="00772733" w:rsidRDefault="00991D16" w:rsidP="008133E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20232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6A7AEE2F" w14:textId="77777777" w:rsidR="00991D16" w:rsidRPr="00772733" w:rsidRDefault="00991D16" w:rsidP="008133E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07FD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5B4EC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A9CB2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991D16" w:rsidRPr="00772733" w14:paraId="494D8E96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6EA7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D083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153F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2085DBB1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EBE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C6F5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71AD7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991D16" w:rsidRPr="00772733" w14:paraId="0999C94E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DA39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78C5A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772733">
              <w:t>Discover</w:t>
            </w:r>
            <w:r w:rsidRPr="00772733">
              <w:rPr>
                <w:lang w:eastAsia="zh-CN"/>
              </w:rPr>
              <w:t>ee</w:t>
            </w:r>
            <w:proofErr w:type="spellEnd"/>
            <w:r w:rsidRPr="00772733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05C1F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User info ID</w:t>
            </w:r>
          </w:p>
          <w:p w14:paraId="7D2ADBD0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FB07F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2F4BE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3F990" w14:textId="77777777" w:rsidR="00991D16" w:rsidRPr="00772733" w:rsidRDefault="00991D16" w:rsidP="008133EE">
            <w:pPr>
              <w:pStyle w:val="TAC"/>
            </w:pPr>
            <w:r w:rsidRPr="00772733">
              <w:rPr>
                <w:lang w:eastAsia="zh-CN"/>
              </w:rPr>
              <w:t>6</w:t>
            </w:r>
          </w:p>
        </w:tc>
      </w:tr>
      <w:tr w:rsidR="00991D16" w:rsidRPr="00772733" w14:paraId="2BD8D7B4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6D74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FFD3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20D6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12F9343D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5B962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5F1C4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8CE22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t>3</w:t>
            </w:r>
          </w:p>
        </w:tc>
      </w:tr>
      <w:tr w:rsidR="00991D16" w:rsidRPr="00772733" w14:paraId="2570D365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D6B4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87B7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468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Status indicator</w:t>
            </w:r>
          </w:p>
          <w:p w14:paraId="37899B16" w14:textId="77777777" w:rsidR="00991D16" w:rsidRPr="00772733" w:rsidRDefault="00991D16" w:rsidP="008133EE">
            <w:pPr>
              <w:pStyle w:val="TAL"/>
            </w:pPr>
            <w:r w:rsidRPr="00772733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6001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C501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8B81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991D16" w:rsidRPr="00772733" w14:paraId="417F46AB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A832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6A1F3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FAA0B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NCGI</w:t>
            </w:r>
          </w:p>
          <w:p w14:paraId="045B156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0ED1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4F2B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0EC8A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9</w:t>
            </w:r>
          </w:p>
        </w:tc>
      </w:tr>
      <w:tr w:rsidR="00991D16" w:rsidRPr="00772733" w14:paraId="360FECBF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F47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DA471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5EC4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RRC container</w:t>
            </w:r>
          </w:p>
          <w:p w14:paraId="0FD24545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2729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012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E91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3-257</w:t>
            </w:r>
          </w:p>
        </w:tc>
      </w:tr>
      <w:tr w:rsidR="00991D16" w:rsidRPr="00C33F68" w14:paraId="6B3C6AA6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1E73" w14:textId="77777777" w:rsidR="00991D16" w:rsidRPr="00772733" w:rsidRDefault="00991D16" w:rsidP="008133EE">
            <w:pPr>
              <w:pStyle w:val="TAN"/>
              <w:rPr>
                <w:lang w:eastAsia="zh-CN"/>
              </w:rPr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UE-to-network relay discovery announcement/UE-to-network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  <w:p w14:paraId="656EEB0E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772733">
              <w:t>NOTE</w:t>
            </w:r>
            <w:r w:rsidRPr="00772733">
              <w:rPr>
                <w:lang w:eastAsia="zh-CN"/>
              </w:rPr>
              <w:t> 2</w:t>
            </w:r>
            <w:r w:rsidRPr="00772733">
              <w:t>:</w:t>
            </w:r>
            <w:r w:rsidRPr="00772733">
              <w:tab/>
            </w:r>
            <w:r w:rsidRPr="00772733">
              <w:rPr>
                <w:lang w:eastAsia="zh-CN"/>
              </w:rPr>
              <w:t xml:space="preserve">If the </w:t>
            </w:r>
            <w:proofErr w:type="spellStart"/>
            <w:r w:rsidRPr="00772733">
              <w:rPr>
                <w:lang w:eastAsia="zh-CN"/>
              </w:rPr>
              <w:t>discoveree</w:t>
            </w:r>
            <w:proofErr w:type="spellEnd"/>
            <w:r w:rsidRPr="00772733">
              <w:rPr>
                <w:lang w:eastAsia="zh-CN"/>
              </w:rPr>
              <w:t xml:space="preserve"> UE works as a 5G </w:t>
            </w:r>
            <w:proofErr w:type="spellStart"/>
            <w:r w:rsidRPr="00772733">
              <w:rPr>
                <w:lang w:eastAsia="zh-CN"/>
              </w:rPr>
              <w:t>ProSe</w:t>
            </w:r>
            <w:proofErr w:type="spellEnd"/>
            <w:r w:rsidRPr="00772733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772733">
              <w:t>.</w:t>
            </w:r>
          </w:p>
        </w:tc>
      </w:tr>
    </w:tbl>
    <w:p w14:paraId="07D45819" w14:textId="77777777" w:rsidR="00991D16" w:rsidRPr="00C33F68" w:rsidRDefault="00991D16" w:rsidP="00991D16">
      <w:pPr>
        <w:rPr>
          <w:lang w:eastAsia="zh-CN"/>
        </w:rPr>
      </w:pPr>
    </w:p>
    <w:p w14:paraId="784458DF" w14:textId="77777777" w:rsidR="00991D16" w:rsidRPr="00C33F68" w:rsidRDefault="00991D16" w:rsidP="00991D16">
      <w:pPr>
        <w:pStyle w:val="TH"/>
      </w:pPr>
      <w:r w:rsidRPr="00C33F68">
        <w:lastRenderedPageBreak/>
        <w:t>Table 10.2.1.</w:t>
      </w:r>
      <w:r w:rsidRPr="00C33F68">
        <w:rPr>
          <w:lang w:eastAsia="ko-KR"/>
        </w:rPr>
        <w:t>11</w:t>
      </w:r>
      <w:r w:rsidRPr="00C33F68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C33F68" w14:paraId="67E8FF77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26024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F2C1A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BD85C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7FF04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EFBC4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D7AB2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7A8FBF28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5B5C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6BE2C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A9199" w14:textId="77777777" w:rsidR="00991D16" w:rsidRPr="00C33F68" w:rsidRDefault="00991D16" w:rsidP="008133EE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07307ED7" w14:textId="77777777" w:rsidR="00991D16" w:rsidRPr="00C33F68" w:rsidRDefault="00991D16" w:rsidP="008133EE">
            <w:pPr>
              <w:pStyle w:val="TAL"/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EB2ED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3307A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76DE5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028877B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60FB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67C57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CD28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0C052C02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60D9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40A8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5EC5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6B6FB68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2EA1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AD5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745E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4BB9EF7F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C19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96C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B4C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991D16" w:rsidRPr="00C33F68" w14:paraId="475D06F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FACB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400CF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FCE7B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3A7110E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1A3E4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929F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7F5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991D16" w:rsidRPr="00C33F68" w14:paraId="7D856BC2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0E2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C2717" w14:textId="77777777" w:rsidR="00991D16" w:rsidRPr="00C33F68" w:rsidRDefault="00991D16" w:rsidP="008133EE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8248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User info ID</w:t>
            </w:r>
          </w:p>
          <w:p w14:paraId="28C6F7C6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C24D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D6779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8F68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991D16" w:rsidRPr="00C33F68" w14:paraId="71DC05C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3EFA9" w14:textId="77777777" w:rsidR="00991D16" w:rsidRPr="00C33F68" w:rsidRDefault="00991D16" w:rsidP="008133EE">
            <w:pPr>
              <w:pStyle w:val="TAL"/>
            </w:pPr>
            <w:r w:rsidRPr="00C33F68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DD561" w14:textId="77777777" w:rsidR="00991D16" w:rsidRPr="00C33F68" w:rsidRDefault="00991D16" w:rsidP="008133EE">
            <w:pPr>
              <w:pStyle w:val="TAL"/>
            </w:pPr>
            <w:r w:rsidRPr="00C33F68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F9972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NCGI</w:t>
            </w:r>
          </w:p>
          <w:p w14:paraId="78EE8586" w14:textId="77777777" w:rsidR="00991D16" w:rsidRPr="00C33F68" w:rsidRDefault="00991D16" w:rsidP="008133EE">
            <w:pPr>
              <w:pStyle w:val="TAL"/>
            </w:pPr>
            <w:r w:rsidRPr="00C33F68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56115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A6921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FCC43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9</w:t>
            </w:r>
          </w:p>
        </w:tc>
      </w:tr>
      <w:tr w:rsidR="00991D16" w:rsidRPr="00C33F68" w14:paraId="69D7C458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4CB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ACDD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8B94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TAI</w:t>
            </w:r>
          </w:p>
          <w:p w14:paraId="652878D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D1C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8FB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4F51" w14:textId="5F96BEE1" w:rsidR="00991D16" w:rsidRPr="00C33F68" w:rsidRDefault="00991D16" w:rsidP="008133EE">
            <w:pPr>
              <w:pStyle w:val="TAC"/>
              <w:rPr>
                <w:lang w:eastAsia="zh-CN"/>
              </w:rPr>
            </w:pPr>
            <w:del w:id="24" w:author="Behrouz2" w:date="2023-09-28T19:48:00Z">
              <w:r w:rsidRPr="00C33F68" w:rsidDel="00991D16">
                <w:rPr>
                  <w:lang w:eastAsia="zh-CN"/>
                </w:rPr>
                <w:delText>4</w:delText>
              </w:r>
            </w:del>
            <w:ins w:id="25" w:author="Behrouz2" w:date="2023-09-28T19:48:00Z">
              <w:r>
                <w:rPr>
                  <w:lang w:eastAsia="zh-CN"/>
                </w:rPr>
                <w:t>7</w:t>
              </w:r>
            </w:ins>
          </w:p>
        </w:tc>
      </w:tr>
      <w:tr w:rsidR="00991D16" w:rsidRPr="00C33F68" w14:paraId="75C300F6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4FB8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 xml:space="preserve">Restricted discovery", the </w:t>
            </w:r>
            <w:r w:rsidRPr="00C33F68">
              <w:t>content type is set to "Relay discovery additional information"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5508C345" w14:textId="77777777" w:rsidR="00991D16" w:rsidRDefault="00991D16" w:rsidP="00991D16"/>
    <w:p w14:paraId="4C38091B" w14:textId="77777777" w:rsidR="00991D16" w:rsidRPr="00C33F68" w:rsidRDefault="00991D16" w:rsidP="00991D16">
      <w:pPr>
        <w:pStyle w:val="TH"/>
        <w:rPr>
          <w:lang w:eastAsia="zh-CN"/>
        </w:rPr>
      </w:pPr>
      <w:r w:rsidRPr="00C33F68">
        <w:t>Table 10.2.1.</w:t>
      </w:r>
      <w:r>
        <w:rPr>
          <w:lang w:eastAsia="zh-CN"/>
        </w:rPr>
        <w:t>12</w:t>
      </w:r>
      <w:r w:rsidRPr="00C33F68">
        <w:t xml:space="preserve">: PROSE PC5 DISCOVERY message for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</w:t>
      </w:r>
      <w:r w:rsidRPr="00C33F68">
        <w:t xml:space="preserve"> discovery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C33F68" w14:paraId="31F44898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21EE3" w14:textId="77777777" w:rsidR="00991D16" w:rsidRPr="00C33F68" w:rsidRDefault="00991D16" w:rsidP="008133EE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7A847" w14:textId="77777777" w:rsidR="00991D16" w:rsidRPr="00C33F68" w:rsidRDefault="00991D16" w:rsidP="008133EE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FA660" w14:textId="77777777" w:rsidR="00991D16" w:rsidRPr="00C33F68" w:rsidRDefault="00991D16" w:rsidP="008133EE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E9103" w14:textId="77777777" w:rsidR="00991D16" w:rsidRPr="00C33F68" w:rsidRDefault="00991D16" w:rsidP="008133EE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DD54A" w14:textId="77777777" w:rsidR="00991D16" w:rsidRPr="00C33F68" w:rsidRDefault="00991D16" w:rsidP="008133EE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C5060" w14:textId="77777777" w:rsidR="00991D16" w:rsidRPr="00C33F68" w:rsidRDefault="00991D16" w:rsidP="008133EE">
            <w:pPr>
              <w:pStyle w:val="TAH"/>
            </w:pPr>
            <w:r w:rsidRPr="00C33F68">
              <w:t>Length</w:t>
            </w:r>
          </w:p>
        </w:tc>
      </w:tr>
      <w:tr w:rsidR="00991D16" w:rsidRPr="00C33F68" w14:paraId="12130CA3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1C145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02393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1780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direct discovery PC5 message type</w:t>
            </w:r>
          </w:p>
          <w:p w14:paraId="61764BCE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6FE92" w14:textId="77777777" w:rsidR="00991D16" w:rsidRPr="00C33F68" w:rsidRDefault="00991D16" w:rsidP="008133EE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0ED9F" w14:textId="77777777" w:rsidR="00991D16" w:rsidRPr="00C33F68" w:rsidRDefault="00991D16" w:rsidP="008133EE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8CAA5" w14:textId="77777777" w:rsidR="00991D16" w:rsidRPr="00C33F68" w:rsidRDefault="00991D16" w:rsidP="008133EE">
            <w:pPr>
              <w:pStyle w:val="TAC"/>
            </w:pPr>
            <w:r w:rsidRPr="00C33F68">
              <w:t>1</w:t>
            </w:r>
          </w:p>
        </w:tc>
      </w:tr>
      <w:tr w:rsidR="00991D16" w:rsidRPr="00C33F68" w14:paraId="0D5A655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83E1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8578F" w14:textId="77777777" w:rsidR="00991D16" w:rsidRPr="00C33F68" w:rsidRDefault="00991D16" w:rsidP="008133EE">
            <w:pPr>
              <w:pStyle w:val="TAL"/>
            </w:pPr>
            <w:r w:rsidRPr="00C33F68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3D68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UTC-based counter LSB</w:t>
            </w:r>
          </w:p>
          <w:p w14:paraId="4558C644" w14:textId="77777777" w:rsidR="00991D16" w:rsidRPr="00C33F68" w:rsidRDefault="00991D16" w:rsidP="008133EE">
            <w:pPr>
              <w:pStyle w:val="TAL"/>
            </w:pPr>
            <w:r w:rsidRPr="00C33F68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AE96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9184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5C319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91D16" w:rsidRPr="00C33F68" w14:paraId="3ADC8DB9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34A4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5696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9E9F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MIC</w:t>
            </w:r>
          </w:p>
          <w:p w14:paraId="571B036A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E88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4A6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41CF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t>4</w:t>
            </w:r>
          </w:p>
        </w:tc>
      </w:tr>
      <w:tr w:rsidR="00991D16" w:rsidRPr="00C33F68" w14:paraId="380DC93F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BEC9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4F0EC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B67A5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</w:t>
            </w:r>
          </w:p>
          <w:p w14:paraId="76C423F1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t>11.2.</w:t>
            </w:r>
            <w:r w:rsidRPr="00C33F68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3D042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9499E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A23D6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t>3</w:t>
            </w:r>
          </w:p>
        </w:tc>
      </w:tr>
      <w:tr w:rsidR="00991D16" w:rsidRPr="00C33F68" w14:paraId="26E798B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E3D26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C8450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CE308" w14:textId="77777777" w:rsidR="00991D16" w:rsidRPr="00C33F68" w:rsidRDefault="00991D16" w:rsidP="008133EE">
            <w:pPr>
              <w:pStyle w:val="TAL"/>
            </w:pPr>
            <w:r w:rsidRPr="00C33F68">
              <w:t>User info ID</w:t>
            </w:r>
          </w:p>
          <w:p w14:paraId="547E67F2" w14:textId="77777777" w:rsidR="00991D16" w:rsidRPr="00C33F68" w:rsidRDefault="00991D16" w:rsidP="008133EE">
            <w:pPr>
              <w:pStyle w:val="TAL"/>
            </w:pPr>
            <w:r w:rsidRPr="00C33F68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6980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38B67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7CB1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991D16" w:rsidRPr="00C33F68" w14:paraId="4200E4D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3A8B" w14:textId="77777777" w:rsidR="00991D16" w:rsidRPr="00C33F68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9C97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529B" w14:textId="77777777" w:rsidR="00991D16" w:rsidRPr="009447C1" w:rsidRDefault="00991D16" w:rsidP="008133E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708AC0A0" w14:textId="77777777" w:rsidR="00991D16" w:rsidRPr="00C33F68" w:rsidRDefault="00991D16" w:rsidP="008133EE">
            <w:pPr>
              <w:pStyle w:val="TAL"/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9C70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9447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24DD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2A9E" w14:textId="77777777" w:rsidR="00991D16" w:rsidRDefault="00991D16" w:rsidP="008133EE">
            <w:pPr>
              <w:pStyle w:val="TAC"/>
              <w:rPr>
                <w:lang w:eastAsia="zh-CN"/>
              </w:rPr>
            </w:pPr>
            <w:r w:rsidRPr="009447C1">
              <w:rPr>
                <w:lang w:eastAsia="zh-CN"/>
              </w:rPr>
              <w:t>1</w:t>
            </w:r>
          </w:p>
        </w:tc>
      </w:tr>
      <w:tr w:rsidR="00991D16" w:rsidRPr="00C33F68" w14:paraId="79142163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6CB3E" w14:textId="77777777" w:rsidR="00991D16" w:rsidRPr="00C33F68" w:rsidRDefault="00991D16" w:rsidP="008133E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FCE89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31C69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end UE info list</w:t>
            </w:r>
          </w:p>
          <w:p w14:paraId="5945BC4A" w14:textId="77777777" w:rsidR="00991D16" w:rsidRPr="00C33F68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53C0C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780B" w14:textId="77777777" w:rsidR="00991D16" w:rsidRPr="00C33F68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3161D" w14:textId="77777777" w:rsidR="00991D16" w:rsidRPr="00C33F68" w:rsidRDefault="00991D16" w:rsidP="008133EE">
            <w:pPr>
              <w:pStyle w:val="TAC"/>
            </w:pPr>
            <w:proofErr w:type="spellStart"/>
            <w:r>
              <w:rPr>
                <w:lang w:eastAsia="zh-CN"/>
              </w:rPr>
              <w:t>tbd</w:t>
            </w:r>
            <w:proofErr w:type="spellEnd"/>
          </w:p>
        </w:tc>
      </w:tr>
      <w:tr w:rsidR="00991D16" w:rsidRPr="00C33F68" w14:paraId="1F02AE45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1BE6A" w14:textId="77777777" w:rsidR="00991D16" w:rsidRPr="00C33F68" w:rsidRDefault="00991D16" w:rsidP="008133EE">
            <w:pPr>
              <w:pStyle w:val="TAN"/>
              <w:rPr>
                <w:lang w:eastAsia="zh-CN"/>
              </w:rPr>
            </w:pPr>
            <w:r w:rsidRPr="00C33F68">
              <w:t>NOTE</w:t>
            </w:r>
            <w:r w:rsidRPr="00C33F68">
              <w:rPr>
                <w:lang w:eastAsia="zh-CN"/>
              </w:rPr>
              <w:t> 1</w:t>
            </w:r>
            <w:r w:rsidRPr="00C33F68">
              <w:t>:</w:t>
            </w:r>
            <w:r w:rsidRPr="00C33F68">
              <w:tab/>
              <w:t xml:space="preserve">The </w:t>
            </w:r>
            <w:r w:rsidRPr="00C33F68">
              <w:rPr>
                <w:lang w:eastAsia="zh-CN"/>
              </w:rPr>
              <w:t xml:space="preserve">discovery type </w:t>
            </w:r>
            <w:r w:rsidRPr="00C33F68">
              <w:t>is set to "</w:t>
            </w:r>
            <w:r w:rsidRPr="00C33F68">
              <w:rPr>
                <w:lang w:eastAsia="zh-CN"/>
              </w:rPr>
              <w:t>Restricted discovery", t</w:t>
            </w:r>
            <w:r w:rsidRPr="00C33F68">
              <w:t>he content type is set to "</w:t>
            </w:r>
            <w:r w:rsidRPr="00C33F68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C33F68">
              <w:rPr>
                <w:lang w:eastAsia="zh-CN"/>
              </w:rPr>
              <w:t xml:space="preserve"> relay discovery announcement</w:t>
            </w:r>
            <w:r w:rsidRPr="00C33F68">
              <w:t>" and the discovery model is set to "</w:t>
            </w:r>
            <w:r w:rsidRPr="00C33F68">
              <w:rPr>
                <w:lang w:eastAsia="zh-CN"/>
              </w:rPr>
              <w:t>Model A"</w:t>
            </w:r>
            <w:r w:rsidRPr="00C33F68">
              <w:t>.</w:t>
            </w:r>
          </w:p>
        </w:tc>
      </w:tr>
    </w:tbl>
    <w:p w14:paraId="44E444AA" w14:textId="77777777" w:rsidR="00991D16" w:rsidRDefault="00991D16" w:rsidP="00991D16">
      <w:pPr>
        <w:pStyle w:val="EditorsNote"/>
      </w:pPr>
      <w:r>
        <w:t>Editor’s Note:</w:t>
      </w:r>
      <w:r>
        <w:tab/>
        <w:t xml:space="preserve">(CR </w:t>
      </w:r>
      <w:r w:rsidRPr="007B4E13">
        <w:t>0245</w:t>
      </w:r>
      <w:r>
        <w:t xml:space="preserve">, WIC 5G_ProSe_Ph2) The encoding of </w:t>
      </w:r>
      <w:r w:rsidRPr="002A7DE5">
        <w:t xml:space="preserve">5G </w:t>
      </w:r>
      <w:proofErr w:type="spellStart"/>
      <w:r w:rsidRPr="002A7DE5">
        <w:t>ProSe</w:t>
      </w:r>
      <w:proofErr w:type="spellEnd"/>
      <w:r w:rsidRPr="002A7DE5">
        <w:t xml:space="preserve"> </w:t>
      </w:r>
      <w:r>
        <w:t>e</w:t>
      </w:r>
      <w:r w:rsidRPr="002A7DE5">
        <w:t xml:space="preserve">nd UE info </w:t>
      </w:r>
      <w:r>
        <w:t>list is FFS depending on e.g., size limitation of the discovery announcement message, or it can be an empty list so to be optional parameter.</w:t>
      </w:r>
    </w:p>
    <w:p w14:paraId="042AFF0F" w14:textId="77777777" w:rsidR="00991D16" w:rsidRPr="00C33F68" w:rsidRDefault="00991D16" w:rsidP="00991D16">
      <w:pPr>
        <w:pStyle w:val="EditorsNote"/>
      </w:pPr>
      <w:r w:rsidRPr="00E852EB">
        <w:t>Editor’s Note:</w:t>
      </w:r>
      <w:r w:rsidRPr="00E852EB">
        <w:tab/>
        <w:t xml:space="preserve">(CR </w:t>
      </w:r>
      <w:r w:rsidRPr="007B4E13">
        <w:t>0245</w:t>
      </w:r>
      <w:r w:rsidRPr="00E852EB">
        <w:t xml:space="preserve">, </w:t>
      </w:r>
      <w:r>
        <w:t xml:space="preserve">WIC </w:t>
      </w:r>
      <w:r w:rsidRPr="00E852EB">
        <w:t>5G_ProSe_Ph2)</w:t>
      </w:r>
      <w:r>
        <w:t xml:space="preserve"> Security related contents e.g., MIC, UTC-based counter LSB will be confirmed by SA3.</w:t>
      </w:r>
    </w:p>
    <w:p w14:paraId="00879900" w14:textId="77777777" w:rsidR="00991D16" w:rsidRPr="00772733" w:rsidRDefault="00991D16" w:rsidP="00991D16">
      <w:pPr>
        <w:pStyle w:val="TH"/>
        <w:rPr>
          <w:lang w:eastAsia="zh-CN"/>
        </w:rPr>
      </w:pPr>
      <w:r w:rsidRPr="00772733">
        <w:lastRenderedPageBreak/>
        <w:t>Table 10.2.1.</w:t>
      </w:r>
      <w:r>
        <w:t>13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772733" w14:paraId="6CB3F966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55177" w14:textId="77777777" w:rsidR="00991D16" w:rsidRPr="00772733" w:rsidRDefault="00991D16" w:rsidP="008133E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3327A" w14:textId="77777777" w:rsidR="00991D16" w:rsidRPr="00772733" w:rsidRDefault="00991D16" w:rsidP="008133E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43514" w14:textId="77777777" w:rsidR="00991D16" w:rsidRPr="00772733" w:rsidRDefault="00991D16" w:rsidP="008133E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53A67" w14:textId="77777777" w:rsidR="00991D16" w:rsidRPr="00772733" w:rsidRDefault="00991D16" w:rsidP="008133E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E4586" w14:textId="77777777" w:rsidR="00991D16" w:rsidRPr="00772733" w:rsidRDefault="00991D16" w:rsidP="008133E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E2A27" w14:textId="77777777" w:rsidR="00991D16" w:rsidRPr="00772733" w:rsidRDefault="00991D16" w:rsidP="008133EE">
            <w:pPr>
              <w:pStyle w:val="TAH"/>
            </w:pPr>
            <w:r w:rsidRPr="00772733">
              <w:t>Length</w:t>
            </w:r>
          </w:p>
        </w:tc>
      </w:tr>
      <w:tr w:rsidR="00991D16" w:rsidRPr="00772733" w14:paraId="04150B7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3B916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064B9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</w:t>
            </w:r>
            <w:r>
              <w:rPr>
                <w:lang w:val="en-US"/>
              </w:rPr>
              <w:t> </w:t>
            </w:r>
            <w:r>
              <w:t>1</w:t>
            </w:r>
            <w:r w:rsidRPr="00772733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4DDFB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3174B8AE" w14:textId="77777777" w:rsidR="00991D16" w:rsidRPr="00772733" w:rsidRDefault="00991D16" w:rsidP="008133E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C486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9364E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4F7D9" w14:textId="77777777" w:rsidR="00991D16" w:rsidRPr="00772733" w:rsidRDefault="00991D16" w:rsidP="008133EE">
            <w:pPr>
              <w:pStyle w:val="TAC"/>
            </w:pPr>
            <w:r w:rsidRPr="00772733">
              <w:t>1</w:t>
            </w:r>
          </w:p>
        </w:tc>
      </w:tr>
      <w:tr w:rsidR="00991D16" w:rsidRPr="00772733" w14:paraId="78D27C01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85BB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B19B2" w14:textId="77777777" w:rsidR="00991D16" w:rsidRPr="00772733" w:rsidRDefault="00991D16" w:rsidP="008133E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5956F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3302A003" w14:textId="77777777" w:rsidR="00991D16" w:rsidRPr="00772733" w:rsidRDefault="00991D16" w:rsidP="008133E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16105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3ACB2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5052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991D16" w:rsidRPr="00772733" w14:paraId="2197FA4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3B55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0738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B2EE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0EAF282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5C3F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D54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A9A8E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t>4</w:t>
            </w:r>
          </w:p>
        </w:tc>
      </w:tr>
      <w:tr w:rsidR="00991D16" w:rsidRPr="00772733" w14:paraId="590A664A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39B9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B4B31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809A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665259B4" w14:textId="77777777" w:rsidR="00991D16" w:rsidRPr="00772733" w:rsidRDefault="00991D16" w:rsidP="008133EE">
            <w:pPr>
              <w:pStyle w:val="TAL"/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2C5B" w14:textId="77777777" w:rsidR="00991D16" w:rsidRPr="00772733" w:rsidRDefault="00991D16" w:rsidP="008133E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A49FD" w14:textId="77777777" w:rsidR="00991D16" w:rsidRPr="00772733" w:rsidRDefault="00991D16" w:rsidP="008133E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57230" w14:textId="77777777" w:rsidR="00991D16" w:rsidRPr="00772733" w:rsidRDefault="00991D16" w:rsidP="008133E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991D16" w:rsidRPr="00772733" w14:paraId="5F14296A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1054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527D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75583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4DC83CBC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D057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5D7E" w14:textId="77777777" w:rsidR="00991D16" w:rsidRDefault="00991D16" w:rsidP="008133EE">
            <w:pPr>
              <w:pStyle w:val="TAC"/>
              <w:rPr>
                <w:lang w:eastAsia="zh-CN"/>
              </w:rPr>
            </w:pPr>
            <w:del w:id="26" w:author="Behrouz2" w:date="2023-09-29T13:12:00Z">
              <w:r w:rsidDel="00F44767">
                <w:rPr>
                  <w:lang w:eastAsia="zh-CN"/>
                </w:rPr>
                <w:delText>L</w:delText>
              </w:r>
            </w:del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73FA" w14:textId="1F2178FA" w:rsidR="00991D16" w:rsidRDefault="00991D16" w:rsidP="008133EE">
            <w:pPr>
              <w:pStyle w:val="TAC"/>
              <w:rPr>
                <w:lang w:eastAsia="zh-CN"/>
              </w:rPr>
            </w:pPr>
            <w:del w:id="27" w:author="Behrouz2" w:date="2023-09-29T13:12:00Z">
              <w:r w:rsidDel="00F44767">
                <w:rPr>
                  <w:lang w:eastAsia="zh-CN"/>
                </w:rPr>
                <w:delText>tbd</w:delText>
              </w:r>
            </w:del>
            <w:ins w:id="28" w:author="Behrouz2" w:date="2023-09-29T13:12:00Z">
              <w:r w:rsidR="00F44767">
                <w:rPr>
                  <w:lang w:eastAsia="zh-CN"/>
                </w:rPr>
                <w:t>6</w:t>
              </w:r>
            </w:ins>
          </w:p>
        </w:tc>
      </w:tr>
      <w:tr w:rsidR="00991D16" w:rsidRPr="00772733" w14:paraId="6C65FBCB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C16B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9EDA7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EF9F4" w14:textId="77777777" w:rsidR="00991D16" w:rsidRDefault="00991D16" w:rsidP="008133EE">
            <w:pPr>
              <w:pStyle w:val="TAL"/>
            </w:pPr>
            <w:r>
              <w:t>User info ID</w:t>
            </w:r>
          </w:p>
          <w:p w14:paraId="19C80120" w14:textId="77777777" w:rsidR="00991D16" w:rsidRPr="00772733" w:rsidRDefault="00991D16" w:rsidP="008133E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E94A" w14:textId="0BD17A6A" w:rsidR="00991D16" w:rsidRPr="00772733" w:rsidRDefault="00991D16" w:rsidP="008133EE">
            <w:pPr>
              <w:pStyle w:val="TAC"/>
            </w:pPr>
            <w:del w:id="29" w:author="Behrouz2" w:date="2023-09-29T13:12:00Z">
              <w:r w:rsidDel="00F44767">
                <w:delText>M</w:delText>
              </w:r>
            </w:del>
            <w:ins w:id="30" w:author="Behrouz2" w:date="2023-09-29T13:12:00Z">
              <w:r w:rsidR="00F44767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8C5B" w14:textId="77777777" w:rsidR="00991D16" w:rsidRPr="00772733" w:rsidRDefault="00991D16" w:rsidP="008133EE">
            <w:pPr>
              <w:pStyle w:val="TAC"/>
            </w:pPr>
            <w:r>
              <w:t>T</w:t>
            </w:r>
            <w:del w:id="31" w:author="Behrouz2" w:date="2023-09-29T13:12:00Z">
              <w:r w:rsidDel="00F44767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5C0C" w14:textId="7B4C26DB" w:rsidR="00991D16" w:rsidRPr="00772733" w:rsidRDefault="00991D16" w:rsidP="008133EE">
            <w:pPr>
              <w:pStyle w:val="TAC"/>
            </w:pPr>
            <w:del w:id="32" w:author="Behrouz2" w:date="2023-09-29T13:12:00Z">
              <w:r w:rsidDel="00F44767">
                <w:delText>tbd</w:delText>
              </w:r>
            </w:del>
            <w:ins w:id="33" w:author="Behrouz2" w:date="2023-09-29T13:12:00Z">
              <w:r w:rsidR="00F44767">
                <w:t>7</w:t>
              </w:r>
            </w:ins>
          </w:p>
        </w:tc>
      </w:tr>
      <w:tr w:rsidR="00991D16" w:rsidRPr="00772733" w14:paraId="40E978F9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86DF" w14:textId="77777777" w:rsidR="00991D16" w:rsidRDefault="00991D16" w:rsidP="008133EE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D0B0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A1D7" w14:textId="77777777" w:rsidR="00991D16" w:rsidRDefault="00991D16" w:rsidP="008133EE">
            <w:pPr>
              <w:pStyle w:val="TAL"/>
            </w:pPr>
            <w:r>
              <w:t>User info ID</w:t>
            </w:r>
          </w:p>
          <w:p w14:paraId="09468DE6" w14:textId="77777777" w:rsidR="00991D16" w:rsidRDefault="00991D16" w:rsidP="008133E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6D65" w14:textId="77777777" w:rsidR="00991D16" w:rsidRDefault="00991D16" w:rsidP="008133E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A86A" w14:textId="77777777" w:rsidR="00991D16" w:rsidRDefault="00991D16" w:rsidP="008133EE">
            <w:pPr>
              <w:pStyle w:val="TAC"/>
            </w:pPr>
            <w:r>
              <w:rPr>
                <w:lang w:eastAsia="zh-CN"/>
              </w:rPr>
              <w:t>T</w:t>
            </w:r>
            <w:del w:id="34" w:author="Behrouz2" w:date="2023-09-29T13:12:00Z">
              <w:r w:rsidDel="00F44767">
                <w:rPr>
                  <w:lang w:eastAsia="zh-CN"/>
                </w:rPr>
                <w:delText>L</w:delText>
              </w:r>
            </w:del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B391" w14:textId="6007E0BD" w:rsidR="00991D16" w:rsidRDefault="00991D16" w:rsidP="008133EE">
            <w:pPr>
              <w:pStyle w:val="TAC"/>
            </w:pPr>
            <w:del w:id="35" w:author="Behrouz2" w:date="2023-09-29T13:12:00Z">
              <w:r w:rsidDel="00F44767">
                <w:rPr>
                  <w:lang w:eastAsia="zh-CN"/>
                </w:rPr>
                <w:delText>tdb</w:delText>
              </w:r>
            </w:del>
            <w:ins w:id="36" w:author="Behrouz2" w:date="2023-09-29T13:12:00Z">
              <w:r w:rsidR="00F44767">
                <w:rPr>
                  <w:lang w:eastAsia="zh-CN"/>
                </w:rPr>
                <w:t>7</w:t>
              </w:r>
            </w:ins>
          </w:p>
        </w:tc>
      </w:tr>
      <w:tr w:rsidR="00991D16" w:rsidRPr="00772733" w14:paraId="09C721A5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2C43E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F6BEB" w14:textId="77777777" w:rsidR="00991D16" w:rsidRPr="00F26614" w:rsidRDefault="00991D16" w:rsidP="008133EE">
            <w:pPr>
              <w:pStyle w:val="TAL"/>
              <w:rPr>
                <w:lang w:val="en-US"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F7B5" w14:textId="77777777" w:rsidR="00991D16" w:rsidRPr="009447C1" w:rsidRDefault="00991D16" w:rsidP="008133E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3F7A8C5B" w14:textId="77777777" w:rsidR="00991D16" w:rsidRDefault="00991D16" w:rsidP="008133E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6256" w14:textId="77777777" w:rsidR="00991D16" w:rsidRDefault="00991D16" w:rsidP="008133E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70EF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D45AE" w14:textId="77777777" w:rsidR="00991D16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91D16" w:rsidRPr="00772733" w14:paraId="5600D7E3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6D1E" w14:textId="77777777" w:rsidR="00991D16" w:rsidRPr="00772733" w:rsidRDefault="00991D16" w:rsidP="008133E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772733">
              <w:t>NOTE</w:t>
            </w:r>
            <w:r>
              <w:t> 1</w:t>
            </w:r>
            <w:r w:rsidRPr="00772733">
              <w:t>:</w:t>
            </w:r>
            <w:r w:rsidRPr="00772733">
              <w:rPr>
                <w:lang w:eastAsia="zh-CN"/>
              </w:rPr>
              <w:tab/>
            </w:r>
            <w:r w:rsidRPr="00772733"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solicitation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7966FDF2" w14:textId="77777777" w:rsidR="00991D16" w:rsidRDefault="00991D16" w:rsidP="00991D16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 xml:space="preserve">5G_ProSe_Ph2) Security related contents e.g., MIC, UTC-based counter LSB will be confirmed by </w:t>
      </w:r>
      <w:proofErr w:type="gramStart"/>
      <w:r w:rsidRPr="00E852EB">
        <w:rPr>
          <w:lang w:eastAsia="zh-CN"/>
        </w:rPr>
        <w:t>SA3</w:t>
      </w:r>
      <w:proofErr w:type="gramEnd"/>
    </w:p>
    <w:p w14:paraId="7F292EFC" w14:textId="77777777" w:rsidR="00991D16" w:rsidRPr="00772733" w:rsidRDefault="00991D16" w:rsidP="00991D16">
      <w:pPr>
        <w:pStyle w:val="EditorsNote"/>
        <w:rPr>
          <w:lang w:eastAsia="zh-CN"/>
        </w:rPr>
      </w:pPr>
      <w:r w:rsidRPr="00066303">
        <w:rPr>
          <w:lang w:eastAsia="zh-CN"/>
        </w:rPr>
        <w:t>Editor’s Note:</w:t>
      </w:r>
      <w:r w:rsidRPr="00066303">
        <w:rPr>
          <w:lang w:eastAsia="zh-CN"/>
        </w:rPr>
        <w:tab/>
        <w:t xml:space="preserve">(CR </w:t>
      </w:r>
      <w:r w:rsidRPr="00321273">
        <w:rPr>
          <w:lang w:eastAsia="zh-CN"/>
        </w:rPr>
        <w:t>0245</w:t>
      </w:r>
      <w:r w:rsidRPr="00066303">
        <w:rPr>
          <w:lang w:eastAsia="zh-CN"/>
        </w:rPr>
        <w:t xml:space="preserve">, WIC 5G_ProSe_Ph2) </w:t>
      </w:r>
      <w:r>
        <w:rPr>
          <w:lang w:eastAsia="zh-CN"/>
        </w:rPr>
        <w:t xml:space="preserve">It is FFS if the target end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info and the source end discoverer info are a form of application layer ID or if separate IEs for application layer ID are needed.</w:t>
      </w:r>
    </w:p>
    <w:p w14:paraId="69FC8656" w14:textId="77777777" w:rsidR="00991D16" w:rsidRPr="00772733" w:rsidRDefault="00991D16" w:rsidP="00991D16">
      <w:pPr>
        <w:pStyle w:val="TH"/>
        <w:rPr>
          <w:lang w:eastAsia="zh-CN"/>
        </w:rPr>
      </w:pPr>
      <w:r w:rsidRPr="00772733">
        <w:t>Table 10.2.1.</w:t>
      </w:r>
      <w:r w:rsidRPr="00772733">
        <w:rPr>
          <w:lang w:eastAsia="zh-CN"/>
        </w:rPr>
        <w:t>1</w:t>
      </w:r>
      <w:r>
        <w:rPr>
          <w:lang w:eastAsia="zh-CN"/>
        </w:rPr>
        <w:t>4</w:t>
      </w:r>
      <w:r w:rsidRPr="00772733">
        <w:t xml:space="preserve">: PROSE PC5 DISCOVERY message for </w:t>
      </w:r>
      <w:r w:rsidRPr="00772733">
        <w:rPr>
          <w:lang w:eastAsia="zh-CN"/>
        </w:rPr>
        <w:t>UE-to-</w:t>
      </w:r>
      <w:r>
        <w:rPr>
          <w:lang w:eastAsia="zh-CN"/>
        </w:rPr>
        <w:t>UE</w:t>
      </w:r>
      <w:r w:rsidRPr="00772733">
        <w:rPr>
          <w:lang w:eastAsia="zh-CN"/>
        </w:rPr>
        <w:t xml:space="preserve">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991D16" w:rsidRPr="00772733" w14:paraId="5296A58A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76C6" w14:textId="77777777" w:rsidR="00991D16" w:rsidRPr="00772733" w:rsidRDefault="00991D16" w:rsidP="008133EE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B4220" w14:textId="77777777" w:rsidR="00991D16" w:rsidRPr="00772733" w:rsidRDefault="00991D16" w:rsidP="008133EE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4A84F" w14:textId="77777777" w:rsidR="00991D16" w:rsidRPr="00772733" w:rsidRDefault="00991D16" w:rsidP="008133EE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99AA5" w14:textId="77777777" w:rsidR="00991D16" w:rsidRPr="00772733" w:rsidRDefault="00991D16" w:rsidP="008133EE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E6B67" w14:textId="77777777" w:rsidR="00991D16" w:rsidRPr="00772733" w:rsidRDefault="00991D16" w:rsidP="008133EE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B48D9" w14:textId="77777777" w:rsidR="00991D16" w:rsidRPr="00772733" w:rsidRDefault="00991D16" w:rsidP="008133EE">
            <w:pPr>
              <w:pStyle w:val="TAH"/>
            </w:pPr>
            <w:r w:rsidRPr="00772733">
              <w:t>Length</w:t>
            </w:r>
          </w:p>
        </w:tc>
      </w:tr>
      <w:tr w:rsidR="00991D16" w:rsidRPr="00772733" w14:paraId="17809E1E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90F2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A90BF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FBA8A" w14:textId="77777777" w:rsidR="00991D16" w:rsidRPr="00772733" w:rsidRDefault="00991D16" w:rsidP="008133EE">
            <w:pPr>
              <w:pStyle w:val="TAL"/>
            </w:pPr>
            <w:proofErr w:type="spellStart"/>
            <w:r w:rsidRPr="00772733">
              <w:t>ProSe</w:t>
            </w:r>
            <w:proofErr w:type="spellEnd"/>
            <w:r w:rsidRPr="00772733">
              <w:t xml:space="preserve"> direct discovery PC5 message type</w:t>
            </w:r>
          </w:p>
          <w:p w14:paraId="17142118" w14:textId="77777777" w:rsidR="00991D16" w:rsidRPr="00772733" w:rsidRDefault="00991D16" w:rsidP="008133EE">
            <w:pPr>
              <w:pStyle w:val="TAL"/>
            </w:pPr>
            <w:r w:rsidRPr="00772733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64AD7" w14:textId="77777777" w:rsidR="00991D16" w:rsidRPr="00772733" w:rsidRDefault="00991D16" w:rsidP="008133EE">
            <w:pPr>
              <w:pStyle w:val="TAC"/>
            </w:pPr>
            <w:r w:rsidRPr="0077273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11FD" w14:textId="77777777" w:rsidR="00991D16" w:rsidRPr="00772733" w:rsidRDefault="00991D16" w:rsidP="008133EE">
            <w:pPr>
              <w:pStyle w:val="TAC"/>
            </w:pPr>
            <w:r w:rsidRPr="0077273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908BA" w14:textId="77777777" w:rsidR="00991D16" w:rsidRPr="00772733" w:rsidRDefault="00991D16" w:rsidP="008133EE">
            <w:pPr>
              <w:pStyle w:val="TAC"/>
            </w:pPr>
            <w:r w:rsidRPr="00772733">
              <w:t>1</w:t>
            </w:r>
          </w:p>
        </w:tc>
      </w:tr>
      <w:tr w:rsidR="00991D16" w:rsidRPr="00772733" w14:paraId="62AA775B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9082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A9A20" w14:textId="77777777" w:rsidR="00991D16" w:rsidRPr="00772733" w:rsidRDefault="00991D16" w:rsidP="008133EE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7A1BB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UTC-based counter LSB</w:t>
            </w:r>
          </w:p>
          <w:p w14:paraId="27445030" w14:textId="77777777" w:rsidR="00991D16" w:rsidRPr="00772733" w:rsidRDefault="00991D16" w:rsidP="008133EE">
            <w:pPr>
              <w:pStyle w:val="TAL"/>
            </w:pPr>
            <w:r w:rsidRPr="00772733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4FF55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414B4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B1968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1</w:t>
            </w:r>
          </w:p>
        </w:tc>
      </w:tr>
      <w:tr w:rsidR="00991D16" w:rsidRPr="00772733" w14:paraId="49691B52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D053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DA12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96D0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MIC</w:t>
            </w:r>
          </w:p>
          <w:p w14:paraId="7F11A531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494D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FC97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2318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4</w:t>
            </w:r>
          </w:p>
        </w:tc>
      </w:tr>
      <w:tr w:rsidR="00991D16" w:rsidRPr="00772733" w14:paraId="064F520D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FD31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29EE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C3CDD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Relay service code</w:t>
            </w:r>
          </w:p>
          <w:p w14:paraId="54E7ED55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 w:rsidRPr="00772733">
              <w:t>11.2.</w:t>
            </w:r>
            <w:r w:rsidRPr="00772733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CA3E" w14:textId="77777777" w:rsidR="00991D16" w:rsidRPr="00772733" w:rsidRDefault="00991D16" w:rsidP="008133EE">
            <w:pPr>
              <w:pStyle w:val="TAC"/>
            </w:pPr>
            <w:r w:rsidRPr="00772733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89BB" w14:textId="77777777" w:rsidR="00991D16" w:rsidRPr="00772733" w:rsidRDefault="00991D16" w:rsidP="008133EE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C9A3" w14:textId="77777777" w:rsidR="00991D16" w:rsidRPr="00772733" w:rsidRDefault="00991D16" w:rsidP="008133E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991D16" w:rsidRPr="00772733" w14:paraId="0DFB390F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B7C6A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B11E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discoverer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B818" w14:textId="77777777" w:rsidR="00991D16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</w:t>
            </w:r>
          </w:p>
          <w:p w14:paraId="19AE55A6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8E7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E1F8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del w:id="37" w:author="Behrouz2" w:date="2023-09-29T13:13:00Z">
              <w:r w:rsidDel="00F44767">
                <w:rPr>
                  <w:lang w:eastAsia="zh-CN"/>
                </w:rPr>
                <w:delText>L</w:delText>
              </w:r>
            </w:del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FC668" w14:textId="36967AD6" w:rsidR="00991D16" w:rsidRPr="00772733" w:rsidRDefault="00991D16" w:rsidP="008133EE">
            <w:pPr>
              <w:pStyle w:val="TAC"/>
              <w:rPr>
                <w:lang w:eastAsia="zh-CN"/>
              </w:rPr>
            </w:pPr>
            <w:del w:id="38" w:author="Behrouz2" w:date="2023-09-29T13:13:00Z">
              <w:r w:rsidDel="00F44767">
                <w:rPr>
                  <w:lang w:eastAsia="zh-CN"/>
                </w:rPr>
                <w:delText>tbd</w:delText>
              </w:r>
            </w:del>
            <w:ins w:id="39" w:author="Behrouz2" w:date="2023-09-29T13:13:00Z">
              <w:r w:rsidR="00F44767">
                <w:rPr>
                  <w:lang w:eastAsia="zh-CN"/>
                </w:rPr>
                <w:t>6</w:t>
              </w:r>
            </w:ins>
          </w:p>
        </w:tc>
      </w:tr>
      <w:tr w:rsidR="00991D16" w:rsidRPr="00772733" w14:paraId="62FC6CE0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AD8B" w14:textId="77777777" w:rsidR="00991D16" w:rsidRPr="00772733" w:rsidRDefault="00991D16" w:rsidP="008133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9712" w14:textId="77777777" w:rsidR="00991D16" w:rsidRPr="008F069B" w:rsidRDefault="00991D16" w:rsidP="008133E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64D4" w14:textId="77777777" w:rsidR="00991D16" w:rsidRDefault="00991D16" w:rsidP="008133EE">
            <w:pPr>
              <w:pStyle w:val="TAL"/>
            </w:pPr>
            <w:r>
              <w:t>User info ID</w:t>
            </w:r>
          </w:p>
          <w:p w14:paraId="75FF0A4E" w14:textId="77777777" w:rsidR="00991D16" w:rsidRPr="00772733" w:rsidRDefault="00991D16" w:rsidP="008133EE">
            <w:pPr>
              <w:pStyle w:val="TAL"/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44C0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61AE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t>T</w:t>
            </w:r>
            <w:del w:id="40" w:author="Behrouz2" w:date="2023-09-29T13:13:00Z">
              <w:r w:rsidDel="00F44767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0137" w14:textId="1A66F29B" w:rsidR="00991D16" w:rsidRPr="00772733" w:rsidRDefault="00991D16" w:rsidP="008133EE">
            <w:pPr>
              <w:pStyle w:val="TAC"/>
              <w:rPr>
                <w:lang w:eastAsia="zh-CN"/>
              </w:rPr>
            </w:pPr>
            <w:del w:id="41" w:author="Behrouz2" w:date="2023-09-29T13:13:00Z">
              <w:r w:rsidDel="00F44767">
                <w:delText>tbd</w:delText>
              </w:r>
            </w:del>
            <w:ins w:id="42" w:author="Behrouz2" w:date="2023-09-29T13:13:00Z">
              <w:r w:rsidR="00F44767">
                <w:t>7</w:t>
              </w:r>
            </w:ins>
          </w:p>
        </w:tc>
      </w:tr>
      <w:tr w:rsidR="00991D16" w:rsidRPr="00772733" w14:paraId="7091090C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C723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94390" w14:textId="77777777" w:rsidR="00991D16" w:rsidRPr="008F069B" w:rsidRDefault="00991D16" w:rsidP="008133E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A77B" w14:textId="77777777" w:rsidR="00991D16" w:rsidRDefault="00991D16" w:rsidP="008133EE">
            <w:pPr>
              <w:pStyle w:val="TAL"/>
            </w:pPr>
            <w:r>
              <w:t>User info ID</w:t>
            </w:r>
          </w:p>
          <w:p w14:paraId="70B2EE0D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56CB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7D24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del w:id="43" w:author="Behrouz2" w:date="2023-09-29T13:13:00Z">
              <w:r w:rsidDel="00F44767">
                <w:rPr>
                  <w:lang w:eastAsia="zh-CN"/>
                </w:rPr>
                <w:delText>L</w:delText>
              </w:r>
            </w:del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AE49" w14:textId="67F15D4C" w:rsidR="00991D16" w:rsidRPr="00772733" w:rsidRDefault="00991D16" w:rsidP="008133EE">
            <w:pPr>
              <w:pStyle w:val="TAC"/>
              <w:rPr>
                <w:lang w:eastAsia="zh-CN"/>
              </w:rPr>
            </w:pPr>
            <w:del w:id="44" w:author="Behrouz2" w:date="2023-09-29T13:13:00Z">
              <w:r w:rsidDel="00F44767">
                <w:rPr>
                  <w:lang w:eastAsia="zh-CN"/>
                </w:rPr>
                <w:delText>tdb</w:delText>
              </w:r>
            </w:del>
            <w:ins w:id="45" w:author="Behrouz2" w:date="2023-09-29T13:13:00Z">
              <w:r w:rsidR="00F44767">
                <w:rPr>
                  <w:lang w:eastAsia="zh-CN"/>
                </w:rPr>
                <w:t>7</w:t>
              </w:r>
            </w:ins>
          </w:p>
        </w:tc>
      </w:tr>
      <w:tr w:rsidR="00991D16" w:rsidRPr="00772733" w14:paraId="59138F58" w14:textId="77777777" w:rsidTr="008133E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0C19" w14:textId="77777777" w:rsidR="00991D16" w:rsidRPr="00772733" w:rsidRDefault="00991D16" w:rsidP="008133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DBC93" w14:textId="77777777" w:rsidR="00991D16" w:rsidRDefault="00991D16" w:rsidP="008133EE">
            <w:pPr>
              <w:pStyle w:val="TAL"/>
            </w:pPr>
            <w:r w:rsidRPr="009447C1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34A8" w14:textId="77777777" w:rsidR="00991D16" w:rsidRPr="009447C1" w:rsidRDefault="00991D16" w:rsidP="008133EE">
            <w:pPr>
              <w:pStyle w:val="TAL"/>
              <w:rPr>
                <w:lang w:eastAsia="zh-CN"/>
              </w:rPr>
            </w:pPr>
            <w:r w:rsidRPr="009447C1">
              <w:rPr>
                <w:lang w:eastAsia="zh-CN"/>
              </w:rPr>
              <w:t>Status indicator</w:t>
            </w:r>
          </w:p>
          <w:p w14:paraId="14C90865" w14:textId="77777777" w:rsidR="00991D16" w:rsidRDefault="00991D16" w:rsidP="008133EE">
            <w:pPr>
              <w:pStyle w:val="TAL"/>
              <w:rPr>
                <w:lang w:eastAsia="zh-CN"/>
              </w:rPr>
            </w:pPr>
            <w:r w:rsidRPr="009447C1">
              <w:t>11.2.</w:t>
            </w:r>
            <w:r w:rsidRPr="009447C1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3CBCD" w14:textId="77777777" w:rsidR="00991D16" w:rsidRDefault="00991D16" w:rsidP="008133E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71C1" w14:textId="77777777" w:rsidR="00991D16" w:rsidRPr="00772733" w:rsidRDefault="00991D16" w:rsidP="008133EE">
            <w:pPr>
              <w:pStyle w:val="TAC"/>
              <w:rPr>
                <w:lang w:eastAsia="zh-CN"/>
              </w:rPr>
            </w:pPr>
            <w:r>
              <w:t>T</w:t>
            </w:r>
            <w:r w:rsidRPr="009447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EE3BD" w14:textId="77777777" w:rsidR="00991D16" w:rsidRDefault="00991D16" w:rsidP="008133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991D16" w:rsidRPr="00C33F68" w14:paraId="627827C9" w14:textId="77777777" w:rsidTr="008133E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F9F5" w14:textId="77777777" w:rsidR="00991D16" w:rsidRPr="00C33F68" w:rsidRDefault="00991D16" w:rsidP="008133EE">
            <w:pPr>
              <w:pStyle w:val="TAN"/>
            </w:pPr>
            <w:r w:rsidRPr="00772733">
              <w:t>NOTE </w:t>
            </w:r>
            <w:r w:rsidRPr="00772733">
              <w:rPr>
                <w:lang w:eastAsia="zh-CN"/>
              </w:rPr>
              <w:t>1</w:t>
            </w:r>
            <w:r w:rsidRPr="00772733">
              <w:t>:</w:t>
            </w:r>
            <w:r w:rsidRPr="00772733">
              <w:tab/>
              <w:t xml:space="preserve">The </w:t>
            </w:r>
            <w:r w:rsidRPr="00772733">
              <w:rPr>
                <w:lang w:eastAsia="zh-CN"/>
              </w:rPr>
              <w:t xml:space="preserve">discovery type </w:t>
            </w:r>
            <w:r w:rsidRPr="00772733">
              <w:t>is set to "</w:t>
            </w:r>
            <w:r w:rsidRPr="00772733">
              <w:rPr>
                <w:lang w:eastAsia="zh-CN"/>
              </w:rPr>
              <w:t xml:space="preserve">Restricted discovery", the </w:t>
            </w:r>
            <w:r w:rsidRPr="00772733">
              <w:t>content type is set to "</w:t>
            </w:r>
            <w:r w:rsidRPr="00772733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772733">
              <w:rPr>
                <w:lang w:eastAsia="zh-CN"/>
              </w:rPr>
              <w:t xml:space="preserve"> relay discovery response</w:t>
            </w:r>
            <w:r w:rsidRPr="00772733">
              <w:t>" and the discovery model is set to "</w:t>
            </w:r>
            <w:r w:rsidRPr="00772733">
              <w:rPr>
                <w:lang w:eastAsia="zh-CN"/>
              </w:rPr>
              <w:t>Model B"</w:t>
            </w:r>
            <w:r w:rsidRPr="00772733">
              <w:t>.</w:t>
            </w:r>
          </w:p>
        </w:tc>
      </w:tr>
    </w:tbl>
    <w:p w14:paraId="369B268F" w14:textId="77777777" w:rsidR="00991D16" w:rsidRDefault="00991D16" w:rsidP="00991D16">
      <w:pPr>
        <w:pStyle w:val="EditorsNote"/>
        <w:rPr>
          <w:lang w:eastAsia="zh-CN"/>
        </w:rPr>
      </w:pPr>
      <w:r w:rsidRPr="00E852EB">
        <w:rPr>
          <w:lang w:eastAsia="zh-CN"/>
        </w:rPr>
        <w:t>Editor’s Note:</w:t>
      </w:r>
      <w:r w:rsidRPr="00E852EB">
        <w:rPr>
          <w:lang w:eastAsia="zh-CN"/>
        </w:rPr>
        <w:tab/>
        <w:t xml:space="preserve">(CR </w:t>
      </w:r>
      <w:r w:rsidRPr="00AB2E17">
        <w:rPr>
          <w:lang w:eastAsia="zh-CN"/>
        </w:rPr>
        <w:t>0245</w:t>
      </w:r>
      <w:r w:rsidRPr="00E852EB">
        <w:rPr>
          <w:lang w:eastAsia="zh-CN"/>
        </w:rPr>
        <w:t xml:space="preserve">, </w:t>
      </w:r>
      <w:r>
        <w:rPr>
          <w:lang w:eastAsia="zh-CN"/>
        </w:rPr>
        <w:t xml:space="preserve">WIC </w:t>
      </w:r>
      <w:r w:rsidRPr="00E852EB">
        <w:rPr>
          <w:lang w:eastAsia="zh-CN"/>
        </w:rPr>
        <w:t xml:space="preserve">5G_ProSe_Ph2) Security related contents e.g., MIC, UTC-based counter LSB will be confirmed by </w:t>
      </w:r>
      <w:proofErr w:type="gramStart"/>
      <w:r w:rsidRPr="00E852EB">
        <w:rPr>
          <w:lang w:eastAsia="zh-CN"/>
        </w:rPr>
        <w:t>SA3</w:t>
      </w:r>
      <w:proofErr w:type="gramEnd"/>
    </w:p>
    <w:p w14:paraId="7922FBEF" w14:textId="77777777" w:rsidR="00991D16" w:rsidRPr="00C33F68" w:rsidRDefault="00991D16" w:rsidP="00991D16">
      <w:pPr>
        <w:pStyle w:val="EditorsNote"/>
      </w:pPr>
      <w:r w:rsidRPr="00066303">
        <w:t>Editor’s Note:</w:t>
      </w:r>
      <w:r w:rsidRPr="00066303">
        <w:tab/>
        <w:t xml:space="preserve">(CR </w:t>
      </w:r>
      <w:r w:rsidRPr="00AB2E17">
        <w:t>0245</w:t>
      </w:r>
      <w:r w:rsidRPr="00066303">
        <w:t xml:space="preserve">, WIC 5G_ProSe_Ph2) It is FFS if the target end </w:t>
      </w:r>
      <w:proofErr w:type="spellStart"/>
      <w:r w:rsidRPr="00066303">
        <w:t>discoveree</w:t>
      </w:r>
      <w:proofErr w:type="spellEnd"/>
      <w:r w:rsidRPr="00066303">
        <w:t xml:space="preserve"> info and the source end discoverer info are a form of application layer ID</w:t>
      </w:r>
      <w:r>
        <w:t xml:space="preserve">, </w:t>
      </w:r>
      <w:r w:rsidRPr="008F069B">
        <w:t>or if separate IEs for application layer ID are needed</w:t>
      </w:r>
      <w:r w:rsidRPr="00066303">
        <w:t>.</w:t>
      </w:r>
    </w:p>
    <w:p w14:paraId="1557EA72" w14:textId="74DD140D" w:rsidR="00991D16" w:rsidRPr="00991D16" w:rsidRDefault="00991D16" w:rsidP="00991D16">
      <w:pPr>
        <w:rPr>
          <w:noProof/>
          <w:sz w:val="28"/>
          <w:szCs w:val="28"/>
        </w:rPr>
        <w:sectPr w:rsidR="00991D16" w:rsidRPr="00991D1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7857" w14:textId="77777777" w:rsidR="003C782A" w:rsidRDefault="003C782A">
      <w:r>
        <w:separator/>
      </w:r>
    </w:p>
  </w:endnote>
  <w:endnote w:type="continuationSeparator" w:id="0">
    <w:p w14:paraId="015EFA9E" w14:textId="77777777" w:rsidR="003C782A" w:rsidRDefault="003C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B44B" w14:textId="77777777" w:rsidR="003C782A" w:rsidRDefault="003C782A">
      <w:r>
        <w:separator/>
      </w:r>
    </w:p>
  </w:footnote>
  <w:footnote w:type="continuationSeparator" w:id="0">
    <w:p w14:paraId="7A205DBB" w14:textId="77777777" w:rsidR="003C782A" w:rsidRDefault="003C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CEA0E20"/>
    <w:multiLevelType w:val="hybridMultilevel"/>
    <w:tmpl w:val="5734E154"/>
    <w:lvl w:ilvl="0" w:tplc="C27C8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F8477DC"/>
    <w:multiLevelType w:val="hybridMultilevel"/>
    <w:tmpl w:val="3CB0B912"/>
    <w:lvl w:ilvl="0" w:tplc="B83EB8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87628593">
    <w:abstractNumId w:val="16"/>
  </w:num>
  <w:num w:numId="2" w16cid:durableId="1763453156">
    <w:abstractNumId w:val="15"/>
  </w:num>
  <w:num w:numId="3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322466134">
    <w:abstractNumId w:val="11"/>
  </w:num>
  <w:num w:numId="6" w16cid:durableId="17853313">
    <w:abstractNumId w:val="23"/>
  </w:num>
  <w:num w:numId="7" w16cid:durableId="52823031">
    <w:abstractNumId w:val="21"/>
  </w:num>
  <w:num w:numId="8" w16cid:durableId="1274825459">
    <w:abstractNumId w:val="9"/>
  </w:num>
  <w:num w:numId="9" w16cid:durableId="216667827">
    <w:abstractNumId w:val="8"/>
  </w:num>
  <w:num w:numId="10" w16cid:durableId="101608757">
    <w:abstractNumId w:val="7"/>
  </w:num>
  <w:num w:numId="11" w16cid:durableId="1427582064">
    <w:abstractNumId w:val="6"/>
  </w:num>
  <w:num w:numId="12" w16cid:durableId="1909683814">
    <w:abstractNumId w:val="5"/>
  </w:num>
  <w:num w:numId="13" w16cid:durableId="1742023542">
    <w:abstractNumId w:val="4"/>
  </w:num>
  <w:num w:numId="14" w16cid:durableId="152992967">
    <w:abstractNumId w:val="3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677777707">
    <w:abstractNumId w:val="22"/>
  </w:num>
  <w:num w:numId="18" w16cid:durableId="1261139245">
    <w:abstractNumId w:val="20"/>
  </w:num>
  <w:num w:numId="19" w16cid:durableId="101188508">
    <w:abstractNumId w:val="25"/>
  </w:num>
  <w:num w:numId="20" w16cid:durableId="813375994">
    <w:abstractNumId w:val="14"/>
  </w:num>
  <w:num w:numId="21" w16cid:durableId="761070088">
    <w:abstractNumId w:val="18"/>
  </w:num>
  <w:num w:numId="22" w16cid:durableId="461651223">
    <w:abstractNumId w:val="26"/>
  </w:num>
  <w:num w:numId="23" w16cid:durableId="1672414907">
    <w:abstractNumId w:val="19"/>
  </w:num>
  <w:num w:numId="24" w16cid:durableId="1609503471">
    <w:abstractNumId w:val="24"/>
  </w:num>
  <w:num w:numId="25" w16cid:durableId="568153801">
    <w:abstractNumId w:val="2"/>
  </w:num>
  <w:num w:numId="26" w16cid:durableId="330069185">
    <w:abstractNumId w:val="1"/>
  </w:num>
  <w:num w:numId="27" w16cid:durableId="1683314686">
    <w:abstractNumId w:val="0"/>
  </w:num>
  <w:num w:numId="28" w16cid:durableId="1945111651">
    <w:abstractNumId w:val="13"/>
  </w:num>
  <w:num w:numId="29" w16cid:durableId="1606961653">
    <w:abstractNumId w:val="17"/>
  </w:num>
  <w:num w:numId="30" w16cid:durableId="20239000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1F9D"/>
    <w:rsid w:val="00242AD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782A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D59"/>
    <w:rsid w:val="00991B88"/>
    <w:rsid w:val="00991D1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C0DE7"/>
    <w:rsid w:val="00EC4BB0"/>
    <w:rsid w:val="00EE7D7C"/>
    <w:rsid w:val="00F25D98"/>
    <w:rsid w:val="00F300FB"/>
    <w:rsid w:val="00F4476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91D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1D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1D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D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1D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1D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1D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1D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1D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91D1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1D1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1D1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91D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1D1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91D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1D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91D1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91D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91D1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91D1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1D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1D1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91D1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991D16"/>
  </w:style>
  <w:style w:type="character" w:customStyle="1" w:styleId="NOChar">
    <w:name w:val="NO Char"/>
    <w:qFormat/>
    <w:locked/>
    <w:rsid w:val="00991D16"/>
    <w:rPr>
      <w:lang w:val="en-GB" w:eastAsia="en-US"/>
    </w:rPr>
  </w:style>
  <w:style w:type="character" w:customStyle="1" w:styleId="EXCar">
    <w:name w:val="EX Car"/>
    <w:qFormat/>
    <w:locked/>
    <w:rsid w:val="00991D16"/>
    <w:rPr>
      <w:lang w:val="en-GB" w:eastAsia="en-US"/>
    </w:rPr>
  </w:style>
  <w:style w:type="character" w:customStyle="1" w:styleId="EN">
    <w:name w:val="EN 字符"/>
    <w:locked/>
    <w:rsid w:val="00991D16"/>
    <w:rPr>
      <w:color w:val="FF0000"/>
      <w:lang w:eastAsia="ko-KR"/>
    </w:rPr>
  </w:style>
  <w:style w:type="paragraph" w:customStyle="1" w:styleId="msonormal0">
    <w:name w:val="msonormal"/>
    <w:basedOn w:val="Normal"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91D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91D1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991D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91D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991D1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991D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91D1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991D1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991D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991D1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991D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991D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991D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991D1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991D16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991D1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991D1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991D1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991D1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991D1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991D1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991D1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1D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991D1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991D1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1D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1D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1D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1D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1D1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991D1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1D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1D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1D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1D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1D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1D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1D1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1D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1D1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1D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1D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1D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1D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1D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D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D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1D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1D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1D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1D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1D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1D16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1D16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1D16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1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91D1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91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1D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1D1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991D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1D1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1D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1D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1D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1D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1D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1D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1D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1D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1D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1D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1D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1D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9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15</TotalTime>
  <Pages>8</Pages>
  <Words>2135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6</cp:revision>
  <cp:lastPrinted>1900-01-01T08:00:00Z</cp:lastPrinted>
  <dcterms:created xsi:type="dcterms:W3CDTF">2023-09-29T02:41:00Z</dcterms:created>
  <dcterms:modified xsi:type="dcterms:W3CDTF">2023-10-01T08:16:00Z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