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41B86" w14:textId="09672547" w:rsidR="006967DD" w:rsidRPr="00221571" w:rsidRDefault="006967DD" w:rsidP="006967D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F0FD0" w:rsidRPr="00FF0FD0">
        <w:rPr>
          <w:rFonts w:cs="Arial"/>
          <w:b/>
          <w:noProof/>
          <w:sz w:val="24"/>
          <w:szCs w:val="24"/>
        </w:rPr>
        <w:t>C1-237342</w:t>
      </w:r>
    </w:p>
    <w:p w14:paraId="2C209BF4" w14:textId="77777777" w:rsidR="006967DD" w:rsidRPr="00221571" w:rsidRDefault="006967DD" w:rsidP="006967D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9066D7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42CEEFF7" w:rsidR="006967DD" w:rsidRPr="00410371" w:rsidRDefault="009066D7" w:rsidP="008071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00</w:t>
            </w:r>
            <w:r w:rsidR="00FF0FD0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77777777" w:rsidR="006967DD" w:rsidRPr="00410371" w:rsidRDefault="009066D7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74721296" w:rsidR="006967DD" w:rsidRPr="00410371" w:rsidRDefault="009066D7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fldChar w:fldCharType="end"/>
            </w:r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70967CCE" w:rsidR="006967DD" w:rsidRDefault="009066D7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7DD">
              <w:rPr>
                <w:noProof/>
              </w:rPr>
              <w:t>2023-</w:t>
            </w:r>
            <w:r w:rsidR="001048C5">
              <w:rPr>
                <w:noProof/>
              </w:rPr>
              <w:t>10</w:t>
            </w:r>
            <w:r w:rsidR="006967D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67DD">
              <w:rPr>
                <w:noProof/>
              </w:rPr>
              <w:t>02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77777777" w:rsidR="006967DD" w:rsidRDefault="009066D7" w:rsidP="00807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67D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9066D7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67D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608A8" w14:textId="77777777" w:rsidR="006967DD" w:rsidRDefault="006967DD" w:rsidP="0080716D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23.558 clause 8.15, SA6 provides 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selection.</w:t>
            </w:r>
          </w:p>
          <w:p w14:paraId="4B470952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API implementation is required in CT1 TS 24.558. In this CR the basic skeleton and the description of the API is specified.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is provided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will remain undefined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C56" w14:textId="193958D8" w:rsidR="006967DD" w:rsidRDefault="00CE1294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5.x, </w:t>
            </w:r>
            <w:r w:rsidR="006967DD">
              <w:rPr>
                <w:noProof/>
              </w:rPr>
              <w:t>6.x(new), 6.</w:t>
            </w:r>
            <w:r>
              <w:rPr>
                <w:noProof/>
              </w:rPr>
              <w:t>y</w:t>
            </w:r>
            <w:r w:rsidR="006967DD">
              <w:rPr>
                <w:noProof/>
              </w:rPr>
              <w:t>.1(new) , 6.</w:t>
            </w:r>
            <w:r>
              <w:rPr>
                <w:noProof/>
              </w:rPr>
              <w:t>y</w:t>
            </w:r>
            <w:r w:rsidR="006967DD">
              <w:rPr>
                <w:noProof/>
              </w:rPr>
              <w:t>.2(new) , 6.</w:t>
            </w:r>
            <w:r>
              <w:rPr>
                <w:noProof/>
              </w:rPr>
              <w:t>y</w:t>
            </w:r>
            <w:r w:rsidR="006967DD">
              <w:rPr>
                <w:noProof/>
              </w:rPr>
              <w:t>.3(new) , 6.</w:t>
            </w:r>
            <w:r>
              <w:rPr>
                <w:noProof/>
              </w:rPr>
              <w:t>y</w:t>
            </w:r>
            <w:r w:rsidR="006967DD">
              <w:rPr>
                <w:noProof/>
              </w:rPr>
              <w:t>.4(new) , 6.</w:t>
            </w:r>
            <w:r>
              <w:rPr>
                <w:noProof/>
              </w:rPr>
              <w:t>y</w:t>
            </w:r>
            <w:r w:rsidR="006967DD">
              <w:rPr>
                <w:noProof/>
              </w:rPr>
              <w:t>.5(new)</w:t>
            </w:r>
            <w:r>
              <w:rPr>
                <w:noProof/>
              </w:rPr>
              <w:t>. A.z (new)</w:t>
            </w:r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0" w:name="_Toc68203056"/>
      <w:bookmarkStart w:id="1" w:name="_Toc51949321"/>
      <w:bookmarkStart w:id="2" w:name="_Toc51948229"/>
      <w:bookmarkStart w:id="3" w:name="_Toc45286960"/>
      <w:bookmarkStart w:id="4" w:name="_Toc36657295"/>
      <w:bookmarkStart w:id="5" w:name="_Toc36213118"/>
      <w:bookmarkStart w:id="6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0"/>
      <w:bookmarkEnd w:id="1"/>
      <w:bookmarkEnd w:id="2"/>
      <w:bookmarkEnd w:id="3"/>
      <w:bookmarkEnd w:id="4"/>
      <w:bookmarkEnd w:id="5"/>
      <w:bookmarkEnd w:id="6"/>
    </w:p>
    <w:p w14:paraId="1AEDA854" w14:textId="77777777" w:rsidR="00544CCC" w:rsidRDefault="00544CCC" w:rsidP="00544CCC">
      <w:pPr>
        <w:pStyle w:val="Heading2"/>
      </w:pPr>
      <w:bookmarkStart w:id="7" w:name="_Toc65746300"/>
      <w:bookmarkStart w:id="8" w:name="_Toc101529230"/>
      <w:bookmarkStart w:id="9" w:name="_Toc114864056"/>
      <w:bookmarkStart w:id="10" w:name="_Toc136427501"/>
      <w:bookmarkStart w:id="11" w:name="_Toc61651628"/>
      <w:r>
        <w:t>5.1</w:t>
      </w:r>
      <w:r>
        <w:tab/>
        <w:t>Introduction</w:t>
      </w:r>
      <w:bookmarkEnd w:id="7"/>
      <w:bookmarkEnd w:id="8"/>
      <w:bookmarkEnd w:id="9"/>
      <w:bookmarkEnd w:id="10"/>
      <w:r>
        <w:t xml:space="preserve"> </w:t>
      </w:r>
      <w:bookmarkEnd w:id="11"/>
    </w:p>
    <w:p w14:paraId="2A5F6660" w14:textId="77777777" w:rsidR="00544CCC" w:rsidRDefault="00544CCC" w:rsidP="00544CCC">
      <w:r>
        <w:t>The table 5.1-1 lists the Edge Enabler Server APIs below the service name. A service description clause for each API gives a general description of the related API.</w:t>
      </w:r>
    </w:p>
    <w:p w14:paraId="28E72BC5" w14:textId="77777777" w:rsidR="00544CCC" w:rsidRDefault="00544CCC" w:rsidP="00544CCC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44CCC" w14:paraId="08C29411" w14:textId="77777777" w:rsidTr="008E4761">
        <w:tc>
          <w:tcPr>
            <w:tcW w:w="3652" w:type="dxa"/>
            <w:shd w:val="clear" w:color="auto" w:fill="F2F2F2"/>
          </w:tcPr>
          <w:p w14:paraId="4786F590" w14:textId="77777777" w:rsidR="00544CCC" w:rsidRDefault="00544CCC" w:rsidP="008E476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F877CB7" w14:textId="77777777" w:rsidR="00544CCC" w:rsidRDefault="00544CCC" w:rsidP="008E476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2BC8456F" w14:textId="77777777" w:rsidR="00544CCC" w:rsidRDefault="00544CCC" w:rsidP="008E476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D1C7BB5" w14:textId="77777777" w:rsidR="00544CCC" w:rsidRDefault="00544CCC" w:rsidP="008E4761">
            <w:pPr>
              <w:pStyle w:val="TAH"/>
            </w:pPr>
            <w:r>
              <w:t>Consumer(s)</w:t>
            </w:r>
          </w:p>
        </w:tc>
      </w:tr>
      <w:tr w:rsidR="00544CCC" w14:paraId="1F3E0D5C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B70454" w14:textId="77777777" w:rsidR="00544CCC" w:rsidRPr="00366EFF" w:rsidRDefault="00544CCC" w:rsidP="008E4761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2DCE2D" w14:textId="77777777" w:rsidR="00544CCC" w:rsidRDefault="00544CCC" w:rsidP="008E4761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34B6F03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E97B0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07D0555F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9354C5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27D4F1" w14:textId="77777777" w:rsidR="00544CCC" w:rsidRDefault="00544CCC" w:rsidP="008E4761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021176A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08C0CB5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04340A02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7DA47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DBB8B" w14:textId="77777777" w:rsidR="00544CCC" w:rsidRDefault="00544CCC" w:rsidP="008E4761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6280B6F5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F7D1AE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D9C7A88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B70A3B3" w14:textId="77777777" w:rsidR="00544CCC" w:rsidRDefault="00544CCC" w:rsidP="008E4761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B44F3FB" w14:textId="77777777" w:rsidR="00544CCC" w:rsidRDefault="00544CCC" w:rsidP="008E4761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1923" w:type="dxa"/>
          </w:tcPr>
          <w:p w14:paraId="6F509183" w14:textId="77777777" w:rsidR="00544CCC" w:rsidRDefault="00544CCC" w:rsidP="008E4761">
            <w:pPr>
              <w:pStyle w:val="TAL"/>
            </w:pPr>
            <w:r w:rsidRPr="00DF5E9D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EB4AAD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2D733078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158946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402DE0" w14:textId="77777777" w:rsidR="00544CCC" w:rsidRDefault="00544CCC" w:rsidP="008E4761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92CD658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827E46D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258F7677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1743A3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8A881A" w14:textId="77777777" w:rsidR="00544CCC" w:rsidRDefault="00544CCC" w:rsidP="008E4761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79416A6" w14:textId="77777777" w:rsidR="00544CCC" w:rsidRDefault="00544CCC" w:rsidP="008E476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735C9E7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4F1EF878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C07B04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23BFC60" w14:textId="77777777" w:rsidR="00544CCC" w:rsidRDefault="00544CCC" w:rsidP="008E476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</w:tcPr>
          <w:p w14:paraId="024DEA5C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248C17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460BB90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2EE136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82D413" w14:textId="77777777" w:rsidR="00544CCC" w:rsidRDefault="00544CCC" w:rsidP="008E4761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350E8F55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A9D6CB9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1547F83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0872A9" w14:textId="77777777" w:rsidR="00544CCC" w:rsidRDefault="00544CCC" w:rsidP="008E4761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45236DB9" w14:textId="77777777" w:rsidR="00544CCC" w:rsidRDefault="00544CCC" w:rsidP="008E4761">
            <w:pPr>
              <w:pStyle w:val="TAL"/>
            </w:pPr>
            <w:r>
              <w:t>Notify</w:t>
            </w:r>
          </w:p>
        </w:tc>
        <w:tc>
          <w:tcPr>
            <w:tcW w:w="1923" w:type="dxa"/>
          </w:tcPr>
          <w:p w14:paraId="7B35321D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2D06F8E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8407811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ACB821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20A746" w14:textId="77777777" w:rsidR="00544CCC" w:rsidRDefault="00544CCC" w:rsidP="008E4761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1923" w:type="dxa"/>
          </w:tcPr>
          <w:p w14:paraId="61BE07BD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3BB94C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1831F775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4B0DC0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5B55F8" w14:textId="77777777" w:rsidR="00544CCC" w:rsidRDefault="00544CCC" w:rsidP="008E4761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18FDCF0E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BFD1C42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61087877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4FEEF10F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CA2B713" w14:textId="77777777" w:rsidR="00544CCC" w:rsidRDefault="00544CCC" w:rsidP="008E4761">
            <w:pPr>
              <w:pStyle w:val="TAL"/>
            </w:pPr>
            <w:r>
              <w:t>Determine</w:t>
            </w:r>
          </w:p>
        </w:tc>
        <w:tc>
          <w:tcPr>
            <w:tcW w:w="1923" w:type="dxa"/>
            <w:vAlign w:val="center"/>
          </w:tcPr>
          <w:p w14:paraId="29561996" w14:textId="77777777" w:rsidR="00544CCC" w:rsidRDefault="00544CCC" w:rsidP="008E4761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720667B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544CCC" w14:paraId="43A9BB8C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0249C5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D4CA8D" w14:textId="77777777" w:rsidR="00544CCC" w:rsidRDefault="00544CCC" w:rsidP="008E4761">
            <w:pPr>
              <w:pStyle w:val="TAL"/>
            </w:pPr>
            <w:r>
              <w:t>Initiate</w:t>
            </w:r>
          </w:p>
        </w:tc>
        <w:tc>
          <w:tcPr>
            <w:tcW w:w="1923" w:type="dxa"/>
            <w:vAlign w:val="center"/>
          </w:tcPr>
          <w:p w14:paraId="2D6B8812" w14:textId="77777777" w:rsidR="00544CCC" w:rsidRDefault="00544CCC" w:rsidP="008E4761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14FF654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1C08DF" w14:paraId="01CCD731" w14:textId="77777777" w:rsidTr="008E4761">
        <w:trPr>
          <w:trHeight w:val="136"/>
          <w:ins w:id="12" w:author="InterDigital" w:date="2023-08-10T20:52:00Z"/>
        </w:trPr>
        <w:tc>
          <w:tcPr>
            <w:tcW w:w="3652" w:type="dxa"/>
            <w:shd w:val="clear" w:color="auto" w:fill="auto"/>
          </w:tcPr>
          <w:p w14:paraId="2AA97B2B" w14:textId="70423ABC" w:rsidR="001C08DF" w:rsidRDefault="001C08DF" w:rsidP="001C08DF">
            <w:pPr>
              <w:pStyle w:val="TAL"/>
              <w:rPr>
                <w:ins w:id="13" w:author="InterDigital" w:date="2023-08-10T20:52:00Z"/>
              </w:rPr>
            </w:pPr>
            <w:proofErr w:type="spellStart"/>
            <w:ins w:id="14" w:author="Taimoor" w:date="2023-09-27T20:47:00Z">
              <w:r w:rsidRPr="00F477AF">
                <w:t>Eees_EAS</w:t>
              </w:r>
              <w:r>
                <w:t>InformationProvisioning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2E6F73D" w14:textId="37D4271F" w:rsidR="001C08DF" w:rsidRDefault="001C08DF" w:rsidP="001C08DF">
            <w:pPr>
              <w:pStyle w:val="TAL"/>
              <w:rPr>
                <w:ins w:id="15" w:author="InterDigital" w:date="2023-08-10T20:52:00Z"/>
              </w:rPr>
            </w:pPr>
            <w:ins w:id="16" w:author="Taimoor" w:date="2023-09-27T20:47:00Z">
              <w:r>
                <w:t>Declare</w:t>
              </w:r>
            </w:ins>
          </w:p>
        </w:tc>
        <w:tc>
          <w:tcPr>
            <w:tcW w:w="1923" w:type="dxa"/>
            <w:vAlign w:val="center"/>
          </w:tcPr>
          <w:p w14:paraId="31A7B81A" w14:textId="60EDAE98" w:rsidR="001C08DF" w:rsidRPr="00437862" w:rsidRDefault="001C08DF" w:rsidP="001C08DF">
            <w:pPr>
              <w:pStyle w:val="TAL"/>
              <w:rPr>
                <w:ins w:id="17" w:author="InterDigital" w:date="2023-08-10T20:52:00Z"/>
              </w:rPr>
            </w:pPr>
            <w:ins w:id="18" w:author="Taimoor" w:date="2023-09-27T20:47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A4E883A" w14:textId="194FF15C" w:rsidR="001C08DF" w:rsidRDefault="001C08DF" w:rsidP="001C08DF">
            <w:pPr>
              <w:pStyle w:val="TAL"/>
              <w:rPr>
                <w:ins w:id="19" w:author="InterDigital" w:date="2023-08-10T20:52:00Z"/>
                <w:lang w:eastAsia="zh-CN"/>
              </w:rPr>
            </w:pPr>
            <w:ins w:id="20" w:author="Taimoor" w:date="2023-09-27T20:47:00Z">
              <w:r>
                <w:rPr>
                  <w:lang w:eastAsia="zh-CN"/>
                </w:rPr>
                <w:t>EEC</w:t>
              </w:r>
            </w:ins>
          </w:p>
        </w:tc>
      </w:tr>
    </w:tbl>
    <w:p w14:paraId="618CCB31" w14:textId="77777777" w:rsidR="00544CCC" w:rsidRDefault="00544CCC" w:rsidP="00544CCC"/>
    <w:p w14:paraId="715BEEC4" w14:textId="77777777" w:rsidR="00544CCC" w:rsidRDefault="00544CCC" w:rsidP="00544CCC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EE3B87B" w14:textId="77777777" w:rsidR="00544CCC" w:rsidRDefault="00544CCC" w:rsidP="00544CC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44CCC" w14:paraId="33540DAE" w14:textId="77777777" w:rsidTr="008E4761">
        <w:tc>
          <w:tcPr>
            <w:tcW w:w="2547" w:type="dxa"/>
            <w:shd w:val="clear" w:color="auto" w:fill="auto"/>
          </w:tcPr>
          <w:p w14:paraId="31293A73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15B419AF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394A0220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67405E43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2B6D2BF9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3CBE0F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544CCC" w14:paraId="1D1AD78D" w14:textId="77777777" w:rsidTr="008E4761">
        <w:tc>
          <w:tcPr>
            <w:tcW w:w="2547" w:type="dxa"/>
            <w:shd w:val="clear" w:color="auto" w:fill="auto"/>
            <w:vAlign w:val="center"/>
          </w:tcPr>
          <w:p w14:paraId="3A9DA9F2" w14:textId="77777777" w:rsidR="00544CCC" w:rsidRPr="005E4FD0" w:rsidRDefault="00544CCC" w:rsidP="008E4761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4D8D8BAB" w14:textId="77777777" w:rsidR="00544CCC" w:rsidRPr="0054789E" w:rsidRDefault="00544CCC" w:rsidP="008E4761">
            <w:pPr>
              <w:pStyle w:val="TAL"/>
            </w:pPr>
            <w:r w:rsidRPr="0054789E">
              <w:t>6.2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A340865" w14:textId="77777777" w:rsidR="00544CCC" w:rsidRPr="0054789E" w:rsidRDefault="00544CCC" w:rsidP="008E476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32EC66" w14:textId="77777777" w:rsidR="00544CCC" w:rsidRPr="00387CBB" w:rsidRDefault="00544CCC" w:rsidP="008E4761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3D980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5DBD22D" w14:textId="77777777" w:rsidR="00544CCC" w:rsidRPr="00387CBB" w:rsidRDefault="00544CCC" w:rsidP="008E4761">
            <w:pPr>
              <w:pStyle w:val="TAL"/>
            </w:pPr>
            <w:r w:rsidRPr="00387CBB">
              <w:t>A.2</w:t>
            </w:r>
          </w:p>
        </w:tc>
      </w:tr>
      <w:tr w:rsidR="00544CCC" w14:paraId="2E3FA044" w14:textId="77777777" w:rsidTr="008E4761">
        <w:tc>
          <w:tcPr>
            <w:tcW w:w="2547" w:type="dxa"/>
            <w:shd w:val="clear" w:color="auto" w:fill="auto"/>
            <w:vAlign w:val="center"/>
          </w:tcPr>
          <w:p w14:paraId="29CBEF7A" w14:textId="77777777" w:rsidR="00544CCC" w:rsidRDefault="00544CCC" w:rsidP="008E4761">
            <w:pPr>
              <w:pStyle w:val="TAL"/>
            </w:pPr>
            <w:proofErr w:type="spellStart"/>
            <w:r w:rsidRPr="00931880">
              <w:t>Eees_EASDiscovery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0FAED817" w14:textId="77777777" w:rsidR="00544CCC" w:rsidRDefault="00544CCC" w:rsidP="008E4761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1A4A9BF" w14:textId="77777777" w:rsidR="00544CCC" w:rsidRDefault="00544CCC" w:rsidP="008E4761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10D17C" w14:textId="77777777" w:rsidR="00544CCC" w:rsidRDefault="00544CCC" w:rsidP="008E4761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417EBA" w14:textId="77777777" w:rsidR="00544CCC" w:rsidRDefault="00544CCC" w:rsidP="008E4761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8A78900" w14:textId="77777777" w:rsidR="00544CCC" w:rsidRDefault="00544CCC" w:rsidP="008E4761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544CCC" w14:paraId="72476003" w14:textId="77777777" w:rsidTr="008E4761">
        <w:tc>
          <w:tcPr>
            <w:tcW w:w="2547" w:type="dxa"/>
            <w:shd w:val="clear" w:color="auto" w:fill="auto"/>
            <w:vAlign w:val="center"/>
          </w:tcPr>
          <w:p w14:paraId="59F40D52" w14:textId="77777777" w:rsidR="00544CCC" w:rsidRPr="005E4FD0" w:rsidRDefault="00544CCC" w:rsidP="008E4761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02AFDA9C" w14:textId="77777777" w:rsidR="00544CCC" w:rsidRPr="0054789E" w:rsidRDefault="00544CCC" w:rsidP="008E4761">
            <w:pPr>
              <w:pStyle w:val="TAL"/>
            </w:pPr>
            <w:r w:rsidRPr="0054789E">
              <w:t>6.5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F6241A7" w14:textId="77777777" w:rsidR="00544CCC" w:rsidRPr="00632A97" w:rsidRDefault="00544CCC" w:rsidP="008E476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7D793D" w14:textId="77777777" w:rsidR="00544CCC" w:rsidRPr="00387CBB" w:rsidRDefault="00544CCC" w:rsidP="008E4761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0F446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0C7F679" w14:textId="77777777" w:rsidR="00544CCC" w:rsidRPr="005E4FD0" w:rsidRDefault="00544CCC" w:rsidP="008E4761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1C08DF" w14:paraId="27DED355" w14:textId="77777777" w:rsidTr="008E4761">
        <w:trPr>
          <w:ins w:id="21" w:author="InterDigital" w:date="2023-08-10T20:53:00Z"/>
        </w:trPr>
        <w:tc>
          <w:tcPr>
            <w:tcW w:w="2547" w:type="dxa"/>
            <w:shd w:val="clear" w:color="auto" w:fill="auto"/>
            <w:vAlign w:val="center"/>
          </w:tcPr>
          <w:p w14:paraId="4C367077" w14:textId="19968870" w:rsidR="001C08DF" w:rsidRPr="005E4FD0" w:rsidRDefault="001C08DF" w:rsidP="001C08DF">
            <w:pPr>
              <w:pStyle w:val="TAL"/>
              <w:rPr>
                <w:ins w:id="22" w:author="InterDigital" w:date="2023-08-10T20:53:00Z"/>
              </w:rPr>
            </w:pPr>
            <w:proofErr w:type="spellStart"/>
            <w:ins w:id="23" w:author="Taimoor" w:date="2023-09-27T20:47:00Z">
              <w:r w:rsidRPr="00F477AF">
                <w:t>Eees_EAS</w:t>
              </w:r>
              <w:r>
                <w:t>InformationProvisioning</w:t>
              </w:r>
            </w:ins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5F856271" w14:textId="3EFCF326" w:rsidR="001C08DF" w:rsidRPr="0054789E" w:rsidRDefault="001C08DF" w:rsidP="001C08DF">
            <w:pPr>
              <w:pStyle w:val="TAL"/>
              <w:rPr>
                <w:ins w:id="24" w:author="InterDigital" w:date="2023-08-10T20:53:00Z"/>
              </w:rPr>
            </w:pPr>
            <w:ins w:id="25" w:author="Taimoor" w:date="2023-09-27T20:47:00Z">
              <w:r>
                <w:t>6.y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14:paraId="1B1E6165" w14:textId="0908D711" w:rsidR="001C08DF" w:rsidRPr="0054789E" w:rsidRDefault="001C08DF" w:rsidP="001C08DF">
            <w:pPr>
              <w:pStyle w:val="TAL"/>
              <w:rPr>
                <w:ins w:id="26" w:author="InterDigital" w:date="2023-08-10T20:53:00Z"/>
              </w:rPr>
            </w:pPr>
            <w:proofErr w:type="spellStart"/>
            <w:ins w:id="27" w:author="Taimoor" w:date="2023-09-27T20:47:00Z">
              <w:r>
                <w:t>Eees</w:t>
              </w:r>
              <w:proofErr w:type="spellEnd"/>
              <w:r>
                <w:t xml:space="preserve"> EAS Information Provisioning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78B1915" w14:textId="332F6DFC" w:rsidR="001C08DF" w:rsidRPr="00387CBB" w:rsidRDefault="001C08DF" w:rsidP="001C08DF">
            <w:pPr>
              <w:pStyle w:val="TAL"/>
              <w:rPr>
                <w:ins w:id="28" w:author="InterDigital" w:date="2023-08-10T20:53:00Z"/>
              </w:rPr>
            </w:pPr>
            <w:ins w:id="29" w:author="Taimoor" w:date="2023-09-27T20:47:00Z">
              <w:r w:rsidRPr="00387CBB">
                <w:t>TS24558_Eees_</w:t>
              </w:r>
              <w:r>
                <w:t>EASInformationProvisioning</w:t>
              </w:r>
              <w:r w:rsidRPr="00387CBB">
                <w:t>.yaml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E4E4014" w14:textId="3D9B28F9" w:rsidR="001C08DF" w:rsidRPr="00387CBB" w:rsidRDefault="001C08DF" w:rsidP="001C08DF">
            <w:pPr>
              <w:pStyle w:val="TAL"/>
              <w:rPr>
                <w:ins w:id="30" w:author="InterDigital" w:date="2023-08-10T20:53:00Z"/>
              </w:rPr>
            </w:pPr>
            <w:proofErr w:type="spellStart"/>
            <w:ins w:id="31" w:author="Taimoor" w:date="2023-09-27T20:47:00Z">
              <w:r>
                <w:t>eees-easinfoprov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AFD0614" w14:textId="047FBCCA" w:rsidR="001C08DF" w:rsidRPr="00387CBB" w:rsidRDefault="001C08DF" w:rsidP="001C08DF">
            <w:pPr>
              <w:pStyle w:val="TAL"/>
              <w:rPr>
                <w:ins w:id="32" w:author="InterDigital" w:date="2023-08-10T20:53:00Z"/>
              </w:rPr>
            </w:pPr>
            <w:proofErr w:type="spellStart"/>
            <w:ins w:id="33" w:author="Taimoor" w:date="2023-09-27T20:47:00Z">
              <w:r>
                <w:t>A.z</w:t>
              </w:r>
            </w:ins>
            <w:proofErr w:type="spellEnd"/>
          </w:p>
        </w:tc>
      </w:tr>
    </w:tbl>
    <w:p w14:paraId="14DF21B1" w14:textId="77777777" w:rsidR="00544CCC" w:rsidRDefault="00544CCC" w:rsidP="00544CCC">
      <w:pPr>
        <w:rPr>
          <w:noProof/>
        </w:rPr>
      </w:pPr>
    </w:p>
    <w:p w14:paraId="6AFBA7B6" w14:textId="7B15ED09" w:rsidR="00544CCC" w:rsidRDefault="00544CCC" w:rsidP="00544CC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5BA56F2" w14:textId="77777777" w:rsidR="001C08DF" w:rsidRPr="00EE5843" w:rsidRDefault="001C08DF" w:rsidP="001C08DF">
      <w:pPr>
        <w:pStyle w:val="Heading2"/>
        <w:rPr>
          <w:ins w:id="34" w:author="Taimoor" w:date="2023-09-27T20:47:00Z"/>
          <w:lang w:val="en-US"/>
        </w:rPr>
      </w:pPr>
      <w:bookmarkStart w:id="35" w:name="_Toc89095730"/>
      <w:bookmarkStart w:id="36" w:name="_Toc101529279"/>
      <w:bookmarkStart w:id="37" w:name="_Toc114864105"/>
      <w:bookmarkStart w:id="38" w:name="_Toc136427550"/>
      <w:ins w:id="39" w:author="Taimoor" w:date="2023-09-27T20:47:00Z">
        <w:r w:rsidRPr="00EE5843">
          <w:rPr>
            <w:lang w:val="en-US"/>
          </w:rPr>
          <w:t>5.x</w:t>
        </w:r>
        <w:r w:rsidRPr="00EE5843">
          <w:rPr>
            <w:lang w:val="en-US"/>
          </w:rPr>
          <w:tab/>
        </w:r>
        <w:proofErr w:type="spellStart"/>
        <w:r w:rsidRPr="00EE5843">
          <w:rPr>
            <w:lang w:val="en-US"/>
          </w:rPr>
          <w:t>Eees_EASInformationProvisioning</w:t>
        </w:r>
        <w:proofErr w:type="spellEnd"/>
        <w:r w:rsidRPr="00EE5843">
          <w:rPr>
            <w:lang w:val="en-US"/>
          </w:rPr>
          <w:t xml:space="preserve"> Service</w:t>
        </w:r>
        <w:bookmarkEnd w:id="35"/>
        <w:bookmarkEnd w:id="36"/>
        <w:bookmarkEnd w:id="37"/>
        <w:bookmarkEnd w:id="38"/>
      </w:ins>
    </w:p>
    <w:p w14:paraId="78A64499" w14:textId="77777777" w:rsidR="001C08DF" w:rsidRPr="00EE5843" w:rsidRDefault="001C08DF" w:rsidP="001C08DF">
      <w:pPr>
        <w:pStyle w:val="Heading3"/>
        <w:rPr>
          <w:ins w:id="40" w:author="Taimoor" w:date="2023-09-27T20:47:00Z"/>
          <w:lang w:val="en-US"/>
        </w:rPr>
      </w:pPr>
      <w:bookmarkStart w:id="41" w:name="_Toc89095731"/>
      <w:bookmarkStart w:id="42" w:name="_Toc101529280"/>
      <w:bookmarkStart w:id="43" w:name="_Toc114864106"/>
      <w:bookmarkStart w:id="44" w:name="_Toc136427551"/>
      <w:ins w:id="45" w:author="Taimoor" w:date="2023-09-27T20:47:00Z">
        <w:r w:rsidRPr="00EE5843">
          <w:rPr>
            <w:lang w:val="en-US"/>
          </w:rPr>
          <w:t>5.x.1</w:t>
        </w:r>
        <w:r w:rsidRPr="00EE5843">
          <w:rPr>
            <w:lang w:val="en-US"/>
          </w:rPr>
          <w:tab/>
          <w:t>Service Description</w:t>
        </w:r>
        <w:bookmarkEnd w:id="41"/>
        <w:bookmarkEnd w:id="42"/>
        <w:bookmarkEnd w:id="43"/>
        <w:bookmarkEnd w:id="44"/>
      </w:ins>
    </w:p>
    <w:p w14:paraId="1DA294C0" w14:textId="77777777" w:rsidR="001C08DF" w:rsidRPr="00CD4014" w:rsidRDefault="001C08DF" w:rsidP="001C08DF">
      <w:pPr>
        <w:rPr>
          <w:ins w:id="46" w:author="Taimoor" w:date="2023-09-27T20:47:00Z"/>
        </w:rPr>
      </w:pPr>
      <w:ins w:id="47" w:author="Taimoor" w:date="2023-09-27T20:47:00Z">
        <w:r w:rsidRPr="00CD4014">
          <w:t xml:space="preserve">The </w:t>
        </w:r>
        <w:proofErr w:type="spellStart"/>
        <w:r w:rsidRPr="00CD4014">
          <w:t>Eees_</w:t>
        </w:r>
        <w:r>
          <w:t>EASInformationProvisioning</w:t>
        </w:r>
        <w:proofErr w:type="spellEnd"/>
        <w:r w:rsidRPr="00CD4014">
          <w:t xml:space="preserve"> API, as defined in 3GPP TS 23.558 [2], allows an EEC to</w:t>
        </w:r>
        <w:r w:rsidRPr="00256BFA">
          <w:t xml:space="preserve"> </w:t>
        </w:r>
        <w:r>
          <w:t xml:space="preserve">exchange information with the EES about selected EAS </w:t>
        </w:r>
        <w:r w:rsidRPr="00D35508">
          <w:t>and/</w:t>
        </w:r>
        <w:r>
          <w:t xml:space="preserve">or ACR scenario selection </w:t>
        </w:r>
        <w:r w:rsidRPr="00CD4014">
          <w:t xml:space="preserve">via the </w:t>
        </w:r>
        <w:proofErr w:type="spellStart"/>
        <w:r w:rsidRPr="00CD4014">
          <w:t>Eees</w:t>
        </w:r>
        <w:proofErr w:type="spellEnd"/>
        <w:r w:rsidRPr="00CD4014">
          <w:t xml:space="preserve"> interface.</w:t>
        </w:r>
      </w:ins>
    </w:p>
    <w:p w14:paraId="01314446" w14:textId="77777777" w:rsidR="001C08DF" w:rsidRPr="00CD4014" w:rsidRDefault="001C08DF" w:rsidP="001C08DF">
      <w:pPr>
        <w:pStyle w:val="Heading3"/>
        <w:rPr>
          <w:ins w:id="48" w:author="Taimoor" w:date="2023-09-27T20:47:00Z"/>
        </w:rPr>
      </w:pPr>
      <w:bookmarkStart w:id="49" w:name="_Toc89095732"/>
      <w:bookmarkStart w:id="50" w:name="_Toc101529281"/>
      <w:bookmarkStart w:id="51" w:name="_Toc114864107"/>
      <w:bookmarkStart w:id="52" w:name="_Toc136427552"/>
      <w:ins w:id="53" w:author="Taimoor" w:date="2023-09-27T20:47:00Z">
        <w:r w:rsidRPr="00CD4014">
          <w:t>5.</w:t>
        </w:r>
        <w:r>
          <w:t>x</w:t>
        </w:r>
        <w:r w:rsidRPr="00CD4014">
          <w:t>.2</w:t>
        </w:r>
        <w:r w:rsidRPr="00CD4014">
          <w:tab/>
          <w:t>Service Operations</w:t>
        </w:r>
        <w:bookmarkEnd w:id="49"/>
        <w:bookmarkEnd w:id="50"/>
        <w:bookmarkEnd w:id="51"/>
        <w:bookmarkEnd w:id="52"/>
      </w:ins>
    </w:p>
    <w:p w14:paraId="5A14DF96" w14:textId="77777777" w:rsidR="001C08DF" w:rsidRPr="00CD4014" w:rsidRDefault="001C08DF" w:rsidP="001C08DF">
      <w:pPr>
        <w:pStyle w:val="Heading4"/>
        <w:rPr>
          <w:ins w:id="54" w:author="Taimoor" w:date="2023-09-27T20:47:00Z"/>
        </w:rPr>
      </w:pPr>
      <w:bookmarkStart w:id="55" w:name="_Toc89095733"/>
      <w:bookmarkStart w:id="56" w:name="_Toc101529282"/>
      <w:bookmarkStart w:id="57" w:name="_Toc114864108"/>
      <w:bookmarkStart w:id="58" w:name="_Toc136427553"/>
      <w:ins w:id="59" w:author="Taimoor" w:date="2023-09-27T20:47:00Z">
        <w:r w:rsidRPr="00CD4014">
          <w:t>5.</w:t>
        </w:r>
        <w:r>
          <w:t>x</w:t>
        </w:r>
        <w:r w:rsidRPr="00CD4014">
          <w:t>.2.1</w:t>
        </w:r>
        <w:r w:rsidRPr="00CD4014">
          <w:tab/>
          <w:t>Introduction</w:t>
        </w:r>
        <w:bookmarkEnd w:id="55"/>
        <w:bookmarkEnd w:id="56"/>
        <w:bookmarkEnd w:id="57"/>
        <w:bookmarkEnd w:id="58"/>
      </w:ins>
    </w:p>
    <w:p w14:paraId="6DD25322" w14:textId="77777777" w:rsidR="001C08DF" w:rsidRPr="00CD4014" w:rsidRDefault="001C08DF" w:rsidP="001C08DF">
      <w:pPr>
        <w:rPr>
          <w:ins w:id="60" w:author="Taimoor" w:date="2023-09-27T20:47:00Z"/>
        </w:rPr>
      </w:pPr>
      <w:ins w:id="61" w:author="Taimoor" w:date="2023-09-27T20:47:00Z">
        <w:r w:rsidRPr="00CD4014">
          <w:t xml:space="preserve">The service operation defined for </w:t>
        </w:r>
        <w:proofErr w:type="spellStart"/>
        <w:r w:rsidRPr="00CD4014">
          <w:t>Eees_</w:t>
        </w:r>
        <w:r>
          <w:t>EASInformationProvisioning</w:t>
        </w:r>
        <w:proofErr w:type="spellEnd"/>
        <w:r w:rsidRPr="00CD4014">
          <w:t xml:space="preserve"> API is shown in the table 5.</w:t>
        </w:r>
        <w:r>
          <w:t>x</w:t>
        </w:r>
        <w:r w:rsidRPr="00CD4014">
          <w:t>.2.1-1.</w:t>
        </w:r>
      </w:ins>
    </w:p>
    <w:p w14:paraId="38CC3C42" w14:textId="77777777" w:rsidR="001C08DF" w:rsidRPr="00CD4014" w:rsidRDefault="001C08DF" w:rsidP="001C08DF">
      <w:pPr>
        <w:pStyle w:val="TH"/>
        <w:rPr>
          <w:ins w:id="62" w:author="Taimoor" w:date="2023-09-27T20:47:00Z"/>
        </w:rPr>
      </w:pPr>
      <w:ins w:id="63" w:author="Taimoor" w:date="2023-09-27T20:47:00Z">
        <w:r w:rsidRPr="00CD4014">
          <w:lastRenderedPageBreak/>
          <w:t>Table 5.</w:t>
        </w:r>
        <w:r>
          <w:t>x</w:t>
        </w:r>
        <w:r w:rsidRPr="00CD4014">
          <w:t xml:space="preserve">.2.1-1: Operations of the </w:t>
        </w:r>
        <w:proofErr w:type="spellStart"/>
        <w:r w:rsidRPr="00CD4014">
          <w:t>Eees_</w:t>
        </w:r>
        <w:r>
          <w:t>EASInformationProvisioning</w:t>
        </w:r>
        <w:proofErr w:type="spellEnd"/>
        <w:r>
          <w:t xml:space="preserve"> </w:t>
        </w:r>
        <w:r w:rsidRPr="00CD4014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4158"/>
        <w:gridCol w:w="1287"/>
      </w:tblGrid>
      <w:tr w:rsidR="001C08DF" w:rsidRPr="00CD4014" w14:paraId="150D9FAC" w14:textId="77777777" w:rsidTr="00E95F1F">
        <w:trPr>
          <w:jc w:val="center"/>
          <w:ins w:id="64" w:author="Taimoor" w:date="2023-09-27T20:47:00Z"/>
        </w:trPr>
        <w:tc>
          <w:tcPr>
            <w:tcW w:w="3775" w:type="dxa"/>
            <w:shd w:val="clear" w:color="auto" w:fill="D9D9D9"/>
            <w:vAlign w:val="center"/>
          </w:tcPr>
          <w:p w14:paraId="0E308207" w14:textId="77777777" w:rsidR="001C08DF" w:rsidRPr="00CD4014" w:rsidRDefault="001C08DF" w:rsidP="00E95F1F">
            <w:pPr>
              <w:pStyle w:val="TAH"/>
              <w:rPr>
                <w:ins w:id="65" w:author="Taimoor" w:date="2023-09-27T20:47:00Z"/>
              </w:rPr>
            </w:pPr>
            <w:ins w:id="66" w:author="Taimoor" w:date="2023-09-27T20:47:00Z">
              <w:r w:rsidRPr="00CD4014">
                <w:t>Service operation name</w:t>
              </w:r>
            </w:ins>
          </w:p>
        </w:tc>
        <w:tc>
          <w:tcPr>
            <w:tcW w:w="4158" w:type="dxa"/>
            <w:shd w:val="clear" w:color="auto" w:fill="D9D9D9"/>
            <w:vAlign w:val="center"/>
          </w:tcPr>
          <w:p w14:paraId="75F8F60B" w14:textId="77777777" w:rsidR="001C08DF" w:rsidRPr="00CD4014" w:rsidRDefault="001C08DF" w:rsidP="00E95F1F">
            <w:pPr>
              <w:pStyle w:val="TAH"/>
              <w:rPr>
                <w:ins w:id="67" w:author="Taimoor" w:date="2023-09-27T20:47:00Z"/>
              </w:rPr>
            </w:pPr>
            <w:ins w:id="68" w:author="Taimoor" w:date="2023-09-27T20:47:00Z">
              <w:r w:rsidRPr="00CD4014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6B040A57" w14:textId="77777777" w:rsidR="001C08DF" w:rsidRPr="00CD4014" w:rsidRDefault="001C08DF" w:rsidP="00E95F1F">
            <w:pPr>
              <w:pStyle w:val="TAH"/>
              <w:rPr>
                <w:ins w:id="69" w:author="Taimoor" w:date="2023-09-27T20:47:00Z"/>
              </w:rPr>
            </w:pPr>
            <w:ins w:id="70" w:author="Taimoor" w:date="2023-09-27T20:47:00Z">
              <w:r w:rsidRPr="00CD4014">
                <w:t>Initiated by</w:t>
              </w:r>
            </w:ins>
          </w:p>
        </w:tc>
      </w:tr>
      <w:tr w:rsidR="001C08DF" w:rsidRPr="00CD4014" w14:paraId="6B81E21E" w14:textId="77777777" w:rsidTr="00E95F1F">
        <w:trPr>
          <w:jc w:val="center"/>
          <w:ins w:id="71" w:author="Taimoor" w:date="2023-09-27T20:47:00Z"/>
        </w:trPr>
        <w:tc>
          <w:tcPr>
            <w:tcW w:w="3775" w:type="dxa"/>
            <w:vAlign w:val="center"/>
          </w:tcPr>
          <w:p w14:paraId="46B34AE6" w14:textId="77777777" w:rsidR="001C08DF" w:rsidRPr="00387CBB" w:rsidRDefault="001C08DF" w:rsidP="00E95F1F">
            <w:pPr>
              <w:pStyle w:val="TAL"/>
              <w:rPr>
                <w:ins w:id="72" w:author="Taimoor" w:date="2023-09-27T20:47:00Z"/>
              </w:rPr>
            </w:pPr>
            <w:proofErr w:type="spellStart"/>
            <w:ins w:id="73" w:author="Taimoor" w:date="2023-09-27T20:47:00Z">
              <w:r w:rsidRPr="00CD4014">
                <w:t>Eees_</w:t>
              </w:r>
              <w:r>
                <w:t>EASInformationProvisioning_Declare</w:t>
              </w:r>
              <w:proofErr w:type="spellEnd"/>
            </w:ins>
          </w:p>
        </w:tc>
        <w:tc>
          <w:tcPr>
            <w:tcW w:w="4158" w:type="dxa"/>
            <w:vAlign w:val="center"/>
          </w:tcPr>
          <w:p w14:paraId="674D22FB" w14:textId="77777777" w:rsidR="001C08DF" w:rsidRPr="00CD4014" w:rsidRDefault="001C08DF" w:rsidP="00E95F1F">
            <w:pPr>
              <w:pStyle w:val="TAL"/>
              <w:rPr>
                <w:ins w:id="74" w:author="Taimoor" w:date="2023-09-27T20:47:00Z"/>
              </w:rPr>
            </w:pPr>
            <w:ins w:id="75" w:author="Taimoor" w:date="2023-09-27T20:47:00Z">
              <w:r w:rsidRPr="00CD4014">
                <w:t xml:space="preserve">This service operation enables to </w:t>
              </w:r>
              <w:r>
                <w:t>declare</w:t>
              </w:r>
              <w:r w:rsidRPr="00CD4014">
                <w:t xml:space="preserve"> </w:t>
              </w:r>
              <w:r>
                <w:t>EAS information</w:t>
              </w:r>
              <w:r w:rsidRPr="00CD4014">
                <w:t>.</w:t>
              </w:r>
            </w:ins>
          </w:p>
        </w:tc>
        <w:tc>
          <w:tcPr>
            <w:tcW w:w="1287" w:type="dxa"/>
            <w:vAlign w:val="center"/>
          </w:tcPr>
          <w:p w14:paraId="1543F7B0" w14:textId="77777777" w:rsidR="001C08DF" w:rsidRPr="00CD4014" w:rsidRDefault="001C08DF" w:rsidP="00E95F1F">
            <w:pPr>
              <w:pStyle w:val="TAL"/>
              <w:rPr>
                <w:ins w:id="76" w:author="Taimoor" w:date="2023-09-27T20:47:00Z"/>
              </w:rPr>
            </w:pPr>
            <w:ins w:id="77" w:author="Taimoor" w:date="2023-09-27T20:47:00Z">
              <w:r w:rsidRPr="00CD4014">
                <w:t>EEC</w:t>
              </w:r>
            </w:ins>
          </w:p>
        </w:tc>
      </w:tr>
    </w:tbl>
    <w:p w14:paraId="70CC882A" w14:textId="77777777" w:rsidR="001C08DF" w:rsidRPr="00CD4014" w:rsidRDefault="001C08DF" w:rsidP="001C08DF">
      <w:pPr>
        <w:rPr>
          <w:ins w:id="78" w:author="Taimoor" w:date="2023-09-27T20:47:00Z"/>
        </w:rPr>
      </w:pPr>
      <w:bookmarkStart w:id="79" w:name="_Toc89095734"/>
    </w:p>
    <w:p w14:paraId="7190A96B" w14:textId="77777777" w:rsidR="001C08DF" w:rsidRPr="00CD4014" w:rsidRDefault="001C08DF" w:rsidP="001C08DF">
      <w:pPr>
        <w:pStyle w:val="Heading4"/>
        <w:rPr>
          <w:ins w:id="80" w:author="Taimoor" w:date="2023-09-27T20:47:00Z"/>
        </w:rPr>
      </w:pPr>
      <w:bookmarkStart w:id="81" w:name="_Toc101529283"/>
      <w:bookmarkStart w:id="82" w:name="_Toc114864109"/>
      <w:bookmarkStart w:id="83" w:name="_Toc136427554"/>
      <w:ins w:id="84" w:author="Taimoor" w:date="2023-09-27T20:47:00Z">
        <w:r w:rsidRPr="00CD4014">
          <w:t>5.</w:t>
        </w:r>
        <w:r>
          <w:t>x</w:t>
        </w:r>
        <w:r w:rsidRPr="00CD4014">
          <w:t>.2.2</w:t>
        </w:r>
        <w:r w:rsidRPr="00CD4014">
          <w:tab/>
        </w:r>
        <w:bookmarkEnd w:id="79"/>
        <w:proofErr w:type="spellStart"/>
        <w:r w:rsidRPr="00CD4014">
          <w:t>Eees_</w:t>
        </w:r>
        <w:r>
          <w:t>EASInformationProvisioning_Declare</w:t>
        </w:r>
        <w:bookmarkEnd w:id="81"/>
        <w:bookmarkEnd w:id="82"/>
        <w:bookmarkEnd w:id="83"/>
        <w:proofErr w:type="spellEnd"/>
      </w:ins>
    </w:p>
    <w:p w14:paraId="55C058F1" w14:textId="77777777" w:rsidR="001C08DF" w:rsidRPr="00CD4014" w:rsidRDefault="001C08DF" w:rsidP="001C08DF">
      <w:pPr>
        <w:pStyle w:val="Heading5"/>
        <w:rPr>
          <w:ins w:id="85" w:author="Taimoor" w:date="2023-09-27T20:47:00Z"/>
        </w:rPr>
      </w:pPr>
      <w:bookmarkStart w:id="86" w:name="_Toc89095735"/>
      <w:bookmarkStart w:id="87" w:name="_Toc101529284"/>
      <w:bookmarkStart w:id="88" w:name="_Toc114864110"/>
      <w:bookmarkStart w:id="89" w:name="_Toc136427555"/>
      <w:ins w:id="90" w:author="Taimoor" w:date="2023-09-27T20:47:00Z">
        <w:r w:rsidRPr="00CD4014">
          <w:t>5.</w:t>
        </w:r>
        <w:r>
          <w:t>x</w:t>
        </w:r>
        <w:r w:rsidRPr="00CD4014">
          <w:t>.2.2.1</w:t>
        </w:r>
        <w:r w:rsidRPr="00CD4014">
          <w:tab/>
          <w:t>General</w:t>
        </w:r>
        <w:bookmarkEnd w:id="86"/>
        <w:bookmarkEnd w:id="87"/>
        <w:bookmarkEnd w:id="88"/>
        <w:bookmarkEnd w:id="89"/>
      </w:ins>
    </w:p>
    <w:p w14:paraId="4F21051E" w14:textId="77777777" w:rsidR="001C08DF" w:rsidRPr="00CD4014" w:rsidRDefault="001C08DF" w:rsidP="001C08DF">
      <w:pPr>
        <w:rPr>
          <w:ins w:id="91" w:author="Taimoor" w:date="2023-09-27T20:47:00Z"/>
        </w:rPr>
      </w:pPr>
      <w:ins w:id="92" w:author="Taimoor" w:date="2023-09-27T20:47:00Z">
        <w:r w:rsidRPr="00CD4014">
          <w:t xml:space="preserve">This service operation is used by an EEC to </w:t>
        </w:r>
        <w:r>
          <w:t>declare</w:t>
        </w:r>
        <w:r w:rsidRPr="00CD4014">
          <w:t xml:space="preserve"> </w:t>
        </w:r>
        <w:r>
          <w:t>EAS information to the EES</w:t>
        </w:r>
        <w:r w:rsidRPr="00CD4014">
          <w:t>.</w:t>
        </w:r>
      </w:ins>
    </w:p>
    <w:p w14:paraId="40CE3B7F" w14:textId="77777777" w:rsidR="001C08DF" w:rsidRDefault="001C08DF" w:rsidP="001C08DF">
      <w:pPr>
        <w:pStyle w:val="Heading5"/>
        <w:rPr>
          <w:ins w:id="93" w:author="Taimoor" w:date="2023-09-27T20:47:00Z"/>
        </w:rPr>
      </w:pPr>
      <w:ins w:id="94" w:author="Taimoor" w:date="2023-09-27T20:47:00Z">
        <w:r w:rsidRPr="00CD4014">
          <w:t>5.</w:t>
        </w:r>
        <w:r>
          <w:t>x</w:t>
        </w:r>
        <w:r w:rsidRPr="00CD4014">
          <w:t>.2.2.</w:t>
        </w:r>
        <w:r>
          <w:t>2</w:t>
        </w:r>
        <w:r w:rsidRPr="00CD4014">
          <w:tab/>
        </w:r>
        <w:r>
          <w:t xml:space="preserve">EEC provisioning EAS information in EES using </w:t>
        </w:r>
        <w:proofErr w:type="spellStart"/>
        <w:r w:rsidRPr="00CD4014">
          <w:t>Eees_</w:t>
        </w:r>
        <w:r>
          <w:t>EASInformationProvisioning_Declare</w:t>
        </w:r>
        <w:proofErr w:type="spellEnd"/>
        <w:r>
          <w:t xml:space="preserve"> operation</w:t>
        </w:r>
      </w:ins>
    </w:p>
    <w:p w14:paraId="42CD4AAF" w14:textId="77777777" w:rsidR="001C08DF" w:rsidRPr="00531015" w:rsidRDefault="001C08DF" w:rsidP="001C08DF">
      <w:pPr>
        <w:pStyle w:val="EditorsNote"/>
        <w:rPr>
          <w:ins w:id="95" w:author="Taimoor" w:date="2023-09-27T20:47:00Z"/>
        </w:rPr>
      </w:pPr>
      <w:ins w:id="96" w:author="Taimoor" w:date="2023-09-27T20:47:00Z">
        <w:r>
          <w:t>Editor’s note:</w:t>
        </w:r>
        <w:r>
          <w:tab/>
          <w:t xml:space="preserve">Details of the </w:t>
        </w:r>
        <w:proofErr w:type="spellStart"/>
        <w:r w:rsidRPr="00CD4014">
          <w:t>Eees_</w:t>
        </w:r>
        <w:r>
          <w:t>EASInformationProvisioning_Declare</w:t>
        </w:r>
        <w:proofErr w:type="spellEnd"/>
        <w:r>
          <w:t xml:space="preserve"> operation are FFS.</w:t>
        </w:r>
      </w:ins>
    </w:p>
    <w:p w14:paraId="7C88886B" w14:textId="77777777" w:rsidR="00544CCC" w:rsidRDefault="00544CCC" w:rsidP="00544CCC">
      <w:pPr>
        <w:rPr>
          <w:noProof/>
        </w:rPr>
      </w:pPr>
    </w:p>
    <w:p w14:paraId="250B0DB8" w14:textId="5614078C" w:rsidR="00544CCC" w:rsidRDefault="00544CCC" w:rsidP="00544CC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1C65B50" w14:textId="77777777" w:rsidR="00887CF4" w:rsidRDefault="00887CF4" w:rsidP="00887CF4">
      <w:pPr>
        <w:pStyle w:val="Heading2"/>
        <w:rPr>
          <w:ins w:id="97" w:author="Taimoor" w:date="2023-10-01T19:50:00Z"/>
        </w:rPr>
      </w:pPr>
      <w:bookmarkStart w:id="98" w:name="_Toc101529319"/>
      <w:bookmarkStart w:id="99" w:name="_Toc114864150"/>
      <w:bookmarkStart w:id="100" w:name="_Toc129301428"/>
      <w:ins w:id="101" w:author="Taimoor" w:date="2023-10-01T19:50:00Z">
        <w:r>
          <w:t>6.y</w:t>
        </w:r>
        <w:r>
          <w:tab/>
        </w:r>
        <w:proofErr w:type="spellStart"/>
        <w:r w:rsidRPr="00931880">
          <w:t>Eees_EAS</w:t>
        </w:r>
        <w:r>
          <w:rPr>
            <w:lang w:eastAsia="zh-CN"/>
          </w:rPr>
          <w:t>InformationProvisioning</w:t>
        </w:r>
        <w:proofErr w:type="spellEnd"/>
        <w:r>
          <w:t xml:space="preserve"> API</w:t>
        </w:r>
        <w:bookmarkEnd w:id="98"/>
        <w:bookmarkEnd w:id="99"/>
        <w:bookmarkEnd w:id="100"/>
      </w:ins>
    </w:p>
    <w:p w14:paraId="01A9CAA2" w14:textId="77777777" w:rsidR="00887CF4" w:rsidRDefault="00887CF4" w:rsidP="00887CF4">
      <w:pPr>
        <w:pStyle w:val="Heading3"/>
        <w:rPr>
          <w:ins w:id="102" w:author="Taimoor" w:date="2023-10-01T19:50:00Z"/>
        </w:rPr>
      </w:pPr>
      <w:bookmarkStart w:id="103" w:name="_Toc64278338"/>
      <w:bookmarkStart w:id="104" w:name="_Toc101529320"/>
      <w:bookmarkStart w:id="105" w:name="_Toc114864151"/>
      <w:bookmarkStart w:id="106" w:name="_Toc129301429"/>
      <w:ins w:id="107" w:author="Taimoor" w:date="2023-10-01T19:50:00Z">
        <w:r>
          <w:t>6.y.1</w:t>
        </w:r>
        <w:r>
          <w:tab/>
          <w:t>API URI</w:t>
        </w:r>
        <w:bookmarkEnd w:id="103"/>
        <w:bookmarkEnd w:id="104"/>
        <w:bookmarkEnd w:id="105"/>
        <w:bookmarkEnd w:id="106"/>
      </w:ins>
    </w:p>
    <w:p w14:paraId="69CF4FAA" w14:textId="77777777" w:rsidR="00887CF4" w:rsidRDefault="00887CF4" w:rsidP="00887CF4">
      <w:pPr>
        <w:rPr>
          <w:ins w:id="108" w:author="Taimoor" w:date="2023-10-01T19:50:00Z"/>
          <w:lang w:eastAsia="zh-CN"/>
        </w:rPr>
      </w:pPr>
      <w:ins w:id="109" w:author="Taimoor" w:date="2023-10-01T19:5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Eees_EASInformationProvisioning</w:t>
        </w:r>
        <w:proofErr w:type="spellEnd"/>
        <w:r>
          <w:rPr>
            <w:lang w:eastAsia="zh-CN"/>
          </w:rPr>
          <w:t xml:space="preserve"> service shall use the </w:t>
        </w:r>
        <w:proofErr w:type="spellStart"/>
        <w:r>
          <w:rPr>
            <w:lang w:eastAsia="zh-CN"/>
          </w:rPr>
          <w:t>Eees_EASInformationProvisioning</w:t>
        </w:r>
        <w:proofErr w:type="spellEnd"/>
        <w:r>
          <w:rPr>
            <w:lang w:eastAsia="zh-CN"/>
          </w:rPr>
          <w:t xml:space="preserve"> API.</w:t>
        </w:r>
      </w:ins>
    </w:p>
    <w:p w14:paraId="51300A0B" w14:textId="77777777" w:rsidR="00887CF4" w:rsidRDefault="00887CF4" w:rsidP="00887CF4">
      <w:pPr>
        <w:rPr>
          <w:ins w:id="110" w:author="Taimoor" w:date="2023-10-01T19:50:00Z"/>
          <w:lang w:eastAsia="zh-CN"/>
        </w:rPr>
      </w:pPr>
      <w:ins w:id="111" w:author="Taimoor" w:date="2023-10-01T19:50:00Z">
        <w:r>
          <w:rPr>
            <w:lang w:eastAsia="zh-CN"/>
          </w:rPr>
          <w:t>The request URIs used in HTTP requests shall have the Resource URI structure defined in clause 6.1 with the following clarifications:</w:t>
        </w:r>
      </w:ins>
    </w:p>
    <w:p w14:paraId="3AFE32C5" w14:textId="77777777" w:rsidR="00887CF4" w:rsidRDefault="00887CF4" w:rsidP="00887CF4">
      <w:pPr>
        <w:pStyle w:val="B1"/>
        <w:rPr>
          <w:ins w:id="112" w:author="Taimoor" w:date="2023-10-01T19:50:00Z"/>
          <w:lang w:eastAsia="zh-CN"/>
        </w:rPr>
      </w:pPr>
      <w:ins w:id="113" w:author="Taimoor" w:date="2023-10-01T19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6.1.</w:t>
        </w:r>
      </w:ins>
    </w:p>
    <w:p w14:paraId="44EE8330" w14:textId="77777777" w:rsidR="00887CF4" w:rsidRDefault="00887CF4" w:rsidP="00887CF4">
      <w:pPr>
        <w:pStyle w:val="B1"/>
        <w:rPr>
          <w:ins w:id="114" w:author="Taimoor" w:date="2023-10-01T19:50:00Z"/>
        </w:rPr>
      </w:pPr>
      <w:ins w:id="115" w:author="Taimoor" w:date="2023-10-01T19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5C44CA">
          <w:rPr>
            <w:rStyle w:val="B2Char"/>
          </w:rPr>
          <w:t xml:space="preserve"> </w:t>
        </w:r>
        <w:r>
          <w:t>shall be "</w:t>
        </w:r>
        <w:proofErr w:type="spellStart"/>
        <w:r>
          <w:t>e</w:t>
        </w:r>
        <w:r w:rsidRPr="00931880">
          <w:t>ees</w:t>
        </w:r>
        <w:r>
          <w:t>-eas</w:t>
        </w:r>
        <w:r>
          <w:rPr>
            <w:lang w:eastAsia="zh-CN"/>
          </w:rPr>
          <w:t>infoprov</w:t>
        </w:r>
        <w:proofErr w:type="spellEnd"/>
        <w:r>
          <w:t>".</w:t>
        </w:r>
      </w:ins>
    </w:p>
    <w:p w14:paraId="0D2B9731" w14:textId="77777777" w:rsidR="00887CF4" w:rsidRDefault="00887CF4" w:rsidP="00887CF4">
      <w:pPr>
        <w:pStyle w:val="B1"/>
        <w:rPr>
          <w:ins w:id="116" w:author="Taimoor" w:date="2023-10-01T19:50:00Z"/>
        </w:rPr>
      </w:pPr>
      <w:ins w:id="117" w:author="Taimoor" w:date="2023-10-01T19:50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C53E29B" w14:textId="77777777" w:rsidR="00887CF4" w:rsidRDefault="00887CF4" w:rsidP="00887CF4">
      <w:pPr>
        <w:pStyle w:val="B1"/>
        <w:rPr>
          <w:ins w:id="118" w:author="Taimoor" w:date="2023-10-01T19:50:00Z"/>
        </w:rPr>
      </w:pPr>
      <w:ins w:id="119" w:author="Taimoor" w:date="2023-10-01T19:50:00Z">
        <w:r>
          <w:t>-</w:t>
        </w:r>
        <w:r>
          <w:tab/>
          <w:t>The &lt;</w:t>
        </w:r>
        <w:proofErr w:type="spellStart"/>
        <w:r w:rsidRPr="00574036">
          <w:t>apiSpecificResourceUriPart</w:t>
        </w:r>
        <w:proofErr w:type="spellEnd"/>
        <w:r>
          <w:t>&gt; shall be set as described in clause 6.1.</w:t>
        </w:r>
      </w:ins>
    </w:p>
    <w:p w14:paraId="192929CE" w14:textId="77777777" w:rsidR="00887CF4" w:rsidRDefault="00887CF4" w:rsidP="00887CF4">
      <w:pPr>
        <w:pStyle w:val="Heading3"/>
        <w:rPr>
          <w:ins w:id="120" w:author="Taimoor" w:date="2023-10-01T19:50:00Z"/>
        </w:rPr>
      </w:pPr>
      <w:bookmarkStart w:id="121" w:name="_Toc64278339"/>
      <w:bookmarkStart w:id="122" w:name="_Toc101529321"/>
      <w:bookmarkStart w:id="123" w:name="_Toc114864152"/>
      <w:bookmarkStart w:id="124" w:name="_Toc129301430"/>
      <w:ins w:id="125" w:author="Taimoor" w:date="2023-10-01T19:50:00Z">
        <w:r>
          <w:t>6.y.2</w:t>
        </w:r>
        <w:r>
          <w:tab/>
          <w:t>Resources</w:t>
        </w:r>
        <w:bookmarkEnd w:id="121"/>
        <w:bookmarkEnd w:id="122"/>
        <w:bookmarkEnd w:id="123"/>
        <w:bookmarkEnd w:id="124"/>
      </w:ins>
    </w:p>
    <w:p w14:paraId="5B3580FA" w14:textId="77777777" w:rsidR="00887CF4" w:rsidRPr="00E33D95" w:rsidRDefault="00887CF4" w:rsidP="00887CF4">
      <w:pPr>
        <w:rPr>
          <w:ins w:id="126" w:author="Taimoor" w:date="2023-10-01T19:50:00Z"/>
        </w:rPr>
      </w:pPr>
      <w:ins w:id="127" w:author="Taimoor" w:date="2023-10-01T19:50:00Z">
        <w:r>
          <w:t>There are no resources defined for this API in this release of the specification.</w:t>
        </w:r>
      </w:ins>
    </w:p>
    <w:p w14:paraId="2EA1D90D" w14:textId="77777777" w:rsidR="00887CF4" w:rsidRPr="00F45482" w:rsidRDefault="00887CF4" w:rsidP="00887CF4">
      <w:pPr>
        <w:pStyle w:val="Heading3"/>
        <w:rPr>
          <w:ins w:id="128" w:author="Taimoor" w:date="2023-10-01T19:50:00Z"/>
        </w:rPr>
      </w:pPr>
      <w:bookmarkStart w:id="129" w:name="_Toc101529338"/>
      <w:bookmarkStart w:id="130" w:name="_Toc114864169"/>
      <w:bookmarkStart w:id="131" w:name="_Toc129301447"/>
      <w:ins w:id="132" w:author="Taimoor" w:date="2023-10-01T19:50:00Z">
        <w:r>
          <w:t>6.y.3</w:t>
        </w:r>
        <w:r>
          <w:tab/>
          <w:t>Custom operations without associated resources</w:t>
        </w:r>
        <w:bookmarkEnd w:id="129"/>
        <w:bookmarkEnd w:id="130"/>
        <w:bookmarkEnd w:id="131"/>
      </w:ins>
    </w:p>
    <w:p w14:paraId="1210A696" w14:textId="77777777" w:rsidR="00887CF4" w:rsidRDefault="00887CF4" w:rsidP="00887CF4">
      <w:pPr>
        <w:pStyle w:val="Heading4"/>
        <w:rPr>
          <w:ins w:id="133" w:author="Taimoor" w:date="2023-10-01T19:50:00Z"/>
        </w:rPr>
      </w:pPr>
      <w:bookmarkStart w:id="134" w:name="_Toc101529322"/>
      <w:bookmarkStart w:id="135" w:name="_Toc114864153"/>
      <w:bookmarkStart w:id="136" w:name="_Toc129301431"/>
      <w:bookmarkStart w:id="137" w:name="_Toc64278351"/>
      <w:ins w:id="138" w:author="Taimoor" w:date="2023-10-01T19:50:00Z">
        <w:r w:rsidRPr="00F35F4A">
          <w:t>6</w:t>
        </w:r>
        <w:r>
          <w:t>.y</w:t>
        </w:r>
        <w:r w:rsidRPr="00F35F4A">
          <w:t>.</w:t>
        </w:r>
        <w:r>
          <w:t>3</w:t>
        </w:r>
        <w:r w:rsidRPr="00F35F4A">
          <w:t>.1</w:t>
        </w:r>
        <w:r w:rsidRPr="00F35F4A">
          <w:tab/>
          <w:t>Overview</w:t>
        </w:r>
        <w:bookmarkEnd w:id="134"/>
        <w:bookmarkEnd w:id="135"/>
        <w:bookmarkEnd w:id="136"/>
      </w:ins>
    </w:p>
    <w:p w14:paraId="23D37A52" w14:textId="77777777" w:rsidR="00887CF4" w:rsidRDefault="00887CF4" w:rsidP="00887CF4">
      <w:pPr>
        <w:rPr>
          <w:ins w:id="139" w:author="Taimoor" w:date="2023-10-01T19:50:00Z"/>
          <w:color w:val="000000"/>
          <w:lang w:eastAsia="zh-CN"/>
        </w:rPr>
      </w:pPr>
      <w:ins w:id="140" w:author="Taimoor" w:date="2023-10-01T19:50:00Z">
        <w:r>
          <w:rPr>
            <w:lang w:eastAsia="zh-CN"/>
          </w:rPr>
          <w:t xml:space="preserve">The structure of the custom operation URIs of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API</w:t>
        </w:r>
        <w:r>
          <w:rPr>
            <w:lang w:eastAsia="zh-CN"/>
          </w:rPr>
          <w:t xml:space="preserve">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6.y.3.1-</w:t>
        </w:r>
        <w:r>
          <w:rPr>
            <w:color w:val="000000"/>
            <w:lang w:eastAsia="zh-CN"/>
          </w:rPr>
          <w:t>1.</w:t>
        </w:r>
        <w:r w:rsidRPr="008E49F8">
          <w:rPr>
            <w:color w:val="000000"/>
            <w:lang w:eastAsia="zh-CN"/>
          </w:rPr>
          <w:t xml:space="preserve"> </w:t>
        </w:r>
      </w:ins>
    </w:p>
    <w:p w14:paraId="03086D9D" w14:textId="77777777" w:rsidR="00887CF4" w:rsidRPr="00D263ED" w:rsidRDefault="00887CF4" w:rsidP="00887CF4">
      <w:pPr>
        <w:rPr>
          <w:ins w:id="141" w:author="Taimoor" w:date="2023-10-01T19:50:00Z"/>
        </w:rPr>
      </w:pPr>
    </w:p>
    <w:p w14:paraId="7561E0FF" w14:textId="77777777" w:rsidR="00887CF4" w:rsidRDefault="00887CF4" w:rsidP="00887CF4">
      <w:pPr>
        <w:pStyle w:val="TH"/>
        <w:rPr>
          <w:ins w:id="142" w:author="Taimoor" w:date="2023-10-01T19:50:00Z"/>
        </w:rPr>
      </w:pPr>
    </w:p>
    <w:p w14:paraId="470182FC" w14:textId="77777777" w:rsidR="00887CF4" w:rsidRPr="00F35F4A" w:rsidRDefault="00887CF4" w:rsidP="00887CF4">
      <w:pPr>
        <w:pStyle w:val="TH"/>
        <w:rPr>
          <w:ins w:id="143" w:author="Taimoor" w:date="2023-10-01T19:50:00Z"/>
        </w:rPr>
      </w:pPr>
      <w:ins w:id="144" w:author="Taimoor" w:date="2023-10-01T19:50:00Z">
        <w:r>
          <w:object w:dxaOrig="6330" w:dyaOrig="3931" w14:anchorId="43E05F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5pt;height:196.5pt" o:ole="">
              <v:imagedata r:id="rId16" o:title=""/>
            </v:shape>
            <o:OLEObject Type="Embed" ProgID="Visio.Drawing.15" ShapeID="_x0000_i1025" DrawAspect="Content" ObjectID="_1757698272" r:id="rId17"/>
          </w:object>
        </w:r>
      </w:ins>
    </w:p>
    <w:p w14:paraId="200AE121" w14:textId="77777777" w:rsidR="00887CF4" w:rsidRPr="00F35F4A" w:rsidRDefault="00887CF4" w:rsidP="00887CF4">
      <w:pPr>
        <w:pStyle w:val="TF"/>
        <w:rPr>
          <w:ins w:id="145" w:author="Taimoor" w:date="2023-10-01T19:50:00Z"/>
        </w:rPr>
      </w:pPr>
      <w:ins w:id="146" w:author="Taimoor" w:date="2023-10-01T19:50:00Z">
        <w:r w:rsidRPr="00F35F4A">
          <w:t>Figure</w:t>
        </w:r>
        <w:r>
          <w:t> </w:t>
        </w:r>
        <w:r w:rsidRPr="00F35F4A">
          <w:t>6</w:t>
        </w:r>
        <w:r>
          <w:t>.y</w:t>
        </w:r>
        <w:r w:rsidRPr="00F35F4A">
          <w:t>.</w:t>
        </w:r>
        <w:r>
          <w:t>3</w:t>
        </w:r>
        <w:r w:rsidRPr="00F35F4A">
          <w:t xml:space="preserve">.1-1: Resource URI structure of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API</w:t>
        </w:r>
      </w:ins>
    </w:p>
    <w:p w14:paraId="5C6B71D3" w14:textId="77777777" w:rsidR="00887CF4" w:rsidRPr="00F35F4A" w:rsidRDefault="00887CF4" w:rsidP="00887CF4">
      <w:pPr>
        <w:rPr>
          <w:ins w:id="147" w:author="Taimoor" w:date="2023-10-01T19:50:00Z"/>
        </w:rPr>
      </w:pPr>
      <w:ins w:id="148" w:author="Taimoor" w:date="2023-10-01T19:50:00Z">
        <w:r>
          <w:t xml:space="preserve">Table 6.y.3.1-1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</w:t>
        </w:r>
        <w:r>
          <w:t>API.</w:t>
        </w:r>
      </w:ins>
    </w:p>
    <w:p w14:paraId="20FA8665" w14:textId="77777777" w:rsidR="00887CF4" w:rsidRDefault="00887CF4" w:rsidP="00887CF4">
      <w:pPr>
        <w:pStyle w:val="TH"/>
        <w:rPr>
          <w:ins w:id="149" w:author="Taimoor" w:date="2023-10-01T19:50:00Z"/>
        </w:rPr>
      </w:pPr>
      <w:ins w:id="150" w:author="Taimoor" w:date="2023-10-01T19:50:00Z">
        <w:r w:rsidRPr="00F35F4A">
          <w:t>Table 6</w:t>
        </w:r>
        <w:r>
          <w:t>.y</w:t>
        </w:r>
        <w:r w:rsidRPr="00F35F4A">
          <w:t>.</w:t>
        </w:r>
        <w:r>
          <w:t>3</w:t>
        </w:r>
        <w:r w:rsidRPr="00F35F4A">
          <w:t xml:space="preserve">.1-1: </w:t>
        </w:r>
        <w:r>
          <w:t>Custom operations without associated resources</w:t>
        </w:r>
      </w:ins>
    </w:p>
    <w:p w14:paraId="460282E5" w14:textId="77777777" w:rsidR="00887CF4" w:rsidRPr="00384E92" w:rsidRDefault="00887CF4" w:rsidP="00887CF4">
      <w:pPr>
        <w:pStyle w:val="TH"/>
        <w:rPr>
          <w:ins w:id="151" w:author="Taimoor" w:date="2023-10-01T19:50:00Z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267"/>
        <w:gridCol w:w="3491"/>
      </w:tblGrid>
      <w:tr w:rsidR="00887CF4" w:rsidRPr="00B54FF5" w14:paraId="782F7367" w14:textId="77777777" w:rsidTr="003705AD">
        <w:trPr>
          <w:jc w:val="center"/>
          <w:ins w:id="152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4597D" w14:textId="77777777" w:rsidR="00887CF4" w:rsidRPr="0016361A" w:rsidRDefault="00887CF4" w:rsidP="003705AD">
            <w:pPr>
              <w:pStyle w:val="TAH"/>
              <w:rPr>
                <w:ins w:id="153" w:author="Taimoor" w:date="2023-10-01T19:50:00Z"/>
              </w:rPr>
            </w:pPr>
            <w:ins w:id="154" w:author="Taimoor" w:date="2023-10-01T19:50:00Z">
              <w:r>
                <w:t>Operation name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CA097E" w14:textId="77777777" w:rsidR="00887CF4" w:rsidRPr="0016361A" w:rsidRDefault="00887CF4" w:rsidP="003705AD">
            <w:pPr>
              <w:pStyle w:val="TAH"/>
              <w:rPr>
                <w:ins w:id="155" w:author="Taimoor" w:date="2023-10-01T19:50:00Z"/>
              </w:rPr>
            </w:pPr>
            <w:ins w:id="156" w:author="Taimoor" w:date="2023-10-01T19:50:00Z">
              <w:r w:rsidRPr="0016361A">
                <w:t>Custom operation URI</w:t>
              </w:r>
            </w:ins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B14FE" w14:textId="77777777" w:rsidR="00887CF4" w:rsidRPr="0016361A" w:rsidRDefault="00887CF4" w:rsidP="003705AD">
            <w:pPr>
              <w:pStyle w:val="TAH"/>
              <w:rPr>
                <w:ins w:id="157" w:author="Taimoor" w:date="2023-10-01T19:50:00Z"/>
              </w:rPr>
            </w:pPr>
            <w:ins w:id="158" w:author="Taimoor" w:date="2023-10-01T19:50:00Z">
              <w:r w:rsidRPr="0016361A">
                <w:t>Mapped HTTP method</w:t>
              </w:r>
            </w:ins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13587" w14:textId="77777777" w:rsidR="00887CF4" w:rsidRPr="0016361A" w:rsidRDefault="00887CF4" w:rsidP="003705AD">
            <w:pPr>
              <w:pStyle w:val="TAH"/>
              <w:rPr>
                <w:ins w:id="159" w:author="Taimoor" w:date="2023-10-01T19:50:00Z"/>
              </w:rPr>
            </w:pPr>
            <w:ins w:id="160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1D2C8FF1" w14:textId="77777777" w:rsidTr="003705AD">
        <w:trPr>
          <w:jc w:val="center"/>
          <w:ins w:id="161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DE5" w14:textId="77777777" w:rsidR="00887CF4" w:rsidRDefault="00887CF4" w:rsidP="003705AD">
            <w:pPr>
              <w:pStyle w:val="TAL"/>
              <w:rPr>
                <w:ins w:id="162" w:author="Taimoor" w:date="2023-10-01T19:50:00Z"/>
              </w:rPr>
            </w:pPr>
            <w:ins w:id="163" w:author="Taimoor" w:date="2023-10-01T19:50:00Z">
              <w:r>
                <w:t>ACR scenario selection announcement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E2F" w14:textId="77777777" w:rsidR="00887CF4" w:rsidRPr="0016361A" w:rsidRDefault="00887CF4" w:rsidP="003705AD">
            <w:pPr>
              <w:pStyle w:val="TAL"/>
              <w:rPr>
                <w:ins w:id="164" w:author="Taimoor" w:date="2023-10-01T19:50:00Z"/>
              </w:rPr>
            </w:pPr>
            <w:ins w:id="165" w:author="Taimoor" w:date="2023-10-01T19:50:00Z">
              <w:r>
                <w:t>/</w:t>
              </w:r>
              <w:proofErr w:type="spellStart"/>
              <w:r>
                <w:t>acr</w:t>
              </w:r>
              <w:proofErr w:type="spellEnd"/>
              <w:r>
                <w:t>-selection-announcement</w:t>
              </w:r>
            </w:ins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2AB" w14:textId="77777777" w:rsidR="00887CF4" w:rsidRPr="0016361A" w:rsidRDefault="00887CF4" w:rsidP="003705AD">
            <w:pPr>
              <w:pStyle w:val="TAL"/>
              <w:rPr>
                <w:ins w:id="166" w:author="Taimoor" w:date="2023-10-01T19:50:00Z"/>
              </w:rPr>
            </w:pPr>
            <w:ins w:id="167" w:author="Taimoor" w:date="2023-10-01T19:50:00Z">
              <w:r>
                <w:t>POST</w:t>
              </w:r>
            </w:ins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BAF" w14:textId="77777777" w:rsidR="00887CF4" w:rsidRPr="0016361A" w:rsidRDefault="00887CF4" w:rsidP="003705AD">
            <w:pPr>
              <w:pStyle w:val="TAL"/>
              <w:rPr>
                <w:ins w:id="168" w:author="Taimoor" w:date="2023-10-01T19:50:00Z"/>
              </w:rPr>
            </w:pPr>
            <w:ins w:id="169" w:author="Taimoor" w:date="2023-10-01T19:50:00Z">
              <w:r w:rsidRPr="00165C92">
                <w:t>EAS information provisioning request</w:t>
              </w:r>
              <w:r>
                <w:t xml:space="preserve"> type for ACR scenario selection announcement.</w:t>
              </w:r>
            </w:ins>
          </w:p>
        </w:tc>
      </w:tr>
      <w:tr w:rsidR="00887CF4" w:rsidRPr="00B54FF5" w14:paraId="3402B960" w14:textId="77777777" w:rsidTr="003705AD">
        <w:trPr>
          <w:jc w:val="center"/>
          <w:ins w:id="170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E272" w14:textId="77777777" w:rsidR="00887CF4" w:rsidRDefault="00887CF4" w:rsidP="003705AD">
            <w:pPr>
              <w:pStyle w:val="TAL"/>
              <w:rPr>
                <w:ins w:id="171" w:author="Taimoor" w:date="2023-10-01T19:50:00Z"/>
              </w:rPr>
            </w:pPr>
            <w:bookmarkStart w:id="172" w:name="_Hlk119580322"/>
            <w:ins w:id="173" w:author="Taimoor" w:date="2023-10-01T19:50:00Z">
              <w:r>
                <w:t>ACR scenario selection request</w:t>
              </w:r>
              <w:bookmarkEnd w:id="172"/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DB5" w14:textId="77777777" w:rsidR="00887CF4" w:rsidRPr="0016361A" w:rsidRDefault="00887CF4" w:rsidP="003705AD">
            <w:pPr>
              <w:pStyle w:val="TAL"/>
              <w:rPr>
                <w:ins w:id="174" w:author="Taimoor" w:date="2023-10-01T19:50:00Z"/>
              </w:rPr>
            </w:pPr>
            <w:ins w:id="175" w:author="Taimoor" w:date="2023-10-01T19:50:00Z">
              <w:r>
                <w:t>/</w:t>
              </w:r>
              <w:proofErr w:type="spellStart"/>
              <w:r>
                <w:t>acr</w:t>
              </w:r>
              <w:proofErr w:type="spellEnd"/>
              <w:r>
                <w:t>-selection-request</w:t>
              </w:r>
            </w:ins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0FA" w14:textId="77777777" w:rsidR="00887CF4" w:rsidRPr="0016361A" w:rsidRDefault="00887CF4" w:rsidP="003705AD">
            <w:pPr>
              <w:pStyle w:val="TAL"/>
              <w:rPr>
                <w:ins w:id="176" w:author="Taimoor" w:date="2023-10-01T19:50:00Z"/>
              </w:rPr>
            </w:pPr>
            <w:ins w:id="177" w:author="Taimoor" w:date="2023-10-01T19:50:00Z">
              <w:r>
                <w:t>POST</w:t>
              </w:r>
            </w:ins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A0F" w14:textId="77777777" w:rsidR="00887CF4" w:rsidRPr="0016361A" w:rsidRDefault="00887CF4" w:rsidP="003705AD">
            <w:pPr>
              <w:pStyle w:val="TAL"/>
              <w:rPr>
                <w:ins w:id="178" w:author="Taimoor" w:date="2023-10-01T19:50:00Z"/>
              </w:rPr>
            </w:pPr>
            <w:ins w:id="179" w:author="Taimoor" w:date="2023-10-01T19:50:00Z">
              <w:r w:rsidRPr="00165C92">
                <w:t>EAS information provisioning request</w:t>
              </w:r>
              <w:r>
                <w:t xml:space="preserve"> type for ACR scenario selection request.</w:t>
              </w:r>
            </w:ins>
          </w:p>
        </w:tc>
      </w:tr>
      <w:tr w:rsidR="00887CF4" w:rsidRPr="00B54FF5" w14:paraId="61A4DA4A" w14:textId="77777777" w:rsidTr="003705AD">
        <w:trPr>
          <w:jc w:val="center"/>
          <w:ins w:id="180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E6F50" w14:textId="77777777" w:rsidR="00887CF4" w:rsidRDefault="00887CF4" w:rsidP="003705AD">
            <w:pPr>
              <w:pStyle w:val="TAL"/>
              <w:rPr>
                <w:ins w:id="181" w:author="Taimoor" w:date="2023-10-01T19:50:00Z"/>
              </w:rPr>
            </w:pPr>
            <w:ins w:id="182" w:author="Taimoor" w:date="2023-10-01T19:50:00Z">
              <w:r>
                <w:t>EAS selection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14F4A" w14:textId="77777777" w:rsidR="00887CF4" w:rsidRDefault="00887CF4" w:rsidP="003705AD">
            <w:pPr>
              <w:pStyle w:val="TAL"/>
              <w:rPr>
                <w:ins w:id="183" w:author="Taimoor" w:date="2023-10-01T19:50:00Z"/>
              </w:rPr>
            </w:pPr>
            <w:ins w:id="184" w:author="Taimoor" w:date="2023-10-01T19:50:00Z">
              <w:r>
                <w:t>/</w:t>
              </w:r>
              <w:proofErr w:type="spellStart"/>
              <w:r>
                <w:t>eas</w:t>
              </w:r>
              <w:proofErr w:type="spellEnd"/>
              <w:r>
                <w:t>-selection</w:t>
              </w:r>
            </w:ins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B40E" w14:textId="77777777" w:rsidR="00887CF4" w:rsidRDefault="00887CF4" w:rsidP="003705AD">
            <w:pPr>
              <w:pStyle w:val="TAL"/>
              <w:rPr>
                <w:ins w:id="185" w:author="Taimoor" w:date="2023-10-01T19:50:00Z"/>
              </w:rPr>
            </w:pPr>
            <w:ins w:id="186" w:author="Taimoor" w:date="2023-10-01T19:50:00Z">
              <w:r>
                <w:t>POST</w:t>
              </w:r>
            </w:ins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65B1" w14:textId="77777777" w:rsidR="00887CF4" w:rsidRDefault="00887CF4" w:rsidP="003705AD">
            <w:pPr>
              <w:pStyle w:val="TAL"/>
              <w:rPr>
                <w:ins w:id="187" w:author="Taimoor" w:date="2023-10-01T19:50:00Z"/>
              </w:rPr>
            </w:pPr>
            <w:ins w:id="188" w:author="Taimoor" w:date="2023-10-01T19:50:00Z">
              <w:r w:rsidRPr="00165C92">
                <w:t>EAS information provisioning request</w:t>
              </w:r>
              <w:r>
                <w:t xml:space="preserve"> type for EAS selection announcement.</w:t>
              </w:r>
            </w:ins>
          </w:p>
        </w:tc>
      </w:tr>
    </w:tbl>
    <w:p w14:paraId="0C57426C" w14:textId="77777777" w:rsidR="00887CF4" w:rsidRDefault="00887CF4" w:rsidP="00887CF4">
      <w:pPr>
        <w:pStyle w:val="NO"/>
        <w:rPr>
          <w:ins w:id="189" w:author="Taimoor" w:date="2023-10-01T19:50:00Z"/>
        </w:rPr>
      </w:pPr>
      <w:bookmarkStart w:id="190" w:name="_Toc101529333"/>
      <w:bookmarkStart w:id="191" w:name="_Toc114864164"/>
      <w:bookmarkStart w:id="192" w:name="_Toc129301442"/>
    </w:p>
    <w:p w14:paraId="0A9BCE2D" w14:textId="77777777" w:rsidR="00887CF4" w:rsidRDefault="00887CF4" w:rsidP="00887CF4">
      <w:pPr>
        <w:pStyle w:val="NO"/>
        <w:rPr>
          <w:ins w:id="193" w:author="Taimoor" w:date="2023-10-01T19:50:00Z"/>
        </w:rPr>
      </w:pPr>
      <w:ins w:id="194" w:author="Taimoor" w:date="2023-10-01T19:50:00Z">
        <w:r>
          <w:t>NOTE 1:</w:t>
        </w:r>
        <w:r>
          <w:tab/>
          <w:t>Based on SA3 specified security mechanisms for EDGE-1 and EDGE-3 interfaces, the EES can identify the initiator of the API (EEC or EAS) and apply the appropriate security procedures as specified in 3GPP TS 33.558 [7].</w:t>
        </w:r>
      </w:ins>
    </w:p>
    <w:p w14:paraId="16415CE2" w14:textId="77777777" w:rsidR="00887CF4" w:rsidRDefault="00887CF4" w:rsidP="00887CF4">
      <w:pPr>
        <w:rPr>
          <w:ins w:id="195" w:author="Taimoor" w:date="2023-10-01T19:50:00Z"/>
        </w:rPr>
      </w:pPr>
    </w:p>
    <w:p w14:paraId="6494F6FB" w14:textId="77777777" w:rsidR="00887CF4" w:rsidRDefault="00887CF4" w:rsidP="00887CF4">
      <w:pPr>
        <w:pStyle w:val="Heading4"/>
        <w:rPr>
          <w:ins w:id="196" w:author="Taimoor" w:date="2023-10-01T19:50:00Z"/>
        </w:rPr>
      </w:pPr>
      <w:bookmarkStart w:id="197" w:name="_Toc73530460"/>
      <w:bookmarkStart w:id="198" w:name="_Toc101529408"/>
      <w:bookmarkStart w:id="199" w:name="_Toc114864242"/>
      <w:bookmarkStart w:id="200" w:name="_Toc143871390"/>
      <w:bookmarkStart w:id="201" w:name="_Toc144134886"/>
      <w:bookmarkStart w:id="202" w:name="_Toc144220165"/>
      <w:bookmarkStart w:id="203" w:name="_Toc64278357"/>
      <w:bookmarkStart w:id="204" w:name="_Toc101529340"/>
      <w:bookmarkStart w:id="205" w:name="_Toc114864170"/>
      <w:bookmarkStart w:id="206" w:name="_Toc129301448"/>
      <w:bookmarkEnd w:id="137"/>
      <w:bookmarkEnd w:id="190"/>
      <w:bookmarkEnd w:id="191"/>
      <w:bookmarkEnd w:id="192"/>
      <w:ins w:id="207" w:author="Taimoor" w:date="2023-10-01T19:50:00Z">
        <w:r>
          <w:t>6.y.3.2</w:t>
        </w:r>
        <w:r>
          <w:tab/>
          <w:t xml:space="preserve">Operation: </w:t>
        </w:r>
        <w:bookmarkEnd w:id="197"/>
        <w:bookmarkEnd w:id="198"/>
        <w:bookmarkEnd w:id="199"/>
        <w:bookmarkEnd w:id="200"/>
        <w:bookmarkEnd w:id="201"/>
        <w:bookmarkEnd w:id="202"/>
        <w:r w:rsidRPr="001F441B">
          <w:t>ACR scenario selection</w:t>
        </w:r>
      </w:ins>
    </w:p>
    <w:p w14:paraId="41D3F3D1" w14:textId="77777777" w:rsidR="00887CF4" w:rsidRDefault="00887CF4" w:rsidP="00887CF4">
      <w:pPr>
        <w:pStyle w:val="Heading5"/>
        <w:rPr>
          <w:ins w:id="208" w:author="Taimoor" w:date="2023-10-01T19:50:00Z"/>
        </w:rPr>
      </w:pPr>
      <w:bookmarkStart w:id="209" w:name="_Toc73530461"/>
      <w:bookmarkStart w:id="210" w:name="_Toc101529409"/>
      <w:bookmarkStart w:id="211" w:name="_Toc114864243"/>
      <w:bookmarkStart w:id="212" w:name="_Toc143871391"/>
      <w:bookmarkStart w:id="213" w:name="_Toc144134887"/>
      <w:bookmarkStart w:id="214" w:name="_Toc144220166"/>
      <w:ins w:id="215" w:author="Taimoor" w:date="2023-10-01T19:50:00Z">
        <w:r>
          <w:t>6.y.3.2.1</w:t>
        </w:r>
        <w:r>
          <w:tab/>
          <w:t>Description</w:t>
        </w:r>
        <w:bookmarkEnd w:id="209"/>
        <w:bookmarkEnd w:id="210"/>
        <w:bookmarkEnd w:id="211"/>
        <w:bookmarkEnd w:id="212"/>
        <w:bookmarkEnd w:id="213"/>
        <w:bookmarkEnd w:id="214"/>
      </w:ins>
    </w:p>
    <w:p w14:paraId="7B3D83B2" w14:textId="77777777" w:rsidR="00887CF4" w:rsidRPr="00286A85" w:rsidRDefault="00887CF4" w:rsidP="00887CF4">
      <w:pPr>
        <w:rPr>
          <w:ins w:id="216" w:author="Taimoor" w:date="2023-10-01T19:50:00Z"/>
        </w:rPr>
      </w:pPr>
      <w:ins w:id="217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to announce ACR scenario selection</w:t>
        </w:r>
        <w:r w:rsidRPr="00286A85">
          <w:t>.</w:t>
        </w:r>
      </w:ins>
    </w:p>
    <w:p w14:paraId="01F23DA7" w14:textId="77777777" w:rsidR="00887CF4" w:rsidRDefault="00887CF4" w:rsidP="00887CF4">
      <w:pPr>
        <w:pStyle w:val="Heading5"/>
        <w:rPr>
          <w:ins w:id="218" w:author="Taimoor" w:date="2023-10-01T19:50:00Z"/>
        </w:rPr>
      </w:pPr>
      <w:bookmarkStart w:id="219" w:name="_Toc73530462"/>
      <w:bookmarkStart w:id="220" w:name="_Toc101529410"/>
      <w:bookmarkStart w:id="221" w:name="_Toc114864244"/>
      <w:bookmarkStart w:id="222" w:name="_Toc143871392"/>
      <w:bookmarkStart w:id="223" w:name="_Toc144134888"/>
      <w:bookmarkStart w:id="224" w:name="_Toc144220167"/>
      <w:ins w:id="225" w:author="Taimoor" w:date="2023-10-01T19:50:00Z">
        <w:r>
          <w:t>6.y.3.2.2</w:t>
        </w:r>
        <w:r>
          <w:tab/>
          <w:t>Operation Definition</w:t>
        </w:r>
        <w:bookmarkEnd w:id="219"/>
        <w:bookmarkEnd w:id="220"/>
        <w:bookmarkEnd w:id="221"/>
        <w:bookmarkEnd w:id="222"/>
        <w:bookmarkEnd w:id="223"/>
        <w:bookmarkEnd w:id="224"/>
      </w:ins>
    </w:p>
    <w:p w14:paraId="4533D80E" w14:textId="77777777" w:rsidR="00887CF4" w:rsidRPr="00384E92" w:rsidRDefault="00887CF4" w:rsidP="00887CF4">
      <w:pPr>
        <w:rPr>
          <w:ins w:id="226" w:author="Taimoor" w:date="2023-10-01T19:50:00Z"/>
        </w:rPr>
      </w:pPr>
      <w:ins w:id="227" w:author="Taimoor" w:date="2023-10-01T19:50:00Z">
        <w:r>
          <w:t>This operation shall support the request data structures, the response data structures and response codes specified in tables 6.y.3.2.2-1 and 6.y.3.2.2-2.</w:t>
        </w:r>
      </w:ins>
    </w:p>
    <w:p w14:paraId="70F46741" w14:textId="77777777" w:rsidR="00887CF4" w:rsidRPr="001769FF" w:rsidRDefault="00887CF4" w:rsidP="00887CF4">
      <w:pPr>
        <w:pStyle w:val="TH"/>
        <w:rPr>
          <w:ins w:id="228" w:author="Taimoor" w:date="2023-10-01T19:50:00Z"/>
        </w:rPr>
      </w:pPr>
      <w:ins w:id="229" w:author="Taimoor" w:date="2023-10-01T19:50:00Z">
        <w:r w:rsidRPr="001769FF">
          <w:lastRenderedPageBreak/>
          <w:t>Table</w:t>
        </w:r>
        <w:r>
          <w:t> 6.y.3.2.2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38"/>
        <w:gridCol w:w="922"/>
        <w:gridCol w:w="273"/>
        <w:gridCol w:w="732"/>
        <w:gridCol w:w="4501"/>
        <w:gridCol w:w="2163"/>
      </w:tblGrid>
      <w:tr w:rsidR="00887CF4" w14:paraId="38FF4367" w14:textId="77777777" w:rsidTr="009066D7">
        <w:trPr>
          <w:jc w:val="center"/>
          <w:ins w:id="230" w:author="Taimoor" w:date="2023-10-01T19:50:00Z"/>
        </w:trPr>
        <w:tc>
          <w:tcPr>
            <w:tcW w:w="539" w:type="pct"/>
            <w:shd w:val="clear" w:color="auto" w:fill="C0C0C0"/>
            <w:vAlign w:val="center"/>
          </w:tcPr>
          <w:p w14:paraId="6B2A151B" w14:textId="77777777" w:rsidR="00887CF4" w:rsidRDefault="00887CF4" w:rsidP="003705AD">
            <w:pPr>
              <w:pStyle w:val="TAH"/>
              <w:rPr>
                <w:ins w:id="231" w:author="Taimoor" w:date="2023-10-01T19:50:00Z"/>
              </w:rPr>
            </w:pPr>
            <w:ins w:id="232" w:author="Taimoor" w:date="2023-10-01T19:50:00Z">
              <w:r>
                <w:t>Name</w:t>
              </w:r>
            </w:ins>
          </w:p>
        </w:tc>
        <w:tc>
          <w:tcPr>
            <w:tcW w:w="479" w:type="pct"/>
            <w:shd w:val="clear" w:color="auto" w:fill="C0C0C0"/>
            <w:vAlign w:val="center"/>
          </w:tcPr>
          <w:p w14:paraId="4878AD9C" w14:textId="77777777" w:rsidR="00887CF4" w:rsidRDefault="00887CF4" w:rsidP="003705AD">
            <w:pPr>
              <w:pStyle w:val="TAH"/>
              <w:rPr>
                <w:ins w:id="233" w:author="Taimoor" w:date="2023-10-01T19:50:00Z"/>
              </w:rPr>
            </w:pPr>
            <w:ins w:id="234" w:author="Taimoor" w:date="2023-10-01T19:50:00Z">
              <w:r>
                <w:t>Data type</w:t>
              </w:r>
            </w:ins>
          </w:p>
        </w:tc>
        <w:tc>
          <w:tcPr>
            <w:tcW w:w="142" w:type="pct"/>
            <w:shd w:val="clear" w:color="auto" w:fill="C0C0C0"/>
            <w:vAlign w:val="center"/>
          </w:tcPr>
          <w:p w14:paraId="58A91CCD" w14:textId="77777777" w:rsidR="00887CF4" w:rsidRDefault="00887CF4" w:rsidP="003705AD">
            <w:pPr>
              <w:pStyle w:val="TAH"/>
              <w:rPr>
                <w:ins w:id="235" w:author="Taimoor" w:date="2023-10-01T19:50:00Z"/>
              </w:rPr>
            </w:pPr>
            <w:ins w:id="236" w:author="Taimoor" w:date="2023-10-01T19:50:00Z">
              <w:r>
                <w:t>P</w:t>
              </w:r>
            </w:ins>
          </w:p>
        </w:tc>
        <w:tc>
          <w:tcPr>
            <w:tcW w:w="380" w:type="pct"/>
            <w:shd w:val="clear" w:color="auto" w:fill="C0C0C0"/>
            <w:vAlign w:val="center"/>
          </w:tcPr>
          <w:p w14:paraId="6AC2CA39" w14:textId="77777777" w:rsidR="00887CF4" w:rsidRDefault="00887CF4" w:rsidP="003705AD">
            <w:pPr>
              <w:pStyle w:val="TAH"/>
              <w:rPr>
                <w:ins w:id="237" w:author="Taimoor" w:date="2023-10-01T19:50:00Z"/>
              </w:rPr>
            </w:pPr>
            <w:ins w:id="238" w:author="Taimoor" w:date="2023-10-01T19:50:00Z">
              <w:r>
                <w:t>Cardinality</w:t>
              </w:r>
            </w:ins>
          </w:p>
        </w:tc>
        <w:tc>
          <w:tcPr>
            <w:tcW w:w="2337" w:type="pct"/>
            <w:shd w:val="clear" w:color="auto" w:fill="C0C0C0"/>
            <w:vAlign w:val="center"/>
          </w:tcPr>
          <w:p w14:paraId="4DD4E02C" w14:textId="77777777" w:rsidR="00887CF4" w:rsidRDefault="00887CF4" w:rsidP="003705AD">
            <w:pPr>
              <w:pStyle w:val="TAH"/>
              <w:rPr>
                <w:ins w:id="239" w:author="Taimoor" w:date="2023-10-01T19:50:00Z"/>
              </w:rPr>
            </w:pPr>
            <w:ins w:id="240" w:author="Taimoor" w:date="2023-10-01T19:50:00Z">
              <w:r>
                <w:t>Description</w:t>
              </w:r>
            </w:ins>
          </w:p>
        </w:tc>
        <w:tc>
          <w:tcPr>
            <w:tcW w:w="1124" w:type="pct"/>
            <w:shd w:val="clear" w:color="auto" w:fill="C0C0C0"/>
          </w:tcPr>
          <w:p w14:paraId="7AA8CE4C" w14:textId="77777777" w:rsidR="00887CF4" w:rsidRDefault="00887CF4" w:rsidP="003705AD">
            <w:pPr>
              <w:pStyle w:val="TAH"/>
              <w:rPr>
                <w:ins w:id="241" w:author="Taimoor" w:date="2023-10-01T19:50:00Z"/>
              </w:rPr>
            </w:pPr>
            <w:ins w:id="242" w:author="Taimoor" w:date="2023-10-01T19:50:00Z">
              <w:r>
                <w:t>Applicability</w:t>
              </w:r>
            </w:ins>
          </w:p>
        </w:tc>
      </w:tr>
      <w:tr w:rsidR="00887CF4" w14:paraId="04A251C9" w14:textId="77777777" w:rsidTr="009066D7">
        <w:trPr>
          <w:jc w:val="center"/>
          <w:ins w:id="243" w:author="Taimoor" w:date="2023-10-01T19:50:00Z"/>
        </w:trPr>
        <w:tc>
          <w:tcPr>
            <w:tcW w:w="539" w:type="pct"/>
            <w:shd w:val="clear" w:color="auto" w:fill="auto"/>
          </w:tcPr>
          <w:p w14:paraId="33C9A1C2" w14:textId="77777777" w:rsidR="00887CF4" w:rsidRDefault="00887CF4" w:rsidP="003705AD">
            <w:pPr>
              <w:pStyle w:val="TAL"/>
              <w:rPr>
                <w:ins w:id="244" w:author="Taimoor" w:date="2023-10-01T19:50:00Z"/>
              </w:rPr>
            </w:pPr>
            <w:proofErr w:type="spellStart"/>
            <w:ins w:id="245" w:author="Taimoor" w:date="2023-10-01T19:50:00Z">
              <w:r w:rsidRPr="00646838">
                <w:t>eecId</w:t>
              </w:r>
              <w:proofErr w:type="spellEnd"/>
            </w:ins>
          </w:p>
        </w:tc>
        <w:tc>
          <w:tcPr>
            <w:tcW w:w="479" w:type="pct"/>
          </w:tcPr>
          <w:p w14:paraId="594F5310" w14:textId="77777777" w:rsidR="00887CF4" w:rsidRDefault="00887CF4" w:rsidP="003705AD">
            <w:pPr>
              <w:pStyle w:val="TAL"/>
              <w:rPr>
                <w:ins w:id="246" w:author="Taimoor" w:date="2023-10-01T19:50:00Z"/>
              </w:rPr>
            </w:pPr>
            <w:ins w:id="247" w:author="Taimoor" w:date="2023-10-01T19:50:00Z">
              <w:r w:rsidRPr="00646838">
                <w:t>string</w:t>
              </w:r>
            </w:ins>
          </w:p>
        </w:tc>
        <w:tc>
          <w:tcPr>
            <w:tcW w:w="142" w:type="pct"/>
          </w:tcPr>
          <w:p w14:paraId="53326082" w14:textId="77777777" w:rsidR="00887CF4" w:rsidRDefault="00887CF4" w:rsidP="003705AD">
            <w:pPr>
              <w:pStyle w:val="TAC"/>
              <w:rPr>
                <w:ins w:id="248" w:author="Taimoor" w:date="2023-10-01T19:50:00Z"/>
              </w:rPr>
            </w:pPr>
            <w:ins w:id="249" w:author="Taimoor" w:date="2023-10-01T19:50:00Z">
              <w:r w:rsidRPr="00646838">
                <w:t>M</w:t>
              </w:r>
            </w:ins>
          </w:p>
        </w:tc>
        <w:tc>
          <w:tcPr>
            <w:tcW w:w="380" w:type="pct"/>
          </w:tcPr>
          <w:p w14:paraId="4EAD30F2" w14:textId="77777777" w:rsidR="00887CF4" w:rsidRDefault="00887CF4" w:rsidP="003705AD">
            <w:pPr>
              <w:pStyle w:val="TAL"/>
              <w:rPr>
                <w:ins w:id="250" w:author="Taimoor" w:date="2023-10-01T19:50:00Z"/>
              </w:rPr>
            </w:pPr>
            <w:ins w:id="251" w:author="Taimoor" w:date="2023-10-01T19:50:00Z">
              <w:r w:rsidRPr="00646838">
                <w:t>0..1</w:t>
              </w:r>
            </w:ins>
          </w:p>
        </w:tc>
        <w:tc>
          <w:tcPr>
            <w:tcW w:w="2337" w:type="pct"/>
            <w:shd w:val="clear" w:color="auto" w:fill="auto"/>
          </w:tcPr>
          <w:p w14:paraId="653B85F5" w14:textId="77777777" w:rsidR="00887CF4" w:rsidRDefault="00887CF4" w:rsidP="003705AD">
            <w:pPr>
              <w:pStyle w:val="TAL"/>
              <w:rPr>
                <w:ins w:id="252" w:author="Taimoor" w:date="2023-10-01T19:50:00Z"/>
              </w:rPr>
            </w:pPr>
            <w:ins w:id="253" w:author="Taimoor" w:date="2023-10-01T19:50:00Z">
              <w:r w:rsidRPr="00646838">
                <w:t>Represents a unique identifier of the EEC.</w:t>
              </w:r>
            </w:ins>
          </w:p>
        </w:tc>
        <w:tc>
          <w:tcPr>
            <w:tcW w:w="1124" w:type="pct"/>
          </w:tcPr>
          <w:p w14:paraId="378F043C" w14:textId="77777777" w:rsidR="00887CF4" w:rsidRPr="00646838" w:rsidRDefault="00887CF4" w:rsidP="003705AD">
            <w:pPr>
              <w:pStyle w:val="TAL"/>
              <w:rPr>
                <w:ins w:id="254" w:author="Taimoor" w:date="2023-10-01T19:50:00Z"/>
              </w:rPr>
            </w:pPr>
          </w:p>
        </w:tc>
      </w:tr>
      <w:tr w:rsidR="00887CF4" w14:paraId="481D1279" w14:textId="77777777" w:rsidTr="009066D7">
        <w:trPr>
          <w:jc w:val="center"/>
          <w:ins w:id="255" w:author="Taimoor" w:date="2023-10-01T19:50:00Z"/>
        </w:trPr>
        <w:tc>
          <w:tcPr>
            <w:tcW w:w="539" w:type="pct"/>
            <w:shd w:val="clear" w:color="auto" w:fill="auto"/>
          </w:tcPr>
          <w:p w14:paraId="62283348" w14:textId="77777777" w:rsidR="00887CF4" w:rsidRDefault="00887CF4" w:rsidP="003705AD">
            <w:pPr>
              <w:pStyle w:val="TAL"/>
              <w:rPr>
                <w:ins w:id="256" w:author="Taimoor" w:date="2023-10-01T19:50:00Z"/>
              </w:rPr>
            </w:pPr>
            <w:proofErr w:type="spellStart"/>
            <w:ins w:id="257" w:author="Taimoor" w:date="2023-10-01T19:50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479" w:type="pct"/>
          </w:tcPr>
          <w:p w14:paraId="3B4431E4" w14:textId="77777777" w:rsidR="00887CF4" w:rsidRDefault="00887CF4" w:rsidP="003705AD">
            <w:pPr>
              <w:pStyle w:val="TAL"/>
              <w:rPr>
                <w:ins w:id="258" w:author="Taimoor" w:date="2023-10-01T19:50:00Z"/>
              </w:rPr>
            </w:pPr>
            <w:ins w:id="259" w:author="Taimoor" w:date="2023-10-01T19:50:00Z">
              <w:r w:rsidRPr="00646838">
                <w:t>string</w:t>
              </w:r>
            </w:ins>
          </w:p>
        </w:tc>
        <w:tc>
          <w:tcPr>
            <w:tcW w:w="142" w:type="pct"/>
          </w:tcPr>
          <w:p w14:paraId="423ABE69" w14:textId="77777777" w:rsidR="00887CF4" w:rsidRDefault="00887CF4" w:rsidP="003705AD">
            <w:pPr>
              <w:pStyle w:val="TAC"/>
              <w:rPr>
                <w:ins w:id="260" w:author="Taimoor" w:date="2023-10-01T19:50:00Z"/>
              </w:rPr>
            </w:pPr>
            <w:ins w:id="261" w:author="Taimoor" w:date="2023-10-01T19:50:00Z">
              <w:r w:rsidRPr="00646838">
                <w:t>M</w:t>
              </w:r>
            </w:ins>
          </w:p>
        </w:tc>
        <w:tc>
          <w:tcPr>
            <w:tcW w:w="380" w:type="pct"/>
          </w:tcPr>
          <w:p w14:paraId="62A7A007" w14:textId="77777777" w:rsidR="00887CF4" w:rsidRDefault="00887CF4" w:rsidP="003705AD">
            <w:pPr>
              <w:pStyle w:val="TAL"/>
              <w:rPr>
                <w:ins w:id="262" w:author="Taimoor" w:date="2023-10-01T19:50:00Z"/>
              </w:rPr>
            </w:pPr>
            <w:ins w:id="263" w:author="Taimoor" w:date="2023-10-01T19:50:00Z">
              <w:r w:rsidRPr="00646838">
                <w:t>1</w:t>
              </w:r>
            </w:ins>
          </w:p>
        </w:tc>
        <w:tc>
          <w:tcPr>
            <w:tcW w:w="2337" w:type="pct"/>
            <w:shd w:val="clear" w:color="auto" w:fill="auto"/>
          </w:tcPr>
          <w:p w14:paraId="53B31D3C" w14:textId="77777777" w:rsidR="00887CF4" w:rsidRDefault="00887CF4" w:rsidP="003705AD">
            <w:pPr>
              <w:pStyle w:val="TAL"/>
              <w:rPr>
                <w:ins w:id="264" w:author="Taimoor" w:date="2023-10-01T19:50:00Z"/>
              </w:rPr>
            </w:pPr>
            <w:ins w:id="265" w:author="Taimoor" w:date="2023-10-01T19:50:00Z">
              <w:r w:rsidRPr="00646838">
                <w:t>Identity of the AC.</w:t>
              </w:r>
            </w:ins>
          </w:p>
        </w:tc>
        <w:tc>
          <w:tcPr>
            <w:tcW w:w="1124" w:type="pct"/>
          </w:tcPr>
          <w:p w14:paraId="197567D5" w14:textId="77777777" w:rsidR="00887CF4" w:rsidRPr="00646838" w:rsidRDefault="00887CF4" w:rsidP="003705AD">
            <w:pPr>
              <w:pStyle w:val="TAL"/>
              <w:rPr>
                <w:ins w:id="266" w:author="Taimoor" w:date="2023-10-01T19:50:00Z"/>
              </w:rPr>
            </w:pPr>
          </w:p>
        </w:tc>
      </w:tr>
      <w:tr w:rsidR="00887CF4" w14:paraId="72E73F86" w14:textId="77777777" w:rsidTr="009066D7">
        <w:trPr>
          <w:jc w:val="center"/>
          <w:ins w:id="267" w:author="Taimoor" w:date="2023-10-01T19:50:00Z"/>
        </w:trPr>
        <w:tc>
          <w:tcPr>
            <w:tcW w:w="539" w:type="pct"/>
            <w:shd w:val="clear" w:color="auto" w:fill="auto"/>
          </w:tcPr>
          <w:p w14:paraId="1E5A795C" w14:textId="77777777" w:rsidR="00887CF4" w:rsidRDefault="00887CF4" w:rsidP="003705AD">
            <w:pPr>
              <w:pStyle w:val="TAL"/>
              <w:rPr>
                <w:ins w:id="268" w:author="Taimoor" w:date="2023-10-01T19:50:00Z"/>
              </w:rPr>
            </w:pPr>
            <w:proofErr w:type="spellStart"/>
            <w:ins w:id="269" w:author="Taimoor" w:date="2023-10-01T19:50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479" w:type="pct"/>
          </w:tcPr>
          <w:p w14:paraId="0FEE8A41" w14:textId="77777777" w:rsidR="00887CF4" w:rsidRDefault="00887CF4" w:rsidP="003705AD">
            <w:pPr>
              <w:pStyle w:val="TAL"/>
              <w:rPr>
                <w:ins w:id="270" w:author="Taimoor" w:date="2023-10-01T19:50:00Z"/>
              </w:rPr>
            </w:pPr>
            <w:ins w:id="271" w:author="Taimoor" w:date="2023-10-01T19:50:00Z">
              <w:r>
                <w:t>array(string)</w:t>
              </w:r>
            </w:ins>
          </w:p>
        </w:tc>
        <w:tc>
          <w:tcPr>
            <w:tcW w:w="142" w:type="pct"/>
          </w:tcPr>
          <w:p w14:paraId="4D3A8C32" w14:textId="77777777" w:rsidR="00887CF4" w:rsidRDefault="00887CF4" w:rsidP="003705AD">
            <w:pPr>
              <w:pStyle w:val="TAC"/>
              <w:rPr>
                <w:ins w:id="272" w:author="Taimoor" w:date="2023-10-01T19:50:00Z"/>
              </w:rPr>
            </w:pPr>
            <w:ins w:id="273" w:author="Taimoor" w:date="2023-10-01T19:50:00Z">
              <w:r>
                <w:t>M</w:t>
              </w:r>
            </w:ins>
          </w:p>
        </w:tc>
        <w:tc>
          <w:tcPr>
            <w:tcW w:w="380" w:type="pct"/>
          </w:tcPr>
          <w:p w14:paraId="5A2136ED" w14:textId="77777777" w:rsidR="00887CF4" w:rsidRPr="00646838" w:rsidRDefault="00887CF4" w:rsidP="003705AD">
            <w:pPr>
              <w:pStyle w:val="TAL"/>
              <w:rPr>
                <w:ins w:id="274" w:author="Taimoor" w:date="2023-10-01T19:50:00Z"/>
              </w:rPr>
            </w:pPr>
            <w:ins w:id="275" w:author="Taimoor" w:date="2023-10-01T19:50:00Z">
              <w:r w:rsidRPr="00646838">
                <w:t>1</w:t>
              </w:r>
            </w:ins>
          </w:p>
        </w:tc>
        <w:tc>
          <w:tcPr>
            <w:tcW w:w="2337" w:type="pct"/>
            <w:shd w:val="clear" w:color="auto" w:fill="auto"/>
          </w:tcPr>
          <w:p w14:paraId="4744F6FE" w14:textId="77777777" w:rsidR="00887CF4" w:rsidRPr="00EA19B8" w:rsidRDefault="00887CF4" w:rsidP="003705AD">
            <w:pPr>
              <w:pStyle w:val="TAL"/>
              <w:rPr>
                <w:ins w:id="276" w:author="Taimoor" w:date="2023-10-01T19:50:00Z"/>
              </w:rPr>
            </w:pPr>
            <w:ins w:id="277" w:author="Taimoor" w:date="2023-10-01T19:50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1124" w:type="pct"/>
          </w:tcPr>
          <w:p w14:paraId="3BC44065" w14:textId="77777777" w:rsidR="00887CF4" w:rsidRPr="007A6B26" w:rsidRDefault="00887CF4" w:rsidP="003705AD">
            <w:pPr>
              <w:pStyle w:val="TAL"/>
              <w:rPr>
                <w:ins w:id="278" w:author="Taimoor" w:date="2023-10-01T19:50:00Z"/>
              </w:rPr>
            </w:pPr>
          </w:p>
        </w:tc>
      </w:tr>
      <w:tr w:rsidR="00887CF4" w14:paraId="79D5A74C" w14:textId="77777777" w:rsidTr="009066D7">
        <w:trPr>
          <w:jc w:val="center"/>
          <w:ins w:id="279" w:author="Taimoor" w:date="2023-10-01T19:50:00Z"/>
        </w:trPr>
        <w:tc>
          <w:tcPr>
            <w:tcW w:w="539" w:type="pct"/>
            <w:shd w:val="clear" w:color="auto" w:fill="auto"/>
          </w:tcPr>
          <w:p w14:paraId="2C7CF9E8" w14:textId="77777777" w:rsidR="00887CF4" w:rsidRDefault="00887CF4" w:rsidP="003705AD">
            <w:pPr>
              <w:pStyle w:val="TAL"/>
              <w:rPr>
                <w:ins w:id="280" w:author="Taimoor" w:date="2023-10-01T19:50:00Z"/>
              </w:rPr>
            </w:pPr>
            <w:proofErr w:type="spellStart"/>
            <w:ins w:id="281" w:author="Taimoor" w:date="2023-10-01T19:50:00Z">
              <w:r>
                <w:t>selEasEndPoints</w:t>
              </w:r>
              <w:proofErr w:type="spellEnd"/>
            </w:ins>
          </w:p>
        </w:tc>
        <w:tc>
          <w:tcPr>
            <w:tcW w:w="479" w:type="pct"/>
          </w:tcPr>
          <w:p w14:paraId="518C076E" w14:textId="77777777" w:rsidR="00887CF4" w:rsidRDefault="00887CF4" w:rsidP="003705AD">
            <w:pPr>
              <w:pStyle w:val="TAL"/>
              <w:rPr>
                <w:ins w:id="282" w:author="Taimoor" w:date="2023-10-01T19:50:00Z"/>
              </w:rPr>
            </w:pPr>
            <w:ins w:id="283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0405F21D" w14:textId="77777777" w:rsidR="00887CF4" w:rsidRDefault="00887CF4" w:rsidP="003705AD">
            <w:pPr>
              <w:pStyle w:val="TAC"/>
              <w:rPr>
                <w:ins w:id="284" w:author="Taimoor" w:date="2023-10-01T19:50:00Z"/>
              </w:rPr>
            </w:pPr>
            <w:ins w:id="285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7325EC44" w14:textId="77777777" w:rsidR="00887CF4" w:rsidRPr="00646838" w:rsidRDefault="00887CF4" w:rsidP="003705AD">
            <w:pPr>
              <w:pStyle w:val="TAL"/>
              <w:rPr>
                <w:ins w:id="286" w:author="Taimoor" w:date="2023-10-01T19:50:00Z"/>
              </w:rPr>
            </w:pPr>
            <w:ins w:id="287" w:author="Taimoor" w:date="2023-10-01T19:50:00Z">
              <w:r>
                <w:t>0..1</w:t>
              </w:r>
            </w:ins>
          </w:p>
        </w:tc>
        <w:tc>
          <w:tcPr>
            <w:tcW w:w="2337" w:type="pct"/>
            <w:shd w:val="clear" w:color="auto" w:fill="auto"/>
          </w:tcPr>
          <w:p w14:paraId="10E5F394" w14:textId="77777777" w:rsidR="00887CF4" w:rsidRPr="00EA19B8" w:rsidRDefault="00887CF4" w:rsidP="003705AD">
            <w:pPr>
              <w:pStyle w:val="TAL"/>
              <w:rPr>
                <w:ins w:id="288" w:author="Taimoor" w:date="2023-10-01T19:50:00Z"/>
              </w:rPr>
            </w:pPr>
            <w:ins w:id="289" w:author="Taimoor" w:date="2023-10-01T19:50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1124" w:type="pct"/>
          </w:tcPr>
          <w:p w14:paraId="60BE2671" w14:textId="77777777" w:rsidR="00887CF4" w:rsidRPr="007A6B26" w:rsidRDefault="00887CF4" w:rsidP="003705AD">
            <w:pPr>
              <w:pStyle w:val="TAL"/>
              <w:rPr>
                <w:ins w:id="290" w:author="Taimoor" w:date="2023-10-01T19:50:00Z"/>
              </w:rPr>
            </w:pPr>
          </w:p>
        </w:tc>
      </w:tr>
      <w:tr w:rsidR="00887CF4" w14:paraId="251B8511" w14:textId="77777777" w:rsidTr="009066D7">
        <w:trPr>
          <w:jc w:val="center"/>
          <w:ins w:id="291" w:author="Taimoor" w:date="2023-10-01T19:50:00Z"/>
        </w:trPr>
        <w:tc>
          <w:tcPr>
            <w:tcW w:w="539" w:type="pct"/>
            <w:shd w:val="clear" w:color="auto" w:fill="auto"/>
            <w:vAlign w:val="center"/>
          </w:tcPr>
          <w:p w14:paraId="147FFE2E" w14:textId="77777777" w:rsidR="00887CF4" w:rsidRDefault="00887CF4" w:rsidP="003705AD">
            <w:pPr>
              <w:pStyle w:val="TAL"/>
              <w:rPr>
                <w:ins w:id="292" w:author="Taimoor" w:date="2023-10-01T19:50:00Z"/>
              </w:rPr>
            </w:pPr>
            <w:proofErr w:type="spellStart"/>
            <w:ins w:id="293" w:author="Taimoor" w:date="2023-10-01T19:50:00Z">
              <w:r>
                <w:t>selA</w:t>
              </w:r>
              <w:r w:rsidRPr="00280A76">
                <w:t>crScenarios</w:t>
              </w:r>
              <w:proofErr w:type="spellEnd"/>
            </w:ins>
          </w:p>
        </w:tc>
        <w:tc>
          <w:tcPr>
            <w:tcW w:w="479" w:type="pct"/>
            <w:vAlign w:val="center"/>
          </w:tcPr>
          <w:p w14:paraId="0D46F006" w14:textId="77777777" w:rsidR="00887CF4" w:rsidRDefault="00887CF4" w:rsidP="003705AD">
            <w:pPr>
              <w:pStyle w:val="TAL"/>
              <w:rPr>
                <w:ins w:id="294" w:author="Taimoor" w:date="2023-10-01T19:50:00Z"/>
              </w:rPr>
            </w:pPr>
            <w:ins w:id="295" w:author="Taimoor" w:date="2023-10-01T19:50:00Z">
              <w:r>
                <w:t>array(string)</w:t>
              </w:r>
            </w:ins>
          </w:p>
        </w:tc>
        <w:tc>
          <w:tcPr>
            <w:tcW w:w="142" w:type="pct"/>
            <w:vAlign w:val="center"/>
          </w:tcPr>
          <w:p w14:paraId="7572CA54" w14:textId="77777777" w:rsidR="00887CF4" w:rsidRDefault="00887CF4" w:rsidP="003705AD">
            <w:pPr>
              <w:pStyle w:val="TAC"/>
              <w:rPr>
                <w:ins w:id="296" w:author="Taimoor" w:date="2023-10-01T19:50:00Z"/>
              </w:rPr>
            </w:pPr>
            <w:ins w:id="297" w:author="Taimoor" w:date="2023-10-01T19:50:00Z">
              <w:r>
                <w:t>M</w:t>
              </w:r>
            </w:ins>
          </w:p>
        </w:tc>
        <w:tc>
          <w:tcPr>
            <w:tcW w:w="380" w:type="pct"/>
            <w:vAlign w:val="center"/>
          </w:tcPr>
          <w:p w14:paraId="4FC8E28A" w14:textId="77777777" w:rsidR="00887CF4" w:rsidRDefault="00887CF4" w:rsidP="003705AD">
            <w:pPr>
              <w:pStyle w:val="TAL"/>
              <w:rPr>
                <w:ins w:id="298" w:author="Taimoor" w:date="2023-10-01T19:50:00Z"/>
              </w:rPr>
            </w:pPr>
            <w:ins w:id="299" w:author="Taimoor" w:date="2023-10-01T19:50:00Z">
              <w:r w:rsidRPr="00646838">
                <w:t>1</w:t>
              </w:r>
            </w:ins>
          </w:p>
        </w:tc>
        <w:tc>
          <w:tcPr>
            <w:tcW w:w="2337" w:type="pct"/>
            <w:shd w:val="clear" w:color="auto" w:fill="auto"/>
            <w:vAlign w:val="center"/>
          </w:tcPr>
          <w:p w14:paraId="68A7A2DE" w14:textId="77777777" w:rsidR="00887CF4" w:rsidRDefault="00887CF4" w:rsidP="003705AD">
            <w:pPr>
              <w:pStyle w:val="TAL"/>
              <w:rPr>
                <w:ins w:id="300" w:author="Taimoor" w:date="2023-10-01T19:50:00Z"/>
              </w:rPr>
            </w:pPr>
            <w:ins w:id="301" w:author="Taimoor" w:date="2023-10-01T19:50:00Z">
              <w:r w:rsidRPr="00EA19B8">
                <w:t>The list of ACR scenarios (or the list of ACR scenarios for EAS bundles) selected by the EEC</w:t>
              </w:r>
            </w:ins>
          </w:p>
        </w:tc>
        <w:tc>
          <w:tcPr>
            <w:tcW w:w="1124" w:type="pct"/>
          </w:tcPr>
          <w:p w14:paraId="02201D95" w14:textId="77777777" w:rsidR="00887CF4" w:rsidRPr="00EA19B8" w:rsidRDefault="00887CF4" w:rsidP="003705AD">
            <w:pPr>
              <w:pStyle w:val="TAL"/>
              <w:rPr>
                <w:ins w:id="302" w:author="Taimoor" w:date="2023-10-01T19:50:00Z"/>
              </w:rPr>
            </w:pPr>
            <w:ins w:id="303" w:author="Taimoor" w:date="2023-10-01T19:50:00Z">
              <w:r w:rsidRPr="007A6B26">
                <w:t>EdgeApp_2</w:t>
              </w:r>
            </w:ins>
          </w:p>
        </w:tc>
      </w:tr>
      <w:tr w:rsidR="00887CF4" w14:paraId="3287153E" w14:textId="77777777" w:rsidTr="009066D7">
        <w:trPr>
          <w:jc w:val="center"/>
          <w:ins w:id="304" w:author="Taimoor" w:date="2023-10-01T19:50:00Z"/>
        </w:trPr>
        <w:tc>
          <w:tcPr>
            <w:tcW w:w="539" w:type="pct"/>
            <w:shd w:val="clear" w:color="auto" w:fill="auto"/>
          </w:tcPr>
          <w:p w14:paraId="2BCCAFE7" w14:textId="77777777" w:rsidR="00887CF4" w:rsidRDefault="00887CF4" w:rsidP="003705AD">
            <w:pPr>
              <w:pStyle w:val="TAL"/>
              <w:rPr>
                <w:ins w:id="305" w:author="Taimoor" w:date="2023-10-01T19:50:00Z"/>
              </w:rPr>
            </w:pPr>
            <w:proofErr w:type="spellStart"/>
            <w:ins w:id="306" w:author="Taimoor" w:date="2023-10-01T19:50:00Z">
              <w:r>
                <w:t>dnais</w:t>
              </w:r>
              <w:proofErr w:type="spellEnd"/>
            </w:ins>
          </w:p>
        </w:tc>
        <w:tc>
          <w:tcPr>
            <w:tcW w:w="479" w:type="pct"/>
          </w:tcPr>
          <w:p w14:paraId="6684E969" w14:textId="77777777" w:rsidR="00887CF4" w:rsidRDefault="00887CF4" w:rsidP="003705AD">
            <w:pPr>
              <w:pStyle w:val="TAL"/>
              <w:rPr>
                <w:ins w:id="307" w:author="Taimoor" w:date="2023-10-01T19:50:00Z"/>
              </w:rPr>
            </w:pPr>
            <w:ins w:id="308" w:author="Taimoor" w:date="2023-10-01T19:50:00Z">
              <w:r>
                <w:t>array(</w:t>
              </w:r>
              <w:proofErr w:type="spellStart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13FB5FB4" w14:textId="77777777" w:rsidR="00887CF4" w:rsidRDefault="00887CF4" w:rsidP="003705AD">
            <w:pPr>
              <w:pStyle w:val="TAC"/>
              <w:rPr>
                <w:ins w:id="309" w:author="Taimoor" w:date="2023-10-01T19:50:00Z"/>
              </w:rPr>
            </w:pPr>
            <w:ins w:id="310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2D9327DA" w14:textId="77777777" w:rsidR="00887CF4" w:rsidRDefault="00887CF4" w:rsidP="003705AD">
            <w:pPr>
              <w:pStyle w:val="TAL"/>
              <w:rPr>
                <w:ins w:id="311" w:author="Taimoor" w:date="2023-10-01T19:50:00Z"/>
              </w:rPr>
            </w:pPr>
            <w:ins w:id="312" w:author="Taimoor" w:date="2023-10-01T19:50:00Z">
              <w:r>
                <w:t>0..1</w:t>
              </w:r>
            </w:ins>
          </w:p>
        </w:tc>
        <w:tc>
          <w:tcPr>
            <w:tcW w:w="2337" w:type="pct"/>
            <w:shd w:val="clear" w:color="auto" w:fill="auto"/>
          </w:tcPr>
          <w:p w14:paraId="016C972A" w14:textId="77777777" w:rsidR="00887CF4" w:rsidRDefault="00887CF4" w:rsidP="003705AD">
            <w:pPr>
              <w:pStyle w:val="TAL"/>
              <w:rPr>
                <w:ins w:id="313" w:author="Taimoor" w:date="2023-10-01T19:50:00Z"/>
              </w:rPr>
            </w:pPr>
            <w:ins w:id="314" w:author="Taimoor" w:date="2023-10-01T19:50:00Z">
              <w:r>
                <w:t xml:space="preserve">Represents list of </w:t>
              </w:r>
              <w:r w:rsidRPr="001D2CEF">
                <w:rPr>
                  <w:lang w:eastAsia="zh-CN"/>
                </w:rPr>
                <w:t>Data network access identifier</w:t>
              </w:r>
              <w:r>
                <w:rPr>
                  <w:lang w:eastAsia="zh-CN"/>
                </w:rPr>
                <w:t xml:space="preserve"> for each selected EAS identifier</w:t>
              </w:r>
            </w:ins>
          </w:p>
        </w:tc>
        <w:tc>
          <w:tcPr>
            <w:tcW w:w="1124" w:type="pct"/>
          </w:tcPr>
          <w:p w14:paraId="3DEFC5E1" w14:textId="77777777" w:rsidR="00887CF4" w:rsidRDefault="00887CF4" w:rsidP="003705AD">
            <w:pPr>
              <w:pStyle w:val="TAL"/>
              <w:rPr>
                <w:ins w:id="315" w:author="Taimoor" w:date="2023-10-01T19:50:00Z"/>
              </w:rPr>
            </w:pPr>
          </w:p>
        </w:tc>
      </w:tr>
      <w:tr w:rsidR="00887CF4" w14:paraId="71FCE301" w14:textId="77777777" w:rsidTr="009066D7">
        <w:trPr>
          <w:jc w:val="center"/>
          <w:ins w:id="316" w:author="Taimoor" w:date="2023-10-01T19:50:00Z"/>
        </w:trPr>
        <w:tc>
          <w:tcPr>
            <w:tcW w:w="539" w:type="pct"/>
            <w:shd w:val="clear" w:color="auto" w:fill="auto"/>
          </w:tcPr>
          <w:p w14:paraId="0346BBED" w14:textId="77777777" w:rsidR="00887CF4" w:rsidRDefault="00887CF4" w:rsidP="003705AD">
            <w:pPr>
              <w:pStyle w:val="TAL"/>
              <w:rPr>
                <w:ins w:id="317" w:author="Taimoor" w:date="2023-10-01T19:50:00Z"/>
              </w:rPr>
            </w:pPr>
            <w:proofErr w:type="spellStart"/>
            <w:ins w:id="318" w:author="Taimoor" w:date="2023-10-01T19:50:00Z">
              <w:r>
                <w:t>svcArea</w:t>
              </w:r>
              <w:proofErr w:type="spellEnd"/>
            </w:ins>
          </w:p>
        </w:tc>
        <w:tc>
          <w:tcPr>
            <w:tcW w:w="479" w:type="pct"/>
          </w:tcPr>
          <w:p w14:paraId="4BA422C0" w14:textId="77777777" w:rsidR="00887CF4" w:rsidRDefault="00887CF4" w:rsidP="003705AD">
            <w:pPr>
              <w:pStyle w:val="TAL"/>
              <w:rPr>
                <w:ins w:id="319" w:author="Taimoor" w:date="2023-10-01T19:50:00Z"/>
              </w:rPr>
            </w:pPr>
            <w:ins w:id="320" w:author="Taimoor" w:date="2023-10-01T19:50:00Z">
              <w:r>
                <w:t>Array(</w:t>
              </w:r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142" w:type="pct"/>
          </w:tcPr>
          <w:p w14:paraId="72D60DAB" w14:textId="77777777" w:rsidR="00887CF4" w:rsidRDefault="00887CF4" w:rsidP="003705AD">
            <w:pPr>
              <w:pStyle w:val="TAC"/>
              <w:rPr>
                <w:ins w:id="321" w:author="Taimoor" w:date="2023-10-01T19:50:00Z"/>
              </w:rPr>
            </w:pPr>
            <w:ins w:id="322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18D75BE0" w14:textId="77777777" w:rsidR="00887CF4" w:rsidRDefault="00887CF4" w:rsidP="003705AD">
            <w:pPr>
              <w:pStyle w:val="TAL"/>
              <w:rPr>
                <w:ins w:id="323" w:author="Taimoor" w:date="2023-10-01T19:50:00Z"/>
              </w:rPr>
            </w:pPr>
            <w:ins w:id="324" w:author="Taimoor" w:date="2023-10-01T19:50:00Z">
              <w:r>
                <w:t>0..1</w:t>
              </w:r>
            </w:ins>
          </w:p>
        </w:tc>
        <w:tc>
          <w:tcPr>
            <w:tcW w:w="2337" w:type="pct"/>
            <w:shd w:val="clear" w:color="auto" w:fill="auto"/>
          </w:tcPr>
          <w:p w14:paraId="18EC5281" w14:textId="77777777" w:rsidR="00887CF4" w:rsidRDefault="00887CF4" w:rsidP="003705AD">
            <w:pPr>
              <w:pStyle w:val="TAL"/>
              <w:rPr>
                <w:ins w:id="325" w:author="Taimoor" w:date="2023-10-01T19:50:00Z"/>
              </w:rPr>
            </w:pPr>
            <w:ins w:id="326" w:author="Taimoor" w:date="2023-10-01T19:50:00Z">
              <w:r>
                <w:t xml:space="preserve">Service availability area (geographical and topological) </w:t>
              </w:r>
              <w:r>
                <w:rPr>
                  <w:lang w:eastAsia="zh-CN"/>
                </w:rPr>
                <w:t>for each selected EAS identifier</w:t>
              </w:r>
            </w:ins>
          </w:p>
        </w:tc>
        <w:tc>
          <w:tcPr>
            <w:tcW w:w="1124" w:type="pct"/>
          </w:tcPr>
          <w:p w14:paraId="3D25E632" w14:textId="77777777" w:rsidR="00887CF4" w:rsidRDefault="00887CF4" w:rsidP="003705AD">
            <w:pPr>
              <w:pStyle w:val="TAL"/>
              <w:rPr>
                <w:ins w:id="327" w:author="Taimoor" w:date="2023-10-01T19:50:00Z"/>
              </w:rPr>
            </w:pPr>
          </w:p>
        </w:tc>
      </w:tr>
      <w:tr w:rsidR="00887CF4" w14:paraId="451B7BC8" w14:textId="77777777" w:rsidTr="009066D7">
        <w:trPr>
          <w:jc w:val="center"/>
          <w:ins w:id="328" w:author="Taimoor" w:date="2023-10-01T19:50:00Z"/>
        </w:trPr>
        <w:tc>
          <w:tcPr>
            <w:tcW w:w="539" w:type="pct"/>
            <w:shd w:val="clear" w:color="auto" w:fill="auto"/>
          </w:tcPr>
          <w:p w14:paraId="0D9D8B36" w14:textId="77777777" w:rsidR="00887CF4" w:rsidRDefault="00887CF4" w:rsidP="003705AD">
            <w:pPr>
              <w:pStyle w:val="TAL"/>
              <w:rPr>
                <w:ins w:id="329" w:author="Taimoor" w:date="2023-10-01T19:50:00Z"/>
              </w:rPr>
            </w:pPr>
            <w:proofErr w:type="spellStart"/>
            <w:ins w:id="330" w:author="Taimoor" w:date="2023-10-01T19:50:00Z">
              <w:r>
                <w:t>assEesEndPoints</w:t>
              </w:r>
              <w:proofErr w:type="spellEnd"/>
            </w:ins>
          </w:p>
        </w:tc>
        <w:tc>
          <w:tcPr>
            <w:tcW w:w="479" w:type="pct"/>
          </w:tcPr>
          <w:p w14:paraId="6FF2552E" w14:textId="77777777" w:rsidR="00887CF4" w:rsidRDefault="00887CF4" w:rsidP="003705AD">
            <w:pPr>
              <w:pStyle w:val="TAL"/>
              <w:rPr>
                <w:ins w:id="331" w:author="Taimoor" w:date="2023-10-01T19:50:00Z"/>
              </w:rPr>
            </w:pPr>
            <w:ins w:id="332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3EBAB940" w14:textId="77777777" w:rsidR="00887CF4" w:rsidRDefault="00887CF4" w:rsidP="003705AD">
            <w:pPr>
              <w:pStyle w:val="TAC"/>
              <w:rPr>
                <w:ins w:id="333" w:author="Taimoor" w:date="2023-10-01T19:50:00Z"/>
              </w:rPr>
            </w:pPr>
            <w:ins w:id="334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1C61A9B0" w14:textId="77777777" w:rsidR="00887CF4" w:rsidRDefault="00887CF4" w:rsidP="003705AD">
            <w:pPr>
              <w:pStyle w:val="TAL"/>
              <w:rPr>
                <w:ins w:id="335" w:author="Taimoor" w:date="2023-10-01T19:50:00Z"/>
              </w:rPr>
            </w:pPr>
            <w:ins w:id="336" w:author="Taimoor" w:date="2023-10-01T19:50:00Z">
              <w:r>
                <w:t>0..1</w:t>
              </w:r>
            </w:ins>
          </w:p>
        </w:tc>
        <w:tc>
          <w:tcPr>
            <w:tcW w:w="2337" w:type="pct"/>
            <w:shd w:val="clear" w:color="auto" w:fill="auto"/>
          </w:tcPr>
          <w:p w14:paraId="69B78BD1" w14:textId="77777777" w:rsidR="00887CF4" w:rsidRDefault="00887CF4" w:rsidP="003705AD">
            <w:pPr>
              <w:pStyle w:val="TAL"/>
              <w:rPr>
                <w:ins w:id="337" w:author="Taimoor" w:date="2023-10-01T19:50:00Z"/>
              </w:rPr>
            </w:pPr>
            <w:ins w:id="338" w:author="Taimoor" w:date="2023-10-01T19:50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1124" w:type="pct"/>
          </w:tcPr>
          <w:p w14:paraId="417BCAAF" w14:textId="77777777" w:rsidR="00887CF4" w:rsidRDefault="00887CF4" w:rsidP="003705AD">
            <w:pPr>
              <w:pStyle w:val="TAL"/>
              <w:rPr>
                <w:ins w:id="339" w:author="Taimoor" w:date="2023-10-01T19:50:00Z"/>
              </w:rPr>
            </w:pPr>
          </w:p>
        </w:tc>
      </w:tr>
      <w:tr w:rsidR="00887CF4" w14:paraId="19A0EF91" w14:textId="77777777" w:rsidTr="009066D7">
        <w:trPr>
          <w:jc w:val="center"/>
          <w:ins w:id="340" w:author="Taimoor" w:date="2023-10-01T19:50:00Z"/>
        </w:trPr>
        <w:tc>
          <w:tcPr>
            <w:tcW w:w="539" w:type="pct"/>
            <w:shd w:val="clear" w:color="auto" w:fill="auto"/>
          </w:tcPr>
          <w:p w14:paraId="4A688A30" w14:textId="77777777" w:rsidR="00887CF4" w:rsidRDefault="00887CF4" w:rsidP="003705AD">
            <w:pPr>
              <w:pStyle w:val="TAL"/>
              <w:rPr>
                <w:ins w:id="341" w:author="Taimoor" w:date="2023-10-01T19:50:00Z"/>
              </w:rPr>
            </w:pPr>
            <w:proofErr w:type="spellStart"/>
            <w:ins w:id="342" w:author="Taimoor" w:date="2023-10-01T19:50:00Z">
              <w:r>
                <w:t>casInfo</w:t>
              </w:r>
              <w:proofErr w:type="spellEnd"/>
            </w:ins>
          </w:p>
        </w:tc>
        <w:tc>
          <w:tcPr>
            <w:tcW w:w="479" w:type="pct"/>
          </w:tcPr>
          <w:p w14:paraId="278A27CF" w14:textId="77777777" w:rsidR="00887CF4" w:rsidRDefault="00887CF4" w:rsidP="003705AD">
            <w:pPr>
              <w:pStyle w:val="TAL"/>
              <w:rPr>
                <w:ins w:id="343" w:author="Taimoor" w:date="2023-10-01T19:50:00Z"/>
              </w:rPr>
            </w:pPr>
            <w:proofErr w:type="spellStart"/>
            <w:ins w:id="344" w:author="Taimoor" w:date="2023-10-01T19:50:00Z">
              <w:r>
                <w:t>EndPoint</w:t>
              </w:r>
              <w:proofErr w:type="spellEnd"/>
            </w:ins>
          </w:p>
        </w:tc>
        <w:tc>
          <w:tcPr>
            <w:tcW w:w="142" w:type="pct"/>
          </w:tcPr>
          <w:p w14:paraId="7A25F7E7" w14:textId="77777777" w:rsidR="00887CF4" w:rsidRDefault="00887CF4" w:rsidP="003705AD">
            <w:pPr>
              <w:pStyle w:val="TAC"/>
              <w:rPr>
                <w:ins w:id="345" w:author="Taimoor" w:date="2023-10-01T19:50:00Z"/>
              </w:rPr>
            </w:pPr>
            <w:ins w:id="346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1DA4529B" w14:textId="77777777" w:rsidR="00887CF4" w:rsidRDefault="00887CF4" w:rsidP="003705AD">
            <w:pPr>
              <w:pStyle w:val="TAL"/>
              <w:rPr>
                <w:ins w:id="347" w:author="Taimoor" w:date="2023-10-01T19:50:00Z"/>
              </w:rPr>
            </w:pPr>
            <w:ins w:id="348" w:author="Taimoor" w:date="2023-10-01T19:50:00Z">
              <w:r>
                <w:t>0..1</w:t>
              </w:r>
            </w:ins>
          </w:p>
        </w:tc>
        <w:tc>
          <w:tcPr>
            <w:tcW w:w="2337" w:type="pct"/>
            <w:shd w:val="clear" w:color="auto" w:fill="auto"/>
          </w:tcPr>
          <w:p w14:paraId="4401B72F" w14:textId="77777777" w:rsidR="00887CF4" w:rsidRPr="00F821F8" w:rsidRDefault="00887CF4" w:rsidP="003705AD">
            <w:pPr>
              <w:pStyle w:val="TAL"/>
              <w:rPr>
                <w:ins w:id="349" w:author="Taimoor" w:date="2023-10-01T19:50:00Z"/>
              </w:rPr>
            </w:pPr>
            <w:ins w:id="350" w:author="Taimoor" w:date="2023-10-01T19:50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1124" w:type="pct"/>
          </w:tcPr>
          <w:p w14:paraId="10DD6CBB" w14:textId="77777777" w:rsidR="00887CF4" w:rsidRDefault="00887CF4" w:rsidP="003705AD">
            <w:pPr>
              <w:pStyle w:val="TAL"/>
              <w:rPr>
                <w:ins w:id="351" w:author="Taimoor" w:date="2023-10-01T19:50:00Z"/>
              </w:rPr>
            </w:pPr>
          </w:p>
        </w:tc>
      </w:tr>
    </w:tbl>
    <w:p w14:paraId="4E1358E7" w14:textId="77777777" w:rsidR="00887CF4" w:rsidRDefault="00887CF4" w:rsidP="00887CF4">
      <w:pPr>
        <w:rPr>
          <w:ins w:id="352" w:author="Taimoor" w:date="2023-10-01T19:50:00Z"/>
        </w:rPr>
      </w:pPr>
    </w:p>
    <w:p w14:paraId="57467DD8" w14:textId="77777777" w:rsidR="00887CF4" w:rsidRPr="001769FF" w:rsidRDefault="00887CF4" w:rsidP="00887CF4">
      <w:pPr>
        <w:pStyle w:val="TH"/>
        <w:rPr>
          <w:ins w:id="353" w:author="Taimoor" w:date="2023-10-01T19:50:00Z"/>
        </w:rPr>
      </w:pPr>
      <w:ins w:id="354" w:author="Taimoor" w:date="2023-10-01T19:50:00Z">
        <w:r w:rsidRPr="001769FF">
          <w:t>Table</w:t>
        </w:r>
        <w:r>
          <w:t> 6.y.3.2.2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425"/>
        <w:gridCol w:w="1134"/>
        <w:gridCol w:w="2126"/>
        <w:gridCol w:w="4625"/>
      </w:tblGrid>
      <w:tr w:rsidR="00887CF4" w:rsidRPr="00B54FF5" w14:paraId="7788AF3A" w14:textId="77777777" w:rsidTr="003705AD">
        <w:trPr>
          <w:jc w:val="center"/>
          <w:ins w:id="355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69ED6" w14:textId="77777777" w:rsidR="00887CF4" w:rsidRPr="0016361A" w:rsidRDefault="00887CF4" w:rsidP="003705AD">
            <w:pPr>
              <w:pStyle w:val="TAH"/>
              <w:rPr>
                <w:ins w:id="356" w:author="Taimoor" w:date="2023-10-01T19:50:00Z"/>
              </w:rPr>
            </w:pPr>
            <w:ins w:id="357" w:author="Taimoor" w:date="2023-10-01T19:5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849A5" w14:textId="77777777" w:rsidR="00887CF4" w:rsidRPr="0016361A" w:rsidRDefault="00887CF4" w:rsidP="003705AD">
            <w:pPr>
              <w:pStyle w:val="TAH"/>
              <w:rPr>
                <w:ins w:id="358" w:author="Taimoor" w:date="2023-10-01T19:50:00Z"/>
              </w:rPr>
            </w:pPr>
            <w:ins w:id="359" w:author="Taimoor" w:date="2023-10-01T19:50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DE083" w14:textId="77777777" w:rsidR="00887CF4" w:rsidRPr="0016361A" w:rsidRDefault="00887CF4" w:rsidP="003705AD">
            <w:pPr>
              <w:pStyle w:val="TAH"/>
              <w:rPr>
                <w:ins w:id="360" w:author="Taimoor" w:date="2023-10-01T19:50:00Z"/>
              </w:rPr>
            </w:pPr>
            <w:ins w:id="361" w:author="Taimoor" w:date="2023-10-01T19:50:00Z">
              <w:r w:rsidRPr="0016361A">
                <w:t>Cardinality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AC374" w14:textId="77777777" w:rsidR="00887CF4" w:rsidRPr="0016361A" w:rsidRDefault="00887CF4" w:rsidP="003705AD">
            <w:pPr>
              <w:pStyle w:val="TAH"/>
              <w:rPr>
                <w:ins w:id="362" w:author="Taimoor" w:date="2023-10-01T19:50:00Z"/>
              </w:rPr>
            </w:pPr>
            <w:ins w:id="363" w:author="Taimoor" w:date="2023-10-01T19:50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90604" w14:textId="77777777" w:rsidR="00887CF4" w:rsidRPr="0016361A" w:rsidRDefault="00887CF4" w:rsidP="003705AD">
            <w:pPr>
              <w:pStyle w:val="TAH"/>
              <w:rPr>
                <w:ins w:id="364" w:author="Taimoor" w:date="2023-10-01T19:50:00Z"/>
              </w:rPr>
            </w:pPr>
            <w:ins w:id="365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34CF2915" w14:textId="77777777" w:rsidTr="003705AD">
        <w:trPr>
          <w:jc w:val="center"/>
          <w:ins w:id="366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B733DD" w14:textId="77777777" w:rsidR="00887CF4" w:rsidRDefault="00887CF4" w:rsidP="003705AD">
            <w:pPr>
              <w:pStyle w:val="TAL"/>
              <w:rPr>
                <w:ins w:id="367" w:author="Taimoor" w:date="2023-10-01T19:50:00Z"/>
              </w:rPr>
            </w:pPr>
            <w:proofErr w:type="spellStart"/>
            <w:ins w:id="368" w:author="Taimoor" w:date="2023-10-01T19:50:00Z">
              <w:r>
                <w:t>acrSelAnnResp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D7F6C" w14:textId="77777777" w:rsidR="00887CF4" w:rsidRPr="0016361A" w:rsidRDefault="00887CF4" w:rsidP="003705AD">
            <w:pPr>
              <w:pStyle w:val="TAC"/>
              <w:rPr>
                <w:ins w:id="369" w:author="Taimoor" w:date="2023-10-01T19:50:00Z"/>
              </w:rPr>
            </w:pPr>
            <w:ins w:id="370" w:author="Taimoor" w:date="2023-10-01T19:50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E3FC8" w14:textId="77777777" w:rsidR="00887CF4" w:rsidRPr="0016361A" w:rsidRDefault="00887CF4" w:rsidP="003705AD">
            <w:pPr>
              <w:pStyle w:val="TAL"/>
              <w:rPr>
                <w:ins w:id="371" w:author="Taimoor" w:date="2023-10-01T19:50:00Z"/>
              </w:rPr>
            </w:pPr>
            <w:ins w:id="372" w:author="Taimoor" w:date="2023-10-01T19:50:00Z">
              <w:r>
                <w:t>1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1A4B6" w14:textId="77777777" w:rsidR="00887CF4" w:rsidRDefault="00887CF4" w:rsidP="003705AD">
            <w:pPr>
              <w:pStyle w:val="TAL"/>
              <w:rPr>
                <w:ins w:id="373" w:author="Taimoor" w:date="2023-10-01T19:50:00Z"/>
              </w:rPr>
            </w:pPr>
            <w:ins w:id="374" w:author="Taimoor" w:date="2023-10-01T19:50:00Z">
              <w:r>
                <w:t>200 OK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98B7C8" w14:textId="77777777" w:rsidR="00887CF4" w:rsidRDefault="00887CF4" w:rsidP="003705AD">
            <w:pPr>
              <w:pStyle w:val="TAL"/>
              <w:rPr>
                <w:ins w:id="375" w:author="Taimoor" w:date="2023-10-01T19:50:00Z"/>
              </w:rPr>
            </w:pPr>
            <w:ins w:id="376" w:author="Taimoor" w:date="2023-10-01T19:50:00Z">
              <w:r>
                <w:t>The requested ACR selection announcement information is returned successfully.</w:t>
              </w:r>
            </w:ins>
          </w:p>
        </w:tc>
      </w:tr>
      <w:tr w:rsidR="00887CF4" w:rsidRPr="00B54FF5" w14:paraId="109EFE96" w14:textId="77777777" w:rsidTr="003705AD">
        <w:trPr>
          <w:jc w:val="center"/>
          <w:ins w:id="377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67D1AA" w14:textId="77777777" w:rsidR="00887CF4" w:rsidRPr="0016361A" w:rsidRDefault="00887CF4" w:rsidP="003705AD">
            <w:pPr>
              <w:pStyle w:val="TAL"/>
              <w:rPr>
                <w:ins w:id="378" w:author="Taimoor" w:date="2023-10-01T19:50:00Z"/>
              </w:rPr>
            </w:pPr>
            <w:ins w:id="379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21BA" w14:textId="77777777" w:rsidR="00887CF4" w:rsidRPr="0016361A" w:rsidRDefault="00887CF4" w:rsidP="003705AD">
            <w:pPr>
              <w:pStyle w:val="TAC"/>
              <w:rPr>
                <w:ins w:id="380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B489" w14:textId="77777777" w:rsidR="00887CF4" w:rsidRPr="0016361A" w:rsidRDefault="00887CF4" w:rsidP="003705AD">
            <w:pPr>
              <w:pStyle w:val="TAL"/>
              <w:rPr>
                <w:ins w:id="381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CF0C" w14:textId="77777777" w:rsidR="00887CF4" w:rsidRPr="0016361A" w:rsidRDefault="00887CF4" w:rsidP="003705AD">
            <w:pPr>
              <w:pStyle w:val="TAL"/>
              <w:rPr>
                <w:ins w:id="382" w:author="Taimoor" w:date="2023-10-01T19:50:00Z"/>
              </w:rPr>
            </w:pPr>
            <w:ins w:id="383" w:author="Taimoor" w:date="2023-10-01T19:50:00Z">
              <w:r>
                <w:t>204 No Content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EF30C" w14:textId="77777777" w:rsidR="00887CF4" w:rsidRPr="0016361A" w:rsidRDefault="00887CF4" w:rsidP="003705AD">
            <w:pPr>
              <w:pStyle w:val="TAL"/>
              <w:rPr>
                <w:ins w:id="384" w:author="Taimoor" w:date="2023-10-01T19:50:00Z"/>
              </w:rPr>
            </w:pPr>
            <w:ins w:id="385" w:author="Taimoor" w:date="2023-10-01T19:50:00Z">
              <w:r>
                <w:t>Successful case. The ACR request is successfully received and processed.</w:t>
              </w:r>
            </w:ins>
          </w:p>
        </w:tc>
      </w:tr>
      <w:tr w:rsidR="00887CF4" w:rsidRPr="00B54FF5" w14:paraId="07F5D5E8" w14:textId="77777777" w:rsidTr="003705AD">
        <w:trPr>
          <w:jc w:val="center"/>
          <w:ins w:id="386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97145" w14:textId="77777777" w:rsidR="00887CF4" w:rsidRDefault="00887CF4" w:rsidP="003705AD">
            <w:pPr>
              <w:pStyle w:val="TAL"/>
              <w:rPr>
                <w:ins w:id="387" w:author="Taimoor" w:date="2023-10-01T19:50:00Z"/>
              </w:rPr>
            </w:pPr>
            <w:ins w:id="388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B476C" w14:textId="77777777" w:rsidR="00887CF4" w:rsidRPr="0016361A" w:rsidRDefault="00887CF4" w:rsidP="003705AD">
            <w:pPr>
              <w:pStyle w:val="TAC"/>
              <w:rPr>
                <w:ins w:id="389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FCE88" w14:textId="77777777" w:rsidR="00887CF4" w:rsidRPr="0016361A" w:rsidRDefault="00887CF4" w:rsidP="003705AD">
            <w:pPr>
              <w:pStyle w:val="TAL"/>
              <w:rPr>
                <w:ins w:id="390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F825" w14:textId="77777777" w:rsidR="00887CF4" w:rsidRDefault="00887CF4" w:rsidP="003705AD">
            <w:pPr>
              <w:pStyle w:val="TAL"/>
              <w:rPr>
                <w:ins w:id="391" w:author="Taimoor" w:date="2023-10-01T19:50:00Z"/>
              </w:rPr>
            </w:pPr>
            <w:ins w:id="392" w:author="Taimoor" w:date="2023-10-01T19:50:00Z">
              <w:r>
                <w:t>307 Temporary Redirect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67AE2" w14:textId="77777777" w:rsidR="00887CF4" w:rsidRDefault="00887CF4" w:rsidP="003705AD">
            <w:pPr>
              <w:pStyle w:val="TAL"/>
              <w:rPr>
                <w:ins w:id="393" w:author="Taimoor" w:date="2023-10-01T19:50:00Z"/>
              </w:rPr>
            </w:pPr>
            <w:ins w:id="394" w:author="Taimoor" w:date="2023-10-01T19:50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1EC508F8" w14:textId="77777777" w:rsidR="00887CF4" w:rsidRDefault="00887CF4" w:rsidP="003705AD">
            <w:pPr>
              <w:pStyle w:val="TAL"/>
              <w:rPr>
                <w:ins w:id="395" w:author="Taimoor" w:date="2023-10-01T19:50:00Z"/>
              </w:rPr>
            </w:pPr>
            <w:ins w:id="396" w:author="Taimoor" w:date="2023-10-01T19:50:00Z">
              <w:r>
                <w:t>Redirection handling is described in clause 5.2.10 of 3GPP TS 29.122 [2].</w:t>
              </w:r>
            </w:ins>
          </w:p>
        </w:tc>
      </w:tr>
      <w:tr w:rsidR="00887CF4" w:rsidRPr="00B54FF5" w14:paraId="52985CC5" w14:textId="77777777" w:rsidTr="003705AD">
        <w:trPr>
          <w:jc w:val="center"/>
          <w:ins w:id="397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1BE784" w14:textId="77777777" w:rsidR="00887CF4" w:rsidRDefault="00887CF4" w:rsidP="003705AD">
            <w:pPr>
              <w:pStyle w:val="TAL"/>
              <w:rPr>
                <w:ins w:id="398" w:author="Taimoor" w:date="2023-10-01T19:50:00Z"/>
              </w:rPr>
            </w:pPr>
            <w:ins w:id="399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DA2AC" w14:textId="77777777" w:rsidR="00887CF4" w:rsidRPr="0016361A" w:rsidRDefault="00887CF4" w:rsidP="003705AD">
            <w:pPr>
              <w:pStyle w:val="TAC"/>
              <w:rPr>
                <w:ins w:id="400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673BA" w14:textId="77777777" w:rsidR="00887CF4" w:rsidRPr="0016361A" w:rsidRDefault="00887CF4" w:rsidP="003705AD">
            <w:pPr>
              <w:pStyle w:val="TAL"/>
              <w:rPr>
                <w:ins w:id="401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29F34" w14:textId="77777777" w:rsidR="00887CF4" w:rsidRDefault="00887CF4" w:rsidP="003705AD">
            <w:pPr>
              <w:pStyle w:val="TAL"/>
              <w:rPr>
                <w:ins w:id="402" w:author="Taimoor" w:date="2023-10-01T19:50:00Z"/>
              </w:rPr>
            </w:pPr>
            <w:ins w:id="403" w:author="Taimoor" w:date="2023-10-01T19:50:00Z">
              <w:r>
                <w:t>308 Permanent Redirect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278D1" w14:textId="77777777" w:rsidR="00887CF4" w:rsidRDefault="00887CF4" w:rsidP="003705AD">
            <w:pPr>
              <w:pStyle w:val="TAL"/>
              <w:rPr>
                <w:ins w:id="404" w:author="Taimoor" w:date="2023-10-01T19:50:00Z"/>
              </w:rPr>
            </w:pPr>
            <w:ins w:id="405" w:author="Taimoor" w:date="2023-10-01T19:50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7331A51E" w14:textId="77777777" w:rsidR="00887CF4" w:rsidRDefault="00887CF4" w:rsidP="003705AD">
            <w:pPr>
              <w:pStyle w:val="TAL"/>
              <w:rPr>
                <w:ins w:id="406" w:author="Taimoor" w:date="2023-10-01T19:50:00Z"/>
              </w:rPr>
            </w:pPr>
            <w:ins w:id="407" w:author="Taimoor" w:date="2023-10-01T19:50:00Z">
              <w:r>
                <w:t>Redirection handling is described in clause 5.2.10 of 3GPP TS 29.122 [2]</w:t>
              </w:r>
            </w:ins>
          </w:p>
        </w:tc>
      </w:tr>
      <w:tr w:rsidR="00887CF4" w:rsidRPr="00B54FF5" w14:paraId="3CB9EB5E" w14:textId="77777777" w:rsidTr="003705AD">
        <w:trPr>
          <w:jc w:val="center"/>
          <w:ins w:id="408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C88F" w14:textId="77777777" w:rsidR="00887CF4" w:rsidRPr="0016361A" w:rsidRDefault="00887CF4" w:rsidP="003705AD">
            <w:pPr>
              <w:pStyle w:val="TAN"/>
              <w:rPr>
                <w:ins w:id="409" w:author="Taimoor" w:date="2023-10-01T19:50:00Z"/>
              </w:rPr>
            </w:pPr>
            <w:ins w:id="410" w:author="Taimoor" w:date="2023-10-01T19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POST method listed </w:t>
              </w:r>
              <w:r>
                <w:t xml:space="preserve">in </w:t>
              </w:r>
              <w:r w:rsidRPr="00E17A7A">
                <w:t>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438751AF" w14:textId="77777777" w:rsidR="00887CF4" w:rsidRDefault="00887CF4" w:rsidP="00887CF4">
      <w:pPr>
        <w:rPr>
          <w:ins w:id="411" w:author="Taimoor" w:date="2023-10-01T19:50:00Z"/>
        </w:rPr>
      </w:pPr>
    </w:p>
    <w:p w14:paraId="39558CED" w14:textId="77777777" w:rsidR="00887CF4" w:rsidRDefault="00887CF4" w:rsidP="00887CF4">
      <w:pPr>
        <w:pStyle w:val="TH"/>
        <w:rPr>
          <w:ins w:id="412" w:author="Taimoor" w:date="2023-10-01T19:50:00Z"/>
        </w:rPr>
      </w:pPr>
      <w:ins w:id="413" w:author="Taimoor" w:date="2023-10-01T19:50:00Z">
        <w:r>
          <w:t>Table 6.y.3.2.2-3: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71E0C64" w14:textId="77777777" w:rsidTr="003705AD">
        <w:trPr>
          <w:jc w:val="center"/>
          <w:ins w:id="414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20C3E96" w14:textId="77777777" w:rsidR="00887CF4" w:rsidRDefault="00887CF4" w:rsidP="003705AD">
            <w:pPr>
              <w:pStyle w:val="TAH"/>
              <w:rPr>
                <w:ins w:id="415" w:author="Taimoor" w:date="2023-10-01T19:50:00Z"/>
              </w:rPr>
            </w:pPr>
            <w:ins w:id="416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AC9B5D7" w14:textId="77777777" w:rsidR="00887CF4" w:rsidRDefault="00887CF4" w:rsidP="003705AD">
            <w:pPr>
              <w:pStyle w:val="TAH"/>
              <w:rPr>
                <w:ins w:id="417" w:author="Taimoor" w:date="2023-10-01T19:50:00Z"/>
              </w:rPr>
            </w:pPr>
            <w:ins w:id="418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751DF89" w14:textId="77777777" w:rsidR="00887CF4" w:rsidRDefault="00887CF4" w:rsidP="003705AD">
            <w:pPr>
              <w:pStyle w:val="TAH"/>
              <w:rPr>
                <w:ins w:id="419" w:author="Taimoor" w:date="2023-10-01T19:50:00Z"/>
              </w:rPr>
            </w:pPr>
            <w:ins w:id="420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AF949DC" w14:textId="77777777" w:rsidR="00887CF4" w:rsidRDefault="00887CF4" w:rsidP="003705AD">
            <w:pPr>
              <w:pStyle w:val="TAH"/>
              <w:rPr>
                <w:ins w:id="421" w:author="Taimoor" w:date="2023-10-01T19:50:00Z"/>
              </w:rPr>
            </w:pPr>
            <w:ins w:id="422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935484" w14:textId="77777777" w:rsidR="00887CF4" w:rsidRDefault="00887CF4" w:rsidP="003705AD">
            <w:pPr>
              <w:pStyle w:val="TAH"/>
              <w:rPr>
                <w:ins w:id="423" w:author="Taimoor" w:date="2023-10-01T19:50:00Z"/>
              </w:rPr>
            </w:pPr>
            <w:ins w:id="424" w:author="Taimoor" w:date="2023-10-01T19:50:00Z">
              <w:r>
                <w:t>Description</w:t>
              </w:r>
            </w:ins>
          </w:p>
        </w:tc>
      </w:tr>
      <w:tr w:rsidR="00887CF4" w14:paraId="782E00EB" w14:textId="77777777" w:rsidTr="003705AD">
        <w:trPr>
          <w:jc w:val="center"/>
          <w:ins w:id="425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16CE3A43" w14:textId="77777777" w:rsidR="00887CF4" w:rsidRDefault="00887CF4" w:rsidP="003705AD">
            <w:pPr>
              <w:pStyle w:val="TAL"/>
              <w:rPr>
                <w:ins w:id="426" w:author="Taimoor" w:date="2023-10-01T19:50:00Z"/>
              </w:rPr>
            </w:pPr>
            <w:ins w:id="427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09DDF54" w14:textId="77777777" w:rsidR="00887CF4" w:rsidRDefault="00887CF4" w:rsidP="003705AD">
            <w:pPr>
              <w:pStyle w:val="TAL"/>
              <w:rPr>
                <w:ins w:id="428" w:author="Taimoor" w:date="2023-10-01T19:50:00Z"/>
              </w:rPr>
            </w:pPr>
            <w:ins w:id="429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38D5BD4" w14:textId="77777777" w:rsidR="00887CF4" w:rsidRDefault="00887CF4" w:rsidP="003705AD">
            <w:pPr>
              <w:pStyle w:val="TAC"/>
              <w:rPr>
                <w:ins w:id="430" w:author="Taimoor" w:date="2023-10-01T19:50:00Z"/>
              </w:rPr>
            </w:pPr>
            <w:ins w:id="431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108A458" w14:textId="77777777" w:rsidR="00887CF4" w:rsidRDefault="00887CF4" w:rsidP="003705AD">
            <w:pPr>
              <w:pStyle w:val="TAL"/>
              <w:rPr>
                <w:ins w:id="432" w:author="Taimoor" w:date="2023-10-01T19:50:00Z"/>
              </w:rPr>
            </w:pPr>
            <w:ins w:id="433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95781E" w14:textId="77777777" w:rsidR="00887CF4" w:rsidRDefault="00887CF4" w:rsidP="003705AD">
            <w:pPr>
              <w:pStyle w:val="TAL"/>
              <w:rPr>
                <w:ins w:id="434" w:author="Taimoor" w:date="2023-10-01T19:50:00Z"/>
              </w:rPr>
            </w:pPr>
            <w:ins w:id="435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7E63867" w14:textId="77777777" w:rsidR="00887CF4" w:rsidRDefault="00887CF4" w:rsidP="00887CF4">
      <w:pPr>
        <w:rPr>
          <w:ins w:id="436" w:author="Taimoor" w:date="2023-10-01T19:50:00Z"/>
        </w:rPr>
      </w:pPr>
    </w:p>
    <w:p w14:paraId="760E72CC" w14:textId="77777777" w:rsidR="00887CF4" w:rsidRDefault="00887CF4" w:rsidP="00887CF4">
      <w:pPr>
        <w:pStyle w:val="TH"/>
        <w:rPr>
          <w:ins w:id="437" w:author="Taimoor" w:date="2023-10-01T19:50:00Z"/>
        </w:rPr>
      </w:pPr>
      <w:ins w:id="438" w:author="Taimoor" w:date="2023-10-01T19:50:00Z">
        <w:r>
          <w:t>Table 6.y.3.2.2-4: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6C90B6AA" w14:textId="77777777" w:rsidTr="003705AD">
        <w:trPr>
          <w:jc w:val="center"/>
          <w:ins w:id="439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35702D5" w14:textId="77777777" w:rsidR="00887CF4" w:rsidRDefault="00887CF4" w:rsidP="003705AD">
            <w:pPr>
              <w:pStyle w:val="TAH"/>
              <w:rPr>
                <w:ins w:id="440" w:author="Taimoor" w:date="2023-10-01T19:50:00Z"/>
              </w:rPr>
            </w:pPr>
            <w:ins w:id="441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C146FA2" w14:textId="77777777" w:rsidR="00887CF4" w:rsidRDefault="00887CF4" w:rsidP="003705AD">
            <w:pPr>
              <w:pStyle w:val="TAH"/>
              <w:rPr>
                <w:ins w:id="442" w:author="Taimoor" w:date="2023-10-01T19:50:00Z"/>
              </w:rPr>
            </w:pPr>
            <w:ins w:id="443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70B73EB" w14:textId="77777777" w:rsidR="00887CF4" w:rsidRDefault="00887CF4" w:rsidP="003705AD">
            <w:pPr>
              <w:pStyle w:val="TAH"/>
              <w:rPr>
                <w:ins w:id="444" w:author="Taimoor" w:date="2023-10-01T19:50:00Z"/>
              </w:rPr>
            </w:pPr>
            <w:ins w:id="445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6ABE96" w14:textId="77777777" w:rsidR="00887CF4" w:rsidRDefault="00887CF4" w:rsidP="003705AD">
            <w:pPr>
              <w:pStyle w:val="TAH"/>
              <w:rPr>
                <w:ins w:id="446" w:author="Taimoor" w:date="2023-10-01T19:50:00Z"/>
              </w:rPr>
            </w:pPr>
            <w:ins w:id="447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31E4D84" w14:textId="77777777" w:rsidR="00887CF4" w:rsidRDefault="00887CF4" w:rsidP="003705AD">
            <w:pPr>
              <w:pStyle w:val="TAH"/>
              <w:rPr>
                <w:ins w:id="448" w:author="Taimoor" w:date="2023-10-01T19:50:00Z"/>
              </w:rPr>
            </w:pPr>
            <w:ins w:id="449" w:author="Taimoor" w:date="2023-10-01T19:50:00Z">
              <w:r>
                <w:t>Description</w:t>
              </w:r>
            </w:ins>
          </w:p>
        </w:tc>
      </w:tr>
      <w:tr w:rsidR="00887CF4" w14:paraId="1C5C69CE" w14:textId="77777777" w:rsidTr="003705AD">
        <w:trPr>
          <w:jc w:val="center"/>
          <w:ins w:id="450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06BC7F63" w14:textId="77777777" w:rsidR="00887CF4" w:rsidRDefault="00887CF4" w:rsidP="003705AD">
            <w:pPr>
              <w:pStyle w:val="TAL"/>
              <w:rPr>
                <w:ins w:id="451" w:author="Taimoor" w:date="2023-10-01T19:50:00Z"/>
              </w:rPr>
            </w:pPr>
            <w:ins w:id="452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86FB489" w14:textId="77777777" w:rsidR="00887CF4" w:rsidRDefault="00887CF4" w:rsidP="003705AD">
            <w:pPr>
              <w:pStyle w:val="TAL"/>
              <w:rPr>
                <w:ins w:id="453" w:author="Taimoor" w:date="2023-10-01T19:50:00Z"/>
              </w:rPr>
            </w:pPr>
            <w:ins w:id="454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06DAEC1" w14:textId="77777777" w:rsidR="00887CF4" w:rsidRDefault="00887CF4" w:rsidP="003705AD">
            <w:pPr>
              <w:pStyle w:val="TAC"/>
              <w:rPr>
                <w:ins w:id="455" w:author="Taimoor" w:date="2023-10-01T19:50:00Z"/>
              </w:rPr>
            </w:pPr>
            <w:ins w:id="456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AD60ACA" w14:textId="77777777" w:rsidR="00887CF4" w:rsidRDefault="00887CF4" w:rsidP="003705AD">
            <w:pPr>
              <w:pStyle w:val="TAL"/>
              <w:rPr>
                <w:ins w:id="457" w:author="Taimoor" w:date="2023-10-01T19:50:00Z"/>
              </w:rPr>
            </w:pPr>
            <w:ins w:id="458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68B7B6" w14:textId="77777777" w:rsidR="00887CF4" w:rsidRDefault="00887CF4" w:rsidP="003705AD">
            <w:pPr>
              <w:pStyle w:val="TAL"/>
              <w:rPr>
                <w:ins w:id="459" w:author="Taimoor" w:date="2023-10-01T19:50:00Z"/>
              </w:rPr>
            </w:pPr>
            <w:ins w:id="460" w:author="Taimoor" w:date="2023-10-01T19:50:00Z">
              <w:r>
                <w:t>An alternative target URI located in an alternative EES.</w:t>
              </w:r>
            </w:ins>
          </w:p>
        </w:tc>
      </w:tr>
    </w:tbl>
    <w:p w14:paraId="2053CF84" w14:textId="77777777" w:rsidR="00887CF4" w:rsidRPr="00384E92" w:rsidRDefault="00887CF4" w:rsidP="00887CF4">
      <w:pPr>
        <w:rPr>
          <w:ins w:id="461" w:author="Taimoor" w:date="2023-10-01T19:50:00Z"/>
        </w:rPr>
      </w:pPr>
    </w:p>
    <w:p w14:paraId="4A4CBFF6" w14:textId="77777777" w:rsidR="00887CF4" w:rsidRDefault="00887CF4" w:rsidP="00887CF4">
      <w:pPr>
        <w:pStyle w:val="Heading4"/>
        <w:rPr>
          <w:ins w:id="462" w:author="Taimoor" w:date="2023-10-01T19:50:00Z"/>
        </w:rPr>
      </w:pPr>
      <w:bookmarkStart w:id="463" w:name="_Toc73530463"/>
      <w:bookmarkStart w:id="464" w:name="_Toc101529411"/>
      <w:bookmarkStart w:id="465" w:name="_Toc114864245"/>
      <w:bookmarkStart w:id="466" w:name="_Toc143871393"/>
      <w:bookmarkStart w:id="467" w:name="_Toc144134889"/>
      <w:bookmarkStart w:id="468" w:name="_Toc144220168"/>
      <w:ins w:id="469" w:author="Taimoor" w:date="2023-10-01T19:50:00Z">
        <w:r>
          <w:t>6.y.3.3</w:t>
        </w:r>
        <w:r>
          <w:tab/>
          <w:t xml:space="preserve">Operation: </w:t>
        </w:r>
        <w:bookmarkEnd w:id="463"/>
        <w:bookmarkEnd w:id="464"/>
        <w:bookmarkEnd w:id="465"/>
        <w:bookmarkEnd w:id="466"/>
        <w:bookmarkEnd w:id="467"/>
        <w:bookmarkEnd w:id="468"/>
        <w:r w:rsidRPr="00EA19B8">
          <w:t>ACR scenario selection request</w:t>
        </w:r>
      </w:ins>
    </w:p>
    <w:p w14:paraId="7D6D255E" w14:textId="77777777" w:rsidR="00887CF4" w:rsidRDefault="00887CF4" w:rsidP="00887CF4">
      <w:pPr>
        <w:pStyle w:val="Heading5"/>
        <w:rPr>
          <w:ins w:id="470" w:author="Taimoor" w:date="2023-10-01T19:50:00Z"/>
        </w:rPr>
      </w:pPr>
      <w:bookmarkStart w:id="471" w:name="_Toc101529412"/>
      <w:bookmarkStart w:id="472" w:name="_Toc114864246"/>
      <w:bookmarkStart w:id="473" w:name="_Toc143871394"/>
      <w:bookmarkStart w:id="474" w:name="_Toc144134890"/>
      <w:bookmarkStart w:id="475" w:name="_Toc144220169"/>
      <w:ins w:id="476" w:author="Taimoor" w:date="2023-10-01T19:50:00Z">
        <w:r>
          <w:t>6.y.3.3.1</w:t>
        </w:r>
        <w:r>
          <w:tab/>
          <w:t>Description</w:t>
        </w:r>
        <w:bookmarkEnd w:id="471"/>
        <w:bookmarkEnd w:id="472"/>
        <w:bookmarkEnd w:id="473"/>
        <w:bookmarkEnd w:id="474"/>
        <w:bookmarkEnd w:id="475"/>
      </w:ins>
    </w:p>
    <w:p w14:paraId="5F3F81A8" w14:textId="77777777" w:rsidR="00887CF4" w:rsidRPr="00405863" w:rsidRDefault="00887CF4" w:rsidP="00887CF4">
      <w:pPr>
        <w:rPr>
          <w:ins w:id="477" w:author="Taimoor" w:date="2023-10-01T19:50:00Z"/>
        </w:rPr>
      </w:pPr>
      <w:ins w:id="478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to request ACR scenario selection</w:t>
        </w:r>
        <w:r w:rsidRPr="00286A85">
          <w:t>.</w:t>
        </w:r>
      </w:ins>
    </w:p>
    <w:p w14:paraId="225DE346" w14:textId="77777777" w:rsidR="00887CF4" w:rsidRDefault="00887CF4" w:rsidP="00887CF4">
      <w:pPr>
        <w:pStyle w:val="Heading5"/>
        <w:rPr>
          <w:ins w:id="479" w:author="Taimoor" w:date="2023-10-01T19:50:00Z"/>
        </w:rPr>
      </w:pPr>
      <w:bookmarkStart w:id="480" w:name="_Toc101529413"/>
      <w:bookmarkStart w:id="481" w:name="_Toc114864247"/>
      <w:bookmarkStart w:id="482" w:name="_Toc143871395"/>
      <w:bookmarkStart w:id="483" w:name="_Toc144134891"/>
      <w:bookmarkStart w:id="484" w:name="_Toc144220170"/>
      <w:ins w:id="485" w:author="Taimoor" w:date="2023-10-01T19:50:00Z">
        <w:r>
          <w:lastRenderedPageBreak/>
          <w:t>6.y.3.3.2</w:t>
        </w:r>
        <w:r>
          <w:tab/>
          <w:t>Operation Definition</w:t>
        </w:r>
        <w:bookmarkEnd w:id="480"/>
        <w:bookmarkEnd w:id="481"/>
        <w:bookmarkEnd w:id="482"/>
        <w:bookmarkEnd w:id="483"/>
        <w:bookmarkEnd w:id="484"/>
      </w:ins>
    </w:p>
    <w:p w14:paraId="06E4B4B9" w14:textId="77777777" w:rsidR="00887CF4" w:rsidRPr="00384E92" w:rsidRDefault="00887CF4" w:rsidP="00887CF4">
      <w:pPr>
        <w:rPr>
          <w:ins w:id="486" w:author="Taimoor" w:date="2023-10-01T19:50:00Z"/>
        </w:rPr>
      </w:pPr>
      <w:ins w:id="487" w:author="Taimoor" w:date="2023-10-01T19:50:00Z">
        <w:r>
          <w:t>This operation shall support the request data structures and the response data structures and response codes specified in tables 6.y.3.3.2-1 and 6.y.3.3.2-2.</w:t>
        </w:r>
      </w:ins>
    </w:p>
    <w:p w14:paraId="0EF5CAD7" w14:textId="77777777" w:rsidR="00887CF4" w:rsidRDefault="00887CF4" w:rsidP="00887CF4">
      <w:pPr>
        <w:pStyle w:val="TH"/>
        <w:rPr>
          <w:ins w:id="488" w:author="Taimoor" w:date="2023-10-01T19:50:00Z"/>
        </w:rPr>
      </w:pPr>
      <w:ins w:id="489" w:author="Taimoor" w:date="2023-10-01T19:50:00Z">
        <w:r w:rsidRPr="001769FF">
          <w:t xml:space="preserve">Table </w:t>
        </w:r>
        <w:r>
          <w:t>6.y.3.3.2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1"/>
        <w:gridCol w:w="924"/>
        <w:gridCol w:w="273"/>
        <w:gridCol w:w="734"/>
        <w:gridCol w:w="4404"/>
        <w:gridCol w:w="2253"/>
      </w:tblGrid>
      <w:tr w:rsidR="00442B3A" w14:paraId="39FB0D4A" w14:textId="0C084EBC" w:rsidTr="00442B3A">
        <w:trPr>
          <w:jc w:val="center"/>
          <w:ins w:id="490" w:author="Taimoor" w:date="2023-10-01T19:50:00Z"/>
        </w:trPr>
        <w:tc>
          <w:tcPr>
            <w:tcW w:w="540" w:type="pct"/>
            <w:shd w:val="clear" w:color="auto" w:fill="C0C0C0"/>
            <w:vAlign w:val="center"/>
          </w:tcPr>
          <w:p w14:paraId="06736556" w14:textId="77777777" w:rsidR="00442B3A" w:rsidRDefault="00442B3A" w:rsidP="003705AD">
            <w:pPr>
              <w:pStyle w:val="TAH"/>
              <w:rPr>
                <w:ins w:id="491" w:author="Taimoor" w:date="2023-10-01T19:50:00Z"/>
              </w:rPr>
            </w:pPr>
            <w:ins w:id="492" w:author="Taimoor" w:date="2023-10-01T19:50:00Z">
              <w:r>
                <w:t>Name</w:t>
              </w:r>
            </w:ins>
          </w:p>
        </w:tc>
        <w:tc>
          <w:tcPr>
            <w:tcW w:w="480" w:type="pct"/>
            <w:shd w:val="clear" w:color="auto" w:fill="C0C0C0"/>
            <w:vAlign w:val="center"/>
          </w:tcPr>
          <w:p w14:paraId="140355CF" w14:textId="77777777" w:rsidR="00442B3A" w:rsidRDefault="00442B3A" w:rsidP="003705AD">
            <w:pPr>
              <w:pStyle w:val="TAH"/>
              <w:rPr>
                <w:ins w:id="493" w:author="Taimoor" w:date="2023-10-01T19:50:00Z"/>
              </w:rPr>
            </w:pPr>
            <w:ins w:id="494" w:author="Taimoor" w:date="2023-10-01T19:50:00Z">
              <w:r>
                <w:t>Data type</w:t>
              </w:r>
            </w:ins>
          </w:p>
        </w:tc>
        <w:tc>
          <w:tcPr>
            <w:tcW w:w="142" w:type="pct"/>
            <w:shd w:val="clear" w:color="auto" w:fill="C0C0C0"/>
            <w:vAlign w:val="center"/>
          </w:tcPr>
          <w:p w14:paraId="5EFF9733" w14:textId="77777777" w:rsidR="00442B3A" w:rsidRDefault="00442B3A" w:rsidP="003705AD">
            <w:pPr>
              <w:pStyle w:val="TAH"/>
              <w:rPr>
                <w:ins w:id="495" w:author="Taimoor" w:date="2023-10-01T19:50:00Z"/>
              </w:rPr>
            </w:pPr>
            <w:ins w:id="496" w:author="Taimoor" w:date="2023-10-01T19:50:00Z">
              <w:r>
                <w:t>P</w:t>
              </w:r>
            </w:ins>
          </w:p>
        </w:tc>
        <w:tc>
          <w:tcPr>
            <w:tcW w:w="381" w:type="pct"/>
            <w:shd w:val="clear" w:color="auto" w:fill="C0C0C0"/>
            <w:vAlign w:val="center"/>
          </w:tcPr>
          <w:p w14:paraId="0E5877CA" w14:textId="77777777" w:rsidR="00442B3A" w:rsidRDefault="00442B3A" w:rsidP="003705AD">
            <w:pPr>
              <w:pStyle w:val="TAH"/>
              <w:rPr>
                <w:ins w:id="497" w:author="Taimoor" w:date="2023-10-01T19:50:00Z"/>
              </w:rPr>
            </w:pPr>
            <w:ins w:id="498" w:author="Taimoor" w:date="2023-10-01T19:50:00Z">
              <w:r>
                <w:t>Cardinality</w:t>
              </w:r>
            </w:ins>
          </w:p>
        </w:tc>
        <w:tc>
          <w:tcPr>
            <w:tcW w:w="2287" w:type="pct"/>
            <w:shd w:val="clear" w:color="auto" w:fill="C0C0C0"/>
            <w:vAlign w:val="center"/>
          </w:tcPr>
          <w:p w14:paraId="72F84850" w14:textId="77777777" w:rsidR="00442B3A" w:rsidRDefault="00442B3A" w:rsidP="003705AD">
            <w:pPr>
              <w:pStyle w:val="TAH"/>
              <w:rPr>
                <w:ins w:id="499" w:author="Taimoor" w:date="2023-10-01T19:50:00Z"/>
              </w:rPr>
            </w:pPr>
            <w:ins w:id="500" w:author="Taimoor" w:date="2023-10-01T19:50:00Z">
              <w:r>
                <w:t>Description</w:t>
              </w:r>
            </w:ins>
          </w:p>
        </w:tc>
        <w:tc>
          <w:tcPr>
            <w:tcW w:w="1170" w:type="pct"/>
            <w:shd w:val="clear" w:color="auto" w:fill="C0C0C0"/>
          </w:tcPr>
          <w:p w14:paraId="35C13746" w14:textId="6B5C862B" w:rsidR="00442B3A" w:rsidRDefault="00442B3A" w:rsidP="003705AD">
            <w:pPr>
              <w:pStyle w:val="TAH"/>
              <w:rPr>
                <w:ins w:id="501" w:author="Taimoor" w:date="2023-10-01T20:41:00Z"/>
              </w:rPr>
            </w:pPr>
            <w:ins w:id="502" w:author="Taimoor" w:date="2023-10-01T20:41:00Z">
              <w:r>
                <w:t>Applicability</w:t>
              </w:r>
            </w:ins>
          </w:p>
        </w:tc>
      </w:tr>
      <w:tr w:rsidR="00442B3A" w14:paraId="65039DC5" w14:textId="3120D4D6" w:rsidTr="00442B3A">
        <w:trPr>
          <w:jc w:val="center"/>
          <w:ins w:id="503" w:author="Taimoor" w:date="2023-10-01T19:50:00Z"/>
        </w:trPr>
        <w:tc>
          <w:tcPr>
            <w:tcW w:w="540" w:type="pct"/>
            <w:shd w:val="clear" w:color="auto" w:fill="auto"/>
          </w:tcPr>
          <w:p w14:paraId="6F399CD5" w14:textId="77777777" w:rsidR="00442B3A" w:rsidRDefault="00442B3A" w:rsidP="003705AD">
            <w:pPr>
              <w:pStyle w:val="TAL"/>
              <w:rPr>
                <w:ins w:id="504" w:author="Taimoor" w:date="2023-10-01T19:50:00Z"/>
              </w:rPr>
            </w:pPr>
            <w:proofErr w:type="spellStart"/>
            <w:ins w:id="505" w:author="Taimoor" w:date="2023-10-01T19:50:00Z">
              <w:r w:rsidRPr="00646838">
                <w:t>eecId</w:t>
              </w:r>
              <w:proofErr w:type="spellEnd"/>
            </w:ins>
          </w:p>
        </w:tc>
        <w:tc>
          <w:tcPr>
            <w:tcW w:w="480" w:type="pct"/>
          </w:tcPr>
          <w:p w14:paraId="10428620" w14:textId="77777777" w:rsidR="00442B3A" w:rsidRDefault="00442B3A" w:rsidP="003705AD">
            <w:pPr>
              <w:pStyle w:val="TAL"/>
              <w:rPr>
                <w:ins w:id="506" w:author="Taimoor" w:date="2023-10-01T19:50:00Z"/>
              </w:rPr>
            </w:pPr>
            <w:ins w:id="507" w:author="Taimoor" w:date="2023-10-01T19:50:00Z">
              <w:r w:rsidRPr="00646838">
                <w:t>string</w:t>
              </w:r>
            </w:ins>
          </w:p>
        </w:tc>
        <w:tc>
          <w:tcPr>
            <w:tcW w:w="142" w:type="pct"/>
          </w:tcPr>
          <w:p w14:paraId="63203F15" w14:textId="77777777" w:rsidR="00442B3A" w:rsidRDefault="00442B3A" w:rsidP="003705AD">
            <w:pPr>
              <w:pStyle w:val="TAC"/>
              <w:rPr>
                <w:ins w:id="508" w:author="Taimoor" w:date="2023-10-01T19:50:00Z"/>
              </w:rPr>
            </w:pPr>
            <w:ins w:id="509" w:author="Taimoor" w:date="2023-10-01T19:50:00Z">
              <w:r w:rsidRPr="00646838">
                <w:t>M</w:t>
              </w:r>
            </w:ins>
          </w:p>
        </w:tc>
        <w:tc>
          <w:tcPr>
            <w:tcW w:w="381" w:type="pct"/>
          </w:tcPr>
          <w:p w14:paraId="6720F114" w14:textId="77777777" w:rsidR="00442B3A" w:rsidRDefault="00442B3A" w:rsidP="003705AD">
            <w:pPr>
              <w:pStyle w:val="TAL"/>
              <w:rPr>
                <w:ins w:id="510" w:author="Taimoor" w:date="2023-10-01T19:50:00Z"/>
              </w:rPr>
            </w:pPr>
            <w:ins w:id="511" w:author="Taimoor" w:date="2023-10-01T19:50:00Z">
              <w:r w:rsidRPr="00646838"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75CD6E0B" w14:textId="77777777" w:rsidR="00442B3A" w:rsidRDefault="00442B3A" w:rsidP="003705AD">
            <w:pPr>
              <w:pStyle w:val="TAL"/>
              <w:rPr>
                <w:ins w:id="512" w:author="Taimoor" w:date="2023-10-01T19:50:00Z"/>
              </w:rPr>
            </w:pPr>
            <w:ins w:id="513" w:author="Taimoor" w:date="2023-10-01T19:50:00Z">
              <w:r w:rsidRPr="00646838">
                <w:t>Represents a unique identifier of the EEC.</w:t>
              </w:r>
            </w:ins>
          </w:p>
        </w:tc>
        <w:tc>
          <w:tcPr>
            <w:tcW w:w="1170" w:type="pct"/>
          </w:tcPr>
          <w:p w14:paraId="5391F5B9" w14:textId="77777777" w:rsidR="00442B3A" w:rsidRPr="00646838" w:rsidRDefault="00442B3A" w:rsidP="003705AD">
            <w:pPr>
              <w:pStyle w:val="TAL"/>
              <w:rPr>
                <w:ins w:id="514" w:author="Taimoor" w:date="2023-10-01T20:41:00Z"/>
              </w:rPr>
            </w:pPr>
          </w:p>
        </w:tc>
      </w:tr>
      <w:tr w:rsidR="00442B3A" w14:paraId="5B497C8B" w14:textId="7D740222" w:rsidTr="00442B3A">
        <w:trPr>
          <w:jc w:val="center"/>
          <w:ins w:id="515" w:author="Taimoor" w:date="2023-10-01T19:50:00Z"/>
        </w:trPr>
        <w:tc>
          <w:tcPr>
            <w:tcW w:w="540" w:type="pct"/>
            <w:shd w:val="clear" w:color="auto" w:fill="auto"/>
          </w:tcPr>
          <w:p w14:paraId="56C87F7B" w14:textId="77777777" w:rsidR="00442B3A" w:rsidRDefault="00442B3A" w:rsidP="003705AD">
            <w:pPr>
              <w:pStyle w:val="TAL"/>
              <w:rPr>
                <w:ins w:id="516" w:author="Taimoor" w:date="2023-10-01T19:50:00Z"/>
              </w:rPr>
            </w:pPr>
            <w:proofErr w:type="spellStart"/>
            <w:ins w:id="517" w:author="Taimoor" w:date="2023-10-01T19:50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480" w:type="pct"/>
          </w:tcPr>
          <w:p w14:paraId="64CF879E" w14:textId="77777777" w:rsidR="00442B3A" w:rsidRDefault="00442B3A" w:rsidP="003705AD">
            <w:pPr>
              <w:pStyle w:val="TAL"/>
              <w:rPr>
                <w:ins w:id="518" w:author="Taimoor" w:date="2023-10-01T19:50:00Z"/>
              </w:rPr>
            </w:pPr>
            <w:ins w:id="519" w:author="Taimoor" w:date="2023-10-01T19:50:00Z">
              <w:r w:rsidRPr="00646838">
                <w:t>string</w:t>
              </w:r>
            </w:ins>
          </w:p>
        </w:tc>
        <w:tc>
          <w:tcPr>
            <w:tcW w:w="142" w:type="pct"/>
          </w:tcPr>
          <w:p w14:paraId="0892B4DC" w14:textId="77777777" w:rsidR="00442B3A" w:rsidRDefault="00442B3A" w:rsidP="003705AD">
            <w:pPr>
              <w:pStyle w:val="TAC"/>
              <w:rPr>
                <w:ins w:id="520" w:author="Taimoor" w:date="2023-10-01T19:50:00Z"/>
              </w:rPr>
            </w:pPr>
            <w:ins w:id="521" w:author="Taimoor" w:date="2023-10-01T19:50:00Z">
              <w:r w:rsidRPr="00646838">
                <w:t>M</w:t>
              </w:r>
            </w:ins>
          </w:p>
        </w:tc>
        <w:tc>
          <w:tcPr>
            <w:tcW w:w="381" w:type="pct"/>
          </w:tcPr>
          <w:p w14:paraId="7F310414" w14:textId="77777777" w:rsidR="00442B3A" w:rsidRDefault="00442B3A" w:rsidP="003705AD">
            <w:pPr>
              <w:pStyle w:val="TAL"/>
              <w:rPr>
                <w:ins w:id="522" w:author="Taimoor" w:date="2023-10-01T19:50:00Z"/>
              </w:rPr>
            </w:pPr>
            <w:ins w:id="523" w:author="Taimoor" w:date="2023-10-01T19:50:00Z">
              <w:r w:rsidRPr="00646838">
                <w:t>1</w:t>
              </w:r>
            </w:ins>
          </w:p>
        </w:tc>
        <w:tc>
          <w:tcPr>
            <w:tcW w:w="2287" w:type="pct"/>
            <w:shd w:val="clear" w:color="auto" w:fill="auto"/>
          </w:tcPr>
          <w:p w14:paraId="16768142" w14:textId="77777777" w:rsidR="00442B3A" w:rsidRDefault="00442B3A" w:rsidP="003705AD">
            <w:pPr>
              <w:pStyle w:val="TAL"/>
              <w:rPr>
                <w:ins w:id="524" w:author="Taimoor" w:date="2023-10-01T19:50:00Z"/>
              </w:rPr>
            </w:pPr>
            <w:ins w:id="525" w:author="Taimoor" w:date="2023-10-01T19:50:00Z">
              <w:r w:rsidRPr="00646838">
                <w:t>Identity of the AC.</w:t>
              </w:r>
            </w:ins>
          </w:p>
        </w:tc>
        <w:tc>
          <w:tcPr>
            <w:tcW w:w="1170" w:type="pct"/>
          </w:tcPr>
          <w:p w14:paraId="6682D699" w14:textId="77777777" w:rsidR="00442B3A" w:rsidRPr="00646838" w:rsidRDefault="00442B3A" w:rsidP="003705AD">
            <w:pPr>
              <w:pStyle w:val="TAL"/>
              <w:rPr>
                <w:ins w:id="526" w:author="Taimoor" w:date="2023-10-01T20:41:00Z"/>
              </w:rPr>
            </w:pPr>
          </w:p>
        </w:tc>
      </w:tr>
      <w:tr w:rsidR="00442B3A" w14:paraId="21A2B842" w14:textId="5EA39D36" w:rsidTr="00442B3A">
        <w:trPr>
          <w:jc w:val="center"/>
          <w:ins w:id="527" w:author="Taimoor" w:date="2023-10-01T19:50:00Z"/>
        </w:trPr>
        <w:tc>
          <w:tcPr>
            <w:tcW w:w="540" w:type="pct"/>
            <w:shd w:val="clear" w:color="auto" w:fill="auto"/>
            <w:vAlign w:val="center"/>
          </w:tcPr>
          <w:p w14:paraId="2D3BC9D9" w14:textId="77777777" w:rsidR="00442B3A" w:rsidRDefault="00442B3A" w:rsidP="003705AD">
            <w:pPr>
              <w:pStyle w:val="TAL"/>
              <w:rPr>
                <w:ins w:id="528" w:author="Taimoor" w:date="2023-10-01T19:50:00Z"/>
              </w:rPr>
            </w:pPr>
            <w:proofErr w:type="spellStart"/>
            <w:ins w:id="529" w:author="Taimoor" w:date="2023-10-01T19:50:00Z">
              <w:r>
                <w:t>acProf</w:t>
              </w:r>
              <w:proofErr w:type="spellEnd"/>
            </w:ins>
          </w:p>
        </w:tc>
        <w:tc>
          <w:tcPr>
            <w:tcW w:w="480" w:type="pct"/>
          </w:tcPr>
          <w:p w14:paraId="69BB4C24" w14:textId="77777777" w:rsidR="00442B3A" w:rsidRDefault="00442B3A" w:rsidP="003705AD">
            <w:pPr>
              <w:pStyle w:val="TAL"/>
              <w:rPr>
                <w:ins w:id="530" w:author="Taimoor" w:date="2023-10-01T19:50:00Z"/>
              </w:rPr>
            </w:pPr>
            <w:proofErr w:type="spellStart"/>
            <w:ins w:id="531" w:author="Taimoor" w:date="2023-10-01T19:50:00Z">
              <w:r>
                <w:t>ACProfile</w:t>
              </w:r>
              <w:proofErr w:type="spellEnd"/>
            </w:ins>
          </w:p>
        </w:tc>
        <w:tc>
          <w:tcPr>
            <w:tcW w:w="142" w:type="pct"/>
          </w:tcPr>
          <w:p w14:paraId="5164F7C4" w14:textId="77777777" w:rsidR="00442B3A" w:rsidRDefault="00442B3A" w:rsidP="003705AD">
            <w:pPr>
              <w:pStyle w:val="TAC"/>
              <w:rPr>
                <w:ins w:id="532" w:author="Taimoor" w:date="2023-10-01T19:50:00Z"/>
              </w:rPr>
            </w:pPr>
            <w:ins w:id="533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2981E941" w14:textId="77777777" w:rsidR="00442B3A" w:rsidRDefault="00442B3A" w:rsidP="003705AD">
            <w:pPr>
              <w:pStyle w:val="TAL"/>
              <w:rPr>
                <w:ins w:id="534" w:author="Taimoor" w:date="2023-10-01T19:50:00Z"/>
              </w:rPr>
            </w:pPr>
            <w:ins w:id="535" w:author="Taimoor" w:date="2023-10-01T19:50:00Z">
              <w:r>
                <w:t>1</w:t>
              </w:r>
            </w:ins>
          </w:p>
        </w:tc>
        <w:tc>
          <w:tcPr>
            <w:tcW w:w="2287" w:type="pct"/>
            <w:shd w:val="clear" w:color="auto" w:fill="auto"/>
          </w:tcPr>
          <w:p w14:paraId="77DE2E4A" w14:textId="77777777" w:rsidR="00442B3A" w:rsidRDefault="00442B3A" w:rsidP="003705AD">
            <w:pPr>
              <w:pStyle w:val="TAL"/>
              <w:rPr>
                <w:ins w:id="536" w:author="Taimoor" w:date="2023-10-01T19:50:00Z"/>
              </w:rPr>
            </w:pPr>
            <w:ins w:id="537" w:author="Taimoor" w:date="2023-10-01T19:50:00Z">
              <w:r w:rsidRPr="00646838">
                <w:t>Profiles of ACs for which the EEC provides edge enabling services.</w:t>
              </w:r>
            </w:ins>
          </w:p>
        </w:tc>
        <w:tc>
          <w:tcPr>
            <w:tcW w:w="1170" w:type="pct"/>
          </w:tcPr>
          <w:p w14:paraId="45D314C2" w14:textId="77777777" w:rsidR="00442B3A" w:rsidRPr="00646838" w:rsidRDefault="00442B3A" w:rsidP="003705AD">
            <w:pPr>
              <w:pStyle w:val="TAL"/>
              <w:rPr>
                <w:ins w:id="538" w:author="Taimoor" w:date="2023-10-01T20:41:00Z"/>
              </w:rPr>
            </w:pPr>
          </w:p>
        </w:tc>
      </w:tr>
      <w:tr w:rsidR="00442B3A" w14:paraId="6FA6875C" w14:textId="77087F0E" w:rsidTr="00442B3A">
        <w:trPr>
          <w:jc w:val="center"/>
          <w:ins w:id="539" w:author="Taimoor" w:date="2023-10-01T19:50:00Z"/>
        </w:trPr>
        <w:tc>
          <w:tcPr>
            <w:tcW w:w="540" w:type="pct"/>
            <w:shd w:val="clear" w:color="auto" w:fill="auto"/>
          </w:tcPr>
          <w:p w14:paraId="7A837AB0" w14:textId="77777777" w:rsidR="00442B3A" w:rsidDel="00142609" w:rsidRDefault="00442B3A" w:rsidP="003705AD">
            <w:pPr>
              <w:pStyle w:val="TAL"/>
              <w:rPr>
                <w:ins w:id="540" w:author="Taimoor" w:date="2023-10-01T19:50:00Z"/>
              </w:rPr>
            </w:pPr>
            <w:proofErr w:type="spellStart"/>
            <w:ins w:id="541" w:author="Taimoor" w:date="2023-10-01T19:50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480" w:type="pct"/>
          </w:tcPr>
          <w:p w14:paraId="2106B36A" w14:textId="77777777" w:rsidR="00442B3A" w:rsidRDefault="00442B3A" w:rsidP="003705AD">
            <w:pPr>
              <w:pStyle w:val="TAL"/>
              <w:rPr>
                <w:ins w:id="542" w:author="Taimoor" w:date="2023-10-01T19:50:00Z"/>
              </w:rPr>
            </w:pPr>
            <w:ins w:id="543" w:author="Taimoor" w:date="2023-10-01T19:50:00Z">
              <w:r>
                <w:t>array(string)</w:t>
              </w:r>
            </w:ins>
          </w:p>
        </w:tc>
        <w:tc>
          <w:tcPr>
            <w:tcW w:w="142" w:type="pct"/>
          </w:tcPr>
          <w:p w14:paraId="191DBE8E" w14:textId="77777777" w:rsidR="00442B3A" w:rsidRDefault="00442B3A" w:rsidP="003705AD">
            <w:pPr>
              <w:pStyle w:val="TAC"/>
              <w:rPr>
                <w:ins w:id="544" w:author="Taimoor" w:date="2023-10-01T19:50:00Z"/>
              </w:rPr>
            </w:pPr>
            <w:ins w:id="545" w:author="Taimoor" w:date="2023-10-01T19:50:00Z">
              <w:r>
                <w:t>M</w:t>
              </w:r>
            </w:ins>
          </w:p>
        </w:tc>
        <w:tc>
          <w:tcPr>
            <w:tcW w:w="381" w:type="pct"/>
          </w:tcPr>
          <w:p w14:paraId="25240748" w14:textId="77777777" w:rsidR="00442B3A" w:rsidRPr="00F81AB1" w:rsidRDefault="00442B3A" w:rsidP="003705AD">
            <w:pPr>
              <w:pStyle w:val="TAL"/>
              <w:rPr>
                <w:ins w:id="546" w:author="Taimoor" w:date="2023-10-01T19:50:00Z"/>
              </w:rPr>
            </w:pPr>
            <w:ins w:id="547" w:author="Taimoor" w:date="2023-10-01T19:50:00Z">
              <w:r w:rsidRPr="00646838">
                <w:t>1</w:t>
              </w:r>
            </w:ins>
          </w:p>
        </w:tc>
        <w:tc>
          <w:tcPr>
            <w:tcW w:w="2287" w:type="pct"/>
            <w:shd w:val="clear" w:color="auto" w:fill="auto"/>
          </w:tcPr>
          <w:p w14:paraId="723829BF" w14:textId="77777777" w:rsidR="00442B3A" w:rsidRDefault="00442B3A" w:rsidP="003705AD">
            <w:pPr>
              <w:pStyle w:val="TAL"/>
              <w:rPr>
                <w:ins w:id="548" w:author="Taimoor" w:date="2023-10-01T19:50:00Z"/>
              </w:rPr>
            </w:pPr>
            <w:ins w:id="549" w:author="Taimoor" w:date="2023-10-01T19:50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1170" w:type="pct"/>
          </w:tcPr>
          <w:p w14:paraId="1BFF25BD" w14:textId="77777777" w:rsidR="00442B3A" w:rsidRDefault="00442B3A" w:rsidP="003705AD">
            <w:pPr>
              <w:pStyle w:val="TAL"/>
              <w:rPr>
                <w:ins w:id="550" w:author="Taimoor" w:date="2023-10-01T20:41:00Z"/>
              </w:rPr>
            </w:pPr>
          </w:p>
        </w:tc>
      </w:tr>
      <w:tr w:rsidR="00442B3A" w14:paraId="65E727F2" w14:textId="6E13BFCB" w:rsidTr="00442B3A">
        <w:trPr>
          <w:jc w:val="center"/>
          <w:ins w:id="551" w:author="Taimoor" w:date="2023-10-01T19:50:00Z"/>
        </w:trPr>
        <w:tc>
          <w:tcPr>
            <w:tcW w:w="540" w:type="pct"/>
            <w:shd w:val="clear" w:color="auto" w:fill="auto"/>
          </w:tcPr>
          <w:p w14:paraId="62A3C1BE" w14:textId="77777777" w:rsidR="00442B3A" w:rsidDel="00142609" w:rsidRDefault="00442B3A" w:rsidP="003705AD">
            <w:pPr>
              <w:pStyle w:val="TAL"/>
              <w:rPr>
                <w:ins w:id="552" w:author="Taimoor" w:date="2023-10-01T19:50:00Z"/>
              </w:rPr>
            </w:pPr>
            <w:proofErr w:type="spellStart"/>
            <w:ins w:id="553" w:author="Taimoor" w:date="2023-10-01T19:50:00Z">
              <w:r>
                <w:t>selEasEndPoints</w:t>
              </w:r>
              <w:proofErr w:type="spellEnd"/>
            </w:ins>
          </w:p>
        </w:tc>
        <w:tc>
          <w:tcPr>
            <w:tcW w:w="480" w:type="pct"/>
          </w:tcPr>
          <w:p w14:paraId="3F4C7076" w14:textId="77777777" w:rsidR="00442B3A" w:rsidRDefault="00442B3A" w:rsidP="003705AD">
            <w:pPr>
              <w:pStyle w:val="TAL"/>
              <w:rPr>
                <w:ins w:id="554" w:author="Taimoor" w:date="2023-10-01T19:50:00Z"/>
              </w:rPr>
            </w:pPr>
            <w:ins w:id="555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728341EB" w14:textId="77777777" w:rsidR="00442B3A" w:rsidRDefault="00442B3A" w:rsidP="003705AD">
            <w:pPr>
              <w:pStyle w:val="TAC"/>
              <w:rPr>
                <w:ins w:id="556" w:author="Taimoor" w:date="2023-10-01T19:50:00Z"/>
              </w:rPr>
            </w:pPr>
            <w:ins w:id="557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3084D985" w14:textId="77777777" w:rsidR="00442B3A" w:rsidRPr="00F81AB1" w:rsidRDefault="00442B3A" w:rsidP="003705AD">
            <w:pPr>
              <w:pStyle w:val="TAL"/>
              <w:rPr>
                <w:ins w:id="558" w:author="Taimoor" w:date="2023-10-01T19:50:00Z"/>
              </w:rPr>
            </w:pPr>
            <w:ins w:id="559" w:author="Taimoor" w:date="2023-10-01T19:50:00Z">
              <w:r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7399949C" w14:textId="77777777" w:rsidR="00442B3A" w:rsidRDefault="00442B3A" w:rsidP="003705AD">
            <w:pPr>
              <w:pStyle w:val="TAL"/>
              <w:rPr>
                <w:ins w:id="560" w:author="Taimoor" w:date="2023-10-01T19:50:00Z"/>
              </w:rPr>
            </w:pPr>
            <w:ins w:id="561" w:author="Taimoor" w:date="2023-10-01T19:50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1170" w:type="pct"/>
          </w:tcPr>
          <w:p w14:paraId="06B1B374" w14:textId="77777777" w:rsidR="00442B3A" w:rsidRDefault="00442B3A" w:rsidP="003705AD">
            <w:pPr>
              <w:pStyle w:val="TAL"/>
              <w:rPr>
                <w:ins w:id="562" w:author="Taimoor" w:date="2023-10-01T20:41:00Z"/>
              </w:rPr>
            </w:pPr>
          </w:p>
        </w:tc>
      </w:tr>
      <w:tr w:rsidR="00442B3A" w14:paraId="52A708EF" w14:textId="1D3623EF" w:rsidTr="00442B3A">
        <w:trPr>
          <w:jc w:val="center"/>
          <w:ins w:id="563" w:author="Taimoor" w:date="2023-10-01T19:50:00Z"/>
        </w:trPr>
        <w:tc>
          <w:tcPr>
            <w:tcW w:w="540" w:type="pct"/>
            <w:shd w:val="clear" w:color="auto" w:fill="auto"/>
          </w:tcPr>
          <w:p w14:paraId="6FF451BE" w14:textId="77777777" w:rsidR="00442B3A" w:rsidRDefault="00442B3A" w:rsidP="003705AD">
            <w:pPr>
              <w:pStyle w:val="TAL"/>
              <w:rPr>
                <w:ins w:id="564" w:author="Taimoor" w:date="2023-10-01T19:50:00Z"/>
              </w:rPr>
            </w:pPr>
            <w:proofErr w:type="spellStart"/>
            <w:ins w:id="565" w:author="Taimoor" w:date="2023-10-01T19:50:00Z">
              <w:r>
                <w:t>dnais</w:t>
              </w:r>
              <w:proofErr w:type="spellEnd"/>
            </w:ins>
          </w:p>
        </w:tc>
        <w:tc>
          <w:tcPr>
            <w:tcW w:w="480" w:type="pct"/>
          </w:tcPr>
          <w:p w14:paraId="0AF0D645" w14:textId="77777777" w:rsidR="00442B3A" w:rsidRDefault="00442B3A" w:rsidP="003705AD">
            <w:pPr>
              <w:pStyle w:val="TAL"/>
              <w:rPr>
                <w:ins w:id="566" w:author="Taimoor" w:date="2023-10-01T19:50:00Z"/>
              </w:rPr>
            </w:pPr>
            <w:ins w:id="567" w:author="Taimoor" w:date="2023-10-01T19:50:00Z">
              <w:r>
                <w:t>array(</w:t>
              </w:r>
              <w:proofErr w:type="spellStart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5458CC70" w14:textId="77777777" w:rsidR="00442B3A" w:rsidRDefault="00442B3A" w:rsidP="003705AD">
            <w:pPr>
              <w:pStyle w:val="TAC"/>
              <w:rPr>
                <w:ins w:id="568" w:author="Taimoor" w:date="2023-10-01T19:50:00Z"/>
              </w:rPr>
            </w:pPr>
            <w:ins w:id="569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6DA7C771" w14:textId="77777777" w:rsidR="00442B3A" w:rsidRDefault="00442B3A" w:rsidP="003705AD">
            <w:pPr>
              <w:pStyle w:val="TAL"/>
              <w:rPr>
                <w:ins w:id="570" w:author="Taimoor" w:date="2023-10-01T19:50:00Z"/>
              </w:rPr>
            </w:pPr>
            <w:ins w:id="571" w:author="Taimoor" w:date="2023-10-01T19:50:00Z">
              <w:r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589B2353" w14:textId="77777777" w:rsidR="00442B3A" w:rsidRDefault="00442B3A" w:rsidP="003705AD">
            <w:pPr>
              <w:pStyle w:val="TAL"/>
              <w:rPr>
                <w:ins w:id="572" w:author="Taimoor" w:date="2023-10-01T19:50:00Z"/>
              </w:rPr>
            </w:pPr>
            <w:ins w:id="573" w:author="Taimoor" w:date="2023-10-01T19:50:00Z">
              <w:r>
                <w:t xml:space="preserve">Represents list of </w:t>
              </w:r>
              <w:r w:rsidRPr="001D2CEF">
                <w:rPr>
                  <w:lang w:eastAsia="zh-CN"/>
                </w:rPr>
                <w:t>Data network access identifier</w:t>
              </w:r>
              <w:r>
                <w:rPr>
                  <w:lang w:eastAsia="zh-CN"/>
                </w:rPr>
                <w:t xml:space="preserve"> for each selected EAS identifier</w:t>
              </w:r>
            </w:ins>
          </w:p>
        </w:tc>
        <w:tc>
          <w:tcPr>
            <w:tcW w:w="1170" w:type="pct"/>
          </w:tcPr>
          <w:p w14:paraId="410D47BD" w14:textId="77777777" w:rsidR="00442B3A" w:rsidRDefault="00442B3A" w:rsidP="003705AD">
            <w:pPr>
              <w:pStyle w:val="TAL"/>
              <w:rPr>
                <w:ins w:id="574" w:author="Taimoor" w:date="2023-10-01T20:41:00Z"/>
              </w:rPr>
            </w:pPr>
          </w:p>
        </w:tc>
      </w:tr>
      <w:tr w:rsidR="00442B3A" w14:paraId="54CA78A1" w14:textId="11B68DC4" w:rsidTr="00442B3A">
        <w:trPr>
          <w:jc w:val="center"/>
          <w:ins w:id="575" w:author="Taimoor" w:date="2023-10-01T19:50:00Z"/>
        </w:trPr>
        <w:tc>
          <w:tcPr>
            <w:tcW w:w="540" w:type="pct"/>
            <w:shd w:val="clear" w:color="auto" w:fill="auto"/>
          </w:tcPr>
          <w:p w14:paraId="6D0E943C" w14:textId="77777777" w:rsidR="00442B3A" w:rsidRDefault="00442B3A" w:rsidP="003705AD">
            <w:pPr>
              <w:pStyle w:val="TAL"/>
              <w:rPr>
                <w:ins w:id="576" w:author="Taimoor" w:date="2023-10-01T19:50:00Z"/>
              </w:rPr>
            </w:pPr>
            <w:proofErr w:type="spellStart"/>
            <w:ins w:id="577" w:author="Taimoor" w:date="2023-10-01T19:50:00Z">
              <w:r>
                <w:t>svcArea</w:t>
              </w:r>
              <w:proofErr w:type="spellEnd"/>
            </w:ins>
          </w:p>
        </w:tc>
        <w:tc>
          <w:tcPr>
            <w:tcW w:w="480" w:type="pct"/>
          </w:tcPr>
          <w:p w14:paraId="6359B2B6" w14:textId="77777777" w:rsidR="00442B3A" w:rsidRDefault="00442B3A" w:rsidP="003705AD">
            <w:pPr>
              <w:pStyle w:val="TAL"/>
              <w:rPr>
                <w:ins w:id="578" w:author="Taimoor" w:date="2023-10-01T19:50:00Z"/>
              </w:rPr>
            </w:pPr>
            <w:ins w:id="579" w:author="Taimoor" w:date="2023-10-01T19:50:00Z">
              <w:r>
                <w:t>Array(</w:t>
              </w:r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142" w:type="pct"/>
          </w:tcPr>
          <w:p w14:paraId="0329E622" w14:textId="77777777" w:rsidR="00442B3A" w:rsidRDefault="00442B3A" w:rsidP="003705AD">
            <w:pPr>
              <w:pStyle w:val="TAC"/>
              <w:rPr>
                <w:ins w:id="580" w:author="Taimoor" w:date="2023-10-01T19:50:00Z"/>
              </w:rPr>
            </w:pPr>
            <w:ins w:id="581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796E5D0C" w14:textId="77777777" w:rsidR="00442B3A" w:rsidRDefault="00442B3A" w:rsidP="003705AD">
            <w:pPr>
              <w:pStyle w:val="TAL"/>
              <w:rPr>
                <w:ins w:id="582" w:author="Taimoor" w:date="2023-10-01T19:50:00Z"/>
              </w:rPr>
            </w:pPr>
            <w:ins w:id="583" w:author="Taimoor" w:date="2023-10-01T19:50:00Z">
              <w:r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19F48622" w14:textId="77777777" w:rsidR="00442B3A" w:rsidRDefault="00442B3A" w:rsidP="003705AD">
            <w:pPr>
              <w:pStyle w:val="TAL"/>
              <w:rPr>
                <w:ins w:id="584" w:author="Taimoor" w:date="2023-10-01T19:50:00Z"/>
              </w:rPr>
            </w:pPr>
            <w:ins w:id="585" w:author="Taimoor" w:date="2023-10-01T19:50:00Z">
              <w:r>
                <w:t xml:space="preserve">Service availability area (geographical and topological) </w:t>
              </w:r>
              <w:r>
                <w:rPr>
                  <w:lang w:eastAsia="zh-CN"/>
                </w:rPr>
                <w:t>for each selected EAS identifier</w:t>
              </w:r>
            </w:ins>
          </w:p>
        </w:tc>
        <w:tc>
          <w:tcPr>
            <w:tcW w:w="1170" w:type="pct"/>
          </w:tcPr>
          <w:p w14:paraId="23695AF7" w14:textId="77777777" w:rsidR="00442B3A" w:rsidRDefault="00442B3A" w:rsidP="003705AD">
            <w:pPr>
              <w:pStyle w:val="TAL"/>
              <w:rPr>
                <w:ins w:id="586" w:author="Taimoor" w:date="2023-10-01T20:41:00Z"/>
              </w:rPr>
            </w:pPr>
          </w:p>
        </w:tc>
      </w:tr>
      <w:tr w:rsidR="00442B3A" w14:paraId="03B97BC2" w14:textId="73958F5C" w:rsidTr="00442B3A">
        <w:trPr>
          <w:jc w:val="center"/>
          <w:ins w:id="587" w:author="Taimoor" w:date="2023-10-01T19:50:00Z"/>
        </w:trPr>
        <w:tc>
          <w:tcPr>
            <w:tcW w:w="540" w:type="pct"/>
            <w:shd w:val="clear" w:color="auto" w:fill="auto"/>
          </w:tcPr>
          <w:p w14:paraId="76828DC1" w14:textId="77777777" w:rsidR="00442B3A" w:rsidRDefault="00442B3A" w:rsidP="003705AD">
            <w:pPr>
              <w:pStyle w:val="TAL"/>
              <w:rPr>
                <w:ins w:id="588" w:author="Taimoor" w:date="2023-10-01T19:50:00Z"/>
              </w:rPr>
            </w:pPr>
            <w:proofErr w:type="spellStart"/>
            <w:ins w:id="589" w:author="Taimoor" w:date="2023-10-01T19:50:00Z">
              <w:r>
                <w:t>assEesEndPoints</w:t>
              </w:r>
              <w:proofErr w:type="spellEnd"/>
            </w:ins>
          </w:p>
        </w:tc>
        <w:tc>
          <w:tcPr>
            <w:tcW w:w="480" w:type="pct"/>
          </w:tcPr>
          <w:p w14:paraId="09851A14" w14:textId="77777777" w:rsidR="00442B3A" w:rsidRDefault="00442B3A" w:rsidP="003705AD">
            <w:pPr>
              <w:pStyle w:val="TAL"/>
              <w:rPr>
                <w:ins w:id="590" w:author="Taimoor" w:date="2023-10-01T19:50:00Z"/>
              </w:rPr>
            </w:pPr>
            <w:ins w:id="591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52463992" w14:textId="77777777" w:rsidR="00442B3A" w:rsidRDefault="00442B3A" w:rsidP="003705AD">
            <w:pPr>
              <w:pStyle w:val="TAC"/>
              <w:rPr>
                <w:ins w:id="592" w:author="Taimoor" w:date="2023-10-01T19:50:00Z"/>
              </w:rPr>
            </w:pPr>
            <w:ins w:id="593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6B1B7ABE" w14:textId="77777777" w:rsidR="00442B3A" w:rsidRDefault="00442B3A" w:rsidP="003705AD">
            <w:pPr>
              <w:pStyle w:val="TAL"/>
              <w:rPr>
                <w:ins w:id="594" w:author="Taimoor" w:date="2023-10-01T19:50:00Z"/>
              </w:rPr>
            </w:pPr>
            <w:ins w:id="595" w:author="Taimoor" w:date="2023-10-01T19:50:00Z">
              <w:r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1840A9A9" w14:textId="77777777" w:rsidR="00442B3A" w:rsidRDefault="00442B3A" w:rsidP="003705AD">
            <w:pPr>
              <w:pStyle w:val="TAL"/>
              <w:rPr>
                <w:ins w:id="596" w:author="Taimoor" w:date="2023-10-01T19:50:00Z"/>
              </w:rPr>
            </w:pPr>
            <w:ins w:id="597" w:author="Taimoor" w:date="2023-10-01T19:50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1170" w:type="pct"/>
          </w:tcPr>
          <w:p w14:paraId="4BA9B907" w14:textId="77777777" w:rsidR="00442B3A" w:rsidRPr="00F821F8" w:rsidRDefault="00442B3A" w:rsidP="003705AD">
            <w:pPr>
              <w:pStyle w:val="TAL"/>
              <w:rPr>
                <w:ins w:id="598" w:author="Taimoor" w:date="2023-10-01T20:41:00Z"/>
              </w:rPr>
            </w:pPr>
          </w:p>
        </w:tc>
      </w:tr>
      <w:tr w:rsidR="00442B3A" w14:paraId="368BE2C4" w14:textId="33B24AE2" w:rsidTr="00442B3A">
        <w:trPr>
          <w:jc w:val="center"/>
          <w:ins w:id="599" w:author="Taimoor" w:date="2023-10-01T19:50:00Z"/>
        </w:trPr>
        <w:tc>
          <w:tcPr>
            <w:tcW w:w="540" w:type="pct"/>
            <w:shd w:val="clear" w:color="auto" w:fill="auto"/>
          </w:tcPr>
          <w:p w14:paraId="7DCD8043" w14:textId="77777777" w:rsidR="00442B3A" w:rsidRDefault="00442B3A" w:rsidP="003705AD">
            <w:pPr>
              <w:pStyle w:val="TAL"/>
              <w:rPr>
                <w:ins w:id="600" w:author="Taimoor" w:date="2023-10-01T19:50:00Z"/>
              </w:rPr>
            </w:pPr>
            <w:proofErr w:type="spellStart"/>
            <w:ins w:id="601" w:author="Taimoor" w:date="2023-10-01T19:50:00Z">
              <w:r>
                <w:t>eecS</w:t>
              </w:r>
              <w:r w:rsidRPr="00507DCC">
                <w:t>vcContinuity</w:t>
              </w:r>
              <w:proofErr w:type="spellEnd"/>
            </w:ins>
          </w:p>
        </w:tc>
        <w:tc>
          <w:tcPr>
            <w:tcW w:w="480" w:type="pct"/>
          </w:tcPr>
          <w:p w14:paraId="4FBE92C9" w14:textId="77777777" w:rsidR="00442B3A" w:rsidRDefault="00442B3A" w:rsidP="003705AD">
            <w:pPr>
              <w:pStyle w:val="TAL"/>
              <w:rPr>
                <w:ins w:id="602" w:author="Taimoor" w:date="2023-10-01T19:50:00Z"/>
              </w:rPr>
            </w:pPr>
            <w:ins w:id="603" w:author="Taimoor" w:date="2023-10-01T19:50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5D11FA04" w14:textId="77777777" w:rsidR="00442B3A" w:rsidRDefault="00442B3A" w:rsidP="003705AD">
            <w:pPr>
              <w:pStyle w:val="TAC"/>
              <w:rPr>
                <w:ins w:id="604" w:author="Taimoor" w:date="2023-10-01T19:50:00Z"/>
              </w:rPr>
            </w:pPr>
            <w:ins w:id="605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15B152DB" w14:textId="77777777" w:rsidR="00442B3A" w:rsidRDefault="00442B3A" w:rsidP="003705AD">
            <w:pPr>
              <w:pStyle w:val="TAL"/>
              <w:rPr>
                <w:ins w:id="606" w:author="Taimoor" w:date="2023-10-01T19:50:00Z"/>
              </w:rPr>
            </w:pPr>
            <w:ins w:id="607" w:author="Taimoor" w:date="2023-10-01T19:50:00Z">
              <w:r w:rsidRPr="00F81AB1">
                <w:t>1..N</w:t>
              </w:r>
            </w:ins>
          </w:p>
        </w:tc>
        <w:tc>
          <w:tcPr>
            <w:tcW w:w="2287" w:type="pct"/>
            <w:shd w:val="clear" w:color="auto" w:fill="auto"/>
          </w:tcPr>
          <w:p w14:paraId="4EC46882" w14:textId="77777777" w:rsidR="00442B3A" w:rsidRDefault="00442B3A" w:rsidP="003705AD">
            <w:pPr>
              <w:pStyle w:val="TAL"/>
              <w:rPr>
                <w:ins w:id="608" w:author="Taimoor" w:date="2023-10-01T19:50:00Z"/>
              </w:rPr>
            </w:pPr>
            <w:ins w:id="609" w:author="Taimoor" w:date="2023-10-01T19:50:00Z">
              <w:r>
                <w:t>Service continuity support; indicates EEC supported ACR scenarios.</w:t>
              </w:r>
            </w:ins>
          </w:p>
          <w:p w14:paraId="5FEA31F8" w14:textId="77777777" w:rsidR="00442B3A" w:rsidRDefault="00442B3A" w:rsidP="003705AD">
            <w:pPr>
              <w:pStyle w:val="TAL"/>
              <w:rPr>
                <w:ins w:id="610" w:author="Taimoor" w:date="2023-10-01T19:50:00Z"/>
              </w:rPr>
            </w:pPr>
          </w:p>
        </w:tc>
        <w:tc>
          <w:tcPr>
            <w:tcW w:w="1170" w:type="pct"/>
          </w:tcPr>
          <w:p w14:paraId="59EF9BD0" w14:textId="77777777" w:rsidR="00442B3A" w:rsidRDefault="00442B3A" w:rsidP="003705AD">
            <w:pPr>
              <w:pStyle w:val="TAL"/>
              <w:rPr>
                <w:ins w:id="611" w:author="Taimoor" w:date="2023-10-01T20:41:00Z"/>
              </w:rPr>
            </w:pPr>
          </w:p>
        </w:tc>
      </w:tr>
      <w:tr w:rsidR="00442B3A" w14:paraId="633F1820" w14:textId="48365A60" w:rsidTr="00442B3A">
        <w:trPr>
          <w:jc w:val="center"/>
          <w:ins w:id="612" w:author="Taimoor" w:date="2023-10-01T19:50:00Z"/>
        </w:trPr>
        <w:tc>
          <w:tcPr>
            <w:tcW w:w="540" w:type="pct"/>
            <w:shd w:val="clear" w:color="auto" w:fill="auto"/>
          </w:tcPr>
          <w:p w14:paraId="2F8753B8" w14:textId="77777777" w:rsidR="00442B3A" w:rsidDel="00142609" w:rsidRDefault="00442B3A" w:rsidP="003705AD">
            <w:pPr>
              <w:pStyle w:val="TAL"/>
              <w:rPr>
                <w:ins w:id="613" w:author="Taimoor" w:date="2023-10-01T19:50:00Z"/>
              </w:rPr>
            </w:pPr>
            <w:proofErr w:type="spellStart"/>
            <w:ins w:id="614" w:author="Taimoor" w:date="2023-10-01T19:50:00Z">
              <w:r>
                <w:t>assEesEndPoints</w:t>
              </w:r>
              <w:proofErr w:type="spellEnd"/>
            </w:ins>
          </w:p>
        </w:tc>
        <w:tc>
          <w:tcPr>
            <w:tcW w:w="480" w:type="pct"/>
          </w:tcPr>
          <w:p w14:paraId="75A37D80" w14:textId="77777777" w:rsidR="00442B3A" w:rsidRDefault="00442B3A" w:rsidP="003705AD">
            <w:pPr>
              <w:pStyle w:val="TAL"/>
              <w:rPr>
                <w:ins w:id="615" w:author="Taimoor" w:date="2023-10-01T19:50:00Z"/>
              </w:rPr>
            </w:pPr>
            <w:ins w:id="616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1C129887" w14:textId="77777777" w:rsidR="00442B3A" w:rsidRDefault="00442B3A" w:rsidP="003705AD">
            <w:pPr>
              <w:pStyle w:val="TAC"/>
              <w:rPr>
                <w:ins w:id="617" w:author="Taimoor" w:date="2023-10-01T19:50:00Z"/>
              </w:rPr>
            </w:pPr>
            <w:ins w:id="618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107244CB" w14:textId="77777777" w:rsidR="00442B3A" w:rsidRPr="00F81AB1" w:rsidRDefault="00442B3A" w:rsidP="003705AD">
            <w:pPr>
              <w:pStyle w:val="TAL"/>
              <w:rPr>
                <w:ins w:id="619" w:author="Taimoor" w:date="2023-10-01T19:50:00Z"/>
              </w:rPr>
            </w:pPr>
            <w:ins w:id="620" w:author="Taimoor" w:date="2023-10-01T19:50:00Z">
              <w:r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0AC5D9BF" w14:textId="77777777" w:rsidR="00442B3A" w:rsidRDefault="00442B3A" w:rsidP="003705AD">
            <w:pPr>
              <w:pStyle w:val="TAL"/>
              <w:rPr>
                <w:ins w:id="621" w:author="Taimoor" w:date="2023-10-01T19:50:00Z"/>
              </w:rPr>
            </w:pPr>
            <w:ins w:id="622" w:author="Taimoor" w:date="2023-10-01T19:50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1170" w:type="pct"/>
          </w:tcPr>
          <w:p w14:paraId="6835FBAD" w14:textId="77777777" w:rsidR="00442B3A" w:rsidRPr="00F821F8" w:rsidRDefault="00442B3A" w:rsidP="003705AD">
            <w:pPr>
              <w:pStyle w:val="TAL"/>
              <w:rPr>
                <w:ins w:id="623" w:author="Taimoor" w:date="2023-10-01T20:41:00Z"/>
              </w:rPr>
            </w:pPr>
          </w:p>
        </w:tc>
      </w:tr>
      <w:tr w:rsidR="00442B3A" w14:paraId="64B9B02C" w14:textId="11211068" w:rsidTr="00442B3A">
        <w:trPr>
          <w:jc w:val="center"/>
          <w:ins w:id="624" w:author="Taimoor" w:date="2023-10-01T19:50:00Z"/>
        </w:trPr>
        <w:tc>
          <w:tcPr>
            <w:tcW w:w="540" w:type="pct"/>
            <w:shd w:val="clear" w:color="auto" w:fill="auto"/>
          </w:tcPr>
          <w:p w14:paraId="068D761F" w14:textId="77777777" w:rsidR="00442B3A" w:rsidDel="00142609" w:rsidRDefault="00442B3A" w:rsidP="003705AD">
            <w:pPr>
              <w:pStyle w:val="TAL"/>
              <w:rPr>
                <w:ins w:id="625" w:author="Taimoor" w:date="2023-10-01T19:50:00Z"/>
              </w:rPr>
            </w:pPr>
            <w:proofErr w:type="spellStart"/>
            <w:ins w:id="626" w:author="Taimoor" w:date="2023-10-01T19:50:00Z">
              <w:r>
                <w:t>casInfo</w:t>
              </w:r>
              <w:proofErr w:type="spellEnd"/>
            </w:ins>
          </w:p>
        </w:tc>
        <w:tc>
          <w:tcPr>
            <w:tcW w:w="480" w:type="pct"/>
          </w:tcPr>
          <w:p w14:paraId="7BF9255A" w14:textId="77777777" w:rsidR="00442B3A" w:rsidRDefault="00442B3A" w:rsidP="003705AD">
            <w:pPr>
              <w:pStyle w:val="TAL"/>
              <w:rPr>
                <w:ins w:id="627" w:author="Taimoor" w:date="2023-10-01T19:50:00Z"/>
              </w:rPr>
            </w:pPr>
            <w:proofErr w:type="spellStart"/>
            <w:ins w:id="628" w:author="Taimoor" w:date="2023-10-01T19:50:00Z">
              <w:r>
                <w:t>EndPoint</w:t>
              </w:r>
              <w:proofErr w:type="spellEnd"/>
            </w:ins>
          </w:p>
        </w:tc>
        <w:tc>
          <w:tcPr>
            <w:tcW w:w="142" w:type="pct"/>
          </w:tcPr>
          <w:p w14:paraId="201AE056" w14:textId="77777777" w:rsidR="00442B3A" w:rsidRDefault="00442B3A" w:rsidP="003705AD">
            <w:pPr>
              <w:pStyle w:val="TAC"/>
              <w:rPr>
                <w:ins w:id="629" w:author="Taimoor" w:date="2023-10-01T19:50:00Z"/>
              </w:rPr>
            </w:pPr>
            <w:ins w:id="630" w:author="Taimoor" w:date="2023-10-01T19:50:00Z">
              <w:r>
                <w:t>O</w:t>
              </w:r>
            </w:ins>
          </w:p>
        </w:tc>
        <w:tc>
          <w:tcPr>
            <w:tcW w:w="381" w:type="pct"/>
          </w:tcPr>
          <w:p w14:paraId="421D19C9" w14:textId="77777777" w:rsidR="00442B3A" w:rsidRPr="00F81AB1" w:rsidRDefault="00442B3A" w:rsidP="003705AD">
            <w:pPr>
              <w:pStyle w:val="TAL"/>
              <w:rPr>
                <w:ins w:id="631" w:author="Taimoor" w:date="2023-10-01T19:50:00Z"/>
              </w:rPr>
            </w:pPr>
            <w:ins w:id="632" w:author="Taimoor" w:date="2023-10-01T19:50:00Z">
              <w:r>
                <w:t>0..1</w:t>
              </w:r>
            </w:ins>
          </w:p>
        </w:tc>
        <w:tc>
          <w:tcPr>
            <w:tcW w:w="2287" w:type="pct"/>
            <w:shd w:val="clear" w:color="auto" w:fill="auto"/>
          </w:tcPr>
          <w:p w14:paraId="717305FD" w14:textId="77777777" w:rsidR="00442B3A" w:rsidRDefault="00442B3A" w:rsidP="003705AD">
            <w:pPr>
              <w:pStyle w:val="TAL"/>
              <w:rPr>
                <w:ins w:id="633" w:author="Taimoor" w:date="2023-10-01T19:50:00Z"/>
              </w:rPr>
            </w:pPr>
            <w:ins w:id="634" w:author="Taimoor" w:date="2023-10-01T19:50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1170" w:type="pct"/>
          </w:tcPr>
          <w:p w14:paraId="3C7F1DAE" w14:textId="77777777" w:rsidR="00442B3A" w:rsidRDefault="00442B3A" w:rsidP="003705AD">
            <w:pPr>
              <w:pStyle w:val="TAL"/>
              <w:rPr>
                <w:ins w:id="635" w:author="Taimoor" w:date="2023-10-01T20:41:00Z"/>
              </w:rPr>
            </w:pPr>
          </w:p>
        </w:tc>
      </w:tr>
    </w:tbl>
    <w:p w14:paraId="42A86C2A" w14:textId="77777777" w:rsidR="00887CF4" w:rsidRDefault="00887CF4" w:rsidP="00887CF4">
      <w:pPr>
        <w:pStyle w:val="TH"/>
        <w:rPr>
          <w:ins w:id="636" w:author="Taimoor" w:date="2023-10-01T19:50:00Z"/>
        </w:rPr>
      </w:pPr>
    </w:p>
    <w:p w14:paraId="524A5B7A" w14:textId="77777777" w:rsidR="00887CF4" w:rsidRPr="001769FF" w:rsidRDefault="00887CF4" w:rsidP="00887CF4">
      <w:pPr>
        <w:pStyle w:val="TH"/>
        <w:rPr>
          <w:ins w:id="637" w:author="Taimoor" w:date="2023-10-01T19:50:00Z"/>
        </w:rPr>
      </w:pPr>
      <w:ins w:id="638" w:author="Taimoor" w:date="2023-10-01T19:50:00Z">
        <w:r w:rsidRPr="001769FF">
          <w:t xml:space="preserve">Table </w:t>
        </w:r>
        <w:r>
          <w:t>6.y.3.3.2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887CF4" w:rsidRPr="00B54FF5" w14:paraId="6129F1FE" w14:textId="77777777" w:rsidTr="003705AD">
        <w:trPr>
          <w:jc w:val="center"/>
          <w:ins w:id="639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43775" w14:textId="77777777" w:rsidR="00887CF4" w:rsidRPr="0016361A" w:rsidRDefault="00887CF4" w:rsidP="003705AD">
            <w:pPr>
              <w:pStyle w:val="TAH"/>
              <w:rPr>
                <w:ins w:id="640" w:author="Taimoor" w:date="2023-10-01T19:50:00Z"/>
              </w:rPr>
            </w:pPr>
            <w:ins w:id="641" w:author="Taimoor" w:date="2023-10-01T19:5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038B3" w14:textId="77777777" w:rsidR="00887CF4" w:rsidRPr="0016361A" w:rsidRDefault="00887CF4" w:rsidP="003705AD">
            <w:pPr>
              <w:pStyle w:val="TAH"/>
              <w:rPr>
                <w:ins w:id="642" w:author="Taimoor" w:date="2023-10-01T19:50:00Z"/>
              </w:rPr>
            </w:pPr>
            <w:ins w:id="643" w:author="Taimoor" w:date="2023-10-01T19:50:00Z">
              <w:r w:rsidRPr="0016361A">
                <w:t>P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C29E1" w14:textId="77777777" w:rsidR="00887CF4" w:rsidRPr="0016361A" w:rsidRDefault="00887CF4" w:rsidP="003705AD">
            <w:pPr>
              <w:pStyle w:val="TAH"/>
              <w:rPr>
                <w:ins w:id="644" w:author="Taimoor" w:date="2023-10-01T19:50:00Z"/>
              </w:rPr>
            </w:pPr>
            <w:ins w:id="645" w:author="Taimoor" w:date="2023-10-01T19:50:00Z">
              <w:r w:rsidRPr="0016361A">
                <w:t>Cardinality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F8A82" w14:textId="77777777" w:rsidR="00887CF4" w:rsidRPr="0016361A" w:rsidRDefault="00887CF4" w:rsidP="003705AD">
            <w:pPr>
              <w:pStyle w:val="TAH"/>
              <w:rPr>
                <w:ins w:id="646" w:author="Taimoor" w:date="2023-10-01T19:50:00Z"/>
              </w:rPr>
            </w:pPr>
            <w:ins w:id="647" w:author="Taimoor" w:date="2023-10-01T19:50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17B09" w14:textId="77777777" w:rsidR="00887CF4" w:rsidRPr="0016361A" w:rsidRDefault="00887CF4" w:rsidP="003705AD">
            <w:pPr>
              <w:pStyle w:val="TAH"/>
              <w:rPr>
                <w:ins w:id="648" w:author="Taimoor" w:date="2023-10-01T19:50:00Z"/>
              </w:rPr>
            </w:pPr>
            <w:ins w:id="649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665BFDB9" w14:textId="77777777" w:rsidTr="003705AD">
        <w:trPr>
          <w:jc w:val="center"/>
          <w:ins w:id="650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35826E" w14:textId="77777777" w:rsidR="00887CF4" w:rsidRDefault="00887CF4" w:rsidP="003705AD">
            <w:pPr>
              <w:pStyle w:val="TAL"/>
              <w:rPr>
                <w:ins w:id="651" w:author="Taimoor" w:date="2023-10-01T19:50:00Z"/>
              </w:rPr>
            </w:pPr>
            <w:proofErr w:type="spellStart"/>
            <w:ins w:id="652" w:author="Taimoor" w:date="2023-10-01T19:50:00Z">
              <w:r>
                <w:t>acrSelResp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971AE" w14:textId="77777777" w:rsidR="00887CF4" w:rsidRPr="0016361A" w:rsidRDefault="00887CF4" w:rsidP="003705AD">
            <w:pPr>
              <w:pStyle w:val="TAC"/>
              <w:rPr>
                <w:ins w:id="653" w:author="Taimoor" w:date="2023-10-01T19:50:00Z"/>
              </w:rPr>
            </w:pPr>
            <w:ins w:id="654" w:author="Taimoor" w:date="2023-10-01T19:50:00Z">
              <w:r>
                <w:t>M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F122" w14:textId="77777777" w:rsidR="00887CF4" w:rsidRPr="0016361A" w:rsidRDefault="00887CF4" w:rsidP="003705AD">
            <w:pPr>
              <w:pStyle w:val="TAL"/>
              <w:rPr>
                <w:ins w:id="655" w:author="Taimoor" w:date="2023-10-01T19:50:00Z"/>
              </w:rPr>
            </w:pPr>
            <w:ins w:id="656" w:author="Taimoor" w:date="2023-10-01T19:50:00Z">
              <w:r>
                <w:t>1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185C9" w14:textId="77777777" w:rsidR="00887CF4" w:rsidRDefault="00887CF4" w:rsidP="003705AD">
            <w:pPr>
              <w:pStyle w:val="TAL"/>
              <w:rPr>
                <w:ins w:id="657" w:author="Taimoor" w:date="2023-10-01T19:50:00Z"/>
              </w:rPr>
            </w:pPr>
            <w:ins w:id="658" w:author="Taimoor" w:date="2023-10-01T19:50:00Z">
              <w:r>
                <w:t>200 OK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64117" w14:textId="77777777" w:rsidR="00887CF4" w:rsidRDefault="00887CF4" w:rsidP="003705AD">
            <w:pPr>
              <w:pStyle w:val="TAL"/>
              <w:rPr>
                <w:ins w:id="659" w:author="Taimoor" w:date="2023-10-01T19:50:00Z"/>
              </w:rPr>
            </w:pPr>
            <w:ins w:id="660" w:author="Taimoor" w:date="2023-10-01T19:50:00Z">
              <w:r>
                <w:t>The requested ACR selection information is returned successfully.</w:t>
              </w:r>
            </w:ins>
          </w:p>
        </w:tc>
      </w:tr>
      <w:tr w:rsidR="00887CF4" w:rsidRPr="00B54FF5" w14:paraId="16C168A8" w14:textId="77777777" w:rsidTr="003705AD">
        <w:trPr>
          <w:jc w:val="center"/>
          <w:ins w:id="661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19166" w14:textId="77777777" w:rsidR="00887CF4" w:rsidRPr="0016361A" w:rsidRDefault="00887CF4" w:rsidP="003705AD">
            <w:pPr>
              <w:pStyle w:val="TAL"/>
              <w:rPr>
                <w:ins w:id="662" w:author="Taimoor" w:date="2023-10-01T19:50:00Z"/>
              </w:rPr>
            </w:pPr>
            <w:ins w:id="663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E52D" w14:textId="77777777" w:rsidR="00887CF4" w:rsidRPr="0016361A" w:rsidRDefault="00887CF4" w:rsidP="003705AD">
            <w:pPr>
              <w:pStyle w:val="TAC"/>
              <w:rPr>
                <w:ins w:id="664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B136" w14:textId="77777777" w:rsidR="00887CF4" w:rsidRPr="0016361A" w:rsidRDefault="00887CF4" w:rsidP="003705AD">
            <w:pPr>
              <w:pStyle w:val="TAL"/>
              <w:rPr>
                <w:ins w:id="665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317F" w14:textId="77777777" w:rsidR="00887CF4" w:rsidRPr="0016361A" w:rsidRDefault="00887CF4" w:rsidP="003705AD">
            <w:pPr>
              <w:pStyle w:val="TAL"/>
              <w:rPr>
                <w:ins w:id="666" w:author="Taimoor" w:date="2023-10-01T19:50:00Z"/>
              </w:rPr>
            </w:pPr>
            <w:ins w:id="667" w:author="Taimoor" w:date="2023-10-01T19:50:00Z">
              <w:r>
                <w:t>204 No Content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9968D" w14:textId="77777777" w:rsidR="00887CF4" w:rsidRPr="0016361A" w:rsidRDefault="00887CF4" w:rsidP="003705AD">
            <w:pPr>
              <w:pStyle w:val="TAL"/>
              <w:rPr>
                <w:ins w:id="668" w:author="Taimoor" w:date="2023-10-01T19:50:00Z"/>
              </w:rPr>
            </w:pPr>
            <w:ins w:id="669" w:author="Taimoor" w:date="2023-10-01T19:50:00Z">
              <w:r>
                <w:t>Successful case. The ACR request is successfully received and processed.</w:t>
              </w:r>
            </w:ins>
          </w:p>
        </w:tc>
      </w:tr>
      <w:tr w:rsidR="00887CF4" w:rsidRPr="00B54FF5" w14:paraId="4DC21DB5" w14:textId="77777777" w:rsidTr="003705AD">
        <w:trPr>
          <w:jc w:val="center"/>
          <w:ins w:id="670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D8A8CF" w14:textId="77777777" w:rsidR="00887CF4" w:rsidRDefault="00887CF4" w:rsidP="003705AD">
            <w:pPr>
              <w:pStyle w:val="TAL"/>
              <w:rPr>
                <w:ins w:id="671" w:author="Taimoor" w:date="2023-10-01T19:50:00Z"/>
              </w:rPr>
            </w:pPr>
            <w:ins w:id="672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0D461" w14:textId="77777777" w:rsidR="00887CF4" w:rsidRPr="0016361A" w:rsidRDefault="00887CF4" w:rsidP="003705AD">
            <w:pPr>
              <w:pStyle w:val="TAC"/>
              <w:rPr>
                <w:ins w:id="673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07C82" w14:textId="77777777" w:rsidR="00887CF4" w:rsidRPr="0016361A" w:rsidRDefault="00887CF4" w:rsidP="003705AD">
            <w:pPr>
              <w:pStyle w:val="TAL"/>
              <w:rPr>
                <w:ins w:id="674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556F4" w14:textId="77777777" w:rsidR="00887CF4" w:rsidRDefault="00887CF4" w:rsidP="003705AD">
            <w:pPr>
              <w:pStyle w:val="TAL"/>
              <w:rPr>
                <w:ins w:id="675" w:author="Taimoor" w:date="2023-10-01T19:50:00Z"/>
              </w:rPr>
            </w:pPr>
            <w:ins w:id="676" w:author="Taimoor" w:date="2023-10-01T19:50:00Z">
              <w:r>
                <w:t>307 Temporary Redirect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58C4E" w14:textId="77777777" w:rsidR="00887CF4" w:rsidRDefault="00887CF4" w:rsidP="003705AD">
            <w:pPr>
              <w:pStyle w:val="TAL"/>
              <w:rPr>
                <w:ins w:id="677" w:author="Taimoor" w:date="2023-10-01T19:50:00Z"/>
              </w:rPr>
            </w:pPr>
            <w:ins w:id="678" w:author="Taimoor" w:date="2023-10-01T19:50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71A478FB" w14:textId="77777777" w:rsidR="00887CF4" w:rsidRDefault="00887CF4" w:rsidP="003705AD">
            <w:pPr>
              <w:pStyle w:val="TAL"/>
              <w:rPr>
                <w:ins w:id="679" w:author="Taimoor" w:date="2023-10-01T19:50:00Z"/>
              </w:rPr>
            </w:pPr>
            <w:ins w:id="680" w:author="Taimoor" w:date="2023-10-01T19:50:00Z">
              <w:r>
                <w:t>Redirection handling is described in clause 5.2.10 of 3GPP TS 29.122 [2].</w:t>
              </w:r>
            </w:ins>
          </w:p>
        </w:tc>
      </w:tr>
      <w:tr w:rsidR="00887CF4" w:rsidRPr="00B54FF5" w14:paraId="099367FC" w14:textId="77777777" w:rsidTr="003705AD">
        <w:trPr>
          <w:jc w:val="center"/>
          <w:ins w:id="681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A9195" w14:textId="77777777" w:rsidR="00887CF4" w:rsidRDefault="00887CF4" w:rsidP="003705AD">
            <w:pPr>
              <w:pStyle w:val="TAL"/>
              <w:rPr>
                <w:ins w:id="682" w:author="Taimoor" w:date="2023-10-01T19:50:00Z"/>
              </w:rPr>
            </w:pPr>
            <w:ins w:id="683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FB906" w14:textId="77777777" w:rsidR="00887CF4" w:rsidRPr="0016361A" w:rsidRDefault="00887CF4" w:rsidP="003705AD">
            <w:pPr>
              <w:pStyle w:val="TAC"/>
              <w:rPr>
                <w:ins w:id="684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A085A" w14:textId="77777777" w:rsidR="00887CF4" w:rsidRPr="0016361A" w:rsidRDefault="00887CF4" w:rsidP="003705AD">
            <w:pPr>
              <w:pStyle w:val="TAL"/>
              <w:rPr>
                <w:ins w:id="685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F311F" w14:textId="77777777" w:rsidR="00887CF4" w:rsidRDefault="00887CF4" w:rsidP="003705AD">
            <w:pPr>
              <w:pStyle w:val="TAL"/>
              <w:rPr>
                <w:ins w:id="686" w:author="Taimoor" w:date="2023-10-01T19:50:00Z"/>
              </w:rPr>
            </w:pPr>
            <w:ins w:id="687" w:author="Taimoor" w:date="2023-10-01T19:50:00Z">
              <w:r>
                <w:t>308 Permanent Redirect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C5698" w14:textId="77777777" w:rsidR="00887CF4" w:rsidRDefault="00887CF4" w:rsidP="003705AD">
            <w:pPr>
              <w:pStyle w:val="TAL"/>
              <w:rPr>
                <w:ins w:id="688" w:author="Taimoor" w:date="2023-10-01T19:50:00Z"/>
              </w:rPr>
            </w:pPr>
            <w:ins w:id="689" w:author="Taimoor" w:date="2023-10-01T19:50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0A62C104" w14:textId="77777777" w:rsidR="00887CF4" w:rsidRDefault="00887CF4" w:rsidP="003705AD">
            <w:pPr>
              <w:pStyle w:val="TAL"/>
              <w:rPr>
                <w:ins w:id="690" w:author="Taimoor" w:date="2023-10-01T19:50:00Z"/>
              </w:rPr>
            </w:pPr>
            <w:ins w:id="691" w:author="Taimoor" w:date="2023-10-01T19:50:00Z">
              <w:r>
                <w:t>Redirection handling is described in clause 5.2.10 of 3GPP TS 29.122 [2]</w:t>
              </w:r>
            </w:ins>
          </w:p>
        </w:tc>
      </w:tr>
      <w:tr w:rsidR="00887CF4" w:rsidRPr="00B54FF5" w14:paraId="2B32AD96" w14:textId="77777777" w:rsidTr="003705AD">
        <w:trPr>
          <w:jc w:val="center"/>
          <w:ins w:id="692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8E47E" w14:textId="77777777" w:rsidR="00887CF4" w:rsidRPr="0016361A" w:rsidRDefault="00887CF4" w:rsidP="003705AD">
            <w:pPr>
              <w:pStyle w:val="TAN"/>
              <w:rPr>
                <w:ins w:id="693" w:author="Taimoor" w:date="2023-10-01T19:50:00Z"/>
              </w:rPr>
            </w:pPr>
            <w:ins w:id="694" w:author="Taimoor" w:date="2023-10-01T19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POST method listed </w:t>
              </w:r>
              <w:r>
                <w:t xml:space="preserve">in </w:t>
              </w:r>
              <w:r w:rsidRPr="00E17A7A">
                <w:t>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23A180D" w14:textId="77777777" w:rsidR="00887CF4" w:rsidRDefault="00887CF4" w:rsidP="00887CF4">
      <w:pPr>
        <w:rPr>
          <w:ins w:id="695" w:author="Taimoor" w:date="2023-10-01T19:50:00Z"/>
        </w:rPr>
      </w:pPr>
    </w:p>
    <w:p w14:paraId="19B98C48" w14:textId="77777777" w:rsidR="00887CF4" w:rsidRDefault="00887CF4" w:rsidP="00887CF4">
      <w:pPr>
        <w:pStyle w:val="TH"/>
        <w:rPr>
          <w:ins w:id="696" w:author="Taimoor" w:date="2023-10-01T19:50:00Z"/>
        </w:rPr>
      </w:pPr>
      <w:ins w:id="697" w:author="Taimoor" w:date="2023-10-01T19:50:00Z">
        <w:r>
          <w:t>Table 6.y.3.3.2-3: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0ECF4A38" w14:textId="77777777" w:rsidTr="003705AD">
        <w:trPr>
          <w:jc w:val="center"/>
          <w:ins w:id="698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7E476CA9" w14:textId="77777777" w:rsidR="00887CF4" w:rsidRDefault="00887CF4" w:rsidP="003705AD">
            <w:pPr>
              <w:pStyle w:val="TAH"/>
              <w:rPr>
                <w:ins w:id="699" w:author="Taimoor" w:date="2023-10-01T19:50:00Z"/>
              </w:rPr>
            </w:pPr>
            <w:ins w:id="700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5208CAD" w14:textId="77777777" w:rsidR="00887CF4" w:rsidRDefault="00887CF4" w:rsidP="003705AD">
            <w:pPr>
              <w:pStyle w:val="TAH"/>
              <w:rPr>
                <w:ins w:id="701" w:author="Taimoor" w:date="2023-10-01T19:50:00Z"/>
              </w:rPr>
            </w:pPr>
            <w:ins w:id="702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CC1974D" w14:textId="77777777" w:rsidR="00887CF4" w:rsidRDefault="00887CF4" w:rsidP="003705AD">
            <w:pPr>
              <w:pStyle w:val="TAH"/>
              <w:rPr>
                <w:ins w:id="703" w:author="Taimoor" w:date="2023-10-01T19:50:00Z"/>
              </w:rPr>
            </w:pPr>
            <w:ins w:id="704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D61F44" w14:textId="77777777" w:rsidR="00887CF4" w:rsidRDefault="00887CF4" w:rsidP="003705AD">
            <w:pPr>
              <w:pStyle w:val="TAH"/>
              <w:rPr>
                <w:ins w:id="705" w:author="Taimoor" w:date="2023-10-01T19:50:00Z"/>
              </w:rPr>
            </w:pPr>
            <w:ins w:id="706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7A59AE" w14:textId="77777777" w:rsidR="00887CF4" w:rsidRDefault="00887CF4" w:rsidP="003705AD">
            <w:pPr>
              <w:pStyle w:val="TAH"/>
              <w:rPr>
                <w:ins w:id="707" w:author="Taimoor" w:date="2023-10-01T19:50:00Z"/>
              </w:rPr>
            </w:pPr>
            <w:ins w:id="708" w:author="Taimoor" w:date="2023-10-01T19:50:00Z">
              <w:r>
                <w:t>Description</w:t>
              </w:r>
            </w:ins>
          </w:p>
        </w:tc>
      </w:tr>
      <w:tr w:rsidR="00887CF4" w14:paraId="06985408" w14:textId="77777777" w:rsidTr="003705AD">
        <w:trPr>
          <w:jc w:val="center"/>
          <w:ins w:id="709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415F104C" w14:textId="77777777" w:rsidR="00887CF4" w:rsidRDefault="00887CF4" w:rsidP="003705AD">
            <w:pPr>
              <w:pStyle w:val="TAL"/>
              <w:rPr>
                <w:ins w:id="710" w:author="Taimoor" w:date="2023-10-01T19:50:00Z"/>
              </w:rPr>
            </w:pPr>
            <w:ins w:id="711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011829" w14:textId="77777777" w:rsidR="00887CF4" w:rsidRDefault="00887CF4" w:rsidP="003705AD">
            <w:pPr>
              <w:pStyle w:val="TAL"/>
              <w:rPr>
                <w:ins w:id="712" w:author="Taimoor" w:date="2023-10-01T19:50:00Z"/>
              </w:rPr>
            </w:pPr>
            <w:ins w:id="713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08D3F6" w14:textId="77777777" w:rsidR="00887CF4" w:rsidRDefault="00887CF4" w:rsidP="003705AD">
            <w:pPr>
              <w:pStyle w:val="TAC"/>
              <w:rPr>
                <w:ins w:id="714" w:author="Taimoor" w:date="2023-10-01T19:50:00Z"/>
              </w:rPr>
            </w:pPr>
            <w:ins w:id="715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DB8299B" w14:textId="77777777" w:rsidR="00887CF4" w:rsidRDefault="00887CF4" w:rsidP="003705AD">
            <w:pPr>
              <w:pStyle w:val="TAL"/>
              <w:rPr>
                <w:ins w:id="716" w:author="Taimoor" w:date="2023-10-01T19:50:00Z"/>
              </w:rPr>
            </w:pPr>
            <w:ins w:id="717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2103B7" w14:textId="77777777" w:rsidR="00887CF4" w:rsidRDefault="00887CF4" w:rsidP="003705AD">
            <w:pPr>
              <w:pStyle w:val="TAL"/>
              <w:rPr>
                <w:ins w:id="718" w:author="Taimoor" w:date="2023-10-01T19:50:00Z"/>
              </w:rPr>
            </w:pPr>
            <w:ins w:id="719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CDC7480" w14:textId="77777777" w:rsidR="00887CF4" w:rsidRDefault="00887CF4" w:rsidP="00887CF4">
      <w:pPr>
        <w:rPr>
          <w:ins w:id="720" w:author="Taimoor" w:date="2023-10-01T19:50:00Z"/>
        </w:rPr>
      </w:pPr>
    </w:p>
    <w:p w14:paraId="506E11D0" w14:textId="77777777" w:rsidR="00887CF4" w:rsidRDefault="00887CF4" w:rsidP="00887CF4">
      <w:pPr>
        <w:pStyle w:val="TH"/>
        <w:rPr>
          <w:ins w:id="721" w:author="Taimoor" w:date="2023-10-01T19:50:00Z"/>
        </w:rPr>
      </w:pPr>
      <w:ins w:id="722" w:author="Taimoor" w:date="2023-10-01T19:50:00Z">
        <w:r>
          <w:t>Table 6.y.3.3.2-4: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51D5611" w14:textId="77777777" w:rsidTr="003705AD">
        <w:trPr>
          <w:jc w:val="center"/>
          <w:ins w:id="723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9AE450F" w14:textId="77777777" w:rsidR="00887CF4" w:rsidRDefault="00887CF4" w:rsidP="003705AD">
            <w:pPr>
              <w:pStyle w:val="TAH"/>
              <w:rPr>
                <w:ins w:id="724" w:author="Taimoor" w:date="2023-10-01T19:50:00Z"/>
              </w:rPr>
            </w:pPr>
            <w:ins w:id="725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9C2AE4" w14:textId="77777777" w:rsidR="00887CF4" w:rsidRDefault="00887CF4" w:rsidP="003705AD">
            <w:pPr>
              <w:pStyle w:val="TAH"/>
              <w:rPr>
                <w:ins w:id="726" w:author="Taimoor" w:date="2023-10-01T19:50:00Z"/>
              </w:rPr>
            </w:pPr>
            <w:ins w:id="727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262986" w14:textId="77777777" w:rsidR="00887CF4" w:rsidRDefault="00887CF4" w:rsidP="003705AD">
            <w:pPr>
              <w:pStyle w:val="TAH"/>
              <w:rPr>
                <w:ins w:id="728" w:author="Taimoor" w:date="2023-10-01T19:50:00Z"/>
              </w:rPr>
            </w:pPr>
            <w:ins w:id="729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213B21A" w14:textId="77777777" w:rsidR="00887CF4" w:rsidRDefault="00887CF4" w:rsidP="003705AD">
            <w:pPr>
              <w:pStyle w:val="TAH"/>
              <w:rPr>
                <w:ins w:id="730" w:author="Taimoor" w:date="2023-10-01T19:50:00Z"/>
              </w:rPr>
            </w:pPr>
            <w:ins w:id="731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8A460AB" w14:textId="77777777" w:rsidR="00887CF4" w:rsidRDefault="00887CF4" w:rsidP="003705AD">
            <w:pPr>
              <w:pStyle w:val="TAH"/>
              <w:rPr>
                <w:ins w:id="732" w:author="Taimoor" w:date="2023-10-01T19:50:00Z"/>
              </w:rPr>
            </w:pPr>
            <w:ins w:id="733" w:author="Taimoor" w:date="2023-10-01T19:50:00Z">
              <w:r>
                <w:t>Description</w:t>
              </w:r>
            </w:ins>
          </w:p>
        </w:tc>
      </w:tr>
      <w:tr w:rsidR="00887CF4" w14:paraId="795FA93C" w14:textId="77777777" w:rsidTr="003705AD">
        <w:trPr>
          <w:jc w:val="center"/>
          <w:ins w:id="734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417B8AC4" w14:textId="77777777" w:rsidR="00887CF4" w:rsidRDefault="00887CF4" w:rsidP="003705AD">
            <w:pPr>
              <w:pStyle w:val="TAL"/>
              <w:rPr>
                <w:ins w:id="735" w:author="Taimoor" w:date="2023-10-01T19:50:00Z"/>
              </w:rPr>
            </w:pPr>
            <w:ins w:id="736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B874AB5" w14:textId="77777777" w:rsidR="00887CF4" w:rsidRDefault="00887CF4" w:rsidP="003705AD">
            <w:pPr>
              <w:pStyle w:val="TAL"/>
              <w:rPr>
                <w:ins w:id="737" w:author="Taimoor" w:date="2023-10-01T19:50:00Z"/>
              </w:rPr>
            </w:pPr>
            <w:ins w:id="738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049E2DC" w14:textId="77777777" w:rsidR="00887CF4" w:rsidRDefault="00887CF4" w:rsidP="003705AD">
            <w:pPr>
              <w:pStyle w:val="TAC"/>
              <w:rPr>
                <w:ins w:id="739" w:author="Taimoor" w:date="2023-10-01T19:50:00Z"/>
              </w:rPr>
            </w:pPr>
            <w:ins w:id="740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D90FB59" w14:textId="77777777" w:rsidR="00887CF4" w:rsidRDefault="00887CF4" w:rsidP="003705AD">
            <w:pPr>
              <w:pStyle w:val="TAL"/>
              <w:rPr>
                <w:ins w:id="741" w:author="Taimoor" w:date="2023-10-01T19:50:00Z"/>
              </w:rPr>
            </w:pPr>
            <w:ins w:id="742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E074E9C" w14:textId="77777777" w:rsidR="00887CF4" w:rsidRDefault="00887CF4" w:rsidP="003705AD">
            <w:pPr>
              <w:pStyle w:val="TAL"/>
              <w:rPr>
                <w:ins w:id="743" w:author="Taimoor" w:date="2023-10-01T19:50:00Z"/>
              </w:rPr>
            </w:pPr>
            <w:ins w:id="744" w:author="Taimoor" w:date="2023-10-01T19:50:00Z">
              <w:r>
                <w:t>An alternative target URI located in an alternative EES.</w:t>
              </w:r>
            </w:ins>
          </w:p>
        </w:tc>
      </w:tr>
    </w:tbl>
    <w:p w14:paraId="65EC58A8" w14:textId="77777777" w:rsidR="00887CF4" w:rsidRDefault="00887CF4" w:rsidP="00887CF4">
      <w:pPr>
        <w:rPr>
          <w:ins w:id="745" w:author="Taimoor" w:date="2023-10-01T19:50:00Z"/>
        </w:rPr>
      </w:pPr>
    </w:p>
    <w:p w14:paraId="37121A98" w14:textId="77777777" w:rsidR="00887CF4" w:rsidRPr="00170A08" w:rsidRDefault="00887CF4" w:rsidP="00887CF4">
      <w:pPr>
        <w:pStyle w:val="Heading4"/>
        <w:rPr>
          <w:ins w:id="746" w:author="Taimoor" w:date="2023-10-01T19:50:00Z"/>
        </w:rPr>
      </w:pPr>
      <w:bookmarkStart w:id="747" w:name="_Toc101529414"/>
      <w:bookmarkStart w:id="748" w:name="_Toc114864248"/>
      <w:bookmarkStart w:id="749" w:name="_Toc143871396"/>
      <w:bookmarkStart w:id="750" w:name="_Toc144134892"/>
      <w:bookmarkStart w:id="751" w:name="_Toc144220171"/>
      <w:ins w:id="752" w:author="Taimoor" w:date="2023-10-01T19:50:00Z">
        <w:r w:rsidRPr="00170A08">
          <w:lastRenderedPageBreak/>
          <w:t>6.</w:t>
        </w:r>
        <w:r>
          <w:t>y</w:t>
        </w:r>
        <w:r w:rsidRPr="00170A08">
          <w:t>.3.</w:t>
        </w:r>
        <w:r>
          <w:t>4</w:t>
        </w:r>
        <w:r w:rsidRPr="00170A08">
          <w:tab/>
          <w:t xml:space="preserve">Operation: </w:t>
        </w:r>
        <w:bookmarkEnd w:id="747"/>
        <w:bookmarkEnd w:id="748"/>
        <w:bookmarkEnd w:id="749"/>
        <w:bookmarkEnd w:id="750"/>
        <w:bookmarkEnd w:id="751"/>
        <w:r>
          <w:t>EAS selection announcement</w:t>
        </w:r>
      </w:ins>
    </w:p>
    <w:p w14:paraId="4C9312D5" w14:textId="77777777" w:rsidR="00887CF4" w:rsidRPr="00170A08" w:rsidRDefault="00887CF4" w:rsidP="00887CF4">
      <w:pPr>
        <w:pStyle w:val="Heading5"/>
        <w:rPr>
          <w:ins w:id="753" w:author="Taimoor" w:date="2023-10-01T19:50:00Z"/>
        </w:rPr>
      </w:pPr>
      <w:bookmarkStart w:id="754" w:name="_Toc101529415"/>
      <w:bookmarkStart w:id="755" w:name="_Toc114864249"/>
      <w:bookmarkStart w:id="756" w:name="_Toc143871397"/>
      <w:bookmarkStart w:id="757" w:name="_Toc144134893"/>
      <w:bookmarkStart w:id="758" w:name="_Toc144220172"/>
      <w:ins w:id="759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>.1</w:t>
        </w:r>
        <w:r w:rsidRPr="00170A08">
          <w:tab/>
          <w:t>Description</w:t>
        </w:r>
        <w:bookmarkEnd w:id="754"/>
        <w:bookmarkEnd w:id="755"/>
        <w:bookmarkEnd w:id="756"/>
        <w:bookmarkEnd w:id="757"/>
        <w:bookmarkEnd w:id="758"/>
      </w:ins>
    </w:p>
    <w:p w14:paraId="41465882" w14:textId="77777777" w:rsidR="00887CF4" w:rsidRPr="00405863" w:rsidRDefault="00887CF4" w:rsidP="00887CF4">
      <w:pPr>
        <w:rPr>
          <w:ins w:id="760" w:author="Taimoor" w:date="2023-10-01T19:50:00Z"/>
        </w:rPr>
      </w:pPr>
      <w:bookmarkStart w:id="761" w:name="_Toc101529416"/>
      <w:bookmarkStart w:id="762" w:name="_Toc114864250"/>
      <w:bookmarkStart w:id="763" w:name="_Toc143871398"/>
      <w:bookmarkStart w:id="764" w:name="_Toc144134894"/>
      <w:bookmarkStart w:id="765" w:name="_Toc144220173"/>
      <w:ins w:id="766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for EAS selection announcement</w:t>
        </w:r>
        <w:r w:rsidRPr="00286A85">
          <w:t>.</w:t>
        </w:r>
      </w:ins>
    </w:p>
    <w:p w14:paraId="42BE58FB" w14:textId="77777777" w:rsidR="00887CF4" w:rsidRPr="00170A08" w:rsidRDefault="00887CF4" w:rsidP="00887CF4">
      <w:pPr>
        <w:pStyle w:val="Heading5"/>
        <w:rPr>
          <w:ins w:id="767" w:author="Taimoor" w:date="2023-10-01T19:50:00Z"/>
        </w:rPr>
      </w:pPr>
      <w:ins w:id="768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>.2</w:t>
        </w:r>
        <w:r w:rsidRPr="00170A08">
          <w:tab/>
          <w:t>Operation Definition</w:t>
        </w:r>
        <w:bookmarkEnd w:id="761"/>
        <w:bookmarkEnd w:id="762"/>
        <w:bookmarkEnd w:id="763"/>
        <w:bookmarkEnd w:id="764"/>
        <w:bookmarkEnd w:id="765"/>
      </w:ins>
    </w:p>
    <w:p w14:paraId="1B68624A" w14:textId="77777777" w:rsidR="00887CF4" w:rsidRPr="00170A08" w:rsidRDefault="00887CF4" w:rsidP="00887CF4">
      <w:pPr>
        <w:rPr>
          <w:ins w:id="769" w:author="Taimoor" w:date="2023-10-01T19:50:00Z"/>
        </w:rPr>
      </w:pPr>
      <w:ins w:id="770" w:author="Taimoor" w:date="2023-10-01T19:50:00Z">
        <w:r w:rsidRPr="00170A08">
          <w:t>This operation shall support the request data structures and the response data structures and response codes specified in tables 6.5.3.</w:t>
        </w:r>
        <w:r>
          <w:t>4</w:t>
        </w:r>
        <w:r w:rsidRPr="00170A08">
          <w:t>.2-1 and 6.5.3.</w:t>
        </w:r>
        <w:r>
          <w:t>4</w:t>
        </w:r>
        <w:r w:rsidRPr="00170A08">
          <w:t>.2-2.</w:t>
        </w:r>
      </w:ins>
    </w:p>
    <w:p w14:paraId="0E8F60D7" w14:textId="77777777" w:rsidR="00887CF4" w:rsidRPr="00170A08" w:rsidRDefault="00887CF4" w:rsidP="00887CF4">
      <w:pPr>
        <w:pStyle w:val="TH"/>
        <w:rPr>
          <w:ins w:id="771" w:author="Taimoor" w:date="2023-10-01T19:50:00Z"/>
        </w:rPr>
      </w:pPr>
      <w:ins w:id="772" w:author="Taimoor" w:date="2023-10-01T19:50:00Z">
        <w:r w:rsidRPr="00170A08">
          <w:t>Table 6.</w:t>
        </w:r>
        <w:r>
          <w:t>y</w:t>
        </w:r>
        <w:r w:rsidRPr="00170A08">
          <w:t>.3.</w:t>
        </w:r>
        <w:r>
          <w:t>4</w:t>
        </w:r>
        <w:r w:rsidRPr="00170A08">
          <w:t>.2-1: Data structures supported by the POST Request Body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0"/>
        <w:gridCol w:w="922"/>
        <w:gridCol w:w="273"/>
        <w:gridCol w:w="732"/>
        <w:gridCol w:w="4770"/>
        <w:gridCol w:w="1882"/>
      </w:tblGrid>
      <w:tr w:rsidR="00887CF4" w14:paraId="6DCB0DB7" w14:textId="77777777" w:rsidTr="003705AD">
        <w:trPr>
          <w:jc w:val="center"/>
          <w:ins w:id="773" w:author="Taimoor" w:date="2023-10-01T19:50:00Z"/>
        </w:trPr>
        <w:tc>
          <w:tcPr>
            <w:tcW w:w="545" w:type="pct"/>
            <w:shd w:val="clear" w:color="auto" w:fill="C0C0C0"/>
            <w:vAlign w:val="center"/>
          </w:tcPr>
          <w:p w14:paraId="2D82D52C" w14:textId="77777777" w:rsidR="00887CF4" w:rsidRDefault="00887CF4" w:rsidP="003705AD">
            <w:pPr>
              <w:pStyle w:val="TAH"/>
              <w:rPr>
                <w:ins w:id="774" w:author="Taimoor" w:date="2023-10-01T19:50:00Z"/>
              </w:rPr>
            </w:pPr>
            <w:ins w:id="775" w:author="Taimoor" w:date="2023-10-01T19:50:00Z">
              <w:r>
                <w:t>Name</w:t>
              </w:r>
            </w:ins>
          </w:p>
        </w:tc>
        <w:tc>
          <w:tcPr>
            <w:tcW w:w="479" w:type="pct"/>
            <w:shd w:val="clear" w:color="auto" w:fill="C0C0C0"/>
            <w:vAlign w:val="center"/>
          </w:tcPr>
          <w:p w14:paraId="0F38D440" w14:textId="77777777" w:rsidR="00887CF4" w:rsidRDefault="00887CF4" w:rsidP="003705AD">
            <w:pPr>
              <w:pStyle w:val="TAH"/>
              <w:rPr>
                <w:ins w:id="776" w:author="Taimoor" w:date="2023-10-01T19:50:00Z"/>
              </w:rPr>
            </w:pPr>
            <w:ins w:id="777" w:author="Taimoor" w:date="2023-10-01T19:50:00Z">
              <w:r>
                <w:t>Data type</w:t>
              </w:r>
            </w:ins>
          </w:p>
        </w:tc>
        <w:tc>
          <w:tcPr>
            <w:tcW w:w="142" w:type="pct"/>
            <w:shd w:val="clear" w:color="auto" w:fill="C0C0C0"/>
            <w:vAlign w:val="center"/>
          </w:tcPr>
          <w:p w14:paraId="123357DF" w14:textId="77777777" w:rsidR="00887CF4" w:rsidRDefault="00887CF4" w:rsidP="003705AD">
            <w:pPr>
              <w:pStyle w:val="TAH"/>
              <w:rPr>
                <w:ins w:id="778" w:author="Taimoor" w:date="2023-10-01T19:50:00Z"/>
              </w:rPr>
            </w:pPr>
            <w:ins w:id="779" w:author="Taimoor" w:date="2023-10-01T19:50:00Z">
              <w:r>
                <w:t>P</w:t>
              </w:r>
            </w:ins>
          </w:p>
        </w:tc>
        <w:tc>
          <w:tcPr>
            <w:tcW w:w="380" w:type="pct"/>
            <w:shd w:val="clear" w:color="auto" w:fill="C0C0C0"/>
            <w:vAlign w:val="center"/>
          </w:tcPr>
          <w:p w14:paraId="56BEB777" w14:textId="77777777" w:rsidR="00887CF4" w:rsidRDefault="00887CF4" w:rsidP="003705AD">
            <w:pPr>
              <w:pStyle w:val="TAH"/>
              <w:rPr>
                <w:ins w:id="780" w:author="Taimoor" w:date="2023-10-01T19:50:00Z"/>
              </w:rPr>
            </w:pPr>
            <w:ins w:id="781" w:author="Taimoor" w:date="2023-10-01T19:50:00Z">
              <w:r>
                <w:t>Cardinality</w:t>
              </w:r>
            </w:ins>
          </w:p>
        </w:tc>
        <w:tc>
          <w:tcPr>
            <w:tcW w:w="2477" w:type="pct"/>
            <w:shd w:val="clear" w:color="auto" w:fill="C0C0C0"/>
            <w:vAlign w:val="center"/>
          </w:tcPr>
          <w:p w14:paraId="6D912592" w14:textId="77777777" w:rsidR="00887CF4" w:rsidRDefault="00887CF4" w:rsidP="003705AD">
            <w:pPr>
              <w:pStyle w:val="TAH"/>
              <w:rPr>
                <w:ins w:id="782" w:author="Taimoor" w:date="2023-10-01T19:50:00Z"/>
              </w:rPr>
            </w:pPr>
            <w:ins w:id="783" w:author="Taimoor" w:date="2023-10-01T19:50:00Z">
              <w:r>
                <w:t>Description</w:t>
              </w:r>
            </w:ins>
          </w:p>
        </w:tc>
        <w:tc>
          <w:tcPr>
            <w:tcW w:w="978" w:type="pct"/>
            <w:shd w:val="clear" w:color="auto" w:fill="C0C0C0"/>
          </w:tcPr>
          <w:p w14:paraId="745B4DF8" w14:textId="77777777" w:rsidR="00887CF4" w:rsidRDefault="00887CF4" w:rsidP="003705AD">
            <w:pPr>
              <w:pStyle w:val="TAH"/>
              <w:rPr>
                <w:ins w:id="784" w:author="Taimoor" w:date="2023-10-01T19:50:00Z"/>
              </w:rPr>
            </w:pPr>
            <w:ins w:id="785" w:author="Taimoor" w:date="2023-10-01T19:50:00Z">
              <w:r>
                <w:t>Applicability</w:t>
              </w:r>
            </w:ins>
          </w:p>
        </w:tc>
      </w:tr>
      <w:tr w:rsidR="00887CF4" w14:paraId="2F56FFD9" w14:textId="77777777" w:rsidTr="003705AD">
        <w:trPr>
          <w:jc w:val="center"/>
          <w:ins w:id="786" w:author="Taimoor" w:date="2023-10-01T19:50:00Z"/>
        </w:trPr>
        <w:tc>
          <w:tcPr>
            <w:tcW w:w="545" w:type="pct"/>
            <w:shd w:val="clear" w:color="auto" w:fill="auto"/>
          </w:tcPr>
          <w:p w14:paraId="21DA119B" w14:textId="77777777" w:rsidR="00887CF4" w:rsidRDefault="00887CF4" w:rsidP="003705AD">
            <w:pPr>
              <w:pStyle w:val="TAL"/>
              <w:rPr>
                <w:ins w:id="787" w:author="Taimoor" w:date="2023-10-01T19:50:00Z"/>
              </w:rPr>
            </w:pPr>
            <w:proofErr w:type="spellStart"/>
            <w:ins w:id="788" w:author="Taimoor" w:date="2023-10-01T19:50:00Z">
              <w:r w:rsidRPr="00646838">
                <w:t>eecId</w:t>
              </w:r>
              <w:proofErr w:type="spellEnd"/>
            </w:ins>
          </w:p>
        </w:tc>
        <w:tc>
          <w:tcPr>
            <w:tcW w:w="479" w:type="pct"/>
          </w:tcPr>
          <w:p w14:paraId="45E21EFB" w14:textId="77777777" w:rsidR="00887CF4" w:rsidRDefault="00887CF4" w:rsidP="003705AD">
            <w:pPr>
              <w:pStyle w:val="TAL"/>
              <w:rPr>
                <w:ins w:id="789" w:author="Taimoor" w:date="2023-10-01T19:50:00Z"/>
              </w:rPr>
            </w:pPr>
            <w:ins w:id="790" w:author="Taimoor" w:date="2023-10-01T19:50:00Z">
              <w:r w:rsidRPr="00646838">
                <w:t>string</w:t>
              </w:r>
            </w:ins>
          </w:p>
        </w:tc>
        <w:tc>
          <w:tcPr>
            <w:tcW w:w="142" w:type="pct"/>
          </w:tcPr>
          <w:p w14:paraId="0ECB5B74" w14:textId="77777777" w:rsidR="00887CF4" w:rsidRDefault="00887CF4" w:rsidP="003705AD">
            <w:pPr>
              <w:pStyle w:val="TAC"/>
              <w:rPr>
                <w:ins w:id="791" w:author="Taimoor" w:date="2023-10-01T19:50:00Z"/>
              </w:rPr>
            </w:pPr>
            <w:ins w:id="792" w:author="Taimoor" w:date="2023-10-01T19:50:00Z">
              <w:r w:rsidRPr="00646838">
                <w:t>M</w:t>
              </w:r>
            </w:ins>
          </w:p>
        </w:tc>
        <w:tc>
          <w:tcPr>
            <w:tcW w:w="380" w:type="pct"/>
          </w:tcPr>
          <w:p w14:paraId="2A802392" w14:textId="77777777" w:rsidR="00887CF4" w:rsidRDefault="00887CF4" w:rsidP="003705AD">
            <w:pPr>
              <w:pStyle w:val="TAL"/>
              <w:rPr>
                <w:ins w:id="793" w:author="Taimoor" w:date="2023-10-01T19:50:00Z"/>
              </w:rPr>
            </w:pPr>
            <w:ins w:id="794" w:author="Taimoor" w:date="2023-10-01T19:50:00Z">
              <w:r w:rsidRPr="00646838"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10E154E2" w14:textId="77777777" w:rsidR="00887CF4" w:rsidRDefault="00887CF4" w:rsidP="003705AD">
            <w:pPr>
              <w:pStyle w:val="TAL"/>
              <w:rPr>
                <w:ins w:id="795" w:author="Taimoor" w:date="2023-10-01T19:50:00Z"/>
              </w:rPr>
            </w:pPr>
            <w:ins w:id="796" w:author="Taimoor" w:date="2023-10-01T19:50:00Z">
              <w:r w:rsidRPr="00646838">
                <w:t>Represents a unique identifier of the EEC.</w:t>
              </w:r>
            </w:ins>
          </w:p>
        </w:tc>
        <w:tc>
          <w:tcPr>
            <w:tcW w:w="978" w:type="pct"/>
          </w:tcPr>
          <w:p w14:paraId="2F822876" w14:textId="77777777" w:rsidR="00887CF4" w:rsidRPr="00646838" w:rsidRDefault="00887CF4" w:rsidP="003705AD">
            <w:pPr>
              <w:pStyle w:val="TAL"/>
              <w:rPr>
                <w:ins w:id="797" w:author="Taimoor" w:date="2023-10-01T19:50:00Z"/>
              </w:rPr>
            </w:pPr>
          </w:p>
        </w:tc>
      </w:tr>
      <w:tr w:rsidR="00887CF4" w14:paraId="78F56B8D" w14:textId="77777777" w:rsidTr="003705AD">
        <w:trPr>
          <w:jc w:val="center"/>
          <w:ins w:id="798" w:author="Taimoor" w:date="2023-10-01T19:50:00Z"/>
        </w:trPr>
        <w:tc>
          <w:tcPr>
            <w:tcW w:w="545" w:type="pct"/>
            <w:shd w:val="clear" w:color="auto" w:fill="auto"/>
          </w:tcPr>
          <w:p w14:paraId="37A1FE86" w14:textId="77777777" w:rsidR="00887CF4" w:rsidRDefault="00887CF4" w:rsidP="003705AD">
            <w:pPr>
              <w:pStyle w:val="TAL"/>
              <w:rPr>
                <w:ins w:id="799" w:author="Taimoor" w:date="2023-10-01T19:50:00Z"/>
              </w:rPr>
            </w:pPr>
            <w:proofErr w:type="spellStart"/>
            <w:ins w:id="800" w:author="Taimoor" w:date="2023-10-01T19:50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479" w:type="pct"/>
          </w:tcPr>
          <w:p w14:paraId="5CAE3A96" w14:textId="77777777" w:rsidR="00887CF4" w:rsidRDefault="00887CF4" w:rsidP="003705AD">
            <w:pPr>
              <w:pStyle w:val="TAL"/>
              <w:rPr>
                <w:ins w:id="801" w:author="Taimoor" w:date="2023-10-01T19:50:00Z"/>
              </w:rPr>
            </w:pPr>
            <w:ins w:id="802" w:author="Taimoor" w:date="2023-10-01T19:50:00Z">
              <w:r w:rsidRPr="00646838">
                <w:t>string</w:t>
              </w:r>
            </w:ins>
          </w:p>
        </w:tc>
        <w:tc>
          <w:tcPr>
            <w:tcW w:w="142" w:type="pct"/>
          </w:tcPr>
          <w:p w14:paraId="230A7984" w14:textId="77777777" w:rsidR="00887CF4" w:rsidRDefault="00887CF4" w:rsidP="003705AD">
            <w:pPr>
              <w:pStyle w:val="TAC"/>
              <w:rPr>
                <w:ins w:id="803" w:author="Taimoor" w:date="2023-10-01T19:50:00Z"/>
              </w:rPr>
            </w:pPr>
            <w:ins w:id="804" w:author="Taimoor" w:date="2023-10-01T19:50:00Z">
              <w:r w:rsidRPr="00646838">
                <w:t>M</w:t>
              </w:r>
            </w:ins>
          </w:p>
        </w:tc>
        <w:tc>
          <w:tcPr>
            <w:tcW w:w="380" w:type="pct"/>
          </w:tcPr>
          <w:p w14:paraId="63E47B71" w14:textId="77777777" w:rsidR="00887CF4" w:rsidRDefault="00887CF4" w:rsidP="003705AD">
            <w:pPr>
              <w:pStyle w:val="TAL"/>
              <w:rPr>
                <w:ins w:id="805" w:author="Taimoor" w:date="2023-10-01T19:50:00Z"/>
              </w:rPr>
            </w:pPr>
            <w:ins w:id="806" w:author="Taimoor" w:date="2023-10-01T19:50:00Z">
              <w:r w:rsidRPr="00646838">
                <w:t>1</w:t>
              </w:r>
            </w:ins>
          </w:p>
        </w:tc>
        <w:tc>
          <w:tcPr>
            <w:tcW w:w="2477" w:type="pct"/>
            <w:shd w:val="clear" w:color="auto" w:fill="auto"/>
          </w:tcPr>
          <w:p w14:paraId="4F608A9F" w14:textId="77777777" w:rsidR="00887CF4" w:rsidRDefault="00887CF4" w:rsidP="003705AD">
            <w:pPr>
              <w:pStyle w:val="TAL"/>
              <w:rPr>
                <w:ins w:id="807" w:author="Taimoor" w:date="2023-10-01T19:50:00Z"/>
              </w:rPr>
            </w:pPr>
            <w:ins w:id="808" w:author="Taimoor" w:date="2023-10-01T19:50:00Z">
              <w:r w:rsidRPr="00646838">
                <w:t>Identity of the AC.</w:t>
              </w:r>
            </w:ins>
          </w:p>
        </w:tc>
        <w:tc>
          <w:tcPr>
            <w:tcW w:w="978" w:type="pct"/>
          </w:tcPr>
          <w:p w14:paraId="45B2D72B" w14:textId="77777777" w:rsidR="00887CF4" w:rsidRPr="00646838" w:rsidRDefault="00887CF4" w:rsidP="003705AD">
            <w:pPr>
              <w:pStyle w:val="TAL"/>
              <w:rPr>
                <w:ins w:id="809" w:author="Taimoor" w:date="2023-10-01T19:50:00Z"/>
              </w:rPr>
            </w:pPr>
          </w:p>
        </w:tc>
      </w:tr>
      <w:tr w:rsidR="00887CF4" w14:paraId="29474B0A" w14:textId="77777777" w:rsidTr="003705AD">
        <w:trPr>
          <w:jc w:val="center"/>
          <w:ins w:id="810" w:author="Taimoor" w:date="2023-10-01T19:50:00Z"/>
        </w:trPr>
        <w:tc>
          <w:tcPr>
            <w:tcW w:w="545" w:type="pct"/>
            <w:shd w:val="clear" w:color="auto" w:fill="auto"/>
          </w:tcPr>
          <w:p w14:paraId="7A2C05BE" w14:textId="77777777" w:rsidR="00887CF4" w:rsidRPr="00646838" w:rsidRDefault="00887CF4" w:rsidP="003705AD">
            <w:pPr>
              <w:pStyle w:val="TAL"/>
              <w:rPr>
                <w:ins w:id="811" w:author="Taimoor" w:date="2023-10-01T19:50:00Z"/>
                <w:lang w:eastAsia="ko-KR"/>
              </w:rPr>
            </w:pPr>
            <w:proofErr w:type="spellStart"/>
            <w:ins w:id="812" w:author="Taimoor" w:date="2023-10-01T19:50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479" w:type="pct"/>
          </w:tcPr>
          <w:p w14:paraId="05E53E3E" w14:textId="77777777" w:rsidR="00887CF4" w:rsidRPr="00646838" w:rsidRDefault="00887CF4" w:rsidP="003705AD">
            <w:pPr>
              <w:pStyle w:val="TAL"/>
              <w:rPr>
                <w:ins w:id="813" w:author="Taimoor" w:date="2023-10-01T19:50:00Z"/>
              </w:rPr>
            </w:pPr>
            <w:ins w:id="814" w:author="Taimoor" w:date="2023-10-01T19:50:00Z">
              <w:r>
                <w:t>array(string)</w:t>
              </w:r>
            </w:ins>
          </w:p>
        </w:tc>
        <w:tc>
          <w:tcPr>
            <w:tcW w:w="142" w:type="pct"/>
          </w:tcPr>
          <w:p w14:paraId="46917982" w14:textId="77777777" w:rsidR="00887CF4" w:rsidRPr="00646838" w:rsidRDefault="00887CF4" w:rsidP="003705AD">
            <w:pPr>
              <w:pStyle w:val="TAC"/>
              <w:rPr>
                <w:ins w:id="815" w:author="Taimoor" w:date="2023-10-01T19:50:00Z"/>
              </w:rPr>
            </w:pPr>
            <w:ins w:id="816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55EF57C7" w14:textId="77777777" w:rsidR="00887CF4" w:rsidRPr="00646838" w:rsidRDefault="00887CF4" w:rsidP="003705AD">
            <w:pPr>
              <w:pStyle w:val="TAL"/>
              <w:rPr>
                <w:ins w:id="817" w:author="Taimoor" w:date="2023-10-01T19:50:00Z"/>
              </w:rPr>
            </w:pPr>
            <w:ins w:id="818" w:author="Taimoor" w:date="2023-10-01T19:50:00Z">
              <w:r w:rsidRPr="00646838">
                <w:t>1</w:t>
              </w:r>
            </w:ins>
          </w:p>
        </w:tc>
        <w:tc>
          <w:tcPr>
            <w:tcW w:w="2477" w:type="pct"/>
            <w:shd w:val="clear" w:color="auto" w:fill="auto"/>
          </w:tcPr>
          <w:p w14:paraId="5A07482E" w14:textId="77777777" w:rsidR="00887CF4" w:rsidRPr="00646838" w:rsidRDefault="00887CF4" w:rsidP="003705AD">
            <w:pPr>
              <w:pStyle w:val="TAL"/>
              <w:rPr>
                <w:ins w:id="819" w:author="Taimoor" w:date="2023-10-01T19:50:00Z"/>
              </w:rPr>
            </w:pPr>
            <w:ins w:id="820" w:author="Taimoor" w:date="2023-10-01T19:50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978" w:type="pct"/>
          </w:tcPr>
          <w:p w14:paraId="6468F336" w14:textId="77777777" w:rsidR="00887CF4" w:rsidRPr="00646838" w:rsidRDefault="00887CF4" w:rsidP="003705AD">
            <w:pPr>
              <w:pStyle w:val="TAL"/>
              <w:rPr>
                <w:ins w:id="821" w:author="Taimoor" w:date="2023-10-01T19:50:00Z"/>
              </w:rPr>
            </w:pPr>
          </w:p>
        </w:tc>
      </w:tr>
      <w:tr w:rsidR="00887CF4" w14:paraId="5429D8D3" w14:textId="77777777" w:rsidTr="003705AD">
        <w:trPr>
          <w:jc w:val="center"/>
          <w:ins w:id="822" w:author="Taimoor" w:date="2023-10-01T19:50:00Z"/>
        </w:trPr>
        <w:tc>
          <w:tcPr>
            <w:tcW w:w="545" w:type="pct"/>
            <w:shd w:val="clear" w:color="auto" w:fill="auto"/>
          </w:tcPr>
          <w:p w14:paraId="2F16921B" w14:textId="77777777" w:rsidR="00887CF4" w:rsidRPr="00646838" w:rsidRDefault="00887CF4" w:rsidP="003705AD">
            <w:pPr>
              <w:pStyle w:val="TAL"/>
              <w:rPr>
                <w:ins w:id="823" w:author="Taimoor" w:date="2023-10-01T19:50:00Z"/>
                <w:lang w:eastAsia="ko-KR"/>
              </w:rPr>
            </w:pPr>
            <w:proofErr w:type="spellStart"/>
            <w:ins w:id="824" w:author="Taimoor" w:date="2023-10-01T19:50:00Z">
              <w:r>
                <w:t>selEasEndPoints</w:t>
              </w:r>
              <w:proofErr w:type="spellEnd"/>
            </w:ins>
          </w:p>
        </w:tc>
        <w:tc>
          <w:tcPr>
            <w:tcW w:w="479" w:type="pct"/>
          </w:tcPr>
          <w:p w14:paraId="0FEFD6A0" w14:textId="77777777" w:rsidR="00887CF4" w:rsidRPr="00646838" w:rsidRDefault="00887CF4" w:rsidP="003705AD">
            <w:pPr>
              <w:pStyle w:val="TAL"/>
              <w:rPr>
                <w:ins w:id="825" w:author="Taimoor" w:date="2023-10-01T19:50:00Z"/>
              </w:rPr>
            </w:pPr>
            <w:ins w:id="826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7F09702B" w14:textId="77777777" w:rsidR="00887CF4" w:rsidRPr="00646838" w:rsidRDefault="00887CF4" w:rsidP="003705AD">
            <w:pPr>
              <w:pStyle w:val="TAC"/>
              <w:rPr>
                <w:ins w:id="827" w:author="Taimoor" w:date="2023-10-01T19:50:00Z"/>
              </w:rPr>
            </w:pPr>
            <w:ins w:id="828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28211CBB" w14:textId="77777777" w:rsidR="00887CF4" w:rsidRPr="00646838" w:rsidRDefault="00887CF4" w:rsidP="003705AD">
            <w:pPr>
              <w:pStyle w:val="TAL"/>
              <w:rPr>
                <w:ins w:id="829" w:author="Taimoor" w:date="2023-10-01T19:50:00Z"/>
              </w:rPr>
            </w:pPr>
            <w:ins w:id="830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1957F632" w14:textId="77777777" w:rsidR="00887CF4" w:rsidRPr="00646838" w:rsidRDefault="00887CF4" w:rsidP="003705AD">
            <w:pPr>
              <w:pStyle w:val="TAL"/>
              <w:rPr>
                <w:ins w:id="831" w:author="Taimoor" w:date="2023-10-01T19:50:00Z"/>
              </w:rPr>
            </w:pPr>
            <w:ins w:id="832" w:author="Taimoor" w:date="2023-10-01T19:50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978" w:type="pct"/>
          </w:tcPr>
          <w:p w14:paraId="5E8CA1D9" w14:textId="77777777" w:rsidR="00887CF4" w:rsidRPr="00646838" w:rsidRDefault="00887CF4" w:rsidP="003705AD">
            <w:pPr>
              <w:pStyle w:val="TAL"/>
              <w:rPr>
                <w:ins w:id="833" w:author="Taimoor" w:date="2023-10-01T19:50:00Z"/>
              </w:rPr>
            </w:pPr>
          </w:p>
        </w:tc>
      </w:tr>
      <w:tr w:rsidR="00887CF4" w14:paraId="69D59B6F" w14:textId="77777777" w:rsidTr="003705AD">
        <w:trPr>
          <w:jc w:val="center"/>
          <w:ins w:id="834" w:author="Taimoor" w:date="2023-10-01T19:50:00Z"/>
        </w:trPr>
        <w:tc>
          <w:tcPr>
            <w:tcW w:w="545" w:type="pct"/>
            <w:shd w:val="clear" w:color="auto" w:fill="auto"/>
          </w:tcPr>
          <w:p w14:paraId="646FEC12" w14:textId="77777777" w:rsidR="00887CF4" w:rsidRDefault="00887CF4" w:rsidP="003705AD">
            <w:pPr>
              <w:pStyle w:val="TAL"/>
              <w:rPr>
                <w:ins w:id="835" w:author="Taimoor" w:date="2023-10-01T19:50:00Z"/>
              </w:rPr>
            </w:pPr>
            <w:proofErr w:type="spellStart"/>
            <w:ins w:id="836" w:author="Taimoor" w:date="2023-10-01T19:50:00Z">
              <w:r>
                <w:t>eess</w:t>
              </w:r>
              <w:proofErr w:type="spellEnd"/>
            </w:ins>
          </w:p>
        </w:tc>
        <w:tc>
          <w:tcPr>
            <w:tcW w:w="479" w:type="pct"/>
          </w:tcPr>
          <w:p w14:paraId="34C04B14" w14:textId="77777777" w:rsidR="00887CF4" w:rsidRDefault="00887CF4" w:rsidP="003705AD">
            <w:pPr>
              <w:pStyle w:val="TAL"/>
              <w:rPr>
                <w:ins w:id="837" w:author="Taimoor" w:date="2023-10-01T19:50:00Z"/>
              </w:rPr>
            </w:pPr>
            <w:ins w:id="838" w:author="Taimoor" w:date="2023-10-01T19:50:00Z">
              <w:r>
                <w:t>array(</w:t>
              </w:r>
              <w:proofErr w:type="spellStart"/>
              <w:r>
                <w:rPr>
                  <w:lang w:eastAsia="ko-KR"/>
                </w:rPr>
                <w:t>EESIn</w:t>
              </w:r>
              <w:r w:rsidRPr="00317891">
                <w:rPr>
                  <w:lang w:eastAsia="ko-KR"/>
                </w:rPr>
                <w:t>fo</w:t>
              </w:r>
              <w:proofErr w:type="spell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42" w:type="pct"/>
          </w:tcPr>
          <w:p w14:paraId="500CFE41" w14:textId="77777777" w:rsidR="00887CF4" w:rsidRDefault="00887CF4" w:rsidP="003705AD">
            <w:pPr>
              <w:pStyle w:val="TAC"/>
              <w:rPr>
                <w:ins w:id="839" w:author="Taimoor" w:date="2023-10-01T19:50:00Z"/>
              </w:rPr>
            </w:pPr>
            <w:ins w:id="840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1D82E21A" w14:textId="77777777" w:rsidR="00887CF4" w:rsidRDefault="00887CF4" w:rsidP="003705AD">
            <w:pPr>
              <w:pStyle w:val="TAL"/>
              <w:rPr>
                <w:ins w:id="841" w:author="Taimoor" w:date="2023-10-01T19:50:00Z"/>
              </w:rPr>
            </w:pPr>
            <w:ins w:id="842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4128B4CB" w14:textId="77777777" w:rsidR="00887CF4" w:rsidRDefault="00887CF4" w:rsidP="003705AD">
            <w:pPr>
              <w:pStyle w:val="TAL"/>
              <w:rPr>
                <w:ins w:id="843" w:author="Taimoor" w:date="2023-10-01T19:50:00Z"/>
              </w:rPr>
            </w:pPr>
            <w:ins w:id="844" w:author="Taimoor" w:date="2023-10-01T19:50:00Z">
              <w:r>
                <w:t xml:space="preserve">Contains the </w:t>
              </w:r>
              <w:r>
                <w:rPr>
                  <w:lang w:eastAsia="ko-KR"/>
                </w:rPr>
                <w:t>l</w:t>
              </w:r>
              <w:r w:rsidRPr="00317891">
                <w:rPr>
                  <w:lang w:eastAsia="ko-KR"/>
                </w:rPr>
                <w:t xml:space="preserve">ist of EESs </w:t>
              </w:r>
              <w:r w:rsidRPr="00F821F8">
                <w:t xml:space="preserve">which support the </w:t>
              </w:r>
              <w:r>
                <w:t>application group identifier for common EAS announcement</w:t>
              </w:r>
            </w:ins>
          </w:p>
        </w:tc>
        <w:tc>
          <w:tcPr>
            <w:tcW w:w="978" w:type="pct"/>
          </w:tcPr>
          <w:p w14:paraId="51ACB62C" w14:textId="77777777" w:rsidR="00887CF4" w:rsidRDefault="00887CF4" w:rsidP="003705AD">
            <w:pPr>
              <w:pStyle w:val="TAL"/>
              <w:rPr>
                <w:ins w:id="845" w:author="Taimoor" w:date="2023-10-01T19:50:00Z"/>
              </w:rPr>
            </w:pPr>
          </w:p>
        </w:tc>
      </w:tr>
      <w:tr w:rsidR="00887CF4" w14:paraId="16D4C9CC" w14:textId="77777777" w:rsidTr="003705AD">
        <w:trPr>
          <w:jc w:val="center"/>
          <w:ins w:id="846" w:author="Taimoor" w:date="2023-10-01T19:50:00Z"/>
        </w:trPr>
        <w:tc>
          <w:tcPr>
            <w:tcW w:w="545" w:type="pct"/>
            <w:shd w:val="clear" w:color="auto" w:fill="auto"/>
          </w:tcPr>
          <w:p w14:paraId="42B8EF47" w14:textId="77777777" w:rsidR="00887CF4" w:rsidRDefault="00887CF4" w:rsidP="003705AD">
            <w:pPr>
              <w:pStyle w:val="TAL"/>
              <w:rPr>
                <w:ins w:id="847" w:author="Taimoor" w:date="2023-10-01T19:50:00Z"/>
              </w:rPr>
            </w:pPr>
            <w:proofErr w:type="spellStart"/>
            <w:ins w:id="848" w:author="Taimoor" w:date="2023-10-01T19:50:00Z">
              <w:r>
                <w:t>appGrpId</w:t>
              </w:r>
              <w:proofErr w:type="spellEnd"/>
            </w:ins>
          </w:p>
        </w:tc>
        <w:tc>
          <w:tcPr>
            <w:tcW w:w="479" w:type="pct"/>
          </w:tcPr>
          <w:p w14:paraId="4BC05D98" w14:textId="77777777" w:rsidR="00887CF4" w:rsidRDefault="00887CF4" w:rsidP="003705AD">
            <w:pPr>
              <w:pStyle w:val="TAL"/>
              <w:rPr>
                <w:ins w:id="849" w:author="Taimoor" w:date="2023-10-01T19:50:00Z"/>
              </w:rPr>
            </w:pPr>
            <w:ins w:id="850" w:author="Taimoor" w:date="2023-10-01T19:50:00Z">
              <w:r>
                <w:t>string</w:t>
              </w:r>
            </w:ins>
          </w:p>
        </w:tc>
        <w:tc>
          <w:tcPr>
            <w:tcW w:w="142" w:type="pct"/>
          </w:tcPr>
          <w:p w14:paraId="2DD37227" w14:textId="77777777" w:rsidR="00887CF4" w:rsidRDefault="00887CF4" w:rsidP="003705AD">
            <w:pPr>
              <w:pStyle w:val="TAC"/>
              <w:rPr>
                <w:ins w:id="851" w:author="Taimoor" w:date="2023-10-01T19:50:00Z"/>
              </w:rPr>
            </w:pPr>
            <w:ins w:id="852" w:author="Taimoor" w:date="2023-10-01T19:50:00Z">
              <w:r>
                <w:t>M</w:t>
              </w:r>
            </w:ins>
          </w:p>
        </w:tc>
        <w:tc>
          <w:tcPr>
            <w:tcW w:w="380" w:type="pct"/>
          </w:tcPr>
          <w:p w14:paraId="23CF0528" w14:textId="77777777" w:rsidR="00887CF4" w:rsidRDefault="00887CF4" w:rsidP="003705AD">
            <w:pPr>
              <w:pStyle w:val="TAL"/>
              <w:rPr>
                <w:ins w:id="853" w:author="Taimoor" w:date="2023-10-01T19:50:00Z"/>
              </w:rPr>
            </w:pPr>
            <w:ins w:id="854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580591D7" w14:textId="77777777" w:rsidR="00887CF4" w:rsidRDefault="00887CF4" w:rsidP="003705AD">
            <w:pPr>
              <w:pStyle w:val="TAL"/>
              <w:rPr>
                <w:ins w:id="855" w:author="Taimoor" w:date="2023-10-01T19:50:00Z"/>
              </w:rPr>
            </w:pPr>
            <w:ins w:id="856" w:author="Taimoor" w:date="2023-10-01T19:50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>UEs using the same application service</w:t>
              </w:r>
              <w:r w:rsidRPr="00CF481B">
                <w:t>.</w:t>
              </w:r>
            </w:ins>
          </w:p>
        </w:tc>
        <w:tc>
          <w:tcPr>
            <w:tcW w:w="978" w:type="pct"/>
          </w:tcPr>
          <w:p w14:paraId="68B8DBCA" w14:textId="77777777" w:rsidR="00887CF4" w:rsidRDefault="00887CF4" w:rsidP="003705AD">
            <w:pPr>
              <w:pStyle w:val="TAL"/>
              <w:rPr>
                <w:ins w:id="857" w:author="Taimoor" w:date="2023-10-01T19:50:00Z"/>
              </w:rPr>
            </w:pPr>
            <w:ins w:id="858" w:author="Taimoor" w:date="2023-10-01T19:50:00Z">
              <w:r w:rsidRPr="007A6B26">
                <w:t>EdgeApp_2</w:t>
              </w:r>
            </w:ins>
          </w:p>
        </w:tc>
      </w:tr>
      <w:tr w:rsidR="00887CF4" w14:paraId="05CF7A28" w14:textId="77777777" w:rsidTr="003705AD">
        <w:trPr>
          <w:jc w:val="center"/>
          <w:ins w:id="859" w:author="Taimoor" w:date="2023-10-01T19:50:00Z"/>
        </w:trPr>
        <w:tc>
          <w:tcPr>
            <w:tcW w:w="545" w:type="pct"/>
            <w:shd w:val="clear" w:color="auto" w:fill="auto"/>
          </w:tcPr>
          <w:p w14:paraId="7C4E62C9" w14:textId="77777777" w:rsidR="00887CF4" w:rsidRDefault="00887CF4" w:rsidP="003705AD">
            <w:pPr>
              <w:pStyle w:val="TAL"/>
              <w:rPr>
                <w:ins w:id="860" w:author="Taimoor" w:date="2023-10-01T19:50:00Z"/>
              </w:rPr>
            </w:pPr>
            <w:proofErr w:type="spellStart"/>
            <w:ins w:id="861" w:author="Taimoor" w:date="2023-10-01T19:50:00Z">
              <w:r>
                <w:t>dnais</w:t>
              </w:r>
              <w:proofErr w:type="spellEnd"/>
            </w:ins>
          </w:p>
        </w:tc>
        <w:tc>
          <w:tcPr>
            <w:tcW w:w="479" w:type="pct"/>
          </w:tcPr>
          <w:p w14:paraId="6630A464" w14:textId="77777777" w:rsidR="00887CF4" w:rsidRDefault="00887CF4" w:rsidP="003705AD">
            <w:pPr>
              <w:pStyle w:val="TAL"/>
              <w:rPr>
                <w:ins w:id="862" w:author="Taimoor" w:date="2023-10-01T19:50:00Z"/>
              </w:rPr>
            </w:pPr>
            <w:ins w:id="863" w:author="Taimoor" w:date="2023-10-01T19:50:00Z">
              <w:r>
                <w:t>array(</w:t>
              </w:r>
              <w:proofErr w:type="spellStart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731F7567" w14:textId="77777777" w:rsidR="00887CF4" w:rsidRDefault="00887CF4" w:rsidP="003705AD">
            <w:pPr>
              <w:pStyle w:val="TAC"/>
              <w:rPr>
                <w:ins w:id="864" w:author="Taimoor" w:date="2023-10-01T19:50:00Z"/>
              </w:rPr>
            </w:pPr>
            <w:ins w:id="865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18E7F1E6" w14:textId="77777777" w:rsidR="00887CF4" w:rsidRDefault="00887CF4" w:rsidP="003705AD">
            <w:pPr>
              <w:pStyle w:val="TAL"/>
              <w:rPr>
                <w:ins w:id="866" w:author="Taimoor" w:date="2023-10-01T19:50:00Z"/>
              </w:rPr>
            </w:pPr>
            <w:ins w:id="867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1537B33D" w14:textId="77777777" w:rsidR="00887CF4" w:rsidRDefault="00887CF4" w:rsidP="003705AD">
            <w:pPr>
              <w:pStyle w:val="TAL"/>
              <w:rPr>
                <w:ins w:id="868" w:author="Taimoor" w:date="2023-10-01T19:50:00Z"/>
              </w:rPr>
            </w:pPr>
            <w:ins w:id="869" w:author="Taimoor" w:date="2023-10-01T19:50:00Z">
              <w:r>
                <w:t xml:space="preserve">Represents list of </w:t>
              </w:r>
              <w:r w:rsidRPr="001D2CEF">
                <w:t>Data network access identifier</w:t>
              </w:r>
              <w:r>
                <w:t xml:space="preserve"> for each selected EAS identifier</w:t>
              </w:r>
            </w:ins>
          </w:p>
        </w:tc>
        <w:tc>
          <w:tcPr>
            <w:tcW w:w="978" w:type="pct"/>
          </w:tcPr>
          <w:p w14:paraId="14E3E4DC" w14:textId="77777777" w:rsidR="00887CF4" w:rsidRPr="007A6B26" w:rsidRDefault="00887CF4" w:rsidP="003705AD">
            <w:pPr>
              <w:pStyle w:val="TAL"/>
              <w:rPr>
                <w:ins w:id="870" w:author="Taimoor" w:date="2023-10-01T19:50:00Z"/>
              </w:rPr>
            </w:pPr>
          </w:p>
        </w:tc>
      </w:tr>
      <w:tr w:rsidR="00887CF4" w14:paraId="53DBDC73" w14:textId="77777777" w:rsidTr="003705AD">
        <w:trPr>
          <w:jc w:val="center"/>
          <w:ins w:id="871" w:author="Taimoor" w:date="2023-10-01T19:50:00Z"/>
        </w:trPr>
        <w:tc>
          <w:tcPr>
            <w:tcW w:w="545" w:type="pct"/>
            <w:shd w:val="clear" w:color="auto" w:fill="auto"/>
          </w:tcPr>
          <w:p w14:paraId="038E06C9" w14:textId="77777777" w:rsidR="00887CF4" w:rsidRDefault="00887CF4" w:rsidP="003705AD">
            <w:pPr>
              <w:pStyle w:val="TAL"/>
              <w:rPr>
                <w:ins w:id="872" w:author="Taimoor" w:date="2023-10-01T19:50:00Z"/>
              </w:rPr>
            </w:pPr>
            <w:proofErr w:type="spellStart"/>
            <w:ins w:id="873" w:author="Taimoor" w:date="2023-10-01T19:50:00Z">
              <w:r>
                <w:t>svcArea</w:t>
              </w:r>
              <w:proofErr w:type="spellEnd"/>
            </w:ins>
          </w:p>
        </w:tc>
        <w:tc>
          <w:tcPr>
            <w:tcW w:w="479" w:type="pct"/>
          </w:tcPr>
          <w:p w14:paraId="7AA6ED9C" w14:textId="77777777" w:rsidR="00887CF4" w:rsidRDefault="00887CF4" w:rsidP="003705AD">
            <w:pPr>
              <w:pStyle w:val="TAL"/>
              <w:rPr>
                <w:ins w:id="874" w:author="Taimoor" w:date="2023-10-01T19:50:00Z"/>
              </w:rPr>
            </w:pPr>
            <w:ins w:id="875" w:author="Taimoor" w:date="2023-10-01T19:50:00Z">
              <w:r>
                <w:t>Array(</w:t>
              </w:r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142" w:type="pct"/>
          </w:tcPr>
          <w:p w14:paraId="70F67A65" w14:textId="77777777" w:rsidR="00887CF4" w:rsidRDefault="00887CF4" w:rsidP="003705AD">
            <w:pPr>
              <w:pStyle w:val="TAC"/>
              <w:rPr>
                <w:ins w:id="876" w:author="Taimoor" w:date="2023-10-01T19:50:00Z"/>
              </w:rPr>
            </w:pPr>
            <w:ins w:id="877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3AC2774B" w14:textId="77777777" w:rsidR="00887CF4" w:rsidRDefault="00887CF4" w:rsidP="003705AD">
            <w:pPr>
              <w:pStyle w:val="TAL"/>
              <w:rPr>
                <w:ins w:id="878" w:author="Taimoor" w:date="2023-10-01T19:50:00Z"/>
              </w:rPr>
            </w:pPr>
            <w:ins w:id="879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516742CD" w14:textId="77777777" w:rsidR="00887CF4" w:rsidRDefault="00887CF4" w:rsidP="003705AD">
            <w:pPr>
              <w:pStyle w:val="TAL"/>
              <w:rPr>
                <w:ins w:id="880" w:author="Taimoor" w:date="2023-10-01T19:50:00Z"/>
              </w:rPr>
            </w:pPr>
            <w:ins w:id="881" w:author="Taimoor" w:date="2023-10-01T19:50:00Z">
              <w:r>
                <w:t>Service availability area (geographical and topological) for each selected EAS identifier</w:t>
              </w:r>
            </w:ins>
          </w:p>
        </w:tc>
        <w:tc>
          <w:tcPr>
            <w:tcW w:w="978" w:type="pct"/>
          </w:tcPr>
          <w:p w14:paraId="017A820D" w14:textId="77777777" w:rsidR="00887CF4" w:rsidRPr="007A6B26" w:rsidRDefault="00887CF4" w:rsidP="003705AD">
            <w:pPr>
              <w:pStyle w:val="TAL"/>
              <w:rPr>
                <w:ins w:id="882" w:author="Taimoor" w:date="2023-10-01T19:50:00Z"/>
              </w:rPr>
            </w:pPr>
          </w:p>
        </w:tc>
      </w:tr>
      <w:tr w:rsidR="00887CF4" w14:paraId="75B7851E" w14:textId="77777777" w:rsidTr="003705AD">
        <w:trPr>
          <w:jc w:val="center"/>
          <w:ins w:id="883" w:author="Taimoor" w:date="2023-10-01T19:50:00Z"/>
        </w:trPr>
        <w:tc>
          <w:tcPr>
            <w:tcW w:w="545" w:type="pct"/>
            <w:shd w:val="clear" w:color="auto" w:fill="auto"/>
          </w:tcPr>
          <w:p w14:paraId="34A51CAB" w14:textId="77777777" w:rsidR="00887CF4" w:rsidRDefault="00887CF4" w:rsidP="003705AD">
            <w:pPr>
              <w:pStyle w:val="TAL"/>
              <w:rPr>
                <w:ins w:id="884" w:author="Taimoor" w:date="2023-10-01T19:50:00Z"/>
              </w:rPr>
            </w:pPr>
            <w:proofErr w:type="spellStart"/>
            <w:ins w:id="885" w:author="Taimoor" w:date="2023-10-01T19:50:00Z">
              <w:r>
                <w:t>assEesEndPoints</w:t>
              </w:r>
              <w:proofErr w:type="spellEnd"/>
            </w:ins>
          </w:p>
        </w:tc>
        <w:tc>
          <w:tcPr>
            <w:tcW w:w="479" w:type="pct"/>
          </w:tcPr>
          <w:p w14:paraId="3D4998D9" w14:textId="77777777" w:rsidR="00887CF4" w:rsidRDefault="00887CF4" w:rsidP="003705AD">
            <w:pPr>
              <w:pStyle w:val="TAL"/>
              <w:rPr>
                <w:ins w:id="886" w:author="Taimoor" w:date="2023-10-01T19:50:00Z"/>
              </w:rPr>
            </w:pPr>
            <w:ins w:id="887" w:author="Taimoor" w:date="2023-10-01T19:5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142" w:type="pct"/>
          </w:tcPr>
          <w:p w14:paraId="4B7996AC" w14:textId="77777777" w:rsidR="00887CF4" w:rsidRDefault="00887CF4" w:rsidP="003705AD">
            <w:pPr>
              <w:pStyle w:val="TAC"/>
              <w:rPr>
                <w:ins w:id="888" w:author="Taimoor" w:date="2023-10-01T19:50:00Z"/>
              </w:rPr>
            </w:pPr>
            <w:ins w:id="889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12961629" w14:textId="77777777" w:rsidR="00887CF4" w:rsidRDefault="00887CF4" w:rsidP="003705AD">
            <w:pPr>
              <w:pStyle w:val="TAL"/>
              <w:rPr>
                <w:ins w:id="890" w:author="Taimoor" w:date="2023-10-01T19:50:00Z"/>
              </w:rPr>
            </w:pPr>
            <w:ins w:id="891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22DCD5EC" w14:textId="77777777" w:rsidR="00887CF4" w:rsidRDefault="00887CF4" w:rsidP="003705AD">
            <w:pPr>
              <w:pStyle w:val="TAL"/>
              <w:rPr>
                <w:ins w:id="892" w:author="Taimoor" w:date="2023-10-01T19:50:00Z"/>
              </w:rPr>
            </w:pPr>
            <w:ins w:id="893" w:author="Taimoor" w:date="2023-10-01T19:50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978" w:type="pct"/>
          </w:tcPr>
          <w:p w14:paraId="0D078CF7" w14:textId="77777777" w:rsidR="00887CF4" w:rsidRPr="007A6B26" w:rsidRDefault="00887CF4" w:rsidP="003705AD">
            <w:pPr>
              <w:pStyle w:val="TAL"/>
              <w:rPr>
                <w:ins w:id="894" w:author="Taimoor" w:date="2023-10-01T19:50:00Z"/>
              </w:rPr>
            </w:pPr>
          </w:p>
        </w:tc>
      </w:tr>
      <w:tr w:rsidR="00887CF4" w14:paraId="1F7C8DEA" w14:textId="77777777" w:rsidTr="003705AD">
        <w:trPr>
          <w:jc w:val="center"/>
          <w:ins w:id="895" w:author="Taimoor" w:date="2023-10-01T19:50:00Z"/>
        </w:trPr>
        <w:tc>
          <w:tcPr>
            <w:tcW w:w="545" w:type="pct"/>
            <w:shd w:val="clear" w:color="auto" w:fill="auto"/>
          </w:tcPr>
          <w:p w14:paraId="1C7AC23E" w14:textId="77777777" w:rsidR="00887CF4" w:rsidRDefault="00887CF4" w:rsidP="003705AD">
            <w:pPr>
              <w:pStyle w:val="TAL"/>
              <w:rPr>
                <w:ins w:id="896" w:author="Taimoor" w:date="2023-10-01T19:50:00Z"/>
              </w:rPr>
            </w:pPr>
            <w:proofErr w:type="spellStart"/>
            <w:ins w:id="897" w:author="Taimoor" w:date="2023-10-01T19:50:00Z">
              <w:r>
                <w:t>casInfo</w:t>
              </w:r>
              <w:proofErr w:type="spellEnd"/>
            </w:ins>
          </w:p>
        </w:tc>
        <w:tc>
          <w:tcPr>
            <w:tcW w:w="479" w:type="pct"/>
          </w:tcPr>
          <w:p w14:paraId="2C7A7F32" w14:textId="77777777" w:rsidR="00887CF4" w:rsidRDefault="00887CF4" w:rsidP="003705AD">
            <w:pPr>
              <w:pStyle w:val="TAL"/>
              <w:rPr>
                <w:ins w:id="898" w:author="Taimoor" w:date="2023-10-01T19:50:00Z"/>
              </w:rPr>
            </w:pPr>
            <w:proofErr w:type="spellStart"/>
            <w:ins w:id="899" w:author="Taimoor" w:date="2023-10-01T19:50:00Z">
              <w:r>
                <w:t>EndPoint</w:t>
              </w:r>
              <w:proofErr w:type="spellEnd"/>
            </w:ins>
          </w:p>
        </w:tc>
        <w:tc>
          <w:tcPr>
            <w:tcW w:w="142" w:type="pct"/>
          </w:tcPr>
          <w:p w14:paraId="726E5D41" w14:textId="77777777" w:rsidR="00887CF4" w:rsidRDefault="00887CF4" w:rsidP="003705AD">
            <w:pPr>
              <w:pStyle w:val="TAC"/>
              <w:rPr>
                <w:ins w:id="900" w:author="Taimoor" w:date="2023-10-01T19:50:00Z"/>
              </w:rPr>
            </w:pPr>
            <w:ins w:id="901" w:author="Taimoor" w:date="2023-10-01T19:50:00Z">
              <w:r>
                <w:t>O</w:t>
              </w:r>
            </w:ins>
          </w:p>
        </w:tc>
        <w:tc>
          <w:tcPr>
            <w:tcW w:w="380" w:type="pct"/>
          </w:tcPr>
          <w:p w14:paraId="0EFC7A61" w14:textId="77777777" w:rsidR="00887CF4" w:rsidRDefault="00887CF4" w:rsidP="003705AD">
            <w:pPr>
              <w:pStyle w:val="TAL"/>
              <w:rPr>
                <w:ins w:id="902" w:author="Taimoor" w:date="2023-10-01T19:50:00Z"/>
              </w:rPr>
            </w:pPr>
            <w:ins w:id="903" w:author="Taimoor" w:date="2023-10-01T19:50:00Z">
              <w:r>
                <w:t>0..1</w:t>
              </w:r>
            </w:ins>
          </w:p>
        </w:tc>
        <w:tc>
          <w:tcPr>
            <w:tcW w:w="2477" w:type="pct"/>
            <w:shd w:val="clear" w:color="auto" w:fill="auto"/>
          </w:tcPr>
          <w:p w14:paraId="06EFA725" w14:textId="77777777" w:rsidR="00887CF4" w:rsidRDefault="00887CF4" w:rsidP="003705AD">
            <w:pPr>
              <w:pStyle w:val="TAL"/>
              <w:rPr>
                <w:ins w:id="904" w:author="Taimoor" w:date="2023-10-01T19:50:00Z"/>
              </w:rPr>
            </w:pPr>
            <w:ins w:id="905" w:author="Taimoor" w:date="2023-10-01T19:50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978" w:type="pct"/>
          </w:tcPr>
          <w:p w14:paraId="32EBE9FE" w14:textId="77777777" w:rsidR="00887CF4" w:rsidRPr="007A6B26" w:rsidRDefault="00887CF4" w:rsidP="003705AD">
            <w:pPr>
              <w:pStyle w:val="TAL"/>
              <w:rPr>
                <w:ins w:id="906" w:author="Taimoor" w:date="2023-10-01T19:50:00Z"/>
              </w:rPr>
            </w:pPr>
          </w:p>
        </w:tc>
      </w:tr>
    </w:tbl>
    <w:p w14:paraId="085D1F48" w14:textId="77777777" w:rsidR="00887CF4" w:rsidRDefault="00887CF4" w:rsidP="00887CF4">
      <w:pPr>
        <w:pStyle w:val="TH"/>
        <w:rPr>
          <w:ins w:id="907" w:author="Taimoor" w:date="2023-10-01T19:50:00Z"/>
        </w:rPr>
      </w:pPr>
    </w:p>
    <w:p w14:paraId="7785B564" w14:textId="77777777" w:rsidR="00887CF4" w:rsidRPr="00170A08" w:rsidRDefault="00887CF4" w:rsidP="00887CF4">
      <w:pPr>
        <w:pStyle w:val="TH"/>
        <w:rPr>
          <w:ins w:id="908" w:author="Taimoor" w:date="2023-10-01T19:50:00Z"/>
        </w:rPr>
      </w:pPr>
      <w:ins w:id="909" w:author="Taimoor" w:date="2023-10-01T19:50:00Z">
        <w:r w:rsidRPr="00170A08">
          <w:t>Table 6.</w:t>
        </w:r>
        <w:r>
          <w:t>y</w:t>
        </w:r>
        <w:r w:rsidRPr="00170A08">
          <w:t>.3.</w:t>
        </w:r>
        <w:r>
          <w:t>4</w:t>
        </w:r>
        <w:r w:rsidRPr="00170A08"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425"/>
        <w:gridCol w:w="1134"/>
        <w:gridCol w:w="2126"/>
        <w:gridCol w:w="4625"/>
      </w:tblGrid>
      <w:tr w:rsidR="00887CF4" w:rsidRPr="00170A08" w14:paraId="1267E0E7" w14:textId="77777777" w:rsidTr="003705AD">
        <w:trPr>
          <w:jc w:val="center"/>
          <w:ins w:id="910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CABEC" w14:textId="77777777" w:rsidR="00887CF4" w:rsidRPr="00170A08" w:rsidRDefault="00887CF4" w:rsidP="003705AD">
            <w:pPr>
              <w:pStyle w:val="TAH"/>
              <w:rPr>
                <w:ins w:id="911" w:author="Taimoor" w:date="2023-10-01T19:50:00Z"/>
              </w:rPr>
            </w:pPr>
            <w:ins w:id="912" w:author="Taimoor" w:date="2023-10-01T19:50:00Z">
              <w:r w:rsidRPr="00170A0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C5A79" w14:textId="77777777" w:rsidR="00887CF4" w:rsidRPr="00170A08" w:rsidRDefault="00887CF4" w:rsidP="003705AD">
            <w:pPr>
              <w:pStyle w:val="TAH"/>
              <w:rPr>
                <w:ins w:id="913" w:author="Taimoor" w:date="2023-10-01T19:50:00Z"/>
              </w:rPr>
            </w:pPr>
            <w:ins w:id="914" w:author="Taimoor" w:date="2023-10-01T19:50:00Z">
              <w:r w:rsidRPr="00170A08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17905A" w14:textId="77777777" w:rsidR="00887CF4" w:rsidRPr="00170A08" w:rsidRDefault="00887CF4" w:rsidP="003705AD">
            <w:pPr>
              <w:pStyle w:val="TAH"/>
              <w:rPr>
                <w:ins w:id="915" w:author="Taimoor" w:date="2023-10-01T19:50:00Z"/>
              </w:rPr>
            </w:pPr>
            <w:ins w:id="916" w:author="Taimoor" w:date="2023-10-01T19:50:00Z">
              <w:r w:rsidRPr="00170A08">
                <w:t>Cardinality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98F9B" w14:textId="77777777" w:rsidR="00887CF4" w:rsidRPr="00170A08" w:rsidRDefault="00887CF4" w:rsidP="003705AD">
            <w:pPr>
              <w:pStyle w:val="TAH"/>
              <w:rPr>
                <w:ins w:id="917" w:author="Taimoor" w:date="2023-10-01T19:50:00Z"/>
              </w:rPr>
            </w:pPr>
            <w:ins w:id="918" w:author="Taimoor" w:date="2023-10-01T19:50:00Z">
              <w:r w:rsidRPr="00170A08">
                <w:t>Response</w:t>
              </w:r>
              <w:r>
                <w:t xml:space="preserve"> </w:t>
              </w:r>
              <w:r w:rsidRPr="00170A08">
                <w:t>codes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D70F03" w14:textId="77777777" w:rsidR="00887CF4" w:rsidRPr="00170A08" w:rsidRDefault="00887CF4" w:rsidP="003705AD">
            <w:pPr>
              <w:pStyle w:val="TAH"/>
              <w:rPr>
                <w:ins w:id="919" w:author="Taimoor" w:date="2023-10-01T19:50:00Z"/>
              </w:rPr>
            </w:pPr>
            <w:ins w:id="920" w:author="Taimoor" w:date="2023-10-01T19:50:00Z">
              <w:r w:rsidRPr="00170A08">
                <w:t>Description</w:t>
              </w:r>
            </w:ins>
          </w:p>
        </w:tc>
      </w:tr>
      <w:tr w:rsidR="00887CF4" w:rsidRPr="00170A08" w14:paraId="2E366A73" w14:textId="77777777" w:rsidTr="003705AD">
        <w:trPr>
          <w:jc w:val="center"/>
          <w:ins w:id="921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BA63B" w14:textId="77777777" w:rsidR="00887CF4" w:rsidRPr="00170A08" w:rsidRDefault="00887CF4" w:rsidP="003705AD">
            <w:pPr>
              <w:pStyle w:val="TAL"/>
              <w:rPr>
                <w:ins w:id="922" w:author="Taimoor" w:date="2023-10-01T19:50:00Z"/>
              </w:rPr>
            </w:pPr>
            <w:proofErr w:type="spellStart"/>
            <w:ins w:id="923" w:author="Taimoor" w:date="2023-10-01T19:50:00Z">
              <w:r>
                <w:t>easSelAnnResp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4F4A2" w14:textId="77777777" w:rsidR="00887CF4" w:rsidRPr="00170A08" w:rsidRDefault="00887CF4" w:rsidP="003705AD">
            <w:pPr>
              <w:pStyle w:val="TAC"/>
              <w:rPr>
                <w:ins w:id="924" w:author="Taimoor" w:date="2023-10-01T19:50:00Z"/>
              </w:rPr>
            </w:pPr>
            <w:ins w:id="925" w:author="Taimoor" w:date="2023-10-01T19:50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9C477" w14:textId="77777777" w:rsidR="00887CF4" w:rsidRPr="00170A08" w:rsidRDefault="00887CF4" w:rsidP="003705AD">
            <w:pPr>
              <w:pStyle w:val="TAL"/>
              <w:rPr>
                <w:ins w:id="926" w:author="Taimoor" w:date="2023-10-01T19:50:00Z"/>
              </w:rPr>
            </w:pPr>
            <w:ins w:id="927" w:author="Taimoor" w:date="2023-10-01T19:50:00Z">
              <w:r>
                <w:t>1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2EC5D" w14:textId="77777777" w:rsidR="00887CF4" w:rsidRPr="00170A08" w:rsidRDefault="00887CF4" w:rsidP="003705AD">
            <w:pPr>
              <w:pStyle w:val="TAL"/>
              <w:rPr>
                <w:ins w:id="928" w:author="Taimoor" w:date="2023-10-01T19:50:00Z"/>
              </w:rPr>
            </w:pPr>
            <w:ins w:id="929" w:author="Taimoor" w:date="2023-10-01T19:50:00Z">
              <w:r>
                <w:t>200 OK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E26B2C" w14:textId="77777777" w:rsidR="00887CF4" w:rsidRPr="00170A08" w:rsidRDefault="00887CF4" w:rsidP="003705AD">
            <w:pPr>
              <w:pStyle w:val="TAL"/>
              <w:rPr>
                <w:ins w:id="930" w:author="Taimoor" w:date="2023-10-01T19:50:00Z"/>
              </w:rPr>
            </w:pPr>
            <w:ins w:id="931" w:author="Taimoor" w:date="2023-10-01T19:50:00Z">
              <w:r>
                <w:t>The requested EAS selection announcement information is returned successfully.</w:t>
              </w:r>
            </w:ins>
          </w:p>
        </w:tc>
      </w:tr>
      <w:tr w:rsidR="00887CF4" w:rsidRPr="00170A08" w14:paraId="51B6CBC5" w14:textId="77777777" w:rsidTr="003705AD">
        <w:trPr>
          <w:jc w:val="center"/>
          <w:ins w:id="932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E9417" w14:textId="77777777" w:rsidR="00887CF4" w:rsidRPr="00170A08" w:rsidRDefault="00887CF4" w:rsidP="003705AD">
            <w:pPr>
              <w:pStyle w:val="TAL"/>
              <w:rPr>
                <w:ins w:id="933" w:author="Taimoor" w:date="2023-10-01T19:50:00Z"/>
              </w:rPr>
            </w:pPr>
            <w:ins w:id="934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44025" w14:textId="77777777" w:rsidR="00887CF4" w:rsidRPr="00170A08" w:rsidRDefault="00887CF4" w:rsidP="003705AD">
            <w:pPr>
              <w:pStyle w:val="TAC"/>
              <w:rPr>
                <w:ins w:id="935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DCD25" w14:textId="77777777" w:rsidR="00887CF4" w:rsidRPr="00170A08" w:rsidRDefault="00887CF4" w:rsidP="003705AD">
            <w:pPr>
              <w:pStyle w:val="TAL"/>
              <w:rPr>
                <w:ins w:id="936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3C81A" w14:textId="77777777" w:rsidR="00887CF4" w:rsidRPr="00170A08" w:rsidRDefault="00887CF4" w:rsidP="003705AD">
            <w:pPr>
              <w:pStyle w:val="TAL"/>
              <w:rPr>
                <w:ins w:id="937" w:author="Taimoor" w:date="2023-10-01T19:50:00Z"/>
              </w:rPr>
            </w:pPr>
            <w:ins w:id="938" w:author="Taimoor" w:date="2023-10-01T19:50:00Z">
              <w:r w:rsidRPr="00170A08">
                <w:t>204 No Content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50681C" w14:textId="77777777" w:rsidR="00887CF4" w:rsidRPr="00170A08" w:rsidRDefault="00887CF4" w:rsidP="003705AD">
            <w:pPr>
              <w:pStyle w:val="TAL"/>
              <w:rPr>
                <w:ins w:id="939" w:author="Taimoor" w:date="2023-10-01T19:50:00Z"/>
              </w:rPr>
            </w:pPr>
            <w:ins w:id="940" w:author="Taimoor" w:date="2023-10-01T19:50:00Z">
              <w:r w:rsidRPr="00170A08">
                <w:t>Successful case. The selected target EAS information is successfully received.</w:t>
              </w:r>
            </w:ins>
          </w:p>
        </w:tc>
      </w:tr>
      <w:tr w:rsidR="00887CF4" w:rsidRPr="00170A08" w14:paraId="3BC1087B" w14:textId="77777777" w:rsidTr="003705AD">
        <w:trPr>
          <w:jc w:val="center"/>
          <w:ins w:id="941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416FC" w14:textId="77777777" w:rsidR="00887CF4" w:rsidRPr="00170A08" w:rsidRDefault="00887CF4" w:rsidP="003705AD">
            <w:pPr>
              <w:pStyle w:val="TAL"/>
              <w:rPr>
                <w:ins w:id="942" w:author="Taimoor" w:date="2023-10-01T19:50:00Z"/>
              </w:rPr>
            </w:pPr>
            <w:ins w:id="943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2BA41" w14:textId="77777777" w:rsidR="00887CF4" w:rsidRPr="00170A08" w:rsidRDefault="00887CF4" w:rsidP="003705AD">
            <w:pPr>
              <w:pStyle w:val="TAC"/>
              <w:rPr>
                <w:ins w:id="944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0416E" w14:textId="77777777" w:rsidR="00887CF4" w:rsidRPr="00170A08" w:rsidRDefault="00887CF4" w:rsidP="003705AD">
            <w:pPr>
              <w:pStyle w:val="TAL"/>
              <w:rPr>
                <w:ins w:id="945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AEF6D" w14:textId="77777777" w:rsidR="00887CF4" w:rsidRPr="00170A08" w:rsidRDefault="00887CF4" w:rsidP="003705AD">
            <w:pPr>
              <w:pStyle w:val="TAL"/>
              <w:rPr>
                <w:ins w:id="946" w:author="Taimoor" w:date="2023-10-01T19:50:00Z"/>
              </w:rPr>
            </w:pPr>
            <w:ins w:id="947" w:author="Taimoor" w:date="2023-10-01T19:50:00Z">
              <w:r w:rsidRPr="00170A08">
                <w:t>307 Temporary Redirect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B019F6" w14:textId="77777777" w:rsidR="00887CF4" w:rsidRPr="00170A08" w:rsidRDefault="00887CF4" w:rsidP="003705AD">
            <w:pPr>
              <w:pStyle w:val="TAL"/>
              <w:rPr>
                <w:ins w:id="948" w:author="Taimoor" w:date="2023-10-01T19:50:00Z"/>
              </w:rPr>
            </w:pPr>
            <w:ins w:id="949" w:author="Taimoor" w:date="2023-10-01T19:50:00Z">
              <w:r w:rsidRPr="00170A08">
                <w:t>Temporary redirection. The response shall include a Location header field containing an alternative target URI located in an alternative EES.</w:t>
              </w:r>
            </w:ins>
          </w:p>
          <w:p w14:paraId="5CE0EBC0" w14:textId="77777777" w:rsidR="00887CF4" w:rsidRPr="00170A08" w:rsidRDefault="00887CF4" w:rsidP="003705AD">
            <w:pPr>
              <w:pStyle w:val="TAL"/>
              <w:rPr>
                <w:ins w:id="950" w:author="Taimoor" w:date="2023-10-01T19:50:00Z"/>
              </w:rPr>
            </w:pPr>
            <w:ins w:id="951" w:author="Taimoor" w:date="2023-10-01T19:50:00Z">
              <w:r w:rsidRPr="00170A08">
                <w:t>Redirection handling is described in clause 5.2.10 of 3GPP TS 29.122 [2].</w:t>
              </w:r>
            </w:ins>
          </w:p>
        </w:tc>
      </w:tr>
      <w:tr w:rsidR="00887CF4" w:rsidRPr="00170A08" w14:paraId="07D7FA38" w14:textId="77777777" w:rsidTr="003705AD">
        <w:trPr>
          <w:jc w:val="center"/>
          <w:ins w:id="952" w:author="Taimoor" w:date="2023-10-01T19:50:00Z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6F2774" w14:textId="77777777" w:rsidR="00887CF4" w:rsidRPr="00170A08" w:rsidRDefault="00887CF4" w:rsidP="003705AD">
            <w:pPr>
              <w:pStyle w:val="TAL"/>
              <w:rPr>
                <w:ins w:id="953" w:author="Taimoor" w:date="2023-10-01T19:50:00Z"/>
              </w:rPr>
            </w:pPr>
            <w:ins w:id="954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985FF" w14:textId="77777777" w:rsidR="00887CF4" w:rsidRPr="00170A08" w:rsidRDefault="00887CF4" w:rsidP="003705AD">
            <w:pPr>
              <w:pStyle w:val="TAC"/>
              <w:rPr>
                <w:ins w:id="955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68763" w14:textId="77777777" w:rsidR="00887CF4" w:rsidRPr="00170A08" w:rsidRDefault="00887CF4" w:rsidP="003705AD">
            <w:pPr>
              <w:pStyle w:val="TAL"/>
              <w:rPr>
                <w:ins w:id="956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4D5A1" w14:textId="77777777" w:rsidR="00887CF4" w:rsidRPr="00170A08" w:rsidRDefault="00887CF4" w:rsidP="003705AD">
            <w:pPr>
              <w:pStyle w:val="TAL"/>
              <w:rPr>
                <w:ins w:id="957" w:author="Taimoor" w:date="2023-10-01T19:50:00Z"/>
              </w:rPr>
            </w:pPr>
            <w:ins w:id="958" w:author="Taimoor" w:date="2023-10-01T19:50:00Z">
              <w:r w:rsidRPr="00170A08">
                <w:t>308 Permanent Redirect</w:t>
              </w:r>
            </w:ins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A45436" w14:textId="77777777" w:rsidR="00887CF4" w:rsidRPr="00170A08" w:rsidRDefault="00887CF4" w:rsidP="003705AD">
            <w:pPr>
              <w:pStyle w:val="TAL"/>
              <w:rPr>
                <w:ins w:id="959" w:author="Taimoor" w:date="2023-10-01T19:50:00Z"/>
              </w:rPr>
            </w:pPr>
            <w:ins w:id="960" w:author="Taimoor" w:date="2023-10-01T19:50:00Z">
              <w:r w:rsidRPr="00170A08">
                <w:t>Permanent redirection. The response shall include a Location header field containing an alternative target URI located in an alternative EES.</w:t>
              </w:r>
            </w:ins>
          </w:p>
          <w:p w14:paraId="513F6379" w14:textId="77777777" w:rsidR="00887CF4" w:rsidRPr="00170A08" w:rsidRDefault="00887CF4" w:rsidP="003705AD">
            <w:pPr>
              <w:pStyle w:val="TAL"/>
              <w:rPr>
                <w:ins w:id="961" w:author="Taimoor" w:date="2023-10-01T19:50:00Z"/>
              </w:rPr>
            </w:pPr>
            <w:ins w:id="962" w:author="Taimoor" w:date="2023-10-01T19:50:00Z">
              <w:r w:rsidRPr="00170A08">
                <w:t>Redirection handling is described in clause 5.2.10 of 3GPP TS 29.122 [2]</w:t>
              </w:r>
            </w:ins>
          </w:p>
        </w:tc>
      </w:tr>
      <w:tr w:rsidR="00887CF4" w:rsidRPr="00170A08" w14:paraId="3411BE39" w14:textId="77777777" w:rsidTr="003705AD">
        <w:trPr>
          <w:jc w:val="center"/>
          <w:ins w:id="963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6E0FB" w14:textId="77777777" w:rsidR="00887CF4" w:rsidRPr="00170A08" w:rsidRDefault="00887CF4" w:rsidP="003705AD">
            <w:pPr>
              <w:pStyle w:val="TAN"/>
              <w:rPr>
                <w:ins w:id="964" w:author="Taimoor" w:date="2023-10-01T19:50:00Z"/>
              </w:rPr>
            </w:pPr>
            <w:ins w:id="965" w:author="Taimoor" w:date="2023-10-01T19:50:00Z">
              <w:r w:rsidRPr="00170A08">
                <w:t>NOTE:</w:t>
              </w:r>
              <w:r w:rsidRPr="00170A08">
                <w:rPr>
                  <w:noProof/>
                </w:rPr>
                <w:tab/>
                <w:t xml:space="preserve">The mandatory </w:t>
              </w:r>
              <w:r w:rsidRPr="00170A08">
                <w:t>HTTP error status code for the POST method listed in Table 5.2.6-1 of 3GPP TS 29.122 [3] also apply.</w:t>
              </w:r>
            </w:ins>
          </w:p>
        </w:tc>
      </w:tr>
    </w:tbl>
    <w:p w14:paraId="27BB5DA9" w14:textId="77777777" w:rsidR="00887CF4" w:rsidRPr="00170A08" w:rsidRDefault="00887CF4" w:rsidP="00887CF4">
      <w:pPr>
        <w:rPr>
          <w:ins w:id="966" w:author="Taimoor" w:date="2023-10-01T19:50:00Z"/>
        </w:rPr>
      </w:pPr>
    </w:p>
    <w:p w14:paraId="5A04E4C6" w14:textId="77777777" w:rsidR="00887CF4" w:rsidRDefault="00887CF4" w:rsidP="00887CF4">
      <w:pPr>
        <w:pStyle w:val="TH"/>
        <w:rPr>
          <w:ins w:id="967" w:author="Taimoor" w:date="2023-10-01T19:50:00Z"/>
        </w:rPr>
      </w:pPr>
      <w:ins w:id="968" w:author="Taimoor" w:date="2023-10-01T19:50:00Z">
        <w:r>
          <w:t>Table 6.y.3.4.2-3: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5A8F01E" w14:textId="77777777" w:rsidTr="003705AD">
        <w:trPr>
          <w:jc w:val="center"/>
          <w:ins w:id="969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08C96B9B" w14:textId="77777777" w:rsidR="00887CF4" w:rsidRDefault="00887CF4" w:rsidP="003705AD">
            <w:pPr>
              <w:pStyle w:val="TAH"/>
              <w:rPr>
                <w:ins w:id="970" w:author="Taimoor" w:date="2023-10-01T19:50:00Z"/>
              </w:rPr>
            </w:pPr>
            <w:ins w:id="971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231CD76" w14:textId="77777777" w:rsidR="00887CF4" w:rsidRDefault="00887CF4" w:rsidP="003705AD">
            <w:pPr>
              <w:pStyle w:val="TAH"/>
              <w:rPr>
                <w:ins w:id="972" w:author="Taimoor" w:date="2023-10-01T19:50:00Z"/>
              </w:rPr>
            </w:pPr>
            <w:ins w:id="973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A3EB87" w14:textId="77777777" w:rsidR="00887CF4" w:rsidRDefault="00887CF4" w:rsidP="003705AD">
            <w:pPr>
              <w:pStyle w:val="TAH"/>
              <w:rPr>
                <w:ins w:id="974" w:author="Taimoor" w:date="2023-10-01T19:50:00Z"/>
              </w:rPr>
            </w:pPr>
            <w:ins w:id="975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A8F74B5" w14:textId="77777777" w:rsidR="00887CF4" w:rsidRDefault="00887CF4" w:rsidP="003705AD">
            <w:pPr>
              <w:pStyle w:val="TAH"/>
              <w:rPr>
                <w:ins w:id="976" w:author="Taimoor" w:date="2023-10-01T19:50:00Z"/>
              </w:rPr>
            </w:pPr>
            <w:ins w:id="977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C7D155B" w14:textId="77777777" w:rsidR="00887CF4" w:rsidRDefault="00887CF4" w:rsidP="003705AD">
            <w:pPr>
              <w:pStyle w:val="TAH"/>
              <w:rPr>
                <w:ins w:id="978" w:author="Taimoor" w:date="2023-10-01T19:50:00Z"/>
              </w:rPr>
            </w:pPr>
            <w:ins w:id="979" w:author="Taimoor" w:date="2023-10-01T19:50:00Z">
              <w:r>
                <w:t>Description</w:t>
              </w:r>
            </w:ins>
          </w:p>
        </w:tc>
      </w:tr>
      <w:tr w:rsidR="00887CF4" w14:paraId="4DDF9F39" w14:textId="77777777" w:rsidTr="003705AD">
        <w:trPr>
          <w:jc w:val="center"/>
          <w:ins w:id="980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2D10813F" w14:textId="77777777" w:rsidR="00887CF4" w:rsidRDefault="00887CF4" w:rsidP="003705AD">
            <w:pPr>
              <w:pStyle w:val="TAL"/>
              <w:rPr>
                <w:ins w:id="981" w:author="Taimoor" w:date="2023-10-01T19:50:00Z"/>
              </w:rPr>
            </w:pPr>
            <w:ins w:id="982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B1943" w14:textId="77777777" w:rsidR="00887CF4" w:rsidRDefault="00887CF4" w:rsidP="003705AD">
            <w:pPr>
              <w:pStyle w:val="TAL"/>
              <w:rPr>
                <w:ins w:id="983" w:author="Taimoor" w:date="2023-10-01T19:50:00Z"/>
              </w:rPr>
            </w:pPr>
            <w:ins w:id="984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F451535" w14:textId="77777777" w:rsidR="00887CF4" w:rsidRDefault="00887CF4" w:rsidP="003705AD">
            <w:pPr>
              <w:pStyle w:val="TAC"/>
              <w:rPr>
                <w:ins w:id="985" w:author="Taimoor" w:date="2023-10-01T19:50:00Z"/>
              </w:rPr>
            </w:pPr>
            <w:ins w:id="986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84B3B16" w14:textId="77777777" w:rsidR="00887CF4" w:rsidRDefault="00887CF4" w:rsidP="003705AD">
            <w:pPr>
              <w:pStyle w:val="TAL"/>
              <w:rPr>
                <w:ins w:id="987" w:author="Taimoor" w:date="2023-10-01T19:50:00Z"/>
              </w:rPr>
            </w:pPr>
            <w:ins w:id="988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926BAF9" w14:textId="77777777" w:rsidR="00887CF4" w:rsidRDefault="00887CF4" w:rsidP="003705AD">
            <w:pPr>
              <w:pStyle w:val="TAL"/>
              <w:rPr>
                <w:ins w:id="989" w:author="Taimoor" w:date="2023-10-01T19:50:00Z"/>
              </w:rPr>
            </w:pPr>
            <w:ins w:id="990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6EC3376" w14:textId="77777777" w:rsidR="00887CF4" w:rsidRDefault="00887CF4" w:rsidP="00887CF4">
      <w:pPr>
        <w:rPr>
          <w:ins w:id="991" w:author="Taimoor" w:date="2023-10-01T19:50:00Z"/>
        </w:rPr>
      </w:pPr>
    </w:p>
    <w:p w14:paraId="7E7F02F7" w14:textId="77777777" w:rsidR="00887CF4" w:rsidRDefault="00887CF4" w:rsidP="00887CF4">
      <w:pPr>
        <w:pStyle w:val="TH"/>
        <w:rPr>
          <w:ins w:id="992" w:author="Taimoor" w:date="2023-10-01T19:50:00Z"/>
        </w:rPr>
      </w:pPr>
      <w:ins w:id="993" w:author="Taimoor" w:date="2023-10-01T19:50:00Z">
        <w:r>
          <w:lastRenderedPageBreak/>
          <w:t>Table 6.y.3.4.2-4: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48CCDA72" w14:textId="77777777" w:rsidTr="003705AD">
        <w:trPr>
          <w:jc w:val="center"/>
          <w:ins w:id="994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69A1BA69" w14:textId="77777777" w:rsidR="00887CF4" w:rsidRDefault="00887CF4" w:rsidP="003705AD">
            <w:pPr>
              <w:pStyle w:val="TAH"/>
              <w:rPr>
                <w:ins w:id="995" w:author="Taimoor" w:date="2023-10-01T19:50:00Z"/>
              </w:rPr>
            </w:pPr>
            <w:ins w:id="996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793192" w14:textId="77777777" w:rsidR="00887CF4" w:rsidRDefault="00887CF4" w:rsidP="003705AD">
            <w:pPr>
              <w:pStyle w:val="TAH"/>
              <w:rPr>
                <w:ins w:id="997" w:author="Taimoor" w:date="2023-10-01T19:50:00Z"/>
              </w:rPr>
            </w:pPr>
            <w:ins w:id="998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06FAFAA" w14:textId="77777777" w:rsidR="00887CF4" w:rsidRDefault="00887CF4" w:rsidP="003705AD">
            <w:pPr>
              <w:pStyle w:val="TAH"/>
              <w:rPr>
                <w:ins w:id="999" w:author="Taimoor" w:date="2023-10-01T19:50:00Z"/>
              </w:rPr>
            </w:pPr>
            <w:ins w:id="1000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7B2EFE3" w14:textId="77777777" w:rsidR="00887CF4" w:rsidRDefault="00887CF4" w:rsidP="003705AD">
            <w:pPr>
              <w:pStyle w:val="TAH"/>
              <w:rPr>
                <w:ins w:id="1001" w:author="Taimoor" w:date="2023-10-01T19:50:00Z"/>
              </w:rPr>
            </w:pPr>
            <w:ins w:id="1002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A9BD37" w14:textId="77777777" w:rsidR="00887CF4" w:rsidRDefault="00887CF4" w:rsidP="003705AD">
            <w:pPr>
              <w:pStyle w:val="TAH"/>
              <w:rPr>
                <w:ins w:id="1003" w:author="Taimoor" w:date="2023-10-01T19:50:00Z"/>
              </w:rPr>
            </w:pPr>
            <w:ins w:id="1004" w:author="Taimoor" w:date="2023-10-01T19:50:00Z">
              <w:r>
                <w:t>Description</w:t>
              </w:r>
            </w:ins>
          </w:p>
        </w:tc>
      </w:tr>
      <w:tr w:rsidR="00887CF4" w14:paraId="08E1EBD3" w14:textId="77777777" w:rsidTr="003705AD">
        <w:trPr>
          <w:jc w:val="center"/>
          <w:ins w:id="1005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75E51DBA" w14:textId="77777777" w:rsidR="00887CF4" w:rsidRDefault="00887CF4" w:rsidP="003705AD">
            <w:pPr>
              <w:pStyle w:val="TAL"/>
              <w:rPr>
                <w:ins w:id="1006" w:author="Taimoor" w:date="2023-10-01T19:50:00Z"/>
              </w:rPr>
            </w:pPr>
            <w:ins w:id="1007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1B2725C" w14:textId="77777777" w:rsidR="00887CF4" w:rsidRDefault="00887CF4" w:rsidP="003705AD">
            <w:pPr>
              <w:pStyle w:val="TAL"/>
              <w:rPr>
                <w:ins w:id="1008" w:author="Taimoor" w:date="2023-10-01T19:50:00Z"/>
              </w:rPr>
            </w:pPr>
            <w:ins w:id="1009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5DA351F" w14:textId="77777777" w:rsidR="00887CF4" w:rsidRDefault="00887CF4" w:rsidP="003705AD">
            <w:pPr>
              <w:pStyle w:val="TAC"/>
              <w:rPr>
                <w:ins w:id="1010" w:author="Taimoor" w:date="2023-10-01T19:50:00Z"/>
              </w:rPr>
            </w:pPr>
            <w:ins w:id="1011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F34D048" w14:textId="77777777" w:rsidR="00887CF4" w:rsidRDefault="00887CF4" w:rsidP="003705AD">
            <w:pPr>
              <w:pStyle w:val="TAL"/>
              <w:rPr>
                <w:ins w:id="1012" w:author="Taimoor" w:date="2023-10-01T19:50:00Z"/>
              </w:rPr>
            </w:pPr>
            <w:ins w:id="1013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275B2F" w14:textId="77777777" w:rsidR="00887CF4" w:rsidRDefault="00887CF4" w:rsidP="003705AD">
            <w:pPr>
              <w:pStyle w:val="TAL"/>
              <w:rPr>
                <w:ins w:id="1014" w:author="Taimoor" w:date="2023-10-01T19:50:00Z"/>
              </w:rPr>
            </w:pPr>
            <w:ins w:id="1015" w:author="Taimoor" w:date="2023-10-01T19:50:00Z">
              <w:r>
                <w:t>An alternative target URI located in an alternative EES.</w:t>
              </w:r>
            </w:ins>
          </w:p>
        </w:tc>
      </w:tr>
    </w:tbl>
    <w:p w14:paraId="5E20B7A5" w14:textId="77777777" w:rsidR="00887CF4" w:rsidRDefault="00887CF4" w:rsidP="00887CF4">
      <w:pPr>
        <w:pStyle w:val="Heading3"/>
        <w:rPr>
          <w:ins w:id="1016" w:author="Taimoor" w:date="2023-10-01T19:50:00Z"/>
        </w:rPr>
      </w:pPr>
    </w:p>
    <w:p w14:paraId="28322569" w14:textId="77777777" w:rsidR="00887CF4" w:rsidRDefault="00887CF4" w:rsidP="00887CF4">
      <w:pPr>
        <w:pStyle w:val="Heading3"/>
        <w:rPr>
          <w:ins w:id="1017" w:author="Taimoor" w:date="2023-10-01T19:50:00Z"/>
        </w:rPr>
      </w:pPr>
      <w:ins w:id="1018" w:author="Taimoor" w:date="2023-10-01T19:50:00Z">
        <w:r>
          <w:t>6.y.4</w:t>
        </w:r>
        <w:r>
          <w:tab/>
          <w:t>Notifications</w:t>
        </w:r>
        <w:bookmarkEnd w:id="203"/>
        <w:bookmarkEnd w:id="204"/>
        <w:bookmarkEnd w:id="205"/>
        <w:bookmarkEnd w:id="206"/>
      </w:ins>
    </w:p>
    <w:p w14:paraId="26D1F946" w14:textId="77777777" w:rsidR="00887CF4" w:rsidRDefault="00887CF4" w:rsidP="00887CF4">
      <w:pPr>
        <w:rPr>
          <w:ins w:id="1019" w:author="Taimoor" w:date="2023-10-01T19:50:00Z"/>
        </w:rPr>
      </w:pPr>
      <w:bookmarkStart w:id="1020" w:name="_Toc64278362"/>
      <w:ins w:id="1021" w:author="Taimoor" w:date="2023-10-01T19:50:00Z">
        <w:r>
          <w:rPr>
            <w:noProof/>
            <w:lang w:eastAsia="zh-CN"/>
          </w:rPr>
          <w:t>None</w:t>
        </w:r>
      </w:ins>
    </w:p>
    <w:p w14:paraId="6054BAE2" w14:textId="77777777" w:rsidR="00887CF4" w:rsidRDefault="00887CF4" w:rsidP="00887CF4">
      <w:pPr>
        <w:pStyle w:val="Heading3"/>
        <w:rPr>
          <w:ins w:id="1022" w:author="Taimoor" w:date="2023-10-01T19:50:00Z"/>
        </w:rPr>
      </w:pPr>
      <w:bookmarkStart w:id="1023" w:name="_Toc101529345"/>
      <w:bookmarkStart w:id="1024" w:name="_Toc114864176"/>
      <w:bookmarkStart w:id="1025" w:name="_Toc129301454"/>
      <w:ins w:id="1026" w:author="Taimoor" w:date="2023-10-01T19:50:00Z">
        <w:r>
          <w:t>6.y.5</w:t>
        </w:r>
        <w:r>
          <w:tab/>
          <w:t>Data Model</w:t>
        </w:r>
        <w:bookmarkEnd w:id="1020"/>
        <w:bookmarkEnd w:id="1023"/>
        <w:bookmarkEnd w:id="1024"/>
        <w:bookmarkEnd w:id="1025"/>
      </w:ins>
    </w:p>
    <w:p w14:paraId="2D9262BE" w14:textId="77777777" w:rsidR="00887CF4" w:rsidRDefault="00887CF4" w:rsidP="00887CF4">
      <w:pPr>
        <w:pStyle w:val="EditorsNote"/>
        <w:rPr>
          <w:ins w:id="1027" w:author="Taimoor" w:date="2023-10-01T19:50:00Z"/>
        </w:rPr>
      </w:pPr>
      <w:bookmarkStart w:id="1028" w:name="_Toc101529364"/>
      <w:bookmarkStart w:id="1029" w:name="_Toc114864196"/>
      <w:bookmarkStart w:id="1030" w:name="_Toc129301474"/>
      <w:ins w:id="1031" w:author="Taimoor" w:date="2023-10-01T19:50:00Z">
        <w:r>
          <w:t>Editor’s note:</w:t>
        </w:r>
        <w:r>
          <w:tab/>
          <w:t>The data model and structure will be updated after CT3 has finalized the attribute naming convention.</w:t>
        </w:r>
        <w:bookmarkEnd w:id="1028"/>
        <w:bookmarkEnd w:id="1029"/>
        <w:bookmarkEnd w:id="1030"/>
      </w:ins>
    </w:p>
    <w:p w14:paraId="1357208C" w14:textId="77777777" w:rsidR="00667F64" w:rsidRDefault="00667F64" w:rsidP="00667F6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799BD9C" w14:textId="77777777" w:rsidR="001C08DF" w:rsidRDefault="001C08DF" w:rsidP="001C08DF">
      <w:pPr>
        <w:pStyle w:val="Heading1"/>
        <w:rPr>
          <w:ins w:id="1032" w:author="Taimoor" w:date="2023-09-27T20:47:00Z"/>
        </w:rPr>
      </w:pPr>
      <w:bookmarkStart w:id="1033" w:name="_Toc89425702"/>
      <w:bookmarkStart w:id="1034" w:name="_Toc101529495"/>
      <w:bookmarkStart w:id="1035" w:name="_Toc114864329"/>
      <w:bookmarkStart w:id="1036" w:name="_Toc136427774"/>
      <w:proofErr w:type="spellStart"/>
      <w:ins w:id="1037" w:author="Taimoor" w:date="2023-09-27T20:47:00Z">
        <w:r>
          <w:t>A.z</w:t>
        </w:r>
        <w:proofErr w:type="spellEnd"/>
        <w:r>
          <w:tab/>
        </w:r>
        <w:proofErr w:type="spellStart"/>
        <w:r w:rsidRPr="00C62529">
          <w:t>Eees_</w:t>
        </w:r>
        <w:r>
          <w:t>EASInformationProvisioning</w:t>
        </w:r>
        <w:proofErr w:type="spellEnd"/>
        <w:r w:rsidRPr="00C62529">
          <w:t xml:space="preserve"> </w:t>
        </w:r>
        <w:r>
          <w:t>API</w:t>
        </w:r>
        <w:bookmarkEnd w:id="1033"/>
        <w:bookmarkEnd w:id="1034"/>
        <w:bookmarkEnd w:id="1035"/>
        <w:bookmarkEnd w:id="1036"/>
      </w:ins>
    </w:p>
    <w:p w14:paraId="100BFD11" w14:textId="77777777" w:rsidR="001C08DF" w:rsidRPr="00531015" w:rsidRDefault="001C08DF" w:rsidP="001C08DF">
      <w:pPr>
        <w:pStyle w:val="EditorsNote"/>
        <w:rPr>
          <w:ins w:id="1038" w:author="Taimoor" w:date="2023-09-27T20:47:00Z"/>
        </w:rPr>
      </w:pPr>
      <w:ins w:id="1039" w:author="Taimoor" w:date="2023-09-27T20:47:00Z">
        <w:r>
          <w:t>Editor’s note:</w:t>
        </w:r>
        <w:r>
          <w:tab/>
          <w:t xml:space="preserve">Details of the </w:t>
        </w:r>
        <w:proofErr w:type="spellStart"/>
        <w:r w:rsidRPr="00CD4014">
          <w:t>Eees_</w:t>
        </w:r>
        <w:r>
          <w:t>EASInformationProvisioning</w:t>
        </w:r>
        <w:proofErr w:type="spellEnd"/>
        <w:r>
          <w:t xml:space="preserve"> API are FFS.</w:t>
        </w:r>
      </w:ins>
    </w:p>
    <w:p w14:paraId="72928BE2" w14:textId="77777777" w:rsidR="00667F64" w:rsidRDefault="00667F64" w:rsidP="00667F64">
      <w:pPr>
        <w:rPr>
          <w:noProof/>
          <w:highlight w:val="green"/>
        </w:rPr>
      </w:pPr>
    </w:p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08A15" w14:textId="77777777" w:rsidR="00E03792" w:rsidRDefault="00E03792">
      <w:r>
        <w:separator/>
      </w:r>
    </w:p>
  </w:endnote>
  <w:endnote w:type="continuationSeparator" w:id="0">
    <w:p w14:paraId="31A912CD" w14:textId="77777777" w:rsidR="00E03792" w:rsidRDefault="00E0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3A521" w14:textId="77777777" w:rsidR="00E03792" w:rsidRDefault="00E03792">
      <w:r>
        <w:separator/>
      </w:r>
    </w:p>
  </w:footnote>
  <w:footnote w:type="continuationSeparator" w:id="0">
    <w:p w14:paraId="6685B827" w14:textId="77777777" w:rsidR="00E03792" w:rsidRDefault="00E0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2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4"/>
  </w:num>
  <w:num w:numId="16" w16cid:durableId="7998870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519D"/>
    <w:rsid w:val="00027264"/>
    <w:rsid w:val="00027B24"/>
    <w:rsid w:val="00073EE4"/>
    <w:rsid w:val="00074F96"/>
    <w:rsid w:val="000A4027"/>
    <w:rsid w:val="000A6394"/>
    <w:rsid w:val="000B7FED"/>
    <w:rsid w:val="000C038A"/>
    <w:rsid w:val="000C6598"/>
    <w:rsid w:val="000D44B3"/>
    <w:rsid w:val="001048C5"/>
    <w:rsid w:val="0010617E"/>
    <w:rsid w:val="00125899"/>
    <w:rsid w:val="00142609"/>
    <w:rsid w:val="00145D43"/>
    <w:rsid w:val="001472C5"/>
    <w:rsid w:val="00151232"/>
    <w:rsid w:val="00165C92"/>
    <w:rsid w:val="00167757"/>
    <w:rsid w:val="00172BE0"/>
    <w:rsid w:val="00177FD7"/>
    <w:rsid w:val="001805D6"/>
    <w:rsid w:val="00192C46"/>
    <w:rsid w:val="001A08B3"/>
    <w:rsid w:val="001A7B60"/>
    <w:rsid w:val="001B52F0"/>
    <w:rsid w:val="001B7A65"/>
    <w:rsid w:val="001C08DF"/>
    <w:rsid w:val="001D3F08"/>
    <w:rsid w:val="001D415A"/>
    <w:rsid w:val="001E41F3"/>
    <w:rsid w:val="001E6244"/>
    <w:rsid w:val="001E6991"/>
    <w:rsid w:val="001F2173"/>
    <w:rsid w:val="001F441B"/>
    <w:rsid w:val="00203797"/>
    <w:rsid w:val="0023057C"/>
    <w:rsid w:val="00230D07"/>
    <w:rsid w:val="00256BFA"/>
    <w:rsid w:val="0026004D"/>
    <w:rsid w:val="00260CB2"/>
    <w:rsid w:val="002640DD"/>
    <w:rsid w:val="002661A6"/>
    <w:rsid w:val="00275D12"/>
    <w:rsid w:val="0028075D"/>
    <w:rsid w:val="00280A76"/>
    <w:rsid w:val="00284FEB"/>
    <w:rsid w:val="002860C4"/>
    <w:rsid w:val="0028726A"/>
    <w:rsid w:val="002B5741"/>
    <w:rsid w:val="002E472E"/>
    <w:rsid w:val="0030274C"/>
    <w:rsid w:val="00305409"/>
    <w:rsid w:val="00305F43"/>
    <w:rsid w:val="00326F86"/>
    <w:rsid w:val="00340AE9"/>
    <w:rsid w:val="00347C9D"/>
    <w:rsid w:val="003609EF"/>
    <w:rsid w:val="0036231A"/>
    <w:rsid w:val="00374DD4"/>
    <w:rsid w:val="003823D3"/>
    <w:rsid w:val="0038594F"/>
    <w:rsid w:val="003C7760"/>
    <w:rsid w:val="003D54CF"/>
    <w:rsid w:val="003E1A36"/>
    <w:rsid w:val="003E4136"/>
    <w:rsid w:val="00410371"/>
    <w:rsid w:val="004242F1"/>
    <w:rsid w:val="0042640D"/>
    <w:rsid w:val="004429D6"/>
    <w:rsid w:val="00442B3A"/>
    <w:rsid w:val="00444124"/>
    <w:rsid w:val="00453F3E"/>
    <w:rsid w:val="0045678C"/>
    <w:rsid w:val="004615A9"/>
    <w:rsid w:val="00473A21"/>
    <w:rsid w:val="00486156"/>
    <w:rsid w:val="004869AE"/>
    <w:rsid w:val="00487AF0"/>
    <w:rsid w:val="004B75B7"/>
    <w:rsid w:val="004E62FA"/>
    <w:rsid w:val="005141D9"/>
    <w:rsid w:val="0051580D"/>
    <w:rsid w:val="00520CA3"/>
    <w:rsid w:val="00531015"/>
    <w:rsid w:val="00537252"/>
    <w:rsid w:val="00544CCC"/>
    <w:rsid w:val="00547111"/>
    <w:rsid w:val="0055485A"/>
    <w:rsid w:val="00557296"/>
    <w:rsid w:val="00592D74"/>
    <w:rsid w:val="005952E8"/>
    <w:rsid w:val="005B2143"/>
    <w:rsid w:val="005B4D24"/>
    <w:rsid w:val="005C1D90"/>
    <w:rsid w:val="005E2C44"/>
    <w:rsid w:val="005E5A33"/>
    <w:rsid w:val="005F4800"/>
    <w:rsid w:val="00621188"/>
    <w:rsid w:val="006257ED"/>
    <w:rsid w:val="00653DE4"/>
    <w:rsid w:val="00662449"/>
    <w:rsid w:val="00665C47"/>
    <w:rsid w:val="00667F64"/>
    <w:rsid w:val="0068156B"/>
    <w:rsid w:val="00695808"/>
    <w:rsid w:val="006967DD"/>
    <w:rsid w:val="006A0928"/>
    <w:rsid w:val="006B327D"/>
    <w:rsid w:val="006B46FB"/>
    <w:rsid w:val="006E21FB"/>
    <w:rsid w:val="006F7EDC"/>
    <w:rsid w:val="007428DC"/>
    <w:rsid w:val="00782086"/>
    <w:rsid w:val="00792342"/>
    <w:rsid w:val="007977A8"/>
    <w:rsid w:val="007B0D82"/>
    <w:rsid w:val="007B512A"/>
    <w:rsid w:val="007C2097"/>
    <w:rsid w:val="007D6A07"/>
    <w:rsid w:val="007D6A43"/>
    <w:rsid w:val="007F7259"/>
    <w:rsid w:val="008040A8"/>
    <w:rsid w:val="00804359"/>
    <w:rsid w:val="008279FA"/>
    <w:rsid w:val="00845892"/>
    <w:rsid w:val="00857EA2"/>
    <w:rsid w:val="008602C3"/>
    <w:rsid w:val="00861DB6"/>
    <w:rsid w:val="008626E7"/>
    <w:rsid w:val="00865D7D"/>
    <w:rsid w:val="00870EE7"/>
    <w:rsid w:val="00881D68"/>
    <w:rsid w:val="008863B9"/>
    <w:rsid w:val="00887CF4"/>
    <w:rsid w:val="008A45A6"/>
    <w:rsid w:val="008D3CCC"/>
    <w:rsid w:val="008D4364"/>
    <w:rsid w:val="008D6320"/>
    <w:rsid w:val="008F3789"/>
    <w:rsid w:val="008F686C"/>
    <w:rsid w:val="009066D7"/>
    <w:rsid w:val="009148DE"/>
    <w:rsid w:val="00941E30"/>
    <w:rsid w:val="009430E9"/>
    <w:rsid w:val="00950829"/>
    <w:rsid w:val="009777D9"/>
    <w:rsid w:val="009860FC"/>
    <w:rsid w:val="009910A0"/>
    <w:rsid w:val="00991B88"/>
    <w:rsid w:val="009A2B0A"/>
    <w:rsid w:val="009A5753"/>
    <w:rsid w:val="009A579D"/>
    <w:rsid w:val="009A692C"/>
    <w:rsid w:val="009C38B7"/>
    <w:rsid w:val="009E3297"/>
    <w:rsid w:val="009F0309"/>
    <w:rsid w:val="009F734F"/>
    <w:rsid w:val="00A246B6"/>
    <w:rsid w:val="00A278B7"/>
    <w:rsid w:val="00A312E5"/>
    <w:rsid w:val="00A47814"/>
    <w:rsid w:val="00A47E70"/>
    <w:rsid w:val="00A47FD9"/>
    <w:rsid w:val="00A50CF0"/>
    <w:rsid w:val="00A61F38"/>
    <w:rsid w:val="00A71E4D"/>
    <w:rsid w:val="00A7671C"/>
    <w:rsid w:val="00A80F6E"/>
    <w:rsid w:val="00A917EB"/>
    <w:rsid w:val="00A92DAF"/>
    <w:rsid w:val="00AA2CBC"/>
    <w:rsid w:val="00AC42F7"/>
    <w:rsid w:val="00AC5820"/>
    <w:rsid w:val="00AD1CD8"/>
    <w:rsid w:val="00AD4FE7"/>
    <w:rsid w:val="00B050D4"/>
    <w:rsid w:val="00B12A8D"/>
    <w:rsid w:val="00B258BB"/>
    <w:rsid w:val="00B4283E"/>
    <w:rsid w:val="00B6547E"/>
    <w:rsid w:val="00B67B97"/>
    <w:rsid w:val="00B70EC5"/>
    <w:rsid w:val="00B968C8"/>
    <w:rsid w:val="00BA3EC5"/>
    <w:rsid w:val="00BA51D9"/>
    <w:rsid w:val="00BB064B"/>
    <w:rsid w:val="00BB5DFC"/>
    <w:rsid w:val="00BD279D"/>
    <w:rsid w:val="00BD6BB8"/>
    <w:rsid w:val="00BE124C"/>
    <w:rsid w:val="00C03727"/>
    <w:rsid w:val="00C33EDE"/>
    <w:rsid w:val="00C62191"/>
    <w:rsid w:val="00C66BA2"/>
    <w:rsid w:val="00C821A5"/>
    <w:rsid w:val="00C84BC8"/>
    <w:rsid w:val="00C870F6"/>
    <w:rsid w:val="00C95985"/>
    <w:rsid w:val="00C9648E"/>
    <w:rsid w:val="00CB3E11"/>
    <w:rsid w:val="00CC46C0"/>
    <w:rsid w:val="00CC5026"/>
    <w:rsid w:val="00CC68D0"/>
    <w:rsid w:val="00CD2259"/>
    <w:rsid w:val="00CE1294"/>
    <w:rsid w:val="00D03F9A"/>
    <w:rsid w:val="00D050CB"/>
    <w:rsid w:val="00D06D51"/>
    <w:rsid w:val="00D24991"/>
    <w:rsid w:val="00D263ED"/>
    <w:rsid w:val="00D50255"/>
    <w:rsid w:val="00D66520"/>
    <w:rsid w:val="00D80124"/>
    <w:rsid w:val="00D84AE9"/>
    <w:rsid w:val="00D85F9A"/>
    <w:rsid w:val="00D879AA"/>
    <w:rsid w:val="00DE34CF"/>
    <w:rsid w:val="00E03792"/>
    <w:rsid w:val="00E13F3D"/>
    <w:rsid w:val="00E34898"/>
    <w:rsid w:val="00E5530C"/>
    <w:rsid w:val="00E5633B"/>
    <w:rsid w:val="00E64208"/>
    <w:rsid w:val="00E84037"/>
    <w:rsid w:val="00EA19B8"/>
    <w:rsid w:val="00EB09B7"/>
    <w:rsid w:val="00EC2C18"/>
    <w:rsid w:val="00EE5843"/>
    <w:rsid w:val="00EE7D7C"/>
    <w:rsid w:val="00F10171"/>
    <w:rsid w:val="00F101EB"/>
    <w:rsid w:val="00F25D98"/>
    <w:rsid w:val="00F300FB"/>
    <w:rsid w:val="00F43B07"/>
    <w:rsid w:val="00F45482"/>
    <w:rsid w:val="00F61657"/>
    <w:rsid w:val="00F821F8"/>
    <w:rsid w:val="00F918C0"/>
    <w:rsid w:val="00FB6386"/>
    <w:rsid w:val="00FB7A51"/>
    <w:rsid w:val="00FC33CB"/>
    <w:rsid w:val="00FD0AF6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1270</TotalTime>
  <Pages>8</Pages>
  <Words>2388</Words>
  <Characters>13618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107</cp:revision>
  <cp:lastPrinted>1900-01-01T05:00:00Z</cp:lastPrinted>
  <dcterms:created xsi:type="dcterms:W3CDTF">2023-01-09T13:03:00Z</dcterms:created>
  <dcterms:modified xsi:type="dcterms:W3CDTF">2023-10-02T00:44:00Z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