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01F57BDB"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2F4B4C">
        <w:rPr>
          <w:rFonts w:cs="Arial"/>
          <w:b/>
          <w:noProof/>
          <w:sz w:val="24"/>
          <w:szCs w:val="24"/>
        </w:rPr>
        <w:t>7311</w:t>
      </w:r>
    </w:p>
    <w:p w14:paraId="11CE4E38" w14:textId="2647059F"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544044">
        <w:rPr>
          <w:rFonts w:cs="Arial"/>
          <w:b/>
          <w:noProof/>
          <w:sz w:val="24"/>
          <w:szCs w:val="24"/>
        </w:rPr>
        <w:t xml:space="preserve"> </w:t>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67382" w:rsidR="001E41F3" w:rsidRPr="00410371" w:rsidRDefault="00997DD3" w:rsidP="006C050A">
            <w:pPr>
              <w:pStyle w:val="CRCoverPage"/>
              <w:spacing w:after="0"/>
              <w:jc w:val="center"/>
              <w:rPr>
                <w:b/>
                <w:noProof/>
                <w:sz w:val="28"/>
              </w:rPr>
            </w:pPr>
            <w:fldSimple w:instr=" DOCPROPERTY  Spec#  \* MERGEFORMAT ">
              <w:r w:rsidR="004B417A">
                <w:rPr>
                  <w:b/>
                  <w:noProof/>
                  <w:sz w:val="28"/>
                </w:rPr>
                <w:t>24.5</w:t>
              </w:r>
              <w:r w:rsidR="000C5D5E">
                <w:rPr>
                  <w:b/>
                  <w:noProof/>
                  <w:sz w:val="28"/>
                </w:rPr>
                <w:t>2</w:t>
              </w:r>
              <w:r w:rsidR="00D311C2">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1B1E2" w:rsidR="001E41F3" w:rsidRPr="00410371" w:rsidRDefault="00997DD3" w:rsidP="006C050A">
            <w:pPr>
              <w:pStyle w:val="CRCoverPage"/>
              <w:spacing w:after="0"/>
              <w:jc w:val="center"/>
              <w:rPr>
                <w:noProof/>
              </w:rPr>
            </w:pPr>
            <w:fldSimple w:instr=" DOCPROPERTY  Cr#  \* MERGEFORMAT ">
              <w:fldSimple w:instr=" DOCPROPERTY  Cr#  \* MERGEFORMAT ">
                <w:r w:rsidR="00F36199">
                  <w:rPr>
                    <w:b/>
                    <w:noProof/>
                    <w:sz w:val="28"/>
                  </w:rPr>
                  <w:t>0230</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7D7B8" w:rsidR="001E41F3" w:rsidRPr="00410371" w:rsidRDefault="00873B92" w:rsidP="00E13F3D">
            <w:pPr>
              <w:pStyle w:val="CRCoverPage"/>
              <w:spacing w:after="0"/>
              <w:jc w:val="center"/>
              <w:rPr>
                <w:b/>
                <w:noProof/>
              </w:rPr>
            </w:pPr>
            <w:r w:rsidRPr="00873B9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7EA6D" w:rsidR="001E41F3" w:rsidRPr="00410371" w:rsidRDefault="00997DD3">
            <w:pPr>
              <w:pStyle w:val="CRCoverPage"/>
              <w:spacing w:after="0"/>
              <w:jc w:val="center"/>
              <w:rPr>
                <w:noProof/>
                <w:sz w:val="28"/>
              </w:rPr>
            </w:pPr>
            <w:fldSimple w:instr=" DOCPROPERTY  Version  \* MERGEFORMAT ">
              <w:r w:rsidR="00CC429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93615" w:rsidR="00F25D98" w:rsidRDefault="00CC42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7F5AB" w:rsidR="00F25D98" w:rsidRDefault="007507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0B24" w14:paraId="58300953" w14:textId="77777777" w:rsidTr="00547111">
        <w:tc>
          <w:tcPr>
            <w:tcW w:w="1843" w:type="dxa"/>
            <w:tcBorders>
              <w:top w:val="single" w:sz="4" w:space="0" w:color="auto"/>
              <w:left w:val="single" w:sz="4" w:space="0" w:color="auto"/>
            </w:tcBorders>
          </w:tcPr>
          <w:p w14:paraId="05B2F3A2" w14:textId="77777777" w:rsidR="00AC0B24" w:rsidRDefault="00AC0B24" w:rsidP="00AC0B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76676" w:rsidR="00AC0B24" w:rsidRDefault="007E759E" w:rsidP="00AC0B24">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B641D">
              <w:rPr>
                <w:noProof/>
              </w:rPr>
              <w:t>HPLMN code</w:t>
            </w:r>
            <w:r w:rsidR="00C57CFC">
              <w:rPr>
                <w:noProof/>
              </w:rPr>
              <w:t xml:space="preserve"> </w:t>
            </w:r>
            <w:r>
              <w:rPr>
                <w:noProof/>
              </w:rPr>
              <w:t xml:space="preserve">for </w:t>
            </w:r>
            <w:r w:rsidR="00C57CFC">
              <w:rPr>
                <w:noProof/>
              </w:rPr>
              <w:t xml:space="preserve">UE configured with </w:t>
            </w:r>
            <w:r>
              <w:rPr>
                <w:noProof/>
              </w:rPr>
              <w:t>EHPL</w:t>
            </w:r>
            <w:r w:rsidR="008F2A8F">
              <w:rPr>
                <w:noProof/>
              </w:rPr>
              <w:t>M</w:t>
            </w:r>
            <w:r w:rsidR="00C57CFC">
              <w:rPr>
                <w:noProof/>
              </w:rPr>
              <w:t>N list</w:t>
            </w:r>
            <w:r>
              <w:rPr>
                <w:noProof/>
              </w:rPr>
              <w:fldChar w:fldCharType="end"/>
            </w:r>
          </w:p>
        </w:tc>
      </w:tr>
      <w:tr w:rsidR="00992D25" w14:paraId="05C08479" w14:textId="77777777" w:rsidTr="00547111">
        <w:tc>
          <w:tcPr>
            <w:tcW w:w="1843" w:type="dxa"/>
            <w:tcBorders>
              <w:left w:val="single" w:sz="4" w:space="0" w:color="auto"/>
            </w:tcBorders>
          </w:tcPr>
          <w:p w14:paraId="45E29F53"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22071BC1" w14:textId="77777777" w:rsidR="00992D25" w:rsidRDefault="00992D25" w:rsidP="00992D25">
            <w:pPr>
              <w:pStyle w:val="CRCoverPage"/>
              <w:spacing w:after="0"/>
              <w:rPr>
                <w:noProof/>
                <w:sz w:val="8"/>
                <w:szCs w:val="8"/>
              </w:rPr>
            </w:pPr>
          </w:p>
        </w:tc>
      </w:tr>
      <w:tr w:rsidR="00317DFE" w14:paraId="46D5D7C2" w14:textId="77777777" w:rsidTr="00547111">
        <w:tc>
          <w:tcPr>
            <w:tcW w:w="1843" w:type="dxa"/>
            <w:tcBorders>
              <w:left w:val="single" w:sz="4" w:space="0" w:color="auto"/>
            </w:tcBorders>
          </w:tcPr>
          <w:p w14:paraId="45A6C2C4" w14:textId="77777777" w:rsidR="00317DFE" w:rsidRDefault="00317DFE" w:rsidP="00317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E516D" w:rsidR="00317DFE" w:rsidRDefault="00997DD3" w:rsidP="00317DFE">
            <w:pPr>
              <w:pStyle w:val="CRCoverPage"/>
              <w:spacing w:after="0"/>
              <w:ind w:left="100"/>
              <w:rPr>
                <w:noProof/>
              </w:rPr>
            </w:pPr>
            <w:fldSimple w:instr=" DOCPROPERTY  SourceIfWg  \* MERGEFORMAT ">
              <w:r w:rsidR="00317DFE" w:rsidRPr="00294F6B">
                <w:rPr>
                  <w:noProof/>
                </w:rPr>
                <w:t>Qualcomm Incorporated</w:t>
              </w:r>
            </w:fldSimple>
          </w:p>
        </w:tc>
      </w:tr>
      <w:tr w:rsidR="00992D25" w14:paraId="4196B218" w14:textId="77777777" w:rsidTr="00547111">
        <w:tc>
          <w:tcPr>
            <w:tcW w:w="1843" w:type="dxa"/>
            <w:tcBorders>
              <w:left w:val="single" w:sz="4" w:space="0" w:color="auto"/>
            </w:tcBorders>
          </w:tcPr>
          <w:p w14:paraId="14C300BA" w14:textId="77777777" w:rsidR="00992D25" w:rsidRDefault="00992D25" w:rsidP="00992D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30EC5" w:rsidR="00992D25" w:rsidRDefault="00997DD3" w:rsidP="00992D25">
            <w:pPr>
              <w:pStyle w:val="CRCoverPage"/>
              <w:spacing w:after="0"/>
              <w:ind w:left="100"/>
              <w:rPr>
                <w:noProof/>
              </w:rPr>
            </w:pPr>
            <w:fldSimple w:instr=" DOCPROPERTY  SourceIfTsg  \* MERGEFORMAT ">
              <w:r w:rsidR="00BF2718">
                <w:rPr>
                  <w:noProof/>
                </w:rPr>
                <w:t>C1</w:t>
              </w:r>
            </w:fldSimple>
          </w:p>
        </w:tc>
      </w:tr>
      <w:tr w:rsidR="00992D25" w14:paraId="76303739" w14:textId="77777777" w:rsidTr="00547111">
        <w:tc>
          <w:tcPr>
            <w:tcW w:w="1843" w:type="dxa"/>
            <w:tcBorders>
              <w:left w:val="single" w:sz="4" w:space="0" w:color="auto"/>
            </w:tcBorders>
          </w:tcPr>
          <w:p w14:paraId="4D3B1657"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6ED4D65A" w14:textId="77777777" w:rsidR="00992D25" w:rsidRDefault="00992D25" w:rsidP="00992D25">
            <w:pPr>
              <w:pStyle w:val="CRCoverPage"/>
              <w:spacing w:after="0"/>
              <w:rPr>
                <w:noProof/>
                <w:sz w:val="8"/>
                <w:szCs w:val="8"/>
              </w:rPr>
            </w:pPr>
          </w:p>
        </w:tc>
      </w:tr>
      <w:tr w:rsidR="00992D25" w14:paraId="50563E52" w14:textId="77777777" w:rsidTr="00547111">
        <w:tc>
          <w:tcPr>
            <w:tcW w:w="1843" w:type="dxa"/>
            <w:tcBorders>
              <w:left w:val="single" w:sz="4" w:space="0" w:color="auto"/>
            </w:tcBorders>
          </w:tcPr>
          <w:p w14:paraId="32C381B7" w14:textId="77777777" w:rsidR="00992D25" w:rsidRDefault="00992D25" w:rsidP="00992D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4497D" w:rsidR="00992D25" w:rsidRDefault="00997DD3" w:rsidP="00992D25">
            <w:pPr>
              <w:pStyle w:val="CRCoverPage"/>
              <w:spacing w:after="0"/>
              <w:ind w:left="100"/>
              <w:rPr>
                <w:noProof/>
              </w:rPr>
            </w:pPr>
            <w:fldSimple w:instr=" DOCPROPERTY  RelatedWis  \* MERGEFORMAT ">
              <w:r w:rsidR="00CC4290">
                <w:rPr>
                  <w:noProof/>
                </w:rPr>
                <w:t>5GProtoc18</w:t>
              </w:r>
            </w:fldSimple>
          </w:p>
        </w:tc>
        <w:tc>
          <w:tcPr>
            <w:tcW w:w="567" w:type="dxa"/>
            <w:tcBorders>
              <w:left w:val="nil"/>
            </w:tcBorders>
          </w:tcPr>
          <w:p w14:paraId="61A86BCF" w14:textId="77777777" w:rsidR="00992D25" w:rsidRDefault="00992D25" w:rsidP="00992D25">
            <w:pPr>
              <w:pStyle w:val="CRCoverPage"/>
              <w:spacing w:after="0"/>
              <w:ind w:right="100"/>
              <w:rPr>
                <w:noProof/>
              </w:rPr>
            </w:pPr>
          </w:p>
        </w:tc>
        <w:tc>
          <w:tcPr>
            <w:tcW w:w="1417" w:type="dxa"/>
            <w:gridSpan w:val="3"/>
            <w:tcBorders>
              <w:left w:val="nil"/>
            </w:tcBorders>
          </w:tcPr>
          <w:p w14:paraId="153CBFB1" w14:textId="77777777" w:rsidR="00992D25" w:rsidRDefault="00992D25" w:rsidP="00992D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80134" w:rsidR="00992D25" w:rsidRDefault="00997DD3" w:rsidP="00992D25">
            <w:pPr>
              <w:pStyle w:val="CRCoverPage"/>
              <w:spacing w:after="0"/>
              <w:ind w:left="100"/>
              <w:rPr>
                <w:noProof/>
              </w:rPr>
            </w:pPr>
            <w:fldSimple w:instr=" DOCPROPERTY  ResDate  \* MERGEFORMAT ">
              <w:fldSimple w:instr=" DOCPROPERTY  ResDate  \* MERGEFORMAT ">
                <w:fldSimple w:instr=" DOCPROPERTY  ResDate  \* MERGEFORMAT ">
                  <w:r w:rsidR="00266EDF">
                    <w:rPr>
                      <w:noProof/>
                    </w:rPr>
                    <w:t>2023-10-01</w:t>
                  </w:r>
                </w:fldSimple>
              </w:fldSimple>
            </w:fldSimple>
          </w:p>
        </w:tc>
      </w:tr>
      <w:tr w:rsidR="00992D25" w14:paraId="690C7843" w14:textId="77777777" w:rsidTr="00547111">
        <w:tc>
          <w:tcPr>
            <w:tcW w:w="1843" w:type="dxa"/>
            <w:tcBorders>
              <w:left w:val="single" w:sz="4" w:space="0" w:color="auto"/>
            </w:tcBorders>
          </w:tcPr>
          <w:p w14:paraId="17A1A642" w14:textId="77777777" w:rsidR="00992D25" w:rsidRDefault="00992D25" w:rsidP="00992D25">
            <w:pPr>
              <w:pStyle w:val="CRCoverPage"/>
              <w:spacing w:after="0"/>
              <w:rPr>
                <w:b/>
                <w:i/>
                <w:noProof/>
                <w:sz w:val="8"/>
                <w:szCs w:val="8"/>
              </w:rPr>
            </w:pPr>
          </w:p>
        </w:tc>
        <w:tc>
          <w:tcPr>
            <w:tcW w:w="1986" w:type="dxa"/>
            <w:gridSpan w:val="4"/>
          </w:tcPr>
          <w:p w14:paraId="2F73FCFB" w14:textId="77777777" w:rsidR="00992D25" w:rsidRDefault="00992D25" w:rsidP="00992D25">
            <w:pPr>
              <w:pStyle w:val="CRCoverPage"/>
              <w:spacing w:after="0"/>
              <w:rPr>
                <w:noProof/>
                <w:sz w:val="8"/>
                <w:szCs w:val="8"/>
              </w:rPr>
            </w:pPr>
          </w:p>
        </w:tc>
        <w:tc>
          <w:tcPr>
            <w:tcW w:w="2267" w:type="dxa"/>
            <w:gridSpan w:val="2"/>
          </w:tcPr>
          <w:p w14:paraId="0FBCFC35" w14:textId="77777777" w:rsidR="00992D25" w:rsidRDefault="00992D25" w:rsidP="00992D25">
            <w:pPr>
              <w:pStyle w:val="CRCoverPage"/>
              <w:spacing w:after="0"/>
              <w:rPr>
                <w:noProof/>
                <w:sz w:val="8"/>
                <w:szCs w:val="8"/>
              </w:rPr>
            </w:pPr>
          </w:p>
        </w:tc>
        <w:tc>
          <w:tcPr>
            <w:tcW w:w="1417" w:type="dxa"/>
            <w:gridSpan w:val="3"/>
          </w:tcPr>
          <w:p w14:paraId="60243A9E" w14:textId="77777777" w:rsidR="00992D25" w:rsidRDefault="00992D25" w:rsidP="00992D25">
            <w:pPr>
              <w:pStyle w:val="CRCoverPage"/>
              <w:spacing w:after="0"/>
              <w:rPr>
                <w:noProof/>
                <w:sz w:val="8"/>
                <w:szCs w:val="8"/>
              </w:rPr>
            </w:pPr>
          </w:p>
        </w:tc>
        <w:tc>
          <w:tcPr>
            <w:tcW w:w="2127" w:type="dxa"/>
            <w:tcBorders>
              <w:right w:val="single" w:sz="4" w:space="0" w:color="auto"/>
            </w:tcBorders>
          </w:tcPr>
          <w:p w14:paraId="68E9B688" w14:textId="77777777" w:rsidR="00992D25" w:rsidRDefault="00992D25" w:rsidP="00992D25">
            <w:pPr>
              <w:pStyle w:val="CRCoverPage"/>
              <w:spacing w:after="0"/>
              <w:rPr>
                <w:noProof/>
                <w:sz w:val="8"/>
                <w:szCs w:val="8"/>
              </w:rPr>
            </w:pPr>
          </w:p>
        </w:tc>
      </w:tr>
      <w:tr w:rsidR="00992D25" w14:paraId="13D4AF59" w14:textId="77777777" w:rsidTr="00547111">
        <w:trPr>
          <w:cantSplit/>
        </w:trPr>
        <w:tc>
          <w:tcPr>
            <w:tcW w:w="1843" w:type="dxa"/>
            <w:tcBorders>
              <w:left w:val="single" w:sz="4" w:space="0" w:color="auto"/>
            </w:tcBorders>
          </w:tcPr>
          <w:p w14:paraId="1E6EA205" w14:textId="77777777" w:rsidR="00992D25" w:rsidRDefault="00992D25" w:rsidP="00992D25">
            <w:pPr>
              <w:pStyle w:val="CRCoverPage"/>
              <w:tabs>
                <w:tab w:val="right" w:pos="1759"/>
              </w:tabs>
              <w:spacing w:after="0"/>
              <w:rPr>
                <w:b/>
                <w:i/>
                <w:noProof/>
              </w:rPr>
            </w:pPr>
            <w:r>
              <w:rPr>
                <w:b/>
                <w:i/>
                <w:noProof/>
              </w:rPr>
              <w:t>Category:</w:t>
            </w:r>
          </w:p>
        </w:tc>
        <w:tc>
          <w:tcPr>
            <w:tcW w:w="851" w:type="dxa"/>
            <w:shd w:val="pct30" w:color="FFFF00" w:fill="auto"/>
          </w:tcPr>
          <w:p w14:paraId="154A6113" w14:textId="72E7398A" w:rsidR="00992D25" w:rsidRDefault="00997DD3" w:rsidP="00992D25">
            <w:pPr>
              <w:pStyle w:val="CRCoverPage"/>
              <w:spacing w:after="0"/>
              <w:ind w:left="100" w:right="-609"/>
              <w:rPr>
                <w:b/>
                <w:noProof/>
              </w:rPr>
            </w:pPr>
            <w:fldSimple w:instr=" DOCPROPERTY  Cat  \* MERGEFORMAT ">
              <w:r w:rsidR="00CC4290">
                <w:rPr>
                  <w:b/>
                  <w:noProof/>
                </w:rPr>
                <w:t>F</w:t>
              </w:r>
            </w:fldSimple>
          </w:p>
        </w:tc>
        <w:tc>
          <w:tcPr>
            <w:tcW w:w="3402" w:type="dxa"/>
            <w:gridSpan w:val="5"/>
            <w:tcBorders>
              <w:left w:val="nil"/>
            </w:tcBorders>
          </w:tcPr>
          <w:p w14:paraId="617AE5C6" w14:textId="77777777" w:rsidR="00992D25" w:rsidRDefault="00992D25" w:rsidP="00992D25">
            <w:pPr>
              <w:pStyle w:val="CRCoverPage"/>
              <w:spacing w:after="0"/>
              <w:rPr>
                <w:noProof/>
              </w:rPr>
            </w:pPr>
          </w:p>
        </w:tc>
        <w:tc>
          <w:tcPr>
            <w:tcW w:w="1417" w:type="dxa"/>
            <w:gridSpan w:val="3"/>
            <w:tcBorders>
              <w:left w:val="nil"/>
            </w:tcBorders>
          </w:tcPr>
          <w:p w14:paraId="42CDCEE5" w14:textId="77777777" w:rsidR="00992D25" w:rsidRDefault="00992D25" w:rsidP="00992D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D28F4" w:rsidR="00992D25" w:rsidRDefault="00997DD3" w:rsidP="00992D25">
            <w:pPr>
              <w:pStyle w:val="CRCoverPage"/>
              <w:spacing w:after="0"/>
              <w:ind w:left="100"/>
              <w:rPr>
                <w:noProof/>
              </w:rPr>
            </w:pPr>
            <w:fldSimple w:instr=" DOCPROPERTY  Release  \* MERGEFORMAT ">
              <w:fldSimple w:instr=" DOCPROPERTY  Release  \* MERGEFORMAT ">
                <w:r w:rsidR="00544044">
                  <w:rPr>
                    <w:i/>
                    <w:noProof/>
                    <w:sz w:val="18"/>
                  </w:rPr>
                  <w:t>Rel-18</w:t>
                </w:r>
              </w:fldSimple>
            </w:fldSimple>
          </w:p>
        </w:tc>
      </w:tr>
      <w:tr w:rsidR="00992D25" w14:paraId="30122F0C" w14:textId="77777777" w:rsidTr="00547111">
        <w:tc>
          <w:tcPr>
            <w:tcW w:w="1843" w:type="dxa"/>
            <w:tcBorders>
              <w:left w:val="single" w:sz="4" w:space="0" w:color="auto"/>
              <w:bottom w:val="single" w:sz="4" w:space="0" w:color="auto"/>
            </w:tcBorders>
          </w:tcPr>
          <w:p w14:paraId="615796D0" w14:textId="77777777" w:rsidR="00992D25" w:rsidRDefault="00992D25" w:rsidP="00992D25">
            <w:pPr>
              <w:pStyle w:val="CRCoverPage"/>
              <w:spacing w:after="0"/>
              <w:rPr>
                <w:b/>
                <w:i/>
                <w:noProof/>
              </w:rPr>
            </w:pPr>
          </w:p>
        </w:tc>
        <w:tc>
          <w:tcPr>
            <w:tcW w:w="4677" w:type="dxa"/>
            <w:gridSpan w:val="8"/>
            <w:tcBorders>
              <w:bottom w:val="single" w:sz="4" w:space="0" w:color="auto"/>
            </w:tcBorders>
          </w:tcPr>
          <w:p w14:paraId="78418D37" w14:textId="77777777" w:rsidR="00992D25" w:rsidRDefault="00992D25" w:rsidP="00992D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2D25" w:rsidRDefault="00992D25" w:rsidP="00992D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92D25" w:rsidRPr="007C2097" w:rsidRDefault="00992D25" w:rsidP="00992D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2D25" w14:paraId="7FBEB8E7" w14:textId="77777777" w:rsidTr="00547111">
        <w:tc>
          <w:tcPr>
            <w:tcW w:w="1843" w:type="dxa"/>
          </w:tcPr>
          <w:p w14:paraId="44A3A604" w14:textId="77777777" w:rsidR="00992D25" w:rsidRDefault="00992D25" w:rsidP="00992D25">
            <w:pPr>
              <w:pStyle w:val="CRCoverPage"/>
              <w:spacing w:after="0"/>
              <w:rPr>
                <w:b/>
                <w:i/>
                <w:noProof/>
                <w:sz w:val="8"/>
                <w:szCs w:val="8"/>
              </w:rPr>
            </w:pPr>
          </w:p>
        </w:tc>
        <w:tc>
          <w:tcPr>
            <w:tcW w:w="7797" w:type="dxa"/>
            <w:gridSpan w:val="10"/>
          </w:tcPr>
          <w:p w14:paraId="5524CC4E" w14:textId="77777777" w:rsidR="00992D25" w:rsidRDefault="00992D25" w:rsidP="00992D25">
            <w:pPr>
              <w:pStyle w:val="CRCoverPage"/>
              <w:spacing w:after="0"/>
              <w:rPr>
                <w:noProof/>
                <w:sz w:val="8"/>
                <w:szCs w:val="8"/>
              </w:rPr>
            </w:pPr>
          </w:p>
        </w:tc>
      </w:tr>
      <w:tr w:rsidR="002B5E46" w14:paraId="1256F52C" w14:textId="77777777" w:rsidTr="00547111">
        <w:tc>
          <w:tcPr>
            <w:tcW w:w="2694" w:type="dxa"/>
            <w:gridSpan w:val="2"/>
            <w:tcBorders>
              <w:top w:val="single" w:sz="4" w:space="0" w:color="auto"/>
              <w:left w:val="single" w:sz="4" w:space="0" w:color="auto"/>
            </w:tcBorders>
          </w:tcPr>
          <w:p w14:paraId="52C87DB0" w14:textId="77777777" w:rsidR="002B5E46" w:rsidRDefault="002B5E46" w:rsidP="002B5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4F879" w14:textId="5E0040F3" w:rsidR="002B5E46" w:rsidRDefault="002B5D52" w:rsidP="002B5E46">
            <w:pPr>
              <w:pStyle w:val="CRCoverPage"/>
              <w:spacing w:after="0"/>
              <w:ind w:left="100"/>
              <w:rPr>
                <w:noProof/>
              </w:rPr>
            </w:pPr>
            <w:r>
              <w:rPr>
                <w:noProof/>
              </w:rPr>
              <w:t xml:space="preserve">UE </w:t>
            </w:r>
            <w:r w:rsidR="00B85A90">
              <w:rPr>
                <w:noProof/>
              </w:rPr>
              <w:t xml:space="preserve">can be </w:t>
            </w:r>
            <w:r>
              <w:rPr>
                <w:noProof/>
              </w:rPr>
              <w:t xml:space="preserve">configured </w:t>
            </w:r>
            <w:r w:rsidR="005C37DE">
              <w:rPr>
                <w:noProof/>
              </w:rPr>
              <w:t xml:space="preserve">in USIM files </w:t>
            </w:r>
            <w:r>
              <w:rPr>
                <w:noProof/>
              </w:rPr>
              <w:t xml:space="preserve">with EHPLMN list </w:t>
            </w:r>
            <w:r w:rsidR="00B85A90">
              <w:rPr>
                <w:noProof/>
              </w:rPr>
              <w:t xml:space="preserve">which </w:t>
            </w:r>
            <w:r w:rsidR="00803FB6">
              <w:rPr>
                <w:noProof/>
              </w:rPr>
              <w:t xml:space="preserve">replaces the </w:t>
            </w:r>
            <w:r w:rsidR="00D00F9D" w:rsidRPr="00D00F9D">
              <w:rPr>
                <w:noProof/>
              </w:rPr>
              <w:t>HPLMN code derived from the IMSI</w:t>
            </w:r>
            <w:r w:rsidR="002B5E46">
              <w:rPr>
                <w:noProof/>
              </w:rPr>
              <w:t>.</w:t>
            </w:r>
            <w:r w:rsidR="00803FB6">
              <w:rPr>
                <w:noProof/>
              </w:rPr>
              <w:t xml:space="preserve"> </w:t>
            </w:r>
            <w:r w:rsidR="00B7373F">
              <w:rPr>
                <w:noProof/>
              </w:rPr>
              <w:t>UE behavior to determine HPLMN S-NSSAI for t</w:t>
            </w:r>
            <w:r w:rsidR="00803FB6">
              <w:rPr>
                <w:noProof/>
              </w:rPr>
              <w:t xml:space="preserve">his kind of </w:t>
            </w:r>
            <w:r w:rsidR="00B7373F">
              <w:rPr>
                <w:noProof/>
              </w:rPr>
              <w:t xml:space="preserve">configuration was resolved </w:t>
            </w:r>
            <w:r w:rsidR="007B641D">
              <w:rPr>
                <w:noProof/>
              </w:rPr>
              <w:t xml:space="preserve">in TS 24.501 </w:t>
            </w:r>
            <w:r w:rsidR="00B7373F">
              <w:rPr>
                <w:noProof/>
              </w:rPr>
              <w:t>as:</w:t>
            </w:r>
            <w:r w:rsidR="00803FB6">
              <w:rPr>
                <w:noProof/>
              </w:rPr>
              <w:t xml:space="preserve"> </w:t>
            </w:r>
            <w:r w:rsidR="00D00F9D">
              <w:rPr>
                <w:noProof/>
              </w:rPr>
              <w:t xml:space="preserve"> </w:t>
            </w:r>
          </w:p>
          <w:p w14:paraId="1AE65A79" w14:textId="77777777" w:rsidR="00C57CFC" w:rsidRDefault="00C57CFC" w:rsidP="002B5E46">
            <w:pPr>
              <w:pStyle w:val="CRCoverPage"/>
              <w:spacing w:after="0"/>
              <w:ind w:left="100"/>
              <w:rPr>
                <w:noProof/>
              </w:rPr>
            </w:pPr>
          </w:p>
          <w:p w14:paraId="4E9B236D" w14:textId="77777777" w:rsidR="00A31145" w:rsidRPr="007806F0" w:rsidRDefault="00A31145" w:rsidP="007806F0">
            <w:pPr>
              <w:ind w:left="284"/>
              <w:rPr>
                <w:rFonts w:ascii="Courier New" w:hAnsi="Courier New" w:cs="Courier New"/>
                <w:lang w:eastAsia="zh-CN"/>
              </w:rPr>
            </w:pPr>
            <w:r w:rsidRPr="007806F0">
              <w:rPr>
                <w:rFonts w:ascii="Courier New" w:hAnsi="Courier New" w:cs="Courier New"/>
                <w:b/>
                <w:bCs/>
              </w:rPr>
              <w:t>HPLMN S-NSSAI</w:t>
            </w:r>
            <w:r w:rsidRPr="007806F0">
              <w:rPr>
                <w:rFonts w:ascii="Courier New" w:hAnsi="Courier New" w:cs="Courier New"/>
              </w:rPr>
              <w:t xml:space="preserve">: An S-NSSAI applicable in the HPLMN without any further mapping by the network. </w:t>
            </w:r>
            <w:r w:rsidRPr="007806F0">
              <w:rPr>
                <w:rFonts w:ascii="Courier New" w:hAnsi="Courier New" w:cs="Courier New"/>
                <w:highlight w:val="yellow"/>
              </w:rPr>
              <w:t xml:space="preserve">If the UE has an EHPLMN list which is not empty, and </w:t>
            </w:r>
            <w:r w:rsidRPr="007806F0">
              <w:rPr>
                <w:rFonts w:ascii="Courier New" w:hAnsi="Courier New" w:cs="Courier New"/>
                <w:highlight w:val="yellow"/>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r w:rsidRPr="007806F0">
              <w:rPr>
                <w:rFonts w:ascii="Courier New" w:hAnsi="Courier New" w:cs="Courier New"/>
                <w:lang w:eastAsia="zh-CN"/>
              </w:rPr>
              <w:t>.</w:t>
            </w:r>
          </w:p>
          <w:p w14:paraId="5FDB6C5F" w14:textId="40657000" w:rsidR="00C57CFC" w:rsidRDefault="00584217" w:rsidP="002B5E46">
            <w:pPr>
              <w:pStyle w:val="CRCoverPage"/>
              <w:spacing w:after="0"/>
              <w:ind w:left="100"/>
              <w:rPr>
                <w:noProof/>
              </w:rPr>
            </w:pPr>
            <w:r>
              <w:rPr>
                <w:noProof/>
              </w:rPr>
              <w:t xml:space="preserve">UE behavior to handle </w:t>
            </w:r>
            <w:r w:rsidR="00D61B42">
              <w:rPr>
                <w:noProof/>
              </w:rPr>
              <w:t xml:space="preserve">the </w:t>
            </w:r>
            <w:r w:rsidR="00A31B0D">
              <w:rPr>
                <w:noProof/>
              </w:rPr>
              <w:t>UE pol</w:t>
            </w:r>
            <w:r w:rsidR="00746470">
              <w:rPr>
                <w:noProof/>
              </w:rPr>
              <w:t>i</w:t>
            </w:r>
            <w:r w:rsidR="00A31B0D">
              <w:rPr>
                <w:noProof/>
              </w:rPr>
              <w:t>c</w:t>
            </w:r>
            <w:r w:rsidR="00E149B6">
              <w:rPr>
                <w:noProof/>
              </w:rPr>
              <w:t>ies in the scope of TS 24.526</w:t>
            </w:r>
            <w:r w:rsidR="00F87ECF">
              <w:rPr>
                <w:noProof/>
              </w:rPr>
              <w:t xml:space="preserve"> </w:t>
            </w:r>
            <w:r w:rsidR="00A31B0D">
              <w:rPr>
                <w:noProof/>
              </w:rPr>
              <w:t>for this kind of configuration is missing</w:t>
            </w:r>
            <w:r w:rsidR="005E20F2">
              <w:rPr>
                <w:noProof/>
              </w:rPr>
              <w:t>.</w:t>
            </w:r>
          </w:p>
          <w:p w14:paraId="49C500FB" w14:textId="77777777" w:rsidR="00F87ECF" w:rsidRDefault="00F87ECF" w:rsidP="002B5E46">
            <w:pPr>
              <w:pStyle w:val="CRCoverPage"/>
              <w:spacing w:after="0"/>
              <w:ind w:left="100"/>
              <w:rPr>
                <w:noProof/>
              </w:rPr>
            </w:pPr>
          </w:p>
          <w:p w14:paraId="696056F8" w14:textId="2A2B274B" w:rsidR="00C57CFC" w:rsidRDefault="00F87ECF" w:rsidP="0085723E">
            <w:pPr>
              <w:pStyle w:val="CRCoverPage"/>
              <w:spacing w:after="0"/>
              <w:ind w:left="100"/>
              <w:rPr>
                <w:noProof/>
              </w:rPr>
            </w:pPr>
            <w:r>
              <w:rPr>
                <w:noProof/>
              </w:rPr>
              <w:t xml:space="preserve">It is proposed to add handling </w:t>
            </w:r>
            <w:r w:rsidR="006D7C44">
              <w:rPr>
                <w:noProof/>
              </w:rPr>
              <w:t>in</w:t>
            </w:r>
            <w:r>
              <w:rPr>
                <w:noProof/>
              </w:rPr>
              <w:t xml:space="preserve"> </w:t>
            </w:r>
            <w:r w:rsidR="00E149B6">
              <w:rPr>
                <w:noProof/>
              </w:rPr>
              <w:t xml:space="preserve">TS 24.526 </w:t>
            </w:r>
            <w:r w:rsidR="0085723E">
              <w:rPr>
                <w:noProof/>
              </w:rPr>
              <w:t>for UE configured with EHPLMN list similar to HP</w:t>
            </w:r>
            <w:r w:rsidR="00C83445">
              <w:rPr>
                <w:noProof/>
              </w:rPr>
              <w:t>L</w:t>
            </w:r>
            <w:r w:rsidR="0085723E">
              <w:rPr>
                <w:noProof/>
              </w:rPr>
              <w:t>MN S-NSSAI.</w:t>
            </w:r>
          </w:p>
          <w:p w14:paraId="708AA7DE" w14:textId="42D32708" w:rsidR="00B95A6A" w:rsidRDefault="00B95A6A" w:rsidP="0085723E">
            <w:pPr>
              <w:pStyle w:val="CRCoverPage"/>
              <w:spacing w:after="0"/>
              <w:ind w:left="100"/>
              <w:rPr>
                <w:noProof/>
              </w:rPr>
            </w:pPr>
          </w:p>
        </w:tc>
      </w:tr>
      <w:tr w:rsidR="002B5E46" w14:paraId="4CA74D09" w14:textId="77777777" w:rsidTr="00547111">
        <w:tc>
          <w:tcPr>
            <w:tcW w:w="2694" w:type="dxa"/>
            <w:gridSpan w:val="2"/>
            <w:tcBorders>
              <w:left w:val="single" w:sz="4" w:space="0" w:color="auto"/>
            </w:tcBorders>
          </w:tcPr>
          <w:p w14:paraId="2D0866D6" w14:textId="77777777" w:rsidR="002B5E46" w:rsidRDefault="002B5E46" w:rsidP="002B5E46">
            <w:pPr>
              <w:pStyle w:val="CRCoverPage"/>
              <w:spacing w:after="0"/>
              <w:rPr>
                <w:b/>
                <w:i/>
                <w:noProof/>
                <w:sz w:val="8"/>
                <w:szCs w:val="8"/>
              </w:rPr>
            </w:pPr>
          </w:p>
        </w:tc>
        <w:tc>
          <w:tcPr>
            <w:tcW w:w="6946" w:type="dxa"/>
            <w:gridSpan w:val="9"/>
            <w:tcBorders>
              <w:right w:val="single" w:sz="4" w:space="0" w:color="auto"/>
            </w:tcBorders>
          </w:tcPr>
          <w:p w14:paraId="365DEF04" w14:textId="77777777" w:rsidR="002B5E46" w:rsidRDefault="002B5E46" w:rsidP="002B5E46">
            <w:pPr>
              <w:pStyle w:val="CRCoverPage"/>
              <w:spacing w:after="0"/>
              <w:rPr>
                <w:noProof/>
                <w:sz w:val="8"/>
                <w:szCs w:val="8"/>
              </w:rPr>
            </w:pPr>
          </w:p>
        </w:tc>
      </w:tr>
      <w:tr w:rsidR="002B5E46" w14:paraId="21016551" w14:textId="77777777" w:rsidTr="00547111">
        <w:tc>
          <w:tcPr>
            <w:tcW w:w="2694" w:type="dxa"/>
            <w:gridSpan w:val="2"/>
            <w:tcBorders>
              <w:left w:val="single" w:sz="4" w:space="0" w:color="auto"/>
            </w:tcBorders>
          </w:tcPr>
          <w:p w14:paraId="49433147" w14:textId="77777777" w:rsidR="002B5E46" w:rsidRDefault="002B5E46" w:rsidP="002B5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45B36" w14:textId="39B8075D" w:rsidR="002B5E46" w:rsidRDefault="00EA57D0" w:rsidP="00505C1C">
            <w:pPr>
              <w:pStyle w:val="CRCoverPage"/>
              <w:spacing w:after="0"/>
              <w:ind w:left="100"/>
              <w:rPr>
                <w:noProof/>
              </w:rPr>
            </w:pPr>
            <w:r>
              <w:rPr>
                <w:noProof/>
              </w:rPr>
              <w:t xml:space="preserve">For UE policy </w:t>
            </w:r>
            <w:r w:rsidR="00E149B6">
              <w:rPr>
                <w:noProof/>
              </w:rPr>
              <w:t>handling</w:t>
            </w:r>
            <w:r w:rsidR="000271B6">
              <w:rPr>
                <w:noProof/>
              </w:rPr>
              <w:t xml:space="preserve"> and </w:t>
            </w:r>
            <w:r w:rsidR="00B61294">
              <w:rPr>
                <w:noProof/>
              </w:rPr>
              <w:t xml:space="preserve">when the </w:t>
            </w:r>
            <w:r w:rsidR="000271B6">
              <w:rPr>
                <w:noProof/>
              </w:rPr>
              <w:t xml:space="preserve">UE </w:t>
            </w:r>
            <w:r w:rsidR="006D7C44">
              <w:rPr>
                <w:noProof/>
              </w:rPr>
              <w:t xml:space="preserve">is </w:t>
            </w:r>
            <w:r w:rsidR="000271B6">
              <w:rPr>
                <w:noProof/>
              </w:rPr>
              <w:t>configu</w:t>
            </w:r>
            <w:r w:rsidR="00855618">
              <w:rPr>
                <w:noProof/>
              </w:rPr>
              <w:t>red</w:t>
            </w:r>
            <w:r w:rsidR="000271B6">
              <w:rPr>
                <w:noProof/>
              </w:rPr>
              <w:t xml:space="preserve"> with EHPLMN list , HPLMN refers to:</w:t>
            </w:r>
          </w:p>
          <w:p w14:paraId="7672662A" w14:textId="723356EB" w:rsidR="00EA56AE" w:rsidRDefault="00DD2C4E" w:rsidP="000271B6">
            <w:pPr>
              <w:pStyle w:val="CRCoverPage"/>
              <w:numPr>
                <w:ilvl w:val="0"/>
                <w:numId w:val="3"/>
              </w:numPr>
              <w:spacing w:after="0"/>
              <w:rPr>
                <w:noProof/>
              </w:rPr>
            </w:pPr>
            <w:r>
              <w:rPr>
                <w:noProof/>
              </w:rPr>
              <w:t>H</w:t>
            </w:r>
            <w:r w:rsidR="006D7C44">
              <w:rPr>
                <w:noProof/>
              </w:rPr>
              <w:t xml:space="preserve">PLMN </w:t>
            </w:r>
            <w:r w:rsidR="00EA56AE">
              <w:rPr>
                <w:noProof/>
              </w:rPr>
              <w:t>code</w:t>
            </w:r>
            <w:r w:rsidR="006D7C44">
              <w:rPr>
                <w:noProof/>
              </w:rPr>
              <w:t xml:space="preserve"> </w:t>
            </w:r>
            <w:r w:rsidR="006D7C44" w:rsidRPr="000271B6">
              <w:rPr>
                <w:noProof/>
              </w:rPr>
              <w:t>derived from the IMSI</w:t>
            </w:r>
            <w:r w:rsidR="00EA56AE">
              <w:rPr>
                <w:noProof/>
              </w:rPr>
              <w:t>,</w:t>
            </w:r>
            <w:r w:rsidR="006D7C44" w:rsidRPr="000271B6">
              <w:rPr>
                <w:noProof/>
              </w:rPr>
              <w:t xml:space="preserve"> </w:t>
            </w:r>
            <w:r w:rsidR="006D7C44">
              <w:rPr>
                <w:noProof/>
              </w:rPr>
              <w:t xml:space="preserve">if </w:t>
            </w:r>
            <w:r w:rsidR="006D7C44" w:rsidRPr="000271B6">
              <w:rPr>
                <w:noProof/>
              </w:rPr>
              <w:t>EHPLMN list</w:t>
            </w:r>
            <w:r>
              <w:rPr>
                <w:noProof/>
              </w:rPr>
              <w:t xml:space="preserve"> </w:t>
            </w:r>
            <w:r w:rsidR="00EA56AE">
              <w:rPr>
                <w:noProof/>
              </w:rPr>
              <w:t>includes</w:t>
            </w:r>
            <w:r>
              <w:rPr>
                <w:noProof/>
              </w:rPr>
              <w:t xml:space="preserve"> </w:t>
            </w:r>
            <w:r w:rsidR="000271B6" w:rsidRPr="000271B6">
              <w:rPr>
                <w:noProof/>
              </w:rPr>
              <w:t>HPLMN code derived from the IMSI</w:t>
            </w:r>
            <w:r w:rsidR="00EA56AE">
              <w:rPr>
                <w:noProof/>
              </w:rPr>
              <w:t>, or</w:t>
            </w:r>
          </w:p>
          <w:p w14:paraId="590D1AF9" w14:textId="592EDA29" w:rsidR="000271B6" w:rsidRDefault="00EA56AE" w:rsidP="000271B6">
            <w:pPr>
              <w:pStyle w:val="CRCoverPage"/>
              <w:numPr>
                <w:ilvl w:val="0"/>
                <w:numId w:val="3"/>
              </w:numPr>
              <w:spacing w:after="0"/>
              <w:rPr>
                <w:noProof/>
              </w:rPr>
            </w:pPr>
            <w:r>
              <w:rPr>
                <w:noProof/>
              </w:rPr>
              <w:t>Highest priority EH</w:t>
            </w:r>
            <w:r w:rsidR="00C83445">
              <w:rPr>
                <w:noProof/>
              </w:rPr>
              <w:t>P</w:t>
            </w:r>
            <w:r>
              <w:rPr>
                <w:noProof/>
              </w:rPr>
              <w:t xml:space="preserve">LMN, </w:t>
            </w:r>
            <w:r w:rsidR="000F4ABB">
              <w:rPr>
                <w:noProof/>
              </w:rPr>
              <w:t>i</w:t>
            </w:r>
            <w:r w:rsidRPr="00EA56AE">
              <w:rPr>
                <w:noProof/>
              </w:rPr>
              <w:t>f the HPLMN code derived from the IMSI is not included in the EHPLMN list</w:t>
            </w:r>
            <w:r w:rsidR="000271B6" w:rsidRPr="000271B6">
              <w:rPr>
                <w:noProof/>
              </w:rPr>
              <w:t>.</w:t>
            </w:r>
          </w:p>
          <w:p w14:paraId="31C656EC" w14:textId="6A458D9F" w:rsidR="00B95A6A" w:rsidRDefault="00B95A6A" w:rsidP="00B95A6A">
            <w:pPr>
              <w:pStyle w:val="CRCoverPage"/>
              <w:spacing w:after="0"/>
              <w:ind w:left="460"/>
              <w:rPr>
                <w:noProof/>
              </w:rPr>
            </w:pPr>
          </w:p>
        </w:tc>
      </w:tr>
      <w:tr w:rsidR="002B5E46" w14:paraId="1F886379" w14:textId="77777777" w:rsidTr="00547111">
        <w:tc>
          <w:tcPr>
            <w:tcW w:w="2694" w:type="dxa"/>
            <w:gridSpan w:val="2"/>
            <w:tcBorders>
              <w:left w:val="single" w:sz="4" w:space="0" w:color="auto"/>
            </w:tcBorders>
          </w:tcPr>
          <w:p w14:paraId="4D989623" w14:textId="77777777" w:rsidR="002B5E46" w:rsidRDefault="002B5E46" w:rsidP="002B5E46">
            <w:pPr>
              <w:pStyle w:val="CRCoverPage"/>
              <w:spacing w:after="0"/>
              <w:rPr>
                <w:b/>
                <w:i/>
                <w:noProof/>
                <w:sz w:val="8"/>
                <w:szCs w:val="8"/>
              </w:rPr>
            </w:pPr>
          </w:p>
        </w:tc>
        <w:tc>
          <w:tcPr>
            <w:tcW w:w="6946" w:type="dxa"/>
            <w:gridSpan w:val="9"/>
            <w:tcBorders>
              <w:right w:val="single" w:sz="4" w:space="0" w:color="auto"/>
            </w:tcBorders>
          </w:tcPr>
          <w:p w14:paraId="71C4A204" w14:textId="77777777" w:rsidR="002B5E46" w:rsidRDefault="002B5E46" w:rsidP="002B5E46">
            <w:pPr>
              <w:pStyle w:val="CRCoverPage"/>
              <w:spacing w:after="0"/>
              <w:rPr>
                <w:noProof/>
                <w:sz w:val="8"/>
                <w:szCs w:val="8"/>
              </w:rPr>
            </w:pPr>
          </w:p>
        </w:tc>
      </w:tr>
      <w:tr w:rsidR="002B5E46" w14:paraId="678D7BF9" w14:textId="77777777" w:rsidTr="00547111">
        <w:tc>
          <w:tcPr>
            <w:tcW w:w="2694" w:type="dxa"/>
            <w:gridSpan w:val="2"/>
            <w:tcBorders>
              <w:left w:val="single" w:sz="4" w:space="0" w:color="auto"/>
              <w:bottom w:val="single" w:sz="4" w:space="0" w:color="auto"/>
            </w:tcBorders>
          </w:tcPr>
          <w:p w14:paraId="4E5CE1B6" w14:textId="77777777" w:rsidR="002B5E46" w:rsidRDefault="002B5E46" w:rsidP="002B5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BA8F2" w14:textId="10C3EB5E" w:rsidR="002B5E46" w:rsidRDefault="00320B7D" w:rsidP="002B5E46">
            <w:pPr>
              <w:pStyle w:val="CRCoverPage"/>
              <w:spacing w:after="0"/>
              <w:ind w:left="100"/>
              <w:rPr>
                <w:noProof/>
              </w:rPr>
            </w:pPr>
            <w:r>
              <w:rPr>
                <w:noProof/>
              </w:rPr>
              <w:t>UE can not accept UE polic</w:t>
            </w:r>
            <w:r w:rsidR="00A4129B">
              <w:rPr>
                <w:noProof/>
              </w:rPr>
              <w:t>ies</w:t>
            </w:r>
            <w:r>
              <w:rPr>
                <w:noProof/>
              </w:rPr>
              <w:t xml:space="preserve"> if the </w:t>
            </w:r>
            <w:r w:rsidRPr="00EA56AE">
              <w:rPr>
                <w:noProof/>
              </w:rPr>
              <w:t>HPLMN code derived from the IMSI is not included in the EHPLMN list</w:t>
            </w:r>
            <w:r>
              <w:rPr>
                <w:noProof/>
              </w:rPr>
              <w:t>.</w:t>
            </w:r>
          </w:p>
          <w:p w14:paraId="5C4BEB44" w14:textId="7831779D" w:rsidR="00320B7D" w:rsidRDefault="00320B7D" w:rsidP="002B5E46">
            <w:pPr>
              <w:pStyle w:val="CRCoverPage"/>
              <w:spacing w:after="0"/>
              <w:ind w:left="100"/>
              <w:rPr>
                <w:noProof/>
              </w:rPr>
            </w:pPr>
          </w:p>
        </w:tc>
      </w:tr>
      <w:tr w:rsidR="00992D25" w14:paraId="034AF533" w14:textId="77777777" w:rsidTr="00547111">
        <w:tc>
          <w:tcPr>
            <w:tcW w:w="2694" w:type="dxa"/>
            <w:gridSpan w:val="2"/>
          </w:tcPr>
          <w:p w14:paraId="39D9EB5B" w14:textId="77777777" w:rsidR="00992D25" w:rsidRDefault="00992D25" w:rsidP="00992D25">
            <w:pPr>
              <w:pStyle w:val="CRCoverPage"/>
              <w:spacing w:after="0"/>
              <w:rPr>
                <w:b/>
                <w:i/>
                <w:noProof/>
                <w:sz w:val="8"/>
                <w:szCs w:val="8"/>
              </w:rPr>
            </w:pPr>
          </w:p>
        </w:tc>
        <w:tc>
          <w:tcPr>
            <w:tcW w:w="6946" w:type="dxa"/>
            <w:gridSpan w:val="9"/>
          </w:tcPr>
          <w:p w14:paraId="7826CB1C" w14:textId="77777777" w:rsidR="00992D25" w:rsidRDefault="00992D25" w:rsidP="00992D25">
            <w:pPr>
              <w:pStyle w:val="CRCoverPage"/>
              <w:spacing w:after="0"/>
              <w:rPr>
                <w:noProof/>
                <w:sz w:val="8"/>
                <w:szCs w:val="8"/>
              </w:rPr>
            </w:pPr>
          </w:p>
        </w:tc>
      </w:tr>
      <w:tr w:rsidR="00992D25" w14:paraId="6A17D7AC" w14:textId="77777777" w:rsidTr="00547111">
        <w:tc>
          <w:tcPr>
            <w:tcW w:w="2694" w:type="dxa"/>
            <w:gridSpan w:val="2"/>
            <w:tcBorders>
              <w:top w:val="single" w:sz="4" w:space="0" w:color="auto"/>
              <w:left w:val="single" w:sz="4" w:space="0" w:color="auto"/>
            </w:tcBorders>
          </w:tcPr>
          <w:p w14:paraId="6DAD5B19" w14:textId="77777777" w:rsidR="00992D25" w:rsidRDefault="00992D25" w:rsidP="00992D2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16F777B" w:rsidR="00992D25" w:rsidRDefault="00963FCE" w:rsidP="00992D25">
            <w:pPr>
              <w:pStyle w:val="CRCoverPage"/>
              <w:spacing w:after="0"/>
              <w:ind w:left="100"/>
              <w:rPr>
                <w:noProof/>
              </w:rPr>
            </w:pPr>
            <w:r>
              <w:rPr>
                <w:noProof/>
              </w:rPr>
              <w:t xml:space="preserve">2, </w:t>
            </w:r>
            <w:r w:rsidR="00AC32B5">
              <w:rPr>
                <w:noProof/>
              </w:rPr>
              <w:t>4.1</w:t>
            </w:r>
          </w:p>
        </w:tc>
      </w:tr>
      <w:tr w:rsidR="00992D25" w14:paraId="56E1E6C3" w14:textId="77777777" w:rsidTr="00547111">
        <w:tc>
          <w:tcPr>
            <w:tcW w:w="2694" w:type="dxa"/>
            <w:gridSpan w:val="2"/>
            <w:tcBorders>
              <w:left w:val="single" w:sz="4" w:space="0" w:color="auto"/>
            </w:tcBorders>
          </w:tcPr>
          <w:p w14:paraId="2FB9DE77" w14:textId="77777777" w:rsidR="00992D25" w:rsidRDefault="00992D25" w:rsidP="00992D25">
            <w:pPr>
              <w:pStyle w:val="CRCoverPage"/>
              <w:spacing w:after="0"/>
              <w:rPr>
                <w:b/>
                <w:i/>
                <w:noProof/>
                <w:sz w:val="8"/>
                <w:szCs w:val="8"/>
              </w:rPr>
            </w:pPr>
          </w:p>
        </w:tc>
        <w:tc>
          <w:tcPr>
            <w:tcW w:w="6946" w:type="dxa"/>
            <w:gridSpan w:val="9"/>
            <w:tcBorders>
              <w:right w:val="single" w:sz="4" w:space="0" w:color="auto"/>
            </w:tcBorders>
          </w:tcPr>
          <w:p w14:paraId="0898542D" w14:textId="77777777" w:rsidR="00992D25" w:rsidRDefault="00992D25" w:rsidP="00992D25">
            <w:pPr>
              <w:pStyle w:val="CRCoverPage"/>
              <w:spacing w:after="0"/>
              <w:rPr>
                <w:noProof/>
                <w:sz w:val="8"/>
                <w:szCs w:val="8"/>
              </w:rPr>
            </w:pPr>
          </w:p>
        </w:tc>
      </w:tr>
      <w:tr w:rsidR="00992D25" w14:paraId="76F95A8B" w14:textId="77777777" w:rsidTr="00547111">
        <w:tc>
          <w:tcPr>
            <w:tcW w:w="2694" w:type="dxa"/>
            <w:gridSpan w:val="2"/>
            <w:tcBorders>
              <w:left w:val="single" w:sz="4" w:space="0" w:color="auto"/>
            </w:tcBorders>
          </w:tcPr>
          <w:p w14:paraId="335EAB52" w14:textId="77777777" w:rsidR="00992D25" w:rsidRDefault="00992D25" w:rsidP="00992D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D25" w:rsidRDefault="00992D25" w:rsidP="00992D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D25" w:rsidRDefault="00992D25" w:rsidP="00992D25">
            <w:pPr>
              <w:pStyle w:val="CRCoverPage"/>
              <w:spacing w:after="0"/>
              <w:jc w:val="center"/>
              <w:rPr>
                <w:b/>
                <w:caps/>
                <w:noProof/>
              </w:rPr>
            </w:pPr>
            <w:r>
              <w:rPr>
                <w:b/>
                <w:caps/>
                <w:noProof/>
              </w:rPr>
              <w:t>N</w:t>
            </w:r>
          </w:p>
        </w:tc>
        <w:tc>
          <w:tcPr>
            <w:tcW w:w="2977" w:type="dxa"/>
            <w:gridSpan w:val="4"/>
          </w:tcPr>
          <w:p w14:paraId="304CCBCB" w14:textId="77777777" w:rsidR="00992D25" w:rsidRDefault="00992D25" w:rsidP="00992D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D25" w:rsidRDefault="00992D25" w:rsidP="00992D25">
            <w:pPr>
              <w:pStyle w:val="CRCoverPage"/>
              <w:spacing w:after="0"/>
              <w:ind w:left="99"/>
              <w:rPr>
                <w:noProof/>
              </w:rPr>
            </w:pPr>
          </w:p>
        </w:tc>
      </w:tr>
      <w:tr w:rsidR="00992D25" w14:paraId="34ACE2EB" w14:textId="77777777" w:rsidTr="00547111">
        <w:tc>
          <w:tcPr>
            <w:tcW w:w="2694" w:type="dxa"/>
            <w:gridSpan w:val="2"/>
            <w:tcBorders>
              <w:left w:val="single" w:sz="4" w:space="0" w:color="auto"/>
            </w:tcBorders>
          </w:tcPr>
          <w:p w14:paraId="571382F3" w14:textId="77777777" w:rsidR="00992D25" w:rsidRDefault="00992D25" w:rsidP="00992D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49B98" w:rsidR="00992D25" w:rsidRDefault="000D2263" w:rsidP="00992D25">
            <w:pPr>
              <w:pStyle w:val="CRCoverPage"/>
              <w:spacing w:after="0"/>
              <w:jc w:val="center"/>
              <w:rPr>
                <w:b/>
                <w:caps/>
                <w:noProof/>
              </w:rPr>
            </w:pPr>
            <w:r>
              <w:rPr>
                <w:b/>
                <w:caps/>
                <w:noProof/>
              </w:rPr>
              <w:t>x</w:t>
            </w:r>
          </w:p>
        </w:tc>
        <w:tc>
          <w:tcPr>
            <w:tcW w:w="2977" w:type="dxa"/>
            <w:gridSpan w:val="4"/>
          </w:tcPr>
          <w:p w14:paraId="7DB274D8" w14:textId="77777777" w:rsidR="00992D25" w:rsidRDefault="00992D25" w:rsidP="00992D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2D25" w:rsidRDefault="00992D25" w:rsidP="00992D25">
            <w:pPr>
              <w:pStyle w:val="CRCoverPage"/>
              <w:spacing w:after="0"/>
              <w:ind w:left="99"/>
              <w:rPr>
                <w:noProof/>
              </w:rPr>
            </w:pPr>
            <w:r>
              <w:rPr>
                <w:noProof/>
              </w:rPr>
              <w:t xml:space="preserve">TS/TR ... CR ... </w:t>
            </w:r>
          </w:p>
        </w:tc>
      </w:tr>
      <w:tr w:rsidR="00992D25" w14:paraId="446DDBAC" w14:textId="77777777" w:rsidTr="00547111">
        <w:tc>
          <w:tcPr>
            <w:tcW w:w="2694" w:type="dxa"/>
            <w:gridSpan w:val="2"/>
            <w:tcBorders>
              <w:left w:val="single" w:sz="4" w:space="0" w:color="auto"/>
            </w:tcBorders>
          </w:tcPr>
          <w:p w14:paraId="678A1AA6" w14:textId="77777777" w:rsidR="00992D25" w:rsidRDefault="00992D25" w:rsidP="00992D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1DCDF" w:rsidR="00992D25" w:rsidRDefault="000D2263" w:rsidP="00992D25">
            <w:pPr>
              <w:pStyle w:val="CRCoverPage"/>
              <w:spacing w:after="0"/>
              <w:jc w:val="center"/>
              <w:rPr>
                <w:b/>
                <w:caps/>
                <w:noProof/>
              </w:rPr>
            </w:pPr>
            <w:r>
              <w:rPr>
                <w:b/>
                <w:caps/>
                <w:noProof/>
              </w:rPr>
              <w:t>x</w:t>
            </w:r>
          </w:p>
        </w:tc>
        <w:tc>
          <w:tcPr>
            <w:tcW w:w="2977" w:type="dxa"/>
            <w:gridSpan w:val="4"/>
          </w:tcPr>
          <w:p w14:paraId="1A4306D9" w14:textId="77777777" w:rsidR="00992D25" w:rsidRDefault="00992D25" w:rsidP="00992D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D25" w:rsidRDefault="00992D25" w:rsidP="00992D25">
            <w:pPr>
              <w:pStyle w:val="CRCoverPage"/>
              <w:spacing w:after="0"/>
              <w:ind w:left="99"/>
              <w:rPr>
                <w:noProof/>
              </w:rPr>
            </w:pPr>
            <w:r>
              <w:rPr>
                <w:noProof/>
              </w:rPr>
              <w:t xml:space="preserve">TS/TR ... CR ... </w:t>
            </w:r>
          </w:p>
        </w:tc>
      </w:tr>
      <w:tr w:rsidR="00992D25" w14:paraId="55C714D2" w14:textId="77777777" w:rsidTr="00547111">
        <w:tc>
          <w:tcPr>
            <w:tcW w:w="2694" w:type="dxa"/>
            <w:gridSpan w:val="2"/>
            <w:tcBorders>
              <w:left w:val="single" w:sz="4" w:space="0" w:color="auto"/>
            </w:tcBorders>
          </w:tcPr>
          <w:p w14:paraId="45913E62" w14:textId="77777777" w:rsidR="00992D25" w:rsidRDefault="00992D25" w:rsidP="00992D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3623B" w:rsidR="00992D25" w:rsidRDefault="000D2263" w:rsidP="00992D25">
            <w:pPr>
              <w:pStyle w:val="CRCoverPage"/>
              <w:spacing w:after="0"/>
              <w:jc w:val="center"/>
              <w:rPr>
                <w:b/>
                <w:caps/>
                <w:noProof/>
              </w:rPr>
            </w:pPr>
            <w:r>
              <w:rPr>
                <w:b/>
                <w:caps/>
                <w:noProof/>
              </w:rPr>
              <w:t>x</w:t>
            </w:r>
          </w:p>
        </w:tc>
        <w:tc>
          <w:tcPr>
            <w:tcW w:w="2977" w:type="dxa"/>
            <w:gridSpan w:val="4"/>
          </w:tcPr>
          <w:p w14:paraId="1B4FF921" w14:textId="77777777" w:rsidR="00992D25" w:rsidRDefault="00992D25" w:rsidP="00992D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D25" w:rsidRDefault="00992D25" w:rsidP="00992D25">
            <w:pPr>
              <w:pStyle w:val="CRCoverPage"/>
              <w:spacing w:after="0"/>
              <w:ind w:left="99"/>
              <w:rPr>
                <w:noProof/>
              </w:rPr>
            </w:pPr>
            <w:r>
              <w:rPr>
                <w:noProof/>
              </w:rPr>
              <w:t xml:space="preserve">TS/TR ... CR ... </w:t>
            </w:r>
          </w:p>
        </w:tc>
      </w:tr>
      <w:tr w:rsidR="00992D25" w14:paraId="60DF82CC" w14:textId="77777777" w:rsidTr="008863B9">
        <w:tc>
          <w:tcPr>
            <w:tcW w:w="2694" w:type="dxa"/>
            <w:gridSpan w:val="2"/>
            <w:tcBorders>
              <w:left w:val="single" w:sz="4" w:space="0" w:color="auto"/>
            </w:tcBorders>
          </w:tcPr>
          <w:p w14:paraId="517696CD" w14:textId="77777777" w:rsidR="00992D25" w:rsidRDefault="00992D25" w:rsidP="00992D25">
            <w:pPr>
              <w:pStyle w:val="CRCoverPage"/>
              <w:spacing w:after="0"/>
              <w:rPr>
                <w:b/>
                <w:i/>
                <w:noProof/>
              </w:rPr>
            </w:pPr>
          </w:p>
        </w:tc>
        <w:tc>
          <w:tcPr>
            <w:tcW w:w="6946" w:type="dxa"/>
            <w:gridSpan w:val="9"/>
            <w:tcBorders>
              <w:right w:val="single" w:sz="4" w:space="0" w:color="auto"/>
            </w:tcBorders>
          </w:tcPr>
          <w:p w14:paraId="4D84207F" w14:textId="77777777" w:rsidR="00992D25" w:rsidRDefault="00992D25" w:rsidP="00992D25">
            <w:pPr>
              <w:pStyle w:val="CRCoverPage"/>
              <w:spacing w:after="0"/>
              <w:rPr>
                <w:noProof/>
              </w:rPr>
            </w:pPr>
          </w:p>
        </w:tc>
      </w:tr>
      <w:tr w:rsidR="00992D25" w14:paraId="556B87B6" w14:textId="77777777" w:rsidTr="008863B9">
        <w:tc>
          <w:tcPr>
            <w:tcW w:w="2694" w:type="dxa"/>
            <w:gridSpan w:val="2"/>
            <w:tcBorders>
              <w:left w:val="single" w:sz="4" w:space="0" w:color="auto"/>
              <w:bottom w:val="single" w:sz="4" w:space="0" w:color="auto"/>
            </w:tcBorders>
          </w:tcPr>
          <w:p w14:paraId="79A9C411" w14:textId="77777777" w:rsidR="00992D25" w:rsidRDefault="00992D25" w:rsidP="00992D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D25" w:rsidRDefault="00992D25" w:rsidP="00992D25">
            <w:pPr>
              <w:pStyle w:val="CRCoverPage"/>
              <w:spacing w:after="0"/>
              <w:ind w:left="100"/>
              <w:rPr>
                <w:noProof/>
              </w:rPr>
            </w:pPr>
          </w:p>
        </w:tc>
      </w:tr>
      <w:tr w:rsidR="00992D25" w:rsidRPr="008863B9" w14:paraId="45BFE792" w14:textId="77777777" w:rsidTr="008863B9">
        <w:tc>
          <w:tcPr>
            <w:tcW w:w="2694" w:type="dxa"/>
            <w:gridSpan w:val="2"/>
            <w:tcBorders>
              <w:top w:val="single" w:sz="4" w:space="0" w:color="auto"/>
              <w:bottom w:val="single" w:sz="4" w:space="0" w:color="auto"/>
            </w:tcBorders>
          </w:tcPr>
          <w:p w14:paraId="194242DD" w14:textId="77777777" w:rsidR="00992D25" w:rsidRPr="008863B9" w:rsidRDefault="00992D25" w:rsidP="00992D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D25" w:rsidRPr="008863B9" w:rsidRDefault="00992D25" w:rsidP="00992D25">
            <w:pPr>
              <w:pStyle w:val="CRCoverPage"/>
              <w:spacing w:after="0"/>
              <w:ind w:left="100"/>
              <w:rPr>
                <w:noProof/>
                <w:sz w:val="8"/>
                <w:szCs w:val="8"/>
              </w:rPr>
            </w:pPr>
          </w:p>
        </w:tc>
      </w:tr>
      <w:tr w:rsidR="00992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D25" w:rsidRDefault="00992D25" w:rsidP="00992D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F753D6" w:rsidR="00992D25" w:rsidRDefault="00992D25" w:rsidP="00992D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ACC01" w14:textId="77777777" w:rsidR="000D7FCD" w:rsidRPr="006B5418" w:rsidRDefault="000D7FCD" w:rsidP="000D7FCD">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C70FF22"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02B2F1" w14:textId="77777777" w:rsidR="00BB1522" w:rsidRPr="004D3578" w:rsidRDefault="00BB1522" w:rsidP="00BB1522">
      <w:pPr>
        <w:pStyle w:val="Heading1"/>
      </w:pPr>
      <w:bookmarkStart w:id="1" w:name="_Toc20209055"/>
      <w:bookmarkStart w:id="2" w:name="_Toc27581300"/>
      <w:bookmarkStart w:id="3" w:name="_Toc36113451"/>
      <w:bookmarkStart w:id="4" w:name="_Toc45212709"/>
      <w:bookmarkStart w:id="5" w:name="_Toc51932222"/>
      <w:bookmarkStart w:id="6" w:name="_Toc146249884"/>
      <w:bookmarkStart w:id="7" w:name="_Toc146249888"/>
      <w:r w:rsidRPr="004D3578">
        <w:t>2</w:t>
      </w:r>
      <w:r w:rsidRPr="004D3578">
        <w:tab/>
        <w:t>References</w:t>
      </w:r>
      <w:bookmarkEnd w:id="1"/>
      <w:bookmarkEnd w:id="2"/>
      <w:bookmarkEnd w:id="3"/>
      <w:bookmarkEnd w:id="4"/>
      <w:bookmarkEnd w:id="5"/>
      <w:bookmarkEnd w:id="6"/>
    </w:p>
    <w:p w14:paraId="3D97D05F" w14:textId="77777777" w:rsidR="00BB1522" w:rsidRPr="004D3578" w:rsidRDefault="00BB1522" w:rsidP="00BB1522">
      <w:r w:rsidRPr="004D3578">
        <w:t>The following documents contain provisions which, through reference in this text, constitute provisions of the present document.</w:t>
      </w:r>
    </w:p>
    <w:p w14:paraId="04219A11" w14:textId="77777777" w:rsidR="00BB1522" w:rsidRPr="004D3578" w:rsidRDefault="00BB1522" w:rsidP="00BB1522">
      <w:pPr>
        <w:pStyle w:val="B1"/>
      </w:pPr>
      <w:r>
        <w:t>-</w:t>
      </w:r>
      <w:r>
        <w:tab/>
      </w:r>
      <w:r w:rsidRPr="004D3578">
        <w:t>References are either specific (identified by date of publication, edition number, version number, etc.) or non</w:t>
      </w:r>
      <w:r w:rsidRPr="004D3578">
        <w:noBreakHyphen/>
        <w:t>specific.</w:t>
      </w:r>
    </w:p>
    <w:p w14:paraId="18203194" w14:textId="77777777" w:rsidR="00BB1522" w:rsidRPr="004D3578" w:rsidRDefault="00BB1522" w:rsidP="00BB1522">
      <w:pPr>
        <w:pStyle w:val="B1"/>
      </w:pPr>
      <w:r>
        <w:t>-</w:t>
      </w:r>
      <w:r>
        <w:tab/>
      </w:r>
      <w:r w:rsidRPr="004D3578">
        <w:t>For a specific reference, subsequent revisions do not apply.</w:t>
      </w:r>
    </w:p>
    <w:p w14:paraId="261AC579" w14:textId="77777777" w:rsidR="00BB1522" w:rsidRPr="004D3578" w:rsidRDefault="00BB1522" w:rsidP="00BB152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166A1A" w14:textId="77777777" w:rsidR="00BB1522" w:rsidRDefault="00BB1522" w:rsidP="00BB1522">
      <w:pPr>
        <w:pStyle w:val="EX"/>
      </w:pPr>
      <w:r w:rsidRPr="004D3578">
        <w:t>[1]</w:t>
      </w:r>
      <w:r w:rsidRPr="004D3578">
        <w:tab/>
        <w:t>3GPP TR 21.905: "Vocabulary for 3GPP Specifications".</w:t>
      </w:r>
    </w:p>
    <w:p w14:paraId="32F15BA9" w14:textId="77777777" w:rsidR="00BB1522" w:rsidRDefault="00BB1522" w:rsidP="00BB1522">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705631BE" w14:textId="77777777" w:rsidR="00BB1522" w:rsidRDefault="00BB1522" w:rsidP="00BB1522">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35BF2D93" w14:textId="77777777" w:rsidR="00BB1522" w:rsidRDefault="00BB1522" w:rsidP="00BB1522">
      <w:pPr>
        <w:pStyle w:val="EX"/>
      </w:pPr>
      <w:r>
        <w:t>[4]</w:t>
      </w:r>
      <w:r>
        <w:tab/>
        <w:t>3GPP TS 23.003: "Numbering, addressing and identification".</w:t>
      </w:r>
    </w:p>
    <w:p w14:paraId="02443B72" w14:textId="77777777" w:rsidR="00BB1522" w:rsidRDefault="00BB1522" w:rsidP="00BB1522">
      <w:pPr>
        <w:pStyle w:val="EX"/>
      </w:pPr>
      <w:r>
        <w:t>[5]</w:t>
      </w:r>
      <w:r>
        <w:tab/>
        <w:t>3GPP TS 25.331: "Radio Resource Control (RRC); Protocol Specification".</w:t>
      </w:r>
    </w:p>
    <w:p w14:paraId="0EA92C21" w14:textId="77777777" w:rsidR="00BB1522" w:rsidRDefault="00BB1522" w:rsidP="00BB1522">
      <w:pPr>
        <w:pStyle w:val="EX"/>
      </w:pPr>
      <w:r>
        <w:t>[6]</w:t>
      </w:r>
      <w:r>
        <w:tab/>
        <w:t>Void</w:t>
      </w:r>
    </w:p>
    <w:p w14:paraId="0B0EABCF" w14:textId="77777777" w:rsidR="00BB1522" w:rsidRDefault="00BB1522" w:rsidP="00BB1522">
      <w:pPr>
        <w:pStyle w:val="EX"/>
      </w:pPr>
      <w:r>
        <w:t>[6A]</w:t>
      </w:r>
      <w:r>
        <w:tab/>
        <w:t>3GPP TS 36.413: "Evolved Universal Terrestrial Radio Access (E-UTRA); S1 Application Protocol (S1AP)".</w:t>
      </w:r>
    </w:p>
    <w:p w14:paraId="4CE1E90F" w14:textId="77777777" w:rsidR="00BB1522" w:rsidRDefault="00BB1522" w:rsidP="00BB1522">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11B6BB85" w14:textId="77777777" w:rsidR="00BB1522" w:rsidRDefault="00BB1522" w:rsidP="00BB1522">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2A449357" w14:textId="77777777" w:rsidR="00BB1522" w:rsidRPr="004D3578" w:rsidRDefault="00BB1522" w:rsidP="00BB1522">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23D54906" w14:textId="77777777" w:rsidR="00BB1522" w:rsidRDefault="00BB1522" w:rsidP="00BB1522">
      <w:pPr>
        <w:pStyle w:val="EX"/>
      </w:pPr>
      <w:r>
        <w:t>[10]</w:t>
      </w:r>
      <w:r>
        <w:tab/>
        <w:t>ITU-T Recommendation E.212: "</w:t>
      </w:r>
      <w:r w:rsidRPr="00795AA3">
        <w:t>The international identification plan for public networks and subscriptions</w:t>
      </w:r>
      <w:r>
        <w:t>", 2016-09-23.</w:t>
      </w:r>
    </w:p>
    <w:p w14:paraId="485F2B8B" w14:textId="77777777" w:rsidR="00BB1522" w:rsidRDefault="00BB1522" w:rsidP="00BB1522">
      <w:pPr>
        <w:pStyle w:val="EX"/>
      </w:pPr>
      <w:r>
        <w:t>[11]</w:t>
      </w:r>
      <w:r>
        <w:tab/>
      </w:r>
      <w:r w:rsidRPr="004D3578">
        <w:t>3GPP T</w:t>
      </w:r>
      <w:r>
        <w:t>S</w:t>
      </w:r>
      <w:r w:rsidRPr="004D3578">
        <w:t> </w:t>
      </w:r>
      <w:r>
        <w:t>24.501</w:t>
      </w:r>
      <w:r w:rsidRPr="004D3578">
        <w:t>: "</w:t>
      </w:r>
      <w:r>
        <w:t>Non-Access-Stratum (NAS) protocol for 5G System (5GS); Stage 3</w:t>
      </w:r>
      <w:r w:rsidRPr="004D3578">
        <w:t>".</w:t>
      </w:r>
    </w:p>
    <w:p w14:paraId="06164E77" w14:textId="77777777" w:rsidR="00BB1522" w:rsidRDefault="00BB1522" w:rsidP="00BB1522">
      <w:pPr>
        <w:pStyle w:val="EX"/>
      </w:pPr>
      <w:r>
        <w:t>[12]</w:t>
      </w:r>
      <w:r>
        <w:tab/>
        <w:t>IETF RFC 1035: "</w:t>
      </w:r>
      <w:r w:rsidRPr="00987A6D">
        <w:t>Domain names - implementation and specification</w:t>
      </w:r>
      <w:r>
        <w:t>".</w:t>
      </w:r>
    </w:p>
    <w:p w14:paraId="20CCCBFA" w14:textId="77777777" w:rsidR="00BB1522" w:rsidRDefault="00BB1522" w:rsidP="00BB1522">
      <w:pPr>
        <w:pStyle w:val="EX"/>
        <w:rPr>
          <w:lang w:eastAsia="ko-KR"/>
        </w:rPr>
      </w:pPr>
      <w:r>
        <w:rPr>
          <w:lang w:eastAsia="ko-KR"/>
        </w:rPr>
        <w:t>[13]</w:t>
      </w:r>
      <w:r>
        <w:rPr>
          <w:lang w:eastAsia="ko-KR"/>
        </w:rPr>
        <w:tab/>
        <w:t>ISO 8601:2004: "Data elements and interchange formats -- Information interchange -- Representation of dates and times".</w:t>
      </w:r>
    </w:p>
    <w:p w14:paraId="6BB9F7C1" w14:textId="77777777" w:rsidR="00BB1522" w:rsidRDefault="00BB1522" w:rsidP="00BB1522">
      <w:pPr>
        <w:pStyle w:val="EX"/>
      </w:pPr>
      <w:r>
        <w:rPr>
          <w:lang w:eastAsia="ko-KR"/>
        </w:rPr>
        <w:t>[14]</w:t>
      </w:r>
      <w:r>
        <w:rPr>
          <w:lang w:eastAsia="ko-KR"/>
        </w:rPr>
        <w:tab/>
      </w:r>
      <w:r>
        <w:t>3GPP TS 38.413: "</w:t>
      </w:r>
      <w:r w:rsidRPr="00CF5E51">
        <w:t>NG-RAN</w:t>
      </w:r>
      <w:r>
        <w:t xml:space="preserve">; </w:t>
      </w:r>
      <w:r w:rsidRPr="00864FFD">
        <w:t>NG Application Protocol (NGAP)</w:t>
      </w:r>
      <w:r>
        <w:t>".</w:t>
      </w:r>
    </w:p>
    <w:p w14:paraId="5862A152" w14:textId="77777777" w:rsidR="00BB1522" w:rsidRPr="00963C66" w:rsidRDefault="00BB1522" w:rsidP="00BB1522">
      <w:pPr>
        <w:pStyle w:val="EX"/>
      </w:pPr>
      <w:r w:rsidRPr="00963C66">
        <w:t>[</w:t>
      </w:r>
      <w:r>
        <w:t>15</w:t>
      </w:r>
      <w:r w:rsidRPr="00963C66">
        <w:t>]</w:t>
      </w:r>
      <w:r w:rsidRPr="00963C66">
        <w:tab/>
        <w:t>3GPP TS 23.501: "System Architecture for the 5G System; Stage</w:t>
      </w:r>
      <w:r>
        <w:t> </w:t>
      </w:r>
      <w:r w:rsidRPr="00963C66">
        <w:t>2".</w:t>
      </w:r>
    </w:p>
    <w:p w14:paraId="5AD3AA84" w14:textId="77777777" w:rsidR="00BB1522" w:rsidRDefault="00BB1522" w:rsidP="00BB1522">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05418118" w14:textId="77777777" w:rsidR="00BB1522" w:rsidRDefault="00BB1522" w:rsidP="00BB1522">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3D0221DA" w14:textId="77777777" w:rsidR="00BB1522" w:rsidRDefault="00BB1522" w:rsidP="00BB1522">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15D98183" w14:textId="77777777" w:rsidR="00BB1522" w:rsidRDefault="00BB1522" w:rsidP="00BB1522">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544A45D9" w14:textId="77777777" w:rsidR="00BB1522" w:rsidRPr="0069711A" w:rsidRDefault="00BB1522" w:rsidP="00BB1522">
      <w:pPr>
        <w:pStyle w:val="EX"/>
      </w:pPr>
      <w:r>
        <w:lastRenderedPageBreak/>
        <w:t>[19]</w:t>
      </w:r>
      <w:r>
        <w:tab/>
        <w:t>IEEE 1003.1-2004, Part 1: Base Definitions.</w:t>
      </w:r>
    </w:p>
    <w:p w14:paraId="406665B5" w14:textId="77777777" w:rsidR="00BB1522" w:rsidRPr="0069711A" w:rsidRDefault="00BB1522" w:rsidP="00BB1522">
      <w:pPr>
        <w:pStyle w:val="EX"/>
      </w:pPr>
      <w:r>
        <w:t>[20]</w:t>
      </w:r>
      <w:r>
        <w:tab/>
        <w:t>IEEE Std </w:t>
      </w:r>
      <w:r w:rsidRPr="00B54EE0">
        <w:t>802.1Q-2018: "IEEE Standard for Local and metropolitan area networks--Bridges and Bridged Networks".</w:t>
      </w:r>
    </w:p>
    <w:p w14:paraId="33589C5C" w14:textId="77777777" w:rsidR="00BB1522" w:rsidRDefault="00BB1522" w:rsidP="00BB1522">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69733376" w14:textId="77777777" w:rsidR="00BB1522" w:rsidRDefault="00BB1522" w:rsidP="00BB1522">
      <w:pPr>
        <w:pStyle w:val="EX"/>
      </w:pPr>
      <w:r>
        <w:t>[22]</w:t>
      </w:r>
      <w:r>
        <w:tab/>
        <w:t>3GPP TS </w:t>
      </w:r>
      <w:r w:rsidRPr="000D1FA2">
        <w:t>24.193: "Access Traffic Steering,</w:t>
      </w:r>
      <w:r>
        <w:t xml:space="preserve"> Switching and Splitting; Stage </w:t>
      </w:r>
      <w:r w:rsidRPr="000D1FA2">
        <w:t>3".</w:t>
      </w:r>
    </w:p>
    <w:p w14:paraId="038A1EFF" w14:textId="77777777" w:rsidR="00BB1522" w:rsidRDefault="00BB1522" w:rsidP="00BB1522">
      <w:pPr>
        <w:pStyle w:val="EX"/>
      </w:pPr>
      <w:r>
        <w:t>[23]</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64D3CA0B" w14:textId="77777777" w:rsidR="00BB1522" w:rsidRDefault="00BB1522" w:rsidP="00BB1522">
      <w:pPr>
        <w:pStyle w:val="EX"/>
      </w:pPr>
      <w:r>
        <w:t>[24]</w:t>
      </w:r>
      <w:r>
        <w:tab/>
        <w:t>3GPP TS 24.578: "Aircraft-to-Everything (A2X) services in 5G System (5GS); UE policies".</w:t>
      </w:r>
    </w:p>
    <w:p w14:paraId="2BFAE4AF" w14:textId="77777777" w:rsidR="00BB1522" w:rsidRDefault="00BB1522" w:rsidP="00BB1522">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5323DB80" w14:textId="77777777" w:rsidR="00BB1522" w:rsidRDefault="00BB1522" w:rsidP="00BB1522">
      <w:pPr>
        <w:pStyle w:val="EX"/>
        <w:rPr>
          <w:ins w:id="8" w:author="Osama Lotfallah" w:date="2023-09-25T13:01:00Z"/>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63E30CE6" w14:textId="09302DF9" w:rsidR="00D018F3" w:rsidRDefault="00D018F3" w:rsidP="00D018F3">
      <w:pPr>
        <w:pStyle w:val="EX"/>
        <w:rPr>
          <w:ins w:id="9" w:author="Osama Lotfallah" w:date="2023-09-25T13:02:00Z"/>
        </w:rPr>
      </w:pPr>
      <w:ins w:id="10" w:author="Osama Lotfallah" w:date="2023-09-25T13:02:00Z">
        <w:r>
          <w:t>[xx]</w:t>
        </w:r>
        <w:r>
          <w:tab/>
          <w:t>3GPP TS </w:t>
        </w:r>
        <w:r w:rsidRPr="000D1FA2">
          <w:t>2</w:t>
        </w:r>
        <w:r>
          <w:t>3</w:t>
        </w:r>
        <w:r w:rsidRPr="000D1FA2">
          <w:t>.</w:t>
        </w:r>
        <w:r>
          <w:t>122</w:t>
        </w:r>
        <w:r w:rsidRPr="000D1FA2">
          <w:t>: "</w:t>
        </w:r>
      </w:ins>
      <w:ins w:id="11" w:author="Osama Lotfallah" w:date="2023-09-25T13:03:00Z">
        <w:r w:rsidR="00316149" w:rsidRPr="00316149">
          <w:t xml:space="preserve"> </w:t>
        </w:r>
        <w:r w:rsidR="00316149" w:rsidRPr="007F2770">
          <w:t>Non-Access-Stratum functions related to Mobile Station (MS) in idle mode</w:t>
        </w:r>
      </w:ins>
      <w:ins w:id="12" w:author="Osama Lotfallah" w:date="2023-09-25T13:02:00Z">
        <w:r w:rsidRPr="007F2770">
          <w:t>"</w:t>
        </w:r>
        <w:r>
          <w:t>.</w:t>
        </w:r>
      </w:ins>
    </w:p>
    <w:p w14:paraId="2A02FDB9" w14:textId="77777777" w:rsidR="00BB1522" w:rsidRDefault="00BB1522" w:rsidP="00BB1522">
      <w:pPr>
        <w:pStyle w:val="EX"/>
        <w:rPr>
          <w:lang w:eastAsia="zh-CN"/>
        </w:rPr>
      </w:pPr>
    </w:p>
    <w:p w14:paraId="0E7D121A" w14:textId="50AEA8CA" w:rsidR="00BB1522" w:rsidRPr="006B5418" w:rsidRDefault="00BB1522" w:rsidP="00BB1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62BCD" w14:textId="0D615EBF" w:rsidR="00606DEA" w:rsidRPr="004D3578" w:rsidRDefault="00606DEA" w:rsidP="00606DEA">
      <w:pPr>
        <w:pStyle w:val="Heading1"/>
      </w:pPr>
      <w:r w:rsidRPr="004D3578">
        <w:t>4</w:t>
      </w:r>
      <w:r w:rsidRPr="004D3578">
        <w:tab/>
      </w:r>
      <w:r>
        <w:t>Descriptions of UE policies</w:t>
      </w:r>
      <w:r w:rsidRPr="00385E68">
        <w:t xml:space="preserve"> for</w:t>
      </w:r>
      <w:r>
        <w:t xml:space="preserve"> 5GS</w:t>
      </w:r>
      <w:bookmarkEnd w:id="7"/>
    </w:p>
    <w:p w14:paraId="3D0B1FDB" w14:textId="77777777" w:rsidR="00606DEA" w:rsidRDefault="00606DEA" w:rsidP="00606DEA">
      <w:pPr>
        <w:pStyle w:val="Heading2"/>
      </w:pPr>
      <w:bookmarkStart w:id="13" w:name="_Toc20209060"/>
      <w:bookmarkStart w:id="14" w:name="_Toc27581305"/>
      <w:bookmarkStart w:id="15" w:name="_Toc36113456"/>
      <w:bookmarkStart w:id="16" w:name="_Toc45212714"/>
      <w:bookmarkStart w:id="17" w:name="_Toc51932227"/>
      <w:bookmarkStart w:id="18" w:name="_Toc146249889"/>
      <w:r w:rsidRPr="004D3578">
        <w:t>4.1</w:t>
      </w:r>
      <w:r w:rsidRPr="004D3578">
        <w:tab/>
      </w:r>
      <w:r>
        <w:rPr>
          <w:lang w:eastAsia="zh-CN"/>
        </w:rPr>
        <w:t>Overview</w:t>
      </w:r>
      <w:bookmarkEnd w:id="13"/>
      <w:bookmarkEnd w:id="14"/>
      <w:bookmarkEnd w:id="15"/>
      <w:bookmarkEnd w:id="16"/>
      <w:bookmarkEnd w:id="17"/>
      <w:bookmarkEnd w:id="18"/>
    </w:p>
    <w:p w14:paraId="6ED1D9DD" w14:textId="77777777" w:rsidR="00606DEA" w:rsidRDefault="00606DEA" w:rsidP="00606DEA">
      <w:pPr>
        <w:rPr>
          <w:lang w:eastAsia="zh-CN"/>
        </w:rPr>
      </w:pPr>
      <w:r>
        <w:rPr>
          <w:lang w:eastAsia="zh-CN"/>
        </w:rPr>
        <w:t>The UE policies for 5GS include:</w:t>
      </w:r>
    </w:p>
    <w:p w14:paraId="039FF42A" w14:textId="77777777" w:rsidR="00606DEA" w:rsidRDefault="00606DEA" w:rsidP="00606DEA">
      <w:pPr>
        <w:pStyle w:val="B1"/>
        <w:rPr>
          <w:lang w:eastAsia="zh-CN"/>
        </w:rPr>
      </w:pPr>
      <w:r>
        <w:rPr>
          <w:lang w:eastAsia="zh-CN"/>
        </w:rPr>
        <w:t>-</w:t>
      </w:r>
      <w:r>
        <w:rPr>
          <w:lang w:eastAsia="zh-CN"/>
        </w:rPr>
        <w:tab/>
      </w:r>
      <w:r>
        <w:t>UE route selection policy (URSP</w:t>
      </w:r>
      <w:proofErr w:type="gramStart"/>
      <w:r>
        <w:t>)(</w:t>
      </w:r>
      <w:proofErr w:type="gramEnd"/>
      <w:r>
        <w:rPr>
          <w:lang w:eastAsia="zh-CN"/>
        </w:rPr>
        <w:t>see clause </w:t>
      </w:r>
      <w:r>
        <w:rPr>
          <w:lang w:val="en-US" w:eastAsia="zh-CN"/>
        </w:rPr>
        <w:t>4.2</w:t>
      </w:r>
      <w:r>
        <w:t>)</w:t>
      </w:r>
      <w:r>
        <w:rPr>
          <w:lang w:eastAsia="zh-CN"/>
        </w:rPr>
        <w:t>;</w:t>
      </w:r>
    </w:p>
    <w:p w14:paraId="2A66B2EB" w14:textId="77777777" w:rsidR="00606DEA" w:rsidRDefault="00606DEA" w:rsidP="00606DEA">
      <w:pPr>
        <w:pStyle w:val="B1"/>
      </w:pPr>
      <w:r>
        <w:t>-</w:t>
      </w:r>
      <w:r>
        <w:tab/>
      </w:r>
      <w:r>
        <w:rPr>
          <w:lang w:eastAsia="zh-CN"/>
        </w:rPr>
        <w:t>Access network discovery and selection policy (ANDSP</w:t>
      </w:r>
      <w:proofErr w:type="gramStart"/>
      <w:r>
        <w:rPr>
          <w:lang w:eastAsia="zh-CN"/>
        </w:rPr>
        <w:t>)(</w:t>
      </w:r>
      <w:proofErr w:type="gramEnd"/>
      <w:r>
        <w:rPr>
          <w:lang w:eastAsia="zh-CN"/>
        </w:rPr>
        <w:t>see clause </w:t>
      </w:r>
      <w:r>
        <w:rPr>
          <w:lang w:val="en-US" w:eastAsia="zh-CN"/>
        </w:rPr>
        <w:t>4.3</w:t>
      </w:r>
      <w:r>
        <w:rPr>
          <w:lang w:eastAsia="zh-CN"/>
        </w:rPr>
        <w:t>)</w:t>
      </w:r>
      <w:r>
        <w:t>;</w:t>
      </w:r>
    </w:p>
    <w:p w14:paraId="40EABC09" w14:textId="77777777" w:rsidR="00606DEA" w:rsidRDefault="00606DEA" w:rsidP="00606DEA">
      <w:pPr>
        <w:pStyle w:val="B1"/>
        <w:rPr>
          <w:lang w:eastAsia="zh-CN"/>
        </w:rPr>
      </w:pPr>
      <w:r>
        <w:rPr>
          <w:rFonts w:hint="eastAsia"/>
          <w:lang w:eastAsia="zh-CN"/>
        </w:rPr>
        <w:t>-</w:t>
      </w:r>
      <w:r>
        <w:rPr>
          <w:lang w:eastAsia="zh-CN"/>
        </w:rPr>
        <w:tab/>
        <w:t>V2X policy (V2XP</w:t>
      </w:r>
      <w:proofErr w:type="gramStart"/>
      <w:r>
        <w:rPr>
          <w:lang w:eastAsia="zh-CN"/>
        </w:rPr>
        <w:t>);</w:t>
      </w:r>
      <w:proofErr w:type="gramEnd"/>
      <w:r>
        <w:rPr>
          <w:lang w:eastAsia="zh-CN"/>
        </w:rPr>
        <w:t xml:space="preserve"> </w:t>
      </w:r>
    </w:p>
    <w:p w14:paraId="083C76DF" w14:textId="77777777" w:rsidR="00606DEA" w:rsidRDefault="00606DEA" w:rsidP="00606DEA">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proofErr w:type="gramStart"/>
      <w:r>
        <w:rPr>
          <w:lang w:eastAsia="zh-CN"/>
        </w:rPr>
        <w:t>);</w:t>
      </w:r>
      <w:proofErr w:type="gramEnd"/>
    </w:p>
    <w:p w14:paraId="12A8F513" w14:textId="77777777" w:rsidR="00606DEA" w:rsidRDefault="00606DEA" w:rsidP="00606DEA">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p</w:t>
      </w:r>
      <w:r w:rsidRPr="008C144F">
        <w:rPr>
          <w:lang w:eastAsia="zh-CN"/>
        </w:rPr>
        <w:t>olicy</w:t>
      </w:r>
      <w:r>
        <w:rPr>
          <w:lang w:eastAsia="zh-CN"/>
        </w:rPr>
        <w:t xml:space="preserve"> (RSLPP); and</w:t>
      </w:r>
    </w:p>
    <w:p w14:paraId="76CE85E2" w14:textId="77777777" w:rsidR="00606DEA" w:rsidRPr="004B77C4" w:rsidRDefault="00606DEA" w:rsidP="00606DEA">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6BF320D7" w14:textId="77777777" w:rsidR="00606DEA" w:rsidRDefault="00606DEA" w:rsidP="00606DEA">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693FCE1E" w14:textId="77777777" w:rsidR="00606DEA" w:rsidRPr="000532DA" w:rsidRDefault="00606DEA" w:rsidP="00606DE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4FD33209" w14:textId="77777777" w:rsidR="00606DEA" w:rsidRPr="000532DA" w:rsidRDefault="00606DEA" w:rsidP="00606DEA">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Pr>
          <w:lang w:eastAsia="zh-CN"/>
        </w:rPr>
        <w:t>clause</w:t>
      </w:r>
      <w:r w:rsidRPr="000532DA">
        <w:rPr>
          <w:lang w:eastAsia="zh-CN"/>
        </w:rPr>
        <w:t> </w:t>
      </w:r>
      <w:r w:rsidRPr="000532DA">
        <w:rPr>
          <w:lang w:val="en-US" w:eastAsia="zh-CN"/>
        </w:rPr>
        <w:t>4.2</w:t>
      </w:r>
      <w:r w:rsidRPr="000532DA">
        <w:t>)</w:t>
      </w:r>
      <w:r>
        <w:t>.</w:t>
      </w:r>
    </w:p>
    <w:p w14:paraId="743354A4" w14:textId="77777777" w:rsidR="00606DEA" w:rsidRDefault="00606DEA" w:rsidP="00606DEA">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7042FB74" w14:textId="77777777" w:rsidR="00606DEA" w:rsidRPr="000532DA" w:rsidRDefault="00606DEA" w:rsidP="00606DEA">
      <w:pPr>
        <w:pStyle w:val="NO"/>
      </w:pPr>
      <w:bookmarkStart w:id="19" w:name="_Hlk134614842"/>
      <w:r>
        <w:t>NOTE:</w:t>
      </w:r>
      <w:r>
        <w:tab/>
        <w:t>In this specification, the UE policies can be delivered to a 5G-RG that is acting as a UE, a 5G-RG that is acting on behalf of AUN3 device, a 5G-RG that is acting on behalf of NAUN3 device.</w:t>
      </w:r>
      <w:bookmarkEnd w:id="19"/>
    </w:p>
    <w:p w14:paraId="54B5964A" w14:textId="77777777" w:rsidR="00606DEA" w:rsidRDefault="00606DEA" w:rsidP="00606DEA">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553662E" w14:textId="77777777" w:rsidR="00606DEA" w:rsidRDefault="00606DEA" w:rsidP="00606DEA">
      <w:pPr>
        <w:rPr>
          <w:lang w:eastAsia="zh-CN"/>
        </w:rPr>
      </w:pPr>
      <w:r w:rsidRPr="000532DA">
        <w:rPr>
          <w:lang w:eastAsia="zh-CN"/>
        </w:rPr>
        <w:t>The UE policies</w:t>
      </w:r>
      <w:r>
        <w:rPr>
          <w:lang w:eastAsia="zh-CN"/>
        </w:rPr>
        <w:t xml:space="preserve"> for 5G </w:t>
      </w:r>
      <w:proofErr w:type="spellStart"/>
      <w:r>
        <w:rPr>
          <w:lang w:eastAsia="zh-CN"/>
        </w:rPr>
        <w:t>ProSe</w:t>
      </w:r>
      <w:proofErr w:type="spellEnd"/>
      <w:r>
        <w:rPr>
          <w:lang w:eastAsia="zh-CN"/>
        </w:rPr>
        <w:t xml:space="preserve"> policy (</w:t>
      </w:r>
      <w:proofErr w:type="spellStart"/>
      <w:r w:rsidRPr="00575758">
        <w:rPr>
          <w:lang w:eastAsia="zh-CN"/>
        </w:rPr>
        <w:t>ProSeP</w:t>
      </w:r>
      <w:proofErr w:type="spellEnd"/>
      <w:r>
        <w:rPr>
          <w:lang w:eastAsia="zh-CN"/>
        </w:rPr>
        <w:t>) are specified in 3GPP TS 24.555</w:t>
      </w:r>
      <w:r w:rsidRPr="000532DA">
        <w:rPr>
          <w:lang w:eastAsia="zh-CN"/>
        </w:rPr>
        <w:t> </w:t>
      </w:r>
      <w:r>
        <w:rPr>
          <w:lang w:eastAsia="zh-CN"/>
        </w:rPr>
        <w:t>[18A].</w:t>
      </w:r>
    </w:p>
    <w:p w14:paraId="7B83CF9E" w14:textId="77777777" w:rsidR="00606DEA" w:rsidRDefault="00606DEA" w:rsidP="00606DEA">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[24].</w:t>
      </w:r>
    </w:p>
    <w:p w14:paraId="0AC0E999" w14:textId="77777777" w:rsidR="00606DEA" w:rsidRPr="000532DA" w:rsidRDefault="00606DEA" w:rsidP="00606DEA">
      <w:pPr>
        <w:rPr>
          <w:lang w:eastAsia="zh-CN"/>
        </w:rPr>
      </w:pPr>
      <w:r w:rsidRPr="000532DA">
        <w:rPr>
          <w:lang w:eastAsia="zh-CN"/>
        </w:rPr>
        <w:lastRenderedPageBreak/>
        <w:t>The UE policies</w:t>
      </w:r>
      <w:r>
        <w:rPr>
          <w:lang w:eastAsia="zh-CN"/>
        </w:rPr>
        <w:t xml:space="preserve"> for r</w:t>
      </w:r>
      <w:r w:rsidRPr="008C144F">
        <w:rPr>
          <w:lang w:eastAsia="zh-CN"/>
        </w:rPr>
        <w:t>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(RSLPP) are specified in 3GPP TS 24.514</w:t>
      </w:r>
      <w:r w:rsidRPr="000532DA">
        <w:rPr>
          <w:lang w:eastAsia="zh-CN"/>
        </w:rPr>
        <w:t> </w:t>
      </w:r>
      <w:r>
        <w:rPr>
          <w:lang w:eastAsia="zh-CN"/>
        </w:rPr>
        <w:t>[23].</w:t>
      </w:r>
    </w:p>
    <w:p w14:paraId="4EE78364" w14:textId="1D199A30" w:rsidR="000D7FCD" w:rsidRDefault="00584894" w:rsidP="000D7FCD">
      <w:pPr>
        <w:rPr>
          <w:ins w:id="20" w:author="Osama Lotfallah" w:date="2023-09-22T15:28:00Z"/>
        </w:rPr>
      </w:pPr>
      <w:ins w:id="21" w:author="Osama Lotfallah" w:date="2023-09-28T13:52:00Z">
        <w:r w:rsidRPr="00584894">
          <w:t>When the present specification is referring to the HPLMN</w:t>
        </w:r>
        <w:r w:rsidR="009905F7">
          <w:t xml:space="preserve"> and</w:t>
        </w:r>
      </w:ins>
      <w:ins w:id="22" w:author="Osama Lotfallah" w:date="2023-09-22T15:25:00Z">
        <w:r w:rsidR="00D02603">
          <w:t xml:space="preserve"> the</w:t>
        </w:r>
      </w:ins>
      <w:ins w:id="23" w:author="Osama Lotfallah" w:date="2023-09-22T15:22:00Z">
        <w:r w:rsidR="003F0BC5">
          <w:t xml:space="preserve"> UE</w:t>
        </w:r>
      </w:ins>
      <w:ins w:id="24" w:author="Osama Lotfallah" w:date="2023-09-22T15:26:00Z">
        <w:r w:rsidR="00D02603">
          <w:t xml:space="preserve"> </w:t>
        </w:r>
      </w:ins>
      <w:ins w:id="25" w:author="Osama Lotfallah" w:date="2023-09-25T12:39:00Z">
        <w:r w:rsidR="000C146C">
          <w:t xml:space="preserve">has </w:t>
        </w:r>
      </w:ins>
      <w:ins w:id="26" w:author="Osama Lotfallah" w:date="2023-09-25T12:40:00Z">
        <w:r w:rsidR="00DC3AFC">
          <w:t>an EHPLMN list which is not empty</w:t>
        </w:r>
      </w:ins>
      <w:ins w:id="27" w:author="Osama Lotfallah" w:date="2023-09-25T13:04:00Z">
        <w:r w:rsidR="004C7C7D">
          <w:t xml:space="preserve"> (see </w:t>
        </w:r>
        <w:r w:rsidR="004C7C7D">
          <w:rPr>
            <w:lang w:eastAsia="zh-CN"/>
          </w:rPr>
          <w:t>3GPP TS 23.122 [xx]</w:t>
        </w:r>
        <w:r w:rsidR="004C7C7D">
          <w:t>)</w:t>
        </w:r>
      </w:ins>
      <w:ins w:id="28" w:author="Osama Lotfallah" w:date="2023-09-22T15:26:00Z">
        <w:r w:rsidR="00D02603">
          <w:t xml:space="preserve">, </w:t>
        </w:r>
      </w:ins>
      <w:ins w:id="29" w:author="Osama Lotfallah" w:date="2023-09-29T13:12:00Z">
        <w:r w:rsidR="00997DD3" w:rsidRPr="00997DD3">
          <w:t xml:space="preserve">for the purposes described in this specification </w:t>
        </w:r>
        <w:r w:rsidR="00997DD3">
          <w:t xml:space="preserve">the </w:t>
        </w:r>
      </w:ins>
      <w:ins w:id="30" w:author="Osama Lotfallah" w:date="2023-09-22T15:26:00Z">
        <w:r w:rsidR="00D02603">
          <w:t xml:space="preserve">HPLMN code </w:t>
        </w:r>
      </w:ins>
      <w:ins w:id="31" w:author="Osama Lotfallah" w:date="2023-09-29T13:13:00Z">
        <w:r w:rsidR="00997DD3">
          <w:t>shall be</w:t>
        </w:r>
      </w:ins>
      <w:ins w:id="32" w:author="Osama Lotfallah" w:date="2023-09-22T15:26:00Z">
        <w:r w:rsidR="00D02603">
          <w:t xml:space="preserve"> determine</w:t>
        </w:r>
      </w:ins>
      <w:ins w:id="33" w:author="Osama Lotfallah" w:date="2023-09-22T15:34:00Z">
        <w:r w:rsidR="00777DA0">
          <w:t>d</w:t>
        </w:r>
      </w:ins>
      <w:ins w:id="34" w:author="Osama Lotfallah" w:date="2023-09-22T15:26:00Z">
        <w:r w:rsidR="00D02603">
          <w:t xml:space="preserve"> as:</w:t>
        </w:r>
      </w:ins>
    </w:p>
    <w:p w14:paraId="27D6C60D" w14:textId="62EE871D" w:rsidR="000F4ABB" w:rsidRPr="007F2770" w:rsidRDefault="000F4ABB" w:rsidP="000F4ABB">
      <w:pPr>
        <w:pStyle w:val="B1"/>
        <w:rPr>
          <w:ins w:id="35" w:author="Osama Lotfallah" w:date="2023-09-22T15:28:00Z"/>
          <w:lang w:eastAsia="zh-CN"/>
        </w:rPr>
      </w:pPr>
      <w:ins w:id="36" w:author="Osama Lotfallah" w:date="2023-09-22T15:28:00Z">
        <w:r w:rsidRPr="007F2770">
          <w:rPr>
            <w:lang w:eastAsia="zh-CN"/>
          </w:rPr>
          <w:t>a)</w:t>
        </w:r>
        <w:r w:rsidRPr="007F2770">
          <w:rPr>
            <w:lang w:eastAsia="zh-CN"/>
          </w:rPr>
          <w:tab/>
        </w:r>
      </w:ins>
      <w:ins w:id="37" w:author="Osama Lotfallah" w:date="2023-09-25T12:40:00Z">
        <w:r w:rsidR="00DC3AFC">
          <w:rPr>
            <w:lang w:eastAsia="zh-CN"/>
          </w:rPr>
          <w:t xml:space="preserve">the </w:t>
        </w:r>
      </w:ins>
      <w:ins w:id="38" w:author="Osama Lotfallah" w:date="2023-09-22T15:29:00Z">
        <w:r w:rsidRPr="000F4ABB">
          <w:rPr>
            <w:lang w:eastAsia="zh-CN"/>
          </w:rPr>
          <w:t xml:space="preserve">HPLMN code derived from the IMSI, if </w:t>
        </w:r>
      </w:ins>
      <w:ins w:id="39" w:author="Osama Lotfallah" w:date="2023-09-25T12:45:00Z">
        <w:r w:rsidR="00513130">
          <w:rPr>
            <w:lang w:eastAsia="zh-CN"/>
          </w:rPr>
          <w:t xml:space="preserve">the </w:t>
        </w:r>
      </w:ins>
      <w:ins w:id="40" w:author="Osama Lotfallah" w:date="2023-09-25T12:42:00Z">
        <w:r w:rsidR="00DC3AFC" w:rsidRPr="000F4ABB">
          <w:rPr>
            <w:lang w:eastAsia="zh-CN"/>
          </w:rPr>
          <w:t xml:space="preserve">HPLMN code derived from the IMSI </w:t>
        </w:r>
        <w:r w:rsidR="00DC3AFC">
          <w:rPr>
            <w:lang w:eastAsia="zh-CN"/>
          </w:rPr>
          <w:t xml:space="preserve">is included in the </w:t>
        </w:r>
      </w:ins>
      <w:ins w:id="41" w:author="Osama Lotfallah" w:date="2023-09-22T15:29:00Z">
        <w:r w:rsidRPr="000F4ABB">
          <w:rPr>
            <w:lang w:eastAsia="zh-CN"/>
          </w:rPr>
          <w:t>EHPLMN list</w:t>
        </w:r>
      </w:ins>
      <w:ins w:id="42" w:author="Osama Lotfallah" w:date="2023-09-25T12:42:00Z">
        <w:r w:rsidR="00DC3AFC">
          <w:rPr>
            <w:lang w:eastAsia="zh-CN"/>
          </w:rPr>
          <w:t xml:space="preserve">, </w:t>
        </w:r>
      </w:ins>
      <w:ins w:id="43" w:author="Osama Lotfallah" w:date="2023-09-25T12:43:00Z">
        <w:r w:rsidR="00DC3AFC">
          <w:rPr>
            <w:lang w:eastAsia="zh-CN"/>
          </w:rPr>
          <w:t>and</w:t>
        </w:r>
      </w:ins>
    </w:p>
    <w:p w14:paraId="4CE1CCB6" w14:textId="346401B0" w:rsidR="000F4ABB" w:rsidRPr="007F2770" w:rsidRDefault="000F4ABB" w:rsidP="000F4ABB">
      <w:pPr>
        <w:pStyle w:val="B1"/>
        <w:rPr>
          <w:ins w:id="44" w:author="Osama Lotfallah" w:date="2023-09-22T15:28:00Z"/>
          <w:lang w:eastAsia="zh-CN"/>
        </w:rPr>
      </w:pPr>
      <w:ins w:id="45" w:author="Osama Lotfallah" w:date="2023-09-22T15:28:00Z">
        <w:r>
          <w:rPr>
            <w:lang w:eastAsia="zh-CN"/>
          </w:rPr>
          <w:t>b</w:t>
        </w:r>
        <w:r w:rsidRPr="007F2770">
          <w:rPr>
            <w:lang w:eastAsia="zh-CN"/>
          </w:rPr>
          <w:t>)</w:t>
        </w:r>
        <w:r w:rsidRPr="007F2770">
          <w:rPr>
            <w:lang w:eastAsia="zh-CN"/>
          </w:rPr>
          <w:tab/>
        </w:r>
      </w:ins>
      <w:ins w:id="46" w:author="Osama Lotfallah" w:date="2023-09-25T12:43:00Z">
        <w:r w:rsidR="00DC3AFC">
          <w:rPr>
            <w:lang w:eastAsia="zh-CN"/>
          </w:rPr>
          <w:t>the PLMN code of the h</w:t>
        </w:r>
      </w:ins>
      <w:ins w:id="47" w:author="Osama Lotfallah" w:date="2023-09-22T15:30:00Z">
        <w:r w:rsidRPr="000F4ABB">
          <w:rPr>
            <w:lang w:eastAsia="zh-CN"/>
          </w:rPr>
          <w:t>ighest priority EH</w:t>
        </w:r>
      </w:ins>
      <w:ins w:id="48" w:author="Osama Lotfallah" w:date="2023-09-22T15:38:00Z">
        <w:r w:rsidR="00B61294">
          <w:rPr>
            <w:lang w:eastAsia="zh-CN"/>
          </w:rPr>
          <w:t>P</w:t>
        </w:r>
      </w:ins>
      <w:ins w:id="49" w:author="Osama Lotfallah" w:date="2023-09-22T15:30:00Z">
        <w:r w:rsidRPr="000F4ABB">
          <w:rPr>
            <w:lang w:eastAsia="zh-CN"/>
          </w:rPr>
          <w:t xml:space="preserve">LMN, </w:t>
        </w:r>
        <w:r>
          <w:rPr>
            <w:lang w:eastAsia="zh-CN"/>
          </w:rPr>
          <w:t>i</w:t>
        </w:r>
        <w:r w:rsidRPr="000F4ABB">
          <w:rPr>
            <w:lang w:eastAsia="zh-CN"/>
          </w:rPr>
          <w:t>f the HPLMN code derived from the IMSI is not included in the EHPLMN list</w:t>
        </w:r>
        <w:r>
          <w:rPr>
            <w:lang w:eastAsia="zh-CN"/>
          </w:rPr>
          <w:t>.</w:t>
        </w:r>
      </w:ins>
    </w:p>
    <w:p w14:paraId="6D86E860" w14:textId="77777777" w:rsidR="000F4ABB" w:rsidRPr="007F2770" w:rsidRDefault="000F4ABB" w:rsidP="000D7FCD"/>
    <w:p w14:paraId="22A88479"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ED413" w14:textId="77777777" w:rsidR="000D7FCD" w:rsidRDefault="000D7FCD" w:rsidP="000D7FC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B816D" w14:textId="77777777" w:rsidR="001D58C5" w:rsidRDefault="001D58C5">
      <w:r>
        <w:separator/>
      </w:r>
    </w:p>
  </w:endnote>
  <w:endnote w:type="continuationSeparator" w:id="0">
    <w:p w14:paraId="10BCFC92" w14:textId="77777777" w:rsidR="001D58C5" w:rsidRDefault="001D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42F66" w14:textId="77777777" w:rsidR="001D58C5" w:rsidRDefault="001D58C5">
      <w:r>
        <w:separator/>
      </w:r>
    </w:p>
  </w:footnote>
  <w:footnote w:type="continuationSeparator" w:id="0">
    <w:p w14:paraId="71F243BB" w14:textId="77777777" w:rsidR="001D58C5" w:rsidRDefault="001D5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F3507"/>
    <w:multiLevelType w:val="hybridMultilevel"/>
    <w:tmpl w:val="B7802E8C"/>
    <w:lvl w:ilvl="0" w:tplc="E9421AA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2032C00"/>
    <w:multiLevelType w:val="hybridMultilevel"/>
    <w:tmpl w:val="64769A08"/>
    <w:lvl w:ilvl="0" w:tplc="79FAD2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4192993">
    <w:abstractNumId w:val="2"/>
  </w:num>
  <w:num w:numId="2" w16cid:durableId="1721128427">
    <w:abstractNumId w:val="0"/>
  </w:num>
  <w:num w:numId="3" w16cid:durableId="4085807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B6"/>
    <w:rsid w:val="0009259B"/>
    <w:rsid w:val="000A6394"/>
    <w:rsid w:val="000B7FED"/>
    <w:rsid w:val="000C038A"/>
    <w:rsid w:val="000C146C"/>
    <w:rsid w:val="000C5D5E"/>
    <w:rsid w:val="000C6598"/>
    <w:rsid w:val="000D2263"/>
    <w:rsid w:val="000D44B3"/>
    <w:rsid w:val="000D7FCD"/>
    <w:rsid w:val="000F4ABB"/>
    <w:rsid w:val="00136DD4"/>
    <w:rsid w:val="0014143B"/>
    <w:rsid w:val="00143F7D"/>
    <w:rsid w:val="00145D43"/>
    <w:rsid w:val="001710B6"/>
    <w:rsid w:val="00192C46"/>
    <w:rsid w:val="001A08B3"/>
    <w:rsid w:val="001A1B7C"/>
    <w:rsid w:val="001A7B60"/>
    <w:rsid w:val="001B52F0"/>
    <w:rsid w:val="001B7A65"/>
    <w:rsid w:val="001D2DC1"/>
    <w:rsid w:val="001D58C5"/>
    <w:rsid w:val="001E41F3"/>
    <w:rsid w:val="002135E8"/>
    <w:rsid w:val="00217CD7"/>
    <w:rsid w:val="00221571"/>
    <w:rsid w:val="00230D07"/>
    <w:rsid w:val="0026004D"/>
    <w:rsid w:val="002640DD"/>
    <w:rsid w:val="00266EDF"/>
    <w:rsid w:val="00275D12"/>
    <w:rsid w:val="00284FEB"/>
    <w:rsid w:val="002860C4"/>
    <w:rsid w:val="002B5741"/>
    <w:rsid w:val="002B5D52"/>
    <w:rsid w:val="002B5E46"/>
    <w:rsid w:val="002E472E"/>
    <w:rsid w:val="002F2B65"/>
    <w:rsid w:val="002F4B4C"/>
    <w:rsid w:val="002F7155"/>
    <w:rsid w:val="002F783B"/>
    <w:rsid w:val="00305409"/>
    <w:rsid w:val="00305F43"/>
    <w:rsid w:val="00316149"/>
    <w:rsid w:val="00317DFE"/>
    <w:rsid w:val="00320B7D"/>
    <w:rsid w:val="003609EF"/>
    <w:rsid w:val="0036231A"/>
    <w:rsid w:val="00374DD4"/>
    <w:rsid w:val="0037798C"/>
    <w:rsid w:val="003E1A36"/>
    <w:rsid w:val="003F0BC5"/>
    <w:rsid w:val="00401070"/>
    <w:rsid w:val="00410371"/>
    <w:rsid w:val="00416780"/>
    <w:rsid w:val="004242F1"/>
    <w:rsid w:val="0042640D"/>
    <w:rsid w:val="00431E0D"/>
    <w:rsid w:val="00453F3E"/>
    <w:rsid w:val="00470DFE"/>
    <w:rsid w:val="004B417A"/>
    <w:rsid w:val="004B75B7"/>
    <w:rsid w:val="004C7C7D"/>
    <w:rsid w:val="004F1282"/>
    <w:rsid w:val="00505C1C"/>
    <w:rsid w:val="00513130"/>
    <w:rsid w:val="005141D9"/>
    <w:rsid w:val="0051580D"/>
    <w:rsid w:val="00520CA3"/>
    <w:rsid w:val="005378AC"/>
    <w:rsid w:val="00544044"/>
    <w:rsid w:val="00547111"/>
    <w:rsid w:val="00560049"/>
    <w:rsid w:val="005625CB"/>
    <w:rsid w:val="00584217"/>
    <w:rsid w:val="00584894"/>
    <w:rsid w:val="00592D74"/>
    <w:rsid w:val="005A3C5B"/>
    <w:rsid w:val="005B41A3"/>
    <w:rsid w:val="005C37DE"/>
    <w:rsid w:val="005E20F2"/>
    <w:rsid w:val="005E2C44"/>
    <w:rsid w:val="00606DEA"/>
    <w:rsid w:val="00621188"/>
    <w:rsid w:val="006257ED"/>
    <w:rsid w:val="00653DE4"/>
    <w:rsid w:val="00657A70"/>
    <w:rsid w:val="00665C47"/>
    <w:rsid w:val="00695808"/>
    <w:rsid w:val="006B097A"/>
    <w:rsid w:val="006B46FB"/>
    <w:rsid w:val="006C050A"/>
    <w:rsid w:val="006C06A9"/>
    <w:rsid w:val="006C277E"/>
    <w:rsid w:val="006D7C44"/>
    <w:rsid w:val="006E21FB"/>
    <w:rsid w:val="006F25EC"/>
    <w:rsid w:val="006F7EDC"/>
    <w:rsid w:val="00746470"/>
    <w:rsid w:val="00750774"/>
    <w:rsid w:val="00750F2C"/>
    <w:rsid w:val="00777DA0"/>
    <w:rsid w:val="007806F0"/>
    <w:rsid w:val="00792342"/>
    <w:rsid w:val="007977A8"/>
    <w:rsid w:val="007B512A"/>
    <w:rsid w:val="007B641D"/>
    <w:rsid w:val="007C2097"/>
    <w:rsid w:val="007D6A07"/>
    <w:rsid w:val="007D6A43"/>
    <w:rsid w:val="007E759E"/>
    <w:rsid w:val="007F7259"/>
    <w:rsid w:val="00803FB6"/>
    <w:rsid w:val="008040A8"/>
    <w:rsid w:val="00804359"/>
    <w:rsid w:val="008279FA"/>
    <w:rsid w:val="00855618"/>
    <w:rsid w:val="0085723E"/>
    <w:rsid w:val="008626E7"/>
    <w:rsid w:val="008662D7"/>
    <w:rsid w:val="00870EE7"/>
    <w:rsid w:val="00871B1A"/>
    <w:rsid w:val="00873B92"/>
    <w:rsid w:val="008863B9"/>
    <w:rsid w:val="008A45A6"/>
    <w:rsid w:val="008B4D25"/>
    <w:rsid w:val="008D3CCC"/>
    <w:rsid w:val="008F2A8F"/>
    <w:rsid w:val="008F3789"/>
    <w:rsid w:val="008F686C"/>
    <w:rsid w:val="009148DE"/>
    <w:rsid w:val="00927677"/>
    <w:rsid w:val="00941E30"/>
    <w:rsid w:val="00951370"/>
    <w:rsid w:val="00963FCE"/>
    <w:rsid w:val="009777D9"/>
    <w:rsid w:val="009905F7"/>
    <w:rsid w:val="00991B88"/>
    <w:rsid w:val="00992D25"/>
    <w:rsid w:val="00997DD3"/>
    <w:rsid w:val="009A5753"/>
    <w:rsid w:val="009A579D"/>
    <w:rsid w:val="009D7DD4"/>
    <w:rsid w:val="009E3297"/>
    <w:rsid w:val="009F734F"/>
    <w:rsid w:val="00A12066"/>
    <w:rsid w:val="00A246B6"/>
    <w:rsid w:val="00A31145"/>
    <w:rsid w:val="00A312E5"/>
    <w:rsid w:val="00A31B0D"/>
    <w:rsid w:val="00A4129B"/>
    <w:rsid w:val="00A47E70"/>
    <w:rsid w:val="00A50CF0"/>
    <w:rsid w:val="00A614A3"/>
    <w:rsid w:val="00A7671C"/>
    <w:rsid w:val="00A76CCA"/>
    <w:rsid w:val="00A80F6E"/>
    <w:rsid w:val="00AA2856"/>
    <w:rsid w:val="00AA2CBC"/>
    <w:rsid w:val="00AC0B24"/>
    <w:rsid w:val="00AC32B5"/>
    <w:rsid w:val="00AC5820"/>
    <w:rsid w:val="00AD1CD8"/>
    <w:rsid w:val="00AE7932"/>
    <w:rsid w:val="00AF6199"/>
    <w:rsid w:val="00B258BB"/>
    <w:rsid w:val="00B61294"/>
    <w:rsid w:val="00B67B97"/>
    <w:rsid w:val="00B7373F"/>
    <w:rsid w:val="00B85A90"/>
    <w:rsid w:val="00B95A6A"/>
    <w:rsid w:val="00B968C8"/>
    <w:rsid w:val="00BA3EC5"/>
    <w:rsid w:val="00BA51D9"/>
    <w:rsid w:val="00BB1522"/>
    <w:rsid w:val="00BB5DFC"/>
    <w:rsid w:val="00BD279D"/>
    <w:rsid w:val="00BD6BB8"/>
    <w:rsid w:val="00BF2718"/>
    <w:rsid w:val="00C22F95"/>
    <w:rsid w:val="00C24B65"/>
    <w:rsid w:val="00C57CFC"/>
    <w:rsid w:val="00C66BA2"/>
    <w:rsid w:val="00C83445"/>
    <w:rsid w:val="00C870F6"/>
    <w:rsid w:val="00C95985"/>
    <w:rsid w:val="00CC4290"/>
    <w:rsid w:val="00CC5026"/>
    <w:rsid w:val="00CC68D0"/>
    <w:rsid w:val="00CF33BC"/>
    <w:rsid w:val="00CF45A0"/>
    <w:rsid w:val="00D00F9D"/>
    <w:rsid w:val="00D018F3"/>
    <w:rsid w:val="00D02603"/>
    <w:rsid w:val="00D03F9A"/>
    <w:rsid w:val="00D06D51"/>
    <w:rsid w:val="00D24991"/>
    <w:rsid w:val="00D311C2"/>
    <w:rsid w:val="00D50255"/>
    <w:rsid w:val="00D52ADE"/>
    <w:rsid w:val="00D61B42"/>
    <w:rsid w:val="00D66520"/>
    <w:rsid w:val="00D80124"/>
    <w:rsid w:val="00D83AE0"/>
    <w:rsid w:val="00D84AE9"/>
    <w:rsid w:val="00DB73DA"/>
    <w:rsid w:val="00DC3AFC"/>
    <w:rsid w:val="00DC6430"/>
    <w:rsid w:val="00DD2C4E"/>
    <w:rsid w:val="00DE34CF"/>
    <w:rsid w:val="00E13F3D"/>
    <w:rsid w:val="00E149B6"/>
    <w:rsid w:val="00E34898"/>
    <w:rsid w:val="00E513BA"/>
    <w:rsid w:val="00E7711D"/>
    <w:rsid w:val="00EA56AE"/>
    <w:rsid w:val="00EA57D0"/>
    <w:rsid w:val="00EB09B7"/>
    <w:rsid w:val="00EE7D7C"/>
    <w:rsid w:val="00F25D98"/>
    <w:rsid w:val="00F300FB"/>
    <w:rsid w:val="00F35A23"/>
    <w:rsid w:val="00F36199"/>
    <w:rsid w:val="00F61657"/>
    <w:rsid w:val="00F87ECF"/>
    <w:rsid w:val="00F918C0"/>
    <w:rsid w:val="00FA36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D83AE0"/>
    <w:rPr>
      <w:rFonts w:ascii="Arial" w:hAnsi="Arial"/>
      <w:sz w:val="18"/>
      <w:lang w:val="en-GB" w:eastAsia="en-US"/>
    </w:rPr>
  </w:style>
  <w:style w:type="character" w:customStyle="1" w:styleId="NOZchn">
    <w:name w:val="NO Zchn"/>
    <w:link w:val="NO"/>
    <w:qFormat/>
    <w:rsid w:val="000D7FCD"/>
    <w:rPr>
      <w:rFonts w:ascii="Times New Roman" w:hAnsi="Times New Roman"/>
      <w:lang w:val="en-GB" w:eastAsia="en-US"/>
    </w:rPr>
  </w:style>
  <w:style w:type="character" w:customStyle="1" w:styleId="B1Char">
    <w:name w:val="B1 Char"/>
    <w:link w:val="B1"/>
    <w:qFormat/>
    <w:locked/>
    <w:rsid w:val="000D7FCD"/>
    <w:rPr>
      <w:rFonts w:ascii="Times New Roman" w:hAnsi="Times New Roman"/>
      <w:lang w:val="en-GB" w:eastAsia="en-US"/>
    </w:rPr>
  </w:style>
  <w:style w:type="character" w:customStyle="1" w:styleId="B2Char">
    <w:name w:val="B2 Char"/>
    <w:link w:val="B2"/>
    <w:qFormat/>
    <w:rsid w:val="000D7FCD"/>
    <w:rPr>
      <w:rFonts w:ascii="Times New Roman" w:hAnsi="Times New Roman"/>
      <w:lang w:val="en-GB" w:eastAsia="en-US"/>
    </w:rPr>
  </w:style>
  <w:style w:type="character" w:customStyle="1" w:styleId="B3Car">
    <w:name w:val="B3 Car"/>
    <w:link w:val="B3"/>
    <w:rsid w:val="000D7FCD"/>
    <w:rPr>
      <w:rFonts w:ascii="Times New Roman" w:hAnsi="Times New Roman"/>
      <w:lang w:val="en-GB" w:eastAsia="en-US"/>
    </w:rPr>
  </w:style>
  <w:style w:type="paragraph" w:styleId="Revision">
    <w:name w:val="Revision"/>
    <w:hidden/>
    <w:uiPriority w:val="99"/>
    <w:semiHidden/>
    <w:rsid w:val="000D7FCD"/>
    <w:rPr>
      <w:rFonts w:ascii="Times New Roman" w:hAnsi="Times New Roman"/>
      <w:lang w:val="en-GB" w:eastAsia="en-US"/>
    </w:rPr>
  </w:style>
  <w:style w:type="character" w:customStyle="1" w:styleId="NOChar">
    <w:name w:val="NO Char"/>
    <w:qFormat/>
    <w:rsid w:val="00606DEA"/>
    <w:rPr>
      <w:rFonts w:eastAsia="Times New Roman"/>
    </w:rPr>
  </w:style>
  <w:style w:type="character" w:customStyle="1" w:styleId="EXChar">
    <w:name w:val="EX Char"/>
    <w:link w:val="EX"/>
    <w:locked/>
    <w:rsid w:val="00BB15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5</Pages>
  <Words>1372</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29</cp:revision>
  <cp:lastPrinted>1900-01-01T08:00:00Z</cp:lastPrinted>
  <dcterms:created xsi:type="dcterms:W3CDTF">2023-09-25T18:44:00Z</dcterms:created>
  <dcterms:modified xsi:type="dcterms:W3CDTF">2023-09-30T00:18:00Z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