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2AA7EB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92770">
        <w:rPr>
          <w:rFonts w:cs="Arial"/>
          <w:b/>
          <w:noProof/>
          <w:sz w:val="24"/>
          <w:szCs w:val="24"/>
        </w:rPr>
        <w:t>7310</w:t>
      </w:r>
    </w:p>
    <w:p w14:paraId="11CE4E38" w14:textId="2647059F"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544044">
        <w:rPr>
          <w:rFonts w:cs="Arial"/>
          <w:b/>
          <w:noProof/>
          <w:sz w:val="24"/>
          <w:szCs w:val="24"/>
        </w:rPr>
        <w:t xml:space="preserve"> </w:t>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BBF2C" w:rsidR="001E41F3" w:rsidRPr="00410371" w:rsidRDefault="00A6785D" w:rsidP="006C050A">
            <w:pPr>
              <w:pStyle w:val="CRCoverPage"/>
              <w:spacing w:after="0"/>
              <w:jc w:val="center"/>
              <w:rPr>
                <w:b/>
                <w:noProof/>
                <w:sz w:val="28"/>
              </w:rPr>
            </w:pPr>
            <w:r>
              <w:fldChar w:fldCharType="begin"/>
            </w:r>
            <w:r>
              <w:instrText xml:space="preserve"> DOCPROPERTY  Spec#  \* MERGEFORMAT </w:instrText>
            </w:r>
            <w:r>
              <w:fldChar w:fldCharType="separate"/>
            </w:r>
            <w:r w:rsidR="004B417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E1728" w:rsidR="001E41F3" w:rsidRPr="00410371" w:rsidRDefault="00A6785D" w:rsidP="006C050A">
            <w:pPr>
              <w:pStyle w:val="CRCoverPage"/>
              <w:spacing w:after="0"/>
              <w:jc w:val="center"/>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Pr>
                <w:b/>
                <w:noProof/>
                <w:sz w:val="28"/>
              </w:rPr>
              <w:t>5734</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7D7B8" w:rsidR="001E41F3" w:rsidRPr="00410371" w:rsidRDefault="00873B92" w:rsidP="00E13F3D">
            <w:pPr>
              <w:pStyle w:val="CRCoverPage"/>
              <w:spacing w:after="0"/>
              <w:jc w:val="center"/>
              <w:rPr>
                <w:b/>
                <w:noProof/>
              </w:rPr>
            </w:pPr>
            <w:r w:rsidRPr="00873B9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7EA6D" w:rsidR="001E41F3" w:rsidRPr="00410371" w:rsidRDefault="00A6785D">
            <w:pPr>
              <w:pStyle w:val="CRCoverPage"/>
              <w:spacing w:after="0"/>
              <w:jc w:val="center"/>
              <w:rPr>
                <w:noProof/>
                <w:sz w:val="28"/>
              </w:rPr>
            </w:pPr>
            <w:r>
              <w:fldChar w:fldCharType="begin"/>
            </w:r>
            <w:r>
              <w:instrText xml:space="preserve"> DOCPROPERTY  Version  \* MERGEFORMAT </w:instrText>
            </w:r>
            <w:r>
              <w:fldChar w:fldCharType="separate"/>
            </w:r>
            <w:r w:rsidR="00CC429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93615" w:rsidR="00F25D98" w:rsidRDefault="00CC4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7F5AB" w:rsidR="00F25D98" w:rsidRDefault="007507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0B24" w14:paraId="58300953" w14:textId="77777777" w:rsidTr="00547111">
        <w:tc>
          <w:tcPr>
            <w:tcW w:w="1843" w:type="dxa"/>
            <w:tcBorders>
              <w:top w:val="single" w:sz="4" w:space="0" w:color="auto"/>
              <w:left w:val="single" w:sz="4" w:space="0" w:color="auto"/>
            </w:tcBorders>
          </w:tcPr>
          <w:p w14:paraId="05B2F3A2" w14:textId="77777777" w:rsidR="00AC0B24" w:rsidRDefault="00AC0B24" w:rsidP="00AC0B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6983F" w:rsidR="00AC0B24" w:rsidRDefault="007E759E" w:rsidP="00AC0B2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URSP </w:t>
            </w:r>
            <w:r w:rsidR="00C57CFC">
              <w:rPr>
                <w:noProof/>
              </w:rPr>
              <w:t xml:space="preserve">handling </w:t>
            </w:r>
            <w:r>
              <w:rPr>
                <w:noProof/>
              </w:rPr>
              <w:t xml:space="preserve">for </w:t>
            </w:r>
            <w:r w:rsidR="00C57CFC">
              <w:rPr>
                <w:noProof/>
              </w:rPr>
              <w:t xml:space="preserve">UE configured with </w:t>
            </w:r>
            <w:r>
              <w:rPr>
                <w:noProof/>
              </w:rPr>
              <w:t>EHPL</w:t>
            </w:r>
            <w:r w:rsidR="008F2A8F">
              <w:rPr>
                <w:noProof/>
              </w:rPr>
              <w:t>M</w:t>
            </w:r>
            <w:r w:rsidR="00C57CFC">
              <w:rPr>
                <w:noProof/>
              </w:rPr>
              <w:t>N list</w:t>
            </w:r>
            <w:r>
              <w:rPr>
                <w:noProof/>
              </w:rPr>
              <w:fldChar w:fldCharType="end"/>
            </w:r>
          </w:p>
        </w:tc>
      </w:tr>
      <w:tr w:rsidR="00992D25" w14:paraId="05C08479" w14:textId="77777777" w:rsidTr="00547111">
        <w:tc>
          <w:tcPr>
            <w:tcW w:w="1843" w:type="dxa"/>
            <w:tcBorders>
              <w:left w:val="single" w:sz="4" w:space="0" w:color="auto"/>
            </w:tcBorders>
          </w:tcPr>
          <w:p w14:paraId="45E29F53"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22071BC1" w14:textId="77777777" w:rsidR="00992D25" w:rsidRDefault="00992D25" w:rsidP="00992D25">
            <w:pPr>
              <w:pStyle w:val="CRCoverPage"/>
              <w:spacing w:after="0"/>
              <w:rPr>
                <w:noProof/>
                <w:sz w:val="8"/>
                <w:szCs w:val="8"/>
              </w:rPr>
            </w:pPr>
          </w:p>
        </w:tc>
      </w:tr>
      <w:tr w:rsidR="00317DFE" w14:paraId="46D5D7C2" w14:textId="77777777" w:rsidTr="00547111">
        <w:tc>
          <w:tcPr>
            <w:tcW w:w="1843" w:type="dxa"/>
            <w:tcBorders>
              <w:left w:val="single" w:sz="4" w:space="0" w:color="auto"/>
            </w:tcBorders>
          </w:tcPr>
          <w:p w14:paraId="45A6C2C4" w14:textId="77777777" w:rsidR="00317DFE" w:rsidRDefault="00317DFE" w:rsidP="0031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516D" w:rsidR="00317DFE" w:rsidRDefault="00A6785D" w:rsidP="00317DFE">
            <w:pPr>
              <w:pStyle w:val="CRCoverPage"/>
              <w:spacing w:after="0"/>
              <w:ind w:left="100"/>
              <w:rPr>
                <w:noProof/>
              </w:rPr>
            </w:pPr>
            <w:r>
              <w:fldChar w:fldCharType="begin"/>
            </w:r>
            <w:r>
              <w:instrText xml:space="preserve"> DOCPROPERTY  SourceIfWg  \* MERGEFORMAT </w:instrText>
            </w:r>
            <w:r>
              <w:fldChar w:fldCharType="separate"/>
            </w:r>
            <w:r w:rsidR="00317DFE" w:rsidRPr="00294F6B">
              <w:rPr>
                <w:noProof/>
              </w:rPr>
              <w:t>Qualcomm Incorporated</w:t>
            </w:r>
            <w:r>
              <w:rPr>
                <w:noProof/>
              </w:rPr>
              <w:fldChar w:fldCharType="end"/>
            </w:r>
          </w:p>
        </w:tc>
      </w:tr>
      <w:tr w:rsidR="00992D25" w14:paraId="4196B218" w14:textId="77777777" w:rsidTr="00547111">
        <w:tc>
          <w:tcPr>
            <w:tcW w:w="1843" w:type="dxa"/>
            <w:tcBorders>
              <w:left w:val="single" w:sz="4" w:space="0" w:color="auto"/>
            </w:tcBorders>
          </w:tcPr>
          <w:p w14:paraId="14C300BA" w14:textId="77777777" w:rsidR="00992D25" w:rsidRDefault="00992D25" w:rsidP="00992D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30EC5" w:rsidR="00992D25" w:rsidRDefault="00A6785D" w:rsidP="00992D25">
            <w:pPr>
              <w:pStyle w:val="CRCoverPage"/>
              <w:spacing w:after="0"/>
              <w:ind w:left="100"/>
              <w:rPr>
                <w:noProof/>
              </w:rPr>
            </w:pPr>
            <w:r>
              <w:fldChar w:fldCharType="begin"/>
            </w:r>
            <w:r>
              <w:instrText xml:space="preserve"> DOCPROPERTY  SourceIfTsg  \* MERGEFORMAT </w:instrText>
            </w:r>
            <w:r>
              <w:fldChar w:fldCharType="separate"/>
            </w:r>
            <w:r w:rsidR="00BF2718">
              <w:rPr>
                <w:noProof/>
              </w:rPr>
              <w:t>C1</w:t>
            </w:r>
            <w:r>
              <w:rPr>
                <w:noProof/>
              </w:rPr>
              <w:fldChar w:fldCharType="end"/>
            </w:r>
          </w:p>
        </w:tc>
      </w:tr>
      <w:tr w:rsidR="00992D25" w14:paraId="76303739" w14:textId="77777777" w:rsidTr="00547111">
        <w:tc>
          <w:tcPr>
            <w:tcW w:w="1843" w:type="dxa"/>
            <w:tcBorders>
              <w:left w:val="single" w:sz="4" w:space="0" w:color="auto"/>
            </w:tcBorders>
          </w:tcPr>
          <w:p w14:paraId="4D3B1657"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6ED4D65A" w14:textId="77777777" w:rsidR="00992D25" w:rsidRDefault="00992D25" w:rsidP="00992D25">
            <w:pPr>
              <w:pStyle w:val="CRCoverPage"/>
              <w:spacing w:after="0"/>
              <w:rPr>
                <w:noProof/>
                <w:sz w:val="8"/>
                <w:szCs w:val="8"/>
              </w:rPr>
            </w:pPr>
          </w:p>
        </w:tc>
      </w:tr>
      <w:tr w:rsidR="00992D25" w14:paraId="50563E52" w14:textId="77777777" w:rsidTr="00547111">
        <w:tc>
          <w:tcPr>
            <w:tcW w:w="1843" w:type="dxa"/>
            <w:tcBorders>
              <w:left w:val="single" w:sz="4" w:space="0" w:color="auto"/>
            </w:tcBorders>
          </w:tcPr>
          <w:p w14:paraId="32C381B7" w14:textId="77777777" w:rsidR="00992D25" w:rsidRDefault="00992D25" w:rsidP="00992D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4497D" w:rsidR="00992D25" w:rsidRDefault="00A6785D" w:rsidP="00992D25">
            <w:pPr>
              <w:pStyle w:val="CRCoverPage"/>
              <w:spacing w:after="0"/>
              <w:ind w:left="100"/>
              <w:rPr>
                <w:noProof/>
              </w:rPr>
            </w:pPr>
            <w:r>
              <w:fldChar w:fldCharType="begin"/>
            </w:r>
            <w:r>
              <w:instrText xml:space="preserve"> DOCPROPERTY  RelatedWis  \* MERGEFORMAT </w:instrText>
            </w:r>
            <w:r>
              <w:fldChar w:fldCharType="separate"/>
            </w:r>
            <w:r w:rsidR="00CC4290">
              <w:rPr>
                <w:noProof/>
              </w:rPr>
              <w:t>5GProtoc18</w:t>
            </w:r>
            <w:r>
              <w:rPr>
                <w:noProof/>
              </w:rPr>
              <w:fldChar w:fldCharType="end"/>
            </w:r>
          </w:p>
        </w:tc>
        <w:tc>
          <w:tcPr>
            <w:tcW w:w="567" w:type="dxa"/>
            <w:tcBorders>
              <w:left w:val="nil"/>
            </w:tcBorders>
          </w:tcPr>
          <w:p w14:paraId="61A86BCF" w14:textId="77777777" w:rsidR="00992D25" w:rsidRDefault="00992D25" w:rsidP="00992D25">
            <w:pPr>
              <w:pStyle w:val="CRCoverPage"/>
              <w:spacing w:after="0"/>
              <w:ind w:right="100"/>
              <w:rPr>
                <w:noProof/>
              </w:rPr>
            </w:pPr>
          </w:p>
        </w:tc>
        <w:tc>
          <w:tcPr>
            <w:tcW w:w="1417" w:type="dxa"/>
            <w:gridSpan w:val="3"/>
            <w:tcBorders>
              <w:left w:val="nil"/>
            </w:tcBorders>
          </w:tcPr>
          <w:p w14:paraId="153CBFB1" w14:textId="77777777" w:rsidR="00992D25" w:rsidRDefault="00992D25" w:rsidP="00992D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80134" w:rsidR="00992D25" w:rsidRDefault="00A6785D" w:rsidP="00992D25">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66EDF">
              <w:rPr>
                <w:noProof/>
              </w:rPr>
              <w:t>2023-10-01</w:t>
            </w:r>
            <w:r>
              <w:rPr>
                <w:noProof/>
              </w:rPr>
              <w:fldChar w:fldCharType="end"/>
            </w:r>
            <w:r>
              <w:rPr>
                <w:noProof/>
              </w:rPr>
              <w:fldChar w:fldCharType="end"/>
            </w:r>
            <w:r>
              <w:rPr>
                <w:noProof/>
              </w:rPr>
              <w:fldChar w:fldCharType="end"/>
            </w:r>
          </w:p>
        </w:tc>
      </w:tr>
      <w:tr w:rsidR="00992D25" w14:paraId="690C7843" w14:textId="77777777" w:rsidTr="00547111">
        <w:tc>
          <w:tcPr>
            <w:tcW w:w="1843" w:type="dxa"/>
            <w:tcBorders>
              <w:left w:val="single" w:sz="4" w:space="0" w:color="auto"/>
            </w:tcBorders>
          </w:tcPr>
          <w:p w14:paraId="17A1A642" w14:textId="77777777" w:rsidR="00992D25" w:rsidRDefault="00992D25" w:rsidP="00992D25">
            <w:pPr>
              <w:pStyle w:val="CRCoverPage"/>
              <w:spacing w:after="0"/>
              <w:rPr>
                <w:b/>
                <w:i/>
                <w:noProof/>
                <w:sz w:val="8"/>
                <w:szCs w:val="8"/>
              </w:rPr>
            </w:pPr>
          </w:p>
        </w:tc>
        <w:tc>
          <w:tcPr>
            <w:tcW w:w="1986" w:type="dxa"/>
            <w:gridSpan w:val="4"/>
          </w:tcPr>
          <w:p w14:paraId="2F73FCFB" w14:textId="77777777" w:rsidR="00992D25" w:rsidRDefault="00992D25" w:rsidP="00992D25">
            <w:pPr>
              <w:pStyle w:val="CRCoverPage"/>
              <w:spacing w:after="0"/>
              <w:rPr>
                <w:noProof/>
                <w:sz w:val="8"/>
                <w:szCs w:val="8"/>
              </w:rPr>
            </w:pPr>
          </w:p>
        </w:tc>
        <w:tc>
          <w:tcPr>
            <w:tcW w:w="2267" w:type="dxa"/>
            <w:gridSpan w:val="2"/>
          </w:tcPr>
          <w:p w14:paraId="0FBCFC35" w14:textId="77777777" w:rsidR="00992D25" w:rsidRDefault="00992D25" w:rsidP="00992D25">
            <w:pPr>
              <w:pStyle w:val="CRCoverPage"/>
              <w:spacing w:after="0"/>
              <w:rPr>
                <w:noProof/>
                <w:sz w:val="8"/>
                <w:szCs w:val="8"/>
              </w:rPr>
            </w:pPr>
          </w:p>
        </w:tc>
        <w:tc>
          <w:tcPr>
            <w:tcW w:w="1417" w:type="dxa"/>
            <w:gridSpan w:val="3"/>
          </w:tcPr>
          <w:p w14:paraId="60243A9E" w14:textId="77777777" w:rsidR="00992D25" w:rsidRDefault="00992D25" w:rsidP="00992D25">
            <w:pPr>
              <w:pStyle w:val="CRCoverPage"/>
              <w:spacing w:after="0"/>
              <w:rPr>
                <w:noProof/>
                <w:sz w:val="8"/>
                <w:szCs w:val="8"/>
              </w:rPr>
            </w:pPr>
          </w:p>
        </w:tc>
        <w:tc>
          <w:tcPr>
            <w:tcW w:w="2127" w:type="dxa"/>
            <w:tcBorders>
              <w:right w:val="single" w:sz="4" w:space="0" w:color="auto"/>
            </w:tcBorders>
          </w:tcPr>
          <w:p w14:paraId="68E9B688" w14:textId="77777777" w:rsidR="00992D25" w:rsidRDefault="00992D25" w:rsidP="00992D25">
            <w:pPr>
              <w:pStyle w:val="CRCoverPage"/>
              <w:spacing w:after="0"/>
              <w:rPr>
                <w:noProof/>
                <w:sz w:val="8"/>
                <w:szCs w:val="8"/>
              </w:rPr>
            </w:pPr>
          </w:p>
        </w:tc>
      </w:tr>
      <w:tr w:rsidR="00992D25" w14:paraId="13D4AF59" w14:textId="77777777" w:rsidTr="00547111">
        <w:trPr>
          <w:cantSplit/>
        </w:trPr>
        <w:tc>
          <w:tcPr>
            <w:tcW w:w="1843" w:type="dxa"/>
            <w:tcBorders>
              <w:left w:val="single" w:sz="4" w:space="0" w:color="auto"/>
            </w:tcBorders>
          </w:tcPr>
          <w:p w14:paraId="1E6EA205" w14:textId="77777777" w:rsidR="00992D25" w:rsidRDefault="00992D25" w:rsidP="00992D25">
            <w:pPr>
              <w:pStyle w:val="CRCoverPage"/>
              <w:tabs>
                <w:tab w:val="right" w:pos="1759"/>
              </w:tabs>
              <w:spacing w:after="0"/>
              <w:rPr>
                <w:b/>
                <w:i/>
                <w:noProof/>
              </w:rPr>
            </w:pPr>
            <w:r>
              <w:rPr>
                <w:b/>
                <w:i/>
                <w:noProof/>
              </w:rPr>
              <w:t>Category:</w:t>
            </w:r>
          </w:p>
        </w:tc>
        <w:tc>
          <w:tcPr>
            <w:tcW w:w="851" w:type="dxa"/>
            <w:shd w:val="pct30" w:color="FFFF00" w:fill="auto"/>
          </w:tcPr>
          <w:p w14:paraId="154A6113" w14:textId="72E7398A" w:rsidR="00992D25" w:rsidRDefault="00A6785D" w:rsidP="00992D25">
            <w:pPr>
              <w:pStyle w:val="CRCoverPage"/>
              <w:spacing w:after="0"/>
              <w:ind w:left="100" w:right="-609"/>
              <w:rPr>
                <w:b/>
                <w:noProof/>
              </w:rPr>
            </w:pPr>
            <w:r>
              <w:fldChar w:fldCharType="begin"/>
            </w:r>
            <w:r>
              <w:instrText xml:space="preserve"> DOCPROPERTY  Cat  \* MERGEFORMAT </w:instrText>
            </w:r>
            <w:r>
              <w:fldChar w:fldCharType="separate"/>
            </w:r>
            <w:r w:rsidR="00CC4290">
              <w:rPr>
                <w:b/>
                <w:noProof/>
              </w:rPr>
              <w:t>F</w:t>
            </w:r>
            <w:r>
              <w:rPr>
                <w:b/>
                <w:noProof/>
              </w:rPr>
              <w:fldChar w:fldCharType="end"/>
            </w:r>
          </w:p>
        </w:tc>
        <w:tc>
          <w:tcPr>
            <w:tcW w:w="3402" w:type="dxa"/>
            <w:gridSpan w:val="5"/>
            <w:tcBorders>
              <w:left w:val="nil"/>
            </w:tcBorders>
          </w:tcPr>
          <w:p w14:paraId="617AE5C6" w14:textId="77777777" w:rsidR="00992D25" w:rsidRDefault="00992D25" w:rsidP="00992D25">
            <w:pPr>
              <w:pStyle w:val="CRCoverPage"/>
              <w:spacing w:after="0"/>
              <w:rPr>
                <w:noProof/>
              </w:rPr>
            </w:pPr>
          </w:p>
        </w:tc>
        <w:tc>
          <w:tcPr>
            <w:tcW w:w="1417" w:type="dxa"/>
            <w:gridSpan w:val="3"/>
            <w:tcBorders>
              <w:left w:val="nil"/>
            </w:tcBorders>
          </w:tcPr>
          <w:p w14:paraId="42CDCEE5" w14:textId="77777777" w:rsidR="00992D25" w:rsidRDefault="00992D25" w:rsidP="00992D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D28F4" w:rsidR="00992D25" w:rsidRDefault="00A6785D" w:rsidP="00992D25">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544044">
              <w:rPr>
                <w:i/>
                <w:noProof/>
                <w:sz w:val="18"/>
              </w:rPr>
              <w:t>Rel-18</w:t>
            </w:r>
            <w:r>
              <w:rPr>
                <w:i/>
                <w:noProof/>
                <w:sz w:val="18"/>
              </w:rPr>
              <w:fldChar w:fldCharType="end"/>
            </w:r>
            <w:r>
              <w:rPr>
                <w:i/>
                <w:noProof/>
                <w:sz w:val="18"/>
              </w:rPr>
              <w:fldChar w:fldCharType="end"/>
            </w:r>
          </w:p>
        </w:tc>
      </w:tr>
      <w:tr w:rsidR="00992D25" w14:paraId="30122F0C" w14:textId="77777777" w:rsidTr="00547111">
        <w:tc>
          <w:tcPr>
            <w:tcW w:w="1843" w:type="dxa"/>
            <w:tcBorders>
              <w:left w:val="single" w:sz="4" w:space="0" w:color="auto"/>
              <w:bottom w:val="single" w:sz="4" w:space="0" w:color="auto"/>
            </w:tcBorders>
          </w:tcPr>
          <w:p w14:paraId="615796D0" w14:textId="77777777" w:rsidR="00992D25" w:rsidRDefault="00992D25" w:rsidP="00992D25">
            <w:pPr>
              <w:pStyle w:val="CRCoverPage"/>
              <w:spacing w:after="0"/>
              <w:rPr>
                <w:b/>
                <w:i/>
                <w:noProof/>
              </w:rPr>
            </w:pPr>
          </w:p>
        </w:tc>
        <w:tc>
          <w:tcPr>
            <w:tcW w:w="4677" w:type="dxa"/>
            <w:gridSpan w:val="8"/>
            <w:tcBorders>
              <w:bottom w:val="single" w:sz="4" w:space="0" w:color="auto"/>
            </w:tcBorders>
          </w:tcPr>
          <w:p w14:paraId="78418D37" w14:textId="77777777" w:rsidR="00992D25" w:rsidRDefault="00992D25" w:rsidP="00992D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D25" w:rsidRDefault="00992D25" w:rsidP="00992D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D25" w:rsidRPr="007C2097" w:rsidRDefault="00992D25" w:rsidP="00992D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D25" w14:paraId="7FBEB8E7" w14:textId="77777777" w:rsidTr="00547111">
        <w:tc>
          <w:tcPr>
            <w:tcW w:w="1843" w:type="dxa"/>
          </w:tcPr>
          <w:p w14:paraId="44A3A604" w14:textId="77777777" w:rsidR="00992D25" w:rsidRDefault="00992D25" w:rsidP="00992D25">
            <w:pPr>
              <w:pStyle w:val="CRCoverPage"/>
              <w:spacing w:after="0"/>
              <w:rPr>
                <w:b/>
                <w:i/>
                <w:noProof/>
                <w:sz w:val="8"/>
                <w:szCs w:val="8"/>
              </w:rPr>
            </w:pPr>
          </w:p>
        </w:tc>
        <w:tc>
          <w:tcPr>
            <w:tcW w:w="7797" w:type="dxa"/>
            <w:gridSpan w:val="10"/>
          </w:tcPr>
          <w:p w14:paraId="5524CC4E" w14:textId="77777777" w:rsidR="00992D25" w:rsidRDefault="00992D25" w:rsidP="00992D25">
            <w:pPr>
              <w:pStyle w:val="CRCoverPage"/>
              <w:spacing w:after="0"/>
              <w:rPr>
                <w:noProof/>
                <w:sz w:val="8"/>
                <w:szCs w:val="8"/>
              </w:rPr>
            </w:pPr>
          </w:p>
        </w:tc>
      </w:tr>
      <w:tr w:rsidR="002B5E46" w14:paraId="1256F52C" w14:textId="77777777" w:rsidTr="00547111">
        <w:tc>
          <w:tcPr>
            <w:tcW w:w="2694" w:type="dxa"/>
            <w:gridSpan w:val="2"/>
            <w:tcBorders>
              <w:top w:val="single" w:sz="4" w:space="0" w:color="auto"/>
              <w:left w:val="single" w:sz="4" w:space="0" w:color="auto"/>
            </w:tcBorders>
          </w:tcPr>
          <w:p w14:paraId="52C87DB0" w14:textId="77777777" w:rsidR="002B5E46" w:rsidRDefault="002B5E46" w:rsidP="002B5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4F879" w14:textId="77777777" w:rsidR="002B5E46" w:rsidRDefault="002B5D52" w:rsidP="002B5E46">
            <w:pPr>
              <w:pStyle w:val="CRCoverPage"/>
              <w:spacing w:after="0"/>
              <w:ind w:left="100"/>
              <w:rPr>
                <w:noProof/>
              </w:rPr>
            </w:pPr>
            <w:r>
              <w:rPr>
                <w:noProof/>
              </w:rPr>
              <w:t xml:space="preserve">UE </w:t>
            </w:r>
            <w:r w:rsidR="00B85A90">
              <w:rPr>
                <w:noProof/>
              </w:rPr>
              <w:t xml:space="preserve">can be </w:t>
            </w:r>
            <w:r>
              <w:rPr>
                <w:noProof/>
              </w:rPr>
              <w:t xml:space="preserve">configured </w:t>
            </w:r>
            <w:r w:rsidR="005C37DE">
              <w:rPr>
                <w:noProof/>
              </w:rPr>
              <w:t xml:space="preserve">in USIM files </w:t>
            </w:r>
            <w:r>
              <w:rPr>
                <w:noProof/>
              </w:rPr>
              <w:t xml:space="preserve">with EHPLMN list </w:t>
            </w:r>
            <w:r w:rsidR="00B85A90">
              <w:rPr>
                <w:noProof/>
              </w:rPr>
              <w:t xml:space="preserve">which </w:t>
            </w:r>
            <w:r w:rsidR="00803FB6">
              <w:rPr>
                <w:noProof/>
              </w:rPr>
              <w:t xml:space="preserve">replaces the </w:t>
            </w:r>
            <w:r w:rsidR="00D00F9D" w:rsidRPr="00D00F9D">
              <w:rPr>
                <w:noProof/>
              </w:rPr>
              <w:t>HPLMN code derived from the IMSI</w:t>
            </w:r>
            <w:r w:rsidR="002B5E46">
              <w:rPr>
                <w:noProof/>
              </w:rPr>
              <w:t>.</w:t>
            </w:r>
            <w:r w:rsidR="00803FB6">
              <w:rPr>
                <w:noProof/>
              </w:rPr>
              <w:t xml:space="preserve"> </w:t>
            </w:r>
            <w:r w:rsidR="00B7373F">
              <w:rPr>
                <w:noProof/>
              </w:rPr>
              <w:t>UE behavior to determine HPLMN S-NSSAI for t</w:t>
            </w:r>
            <w:r w:rsidR="00803FB6">
              <w:rPr>
                <w:noProof/>
              </w:rPr>
              <w:t xml:space="preserve">his kind of </w:t>
            </w:r>
            <w:r w:rsidR="00B7373F">
              <w:rPr>
                <w:noProof/>
              </w:rPr>
              <w:t>configuration was resolved as:</w:t>
            </w:r>
            <w:r w:rsidR="00803FB6">
              <w:rPr>
                <w:noProof/>
              </w:rPr>
              <w:t xml:space="preserve"> </w:t>
            </w:r>
            <w:r w:rsidR="00D00F9D">
              <w:rPr>
                <w:noProof/>
              </w:rPr>
              <w:t xml:space="preserve"> </w:t>
            </w:r>
          </w:p>
          <w:p w14:paraId="1AE65A79" w14:textId="77777777" w:rsidR="00C57CFC" w:rsidRDefault="00C57CFC" w:rsidP="002B5E46">
            <w:pPr>
              <w:pStyle w:val="CRCoverPage"/>
              <w:spacing w:after="0"/>
              <w:ind w:left="100"/>
              <w:rPr>
                <w:noProof/>
              </w:rPr>
            </w:pPr>
          </w:p>
          <w:p w14:paraId="4E9B236D" w14:textId="77777777" w:rsidR="00A31145" w:rsidRPr="007806F0" w:rsidRDefault="00A31145" w:rsidP="007806F0">
            <w:pPr>
              <w:ind w:left="284"/>
              <w:rPr>
                <w:rFonts w:ascii="Courier New" w:hAnsi="Courier New" w:cs="Courier New"/>
                <w:lang w:eastAsia="zh-CN"/>
              </w:rPr>
            </w:pPr>
            <w:r w:rsidRPr="007806F0">
              <w:rPr>
                <w:rFonts w:ascii="Courier New" w:hAnsi="Courier New" w:cs="Courier New"/>
                <w:b/>
                <w:bCs/>
              </w:rPr>
              <w:t>HPLMN S-NSSAI</w:t>
            </w:r>
            <w:r w:rsidRPr="007806F0">
              <w:rPr>
                <w:rFonts w:ascii="Courier New" w:hAnsi="Courier New" w:cs="Courier New"/>
              </w:rPr>
              <w:t xml:space="preserve">: An S-NSSAI applicable in the HPLMN without any further mapping by the network. </w:t>
            </w:r>
            <w:r w:rsidRPr="007806F0">
              <w:rPr>
                <w:rFonts w:ascii="Courier New" w:hAnsi="Courier New" w:cs="Courier New"/>
                <w:highlight w:val="yellow"/>
              </w:rPr>
              <w:t xml:space="preserve">If the UE has an EHPLMN list which is not empty, and </w:t>
            </w:r>
            <w:r w:rsidRPr="007806F0">
              <w:rPr>
                <w:rFonts w:ascii="Courier New" w:hAnsi="Courier New" w:cs="Courier New"/>
                <w:highlight w:val="yellow"/>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r w:rsidRPr="007806F0">
              <w:rPr>
                <w:rFonts w:ascii="Courier New" w:hAnsi="Courier New" w:cs="Courier New"/>
                <w:lang w:eastAsia="zh-CN"/>
              </w:rPr>
              <w:t>.</w:t>
            </w:r>
          </w:p>
          <w:p w14:paraId="5FDB6C5F" w14:textId="3B8DE0DE" w:rsidR="00C57CFC" w:rsidRDefault="00584217" w:rsidP="002B5E46">
            <w:pPr>
              <w:pStyle w:val="CRCoverPage"/>
              <w:spacing w:after="0"/>
              <w:ind w:left="100"/>
              <w:rPr>
                <w:noProof/>
              </w:rPr>
            </w:pPr>
            <w:r>
              <w:rPr>
                <w:noProof/>
              </w:rPr>
              <w:t xml:space="preserve">UE behavior to handle </w:t>
            </w:r>
            <w:r w:rsidR="00D61B42">
              <w:rPr>
                <w:noProof/>
              </w:rPr>
              <w:t xml:space="preserve">the </w:t>
            </w:r>
            <w:r w:rsidR="00A31B0D">
              <w:rPr>
                <w:noProof/>
              </w:rPr>
              <w:t>UE pol</w:t>
            </w:r>
            <w:r w:rsidR="00746470">
              <w:rPr>
                <w:noProof/>
              </w:rPr>
              <w:t>i</w:t>
            </w:r>
            <w:r w:rsidR="00A31B0D">
              <w:rPr>
                <w:noProof/>
              </w:rPr>
              <w:t>cy delivery</w:t>
            </w:r>
            <w:r w:rsidR="00746470">
              <w:rPr>
                <w:noProof/>
              </w:rPr>
              <w:t xml:space="preserve"> service</w:t>
            </w:r>
            <w:r w:rsidR="00A31B0D">
              <w:rPr>
                <w:noProof/>
              </w:rPr>
              <w:t xml:space="preserve"> </w:t>
            </w:r>
            <w:r w:rsidR="00F87ECF">
              <w:rPr>
                <w:noProof/>
              </w:rPr>
              <w:t>(as desc</w:t>
            </w:r>
            <w:r w:rsidR="0009259B">
              <w:rPr>
                <w:noProof/>
              </w:rPr>
              <w:t>r</w:t>
            </w:r>
            <w:r w:rsidR="00F87ECF">
              <w:rPr>
                <w:noProof/>
              </w:rPr>
              <w:t xml:space="preserve">ibed in Annex D) </w:t>
            </w:r>
            <w:r w:rsidR="00A31B0D">
              <w:rPr>
                <w:noProof/>
              </w:rPr>
              <w:t>for this kind of configuration is missing</w:t>
            </w:r>
            <w:r w:rsidR="005E20F2">
              <w:rPr>
                <w:noProof/>
              </w:rPr>
              <w:t>.</w:t>
            </w:r>
          </w:p>
          <w:p w14:paraId="49C500FB" w14:textId="77777777" w:rsidR="00F87ECF" w:rsidRDefault="00F87ECF" w:rsidP="002B5E46">
            <w:pPr>
              <w:pStyle w:val="CRCoverPage"/>
              <w:spacing w:after="0"/>
              <w:ind w:left="100"/>
              <w:rPr>
                <w:noProof/>
              </w:rPr>
            </w:pPr>
          </w:p>
          <w:p w14:paraId="696056F8" w14:textId="0866EC7A" w:rsidR="00C57CFC" w:rsidRDefault="00F87ECF" w:rsidP="0085723E">
            <w:pPr>
              <w:pStyle w:val="CRCoverPage"/>
              <w:spacing w:after="0"/>
              <w:ind w:left="100"/>
              <w:rPr>
                <w:noProof/>
              </w:rPr>
            </w:pPr>
            <w:r>
              <w:rPr>
                <w:noProof/>
              </w:rPr>
              <w:t xml:space="preserve">It is proposed to add handling </w:t>
            </w:r>
            <w:r w:rsidR="006D7C44">
              <w:rPr>
                <w:noProof/>
              </w:rPr>
              <w:t>in</w:t>
            </w:r>
            <w:r>
              <w:rPr>
                <w:noProof/>
              </w:rPr>
              <w:t xml:space="preserve"> the UE policy delivery service </w:t>
            </w:r>
            <w:r w:rsidR="0085723E">
              <w:rPr>
                <w:noProof/>
              </w:rPr>
              <w:t>for UE configured with EHPLMN list similar to HP</w:t>
            </w:r>
            <w:r w:rsidR="00C83445">
              <w:rPr>
                <w:noProof/>
              </w:rPr>
              <w:t>L</w:t>
            </w:r>
            <w:r w:rsidR="0085723E">
              <w:rPr>
                <w:noProof/>
              </w:rPr>
              <w:t>MN S-NSSAI.</w:t>
            </w:r>
          </w:p>
          <w:p w14:paraId="708AA7DE" w14:textId="42D32708" w:rsidR="00B95A6A" w:rsidRDefault="00B95A6A" w:rsidP="0085723E">
            <w:pPr>
              <w:pStyle w:val="CRCoverPage"/>
              <w:spacing w:after="0"/>
              <w:ind w:left="100"/>
              <w:rPr>
                <w:noProof/>
              </w:rPr>
            </w:pPr>
          </w:p>
        </w:tc>
      </w:tr>
      <w:tr w:rsidR="002B5E46" w14:paraId="4CA74D09" w14:textId="77777777" w:rsidTr="00547111">
        <w:tc>
          <w:tcPr>
            <w:tcW w:w="2694" w:type="dxa"/>
            <w:gridSpan w:val="2"/>
            <w:tcBorders>
              <w:left w:val="single" w:sz="4" w:space="0" w:color="auto"/>
            </w:tcBorders>
          </w:tcPr>
          <w:p w14:paraId="2D0866D6"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365DEF04" w14:textId="77777777" w:rsidR="002B5E46" w:rsidRDefault="002B5E46" w:rsidP="002B5E46">
            <w:pPr>
              <w:pStyle w:val="CRCoverPage"/>
              <w:spacing w:after="0"/>
              <w:rPr>
                <w:noProof/>
                <w:sz w:val="8"/>
                <w:szCs w:val="8"/>
              </w:rPr>
            </w:pPr>
          </w:p>
        </w:tc>
      </w:tr>
      <w:tr w:rsidR="002B5E46" w14:paraId="21016551" w14:textId="77777777" w:rsidTr="00547111">
        <w:tc>
          <w:tcPr>
            <w:tcW w:w="2694" w:type="dxa"/>
            <w:gridSpan w:val="2"/>
            <w:tcBorders>
              <w:left w:val="single" w:sz="4" w:space="0" w:color="auto"/>
            </w:tcBorders>
          </w:tcPr>
          <w:p w14:paraId="49433147" w14:textId="77777777" w:rsidR="002B5E46" w:rsidRDefault="002B5E46" w:rsidP="002B5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45B36" w14:textId="011AC00B" w:rsidR="002B5E46" w:rsidRDefault="00EA57D0" w:rsidP="00505C1C">
            <w:pPr>
              <w:pStyle w:val="CRCoverPage"/>
              <w:spacing w:after="0"/>
              <w:ind w:left="100"/>
              <w:rPr>
                <w:noProof/>
              </w:rPr>
            </w:pPr>
            <w:r>
              <w:rPr>
                <w:noProof/>
              </w:rPr>
              <w:t>For UE policy delivery</w:t>
            </w:r>
            <w:r w:rsidR="000271B6">
              <w:rPr>
                <w:noProof/>
              </w:rPr>
              <w:t xml:space="preserve"> service and </w:t>
            </w:r>
            <w:r w:rsidR="00B61294">
              <w:rPr>
                <w:noProof/>
              </w:rPr>
              <w:t xml:space="preserve">when the </w:t>
            </w:r>
            <w:r w:rsidR="000271B6">
              <w:rPr>
                <w:noProof/>
              </w:rPr>
              <w:t xml:space="preserve">UE </w:t>
            </w:r>
            <w:r w:rsidR="006D7C44">
              <w:rPr>
                <w:noProof/>
              </w:rPr>
              <w:t xml:space="preserve">is </w:t>
            </w:r>
            <w:r w:rsidR="000271B6">
              <w:rPr>
                <w:noProof/>
              </w:rPr>
              <w:t>configu</w:t>
            </w:r>
            <w:r w:rsidR="00855618">
              <w:rPr>
                <w:noProof/>
              </w:rPr>
              <w:t>red</w:t>
            </w:r>
            <w:r w:rsidR="000271B6">
              <w:rPr>
                <w:noProof/>
              </w:rPr>
              <w:t xml:space="preserve"> with EHPLMN list , HPLMN </w:t>
            </w:r>
            <w:r w:rsidR="00B87CE7">
              <w:rPr>
                <w:noProof/>
              </w:rPr>
              <w:t xml:space="preserve">or PCF PLMN ID </w:t>
            </w:r>
            <w:r w:rsidR="000271B6">
              <w:rPr>
                <w:noProof/>
              </w:rPr>
              <w:t>as used in Annex D refers to:</w:t>
            </w:r>
          </w:p>
          <w:p w14:paraId="7672662A" w14:textId="723356EB" w:rsidR="00EA56AE" w:rsidRDefault="00DD2C4E" w:rsidP="000271B6">
            <w:pPr>
              <w:pStyle w:val="CRCoverPage"/>
              <w:numPr>
                <w:ilvl w:val="0"/>
                <w:numId w:val="3"/>
              </w:numPr>
              <w:spacing w:after="0"/>
              <w:rPr>
                <w:noProof/>
              </w:rPr>
            </w:pPr>
            <w:r>
              <w:rPr>
                <w:noProof/>
              </w:rPr>
              <w:t>H</w:t>
            </w:r>
            <w:r w:rsidR="006D7C44">
              <w:rPr>
                <w:noProof/>
              </w:rPr>
              <w:t xml:space="preserve">PLMN </w:t>
            </w:r>
            <w:r w:rsidR="00EA56AE">
              <w:rPr>
                <w:noProof/>
              </w:rPr>
              <w:t>code</w:t>
            </w:r>
            <w:r w:rsidR="006D7C44">
              <w:rPr>
                <w:noProof/>
              </w:rPr>
              <w:t xml:space="preserve"> </w:t>
            </w:r>
            <w:r w:rsidR="006D7C44" w:rsidRPr="000271B6">
              <w:rPr>
                <w:noProof/>
              </w:rPr>
              <w:t>derived from the IMSI</w:t>
            </w:r>
            <w:r w:rsidR="00EA56AE">
              <w:rPr>
                <w:noProof/>
              </w:rPr>
              <w:t>,</w:t>
            </w:r>
            <w:r w:rsidR="006D7C44" w:rsidRPr="000271B6">
              <w:rPr>
                <w:noProof/>
              </w:rPr>
              <w:t xml:space="preserve"> </w:t>
            </w:r>
            <w:r w:rsidR="006D7C44">
              <w:rPr>
                <w:noProof/>
              </w:rPr>
              <w:t xml:space="preserve">if </w:t>
            </w:r>
            <w:r w:rsidR="006D7C44" w:rsidRPr="000271B6">
              <w:rPr>
                <w:noProof/>
              </w:rPr>
              <w:t>EHPLMN list</w:t>
            </w:r>
            <w:r>
              <w:rPr>
                <w:noProof/>
              </w:rPr>
              <w:t xml:space="preserve"> </w:t>
            </w:r>
            <w:r w:rsidR="00EA56AE">
              <w:rPr>
                <w:noProof/>
              </w:rPr>
              <w:t>includes</w:t>
            </w:r>
            <w:r>
              <w:rPr>
                <w:noProof/>
              </w:rPr>
              <w:t xml:space="preserve"> </w:t>
            </w:r>
            <w:r w:rsidR="000271B6" w:rsidRPr="000271B6">
              <w:rPr>
                <w:noProof/>
              </w:rPr>
              <w:t>HPLMN code derived from the IMSI</w:t>
            </w:r>
            <w:r w:rsidR="00EA56AE">
              <w:rPr>
                <w:noProof/>
              </w:rPr>
              <w:t>, or</w:t>
            </w:r>
          </w:p>
          <w:p w14:paraId="590D1AF9" w14:textId="592EDA29" w:rsidR="000271B6" w:rsidRDefault="00EA56AE" w:rsidP="000271B6">
            <w:pPr>
              <w:pStyle w:val="CRCoverPage"/>
              <w:numPr>
                <w:ilvl w:val="0"/>
                <w:numId w:val="3"/>
              </w:numPr>
              <w:spacing w:after="0"/>
              <w:rPr>
                <w:noProof/>
              </w:rPr>
            </w:pPr>
            <w:r>
              <w:rPr>
                <w:noProof/>
              </w:rPr>
              <w:t>Highest priority EH</w:t>
            </w:r>
            <w:r w:rsidR="00C83445">
              <w:rPr>
                <w:noProof/>
              </w:rPr>
              <w:t>P</w:t>
            </w:r>
            <w:r>
              <w:rPr>
                <w:noProof/>
              </w:rPr>
              <w:t xml:space="preserve">LMN, </w:t>
            </w:r>
            <w:r w:rsidR="000F4ABB">
              <w:rPr>
                <w:noProof/>
              </w:rPr>
              <w:t>i</w:t>
            </w:r>
            <w:r w:rsidRPr="00EA56AE">
              <w:rPr>
                <w:noProof/>
              </w:rPr>
              <w:t>f the HPLMN code derived from the IMSI is not included in the EHPLMN list</w:t>
            </w:r>
            <w:r w:rsidR="000271B6" w:rsidRPr="000271B6">
              <w:rPr>
                <w:noProof/>
              </w:rPr>
              <w:t>.</w:t>
            </w:r>
          </w:p>
          <w:p w14:paraId="31C656EC" w14:textId="6A458D9F" w:rsidR="00B95A6A" w:rsidRDefault="00B95A6A" w:rsidP="00B95A6A">
            <w:pPr>
              <w:pStyle w:val="CRCoverPage"/>
              <w:spacing w:after="0"/>
              <w:ind w:left="460"/>
              <w:rPr>
                <w:noProof/>
              </w:rPr>
            </w:pPr>
          </w:p>
        </w:tc>
      </w:tr>
      <w:tr w:rsidR="002B5E46" w14:paraId="1F886379" w14:textId="77777777" w:rsidTr="00547111">
        <w:tc>
          <w:tcPr>
            <w:tcW w:w="2694" w:type="dxa"/>
            <w:gridSpan w:val="2"/>
            <w:tcBorders>
              <w:left w:val="single" w:sz="4" w:space="0" w:color="auto"/>
            </w:tcBorders>
          </w:tcPr>
          <w:p w14:paraId="4D989623"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71C4A204" w14:textId="77777777" w:rsidR="002B5E46" w:rsidRDefault="002B5E46" w:rsidP="002B5E46">
            <w:pPr>
              <w:pStyle w:val="CRCoverPage"/>
              <w:spacing w:after="0"/>
              <w:rPr>
                <w:noProof/>
                <w:sz w:val="8"/>
                <w:szCs w:val="8"/>
              </w:rPr>
            </w:pPr>
          </w:p>
        </w:tc>
      </w:tr>
      <w:tr w:rsidR="002B5E46" w14:paraId="678D7BF9" w14:textId="77777777" w:rsidTr="00547111">
        <w:tc>
          <w:tcPr>
            <w:tcW w:w="2694" w:type="dxa"/>
            <w:gridSpan w:val="2"/>
            <w:tcBorders>
              <w:left w:val="single" w:sz="4" w:space="0" w:color="auto"/>
              <w:bottom w:val="single" w:sz="4" w:space="0" w:color="auto"/>
            </w:tcBorders>
          </w:tcPr>
          <w:p w14:paraId="4E5CE1B6" w14:textId="77777777" w:rsidR="002B5E46" w:rsidRDefault="002B5E46" w:rsidP="002B5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BA8F2" w14:textId="51CA9713" w:rsidR="002B5E46" w:rsidRDefault="00320B7D" w:rsidP="002B5E46">
            <w:pPr>
              <w:pStyle w:val="CRCoverPage"/>
              <w:spacing w:after="0"/>
              <w:ind w:left="100"/>
              <w:rPr>
                <w:noProof/>
              </w:rPr>
            </w:pPr>
            <w:r>
              <w:rPr>
                <w:noProof/>
              </w:rPr>
              <w:t xml:space="preserve">UE can not accept UE policy delivery services if the </w:t>
            </w:r>
            <w:r w:rsidRPr="00EA56AE">
              <w:rPr>
                <w:noProof/>
              </w:rPr>
              <w:t>HPLMN code derived from the IMSI is not included in the EHPLMN list</w:t>
            </w:r>
            <w:r>
              <w:rPr>
                <w:noProof/>
              </w:rPr>
              <w:t>.</w:t>
            </w:r>
          </w:p>
          <w:p w14:paraId="5C4BEB44" w14:textId="7831779D" w:rsidR="00320B7D" w:rsidRDefault="00320B7D" w:rsidP="002B5E46">
            <w:pPr>
              <w:pStyle w:val="CRCoverPage"/>
              <w:spacing w:after="0"/>
              <w:ind w:left="100"/>
              <w:rPr>
                <w:noProof/>
              </w:rPr>
            </w:pPr>
          </w:p>
        </w:tc>
      </w:tr>
      <w:tr w:rsidR="00992D25" w14:paraId="034AF533" w14:textId="77777777" w:rsidTr="00547111">
        <w:tc>
          <w:tcPr>
            <w:tcW w:w="2694" w:type="dxa"/>
            <w:gridSpan w:val="2"/>
          </w:tcPr>
          <w:p w14:paraId="39D9EB5B" w14:textId="77777777" w:rsidR="00992D25" w:rsidRDefault="00992D25" w:rsidP="00992D25">
            <w:pPr>
              <w:pStyle w:val="CRCoverPage"/>
              <w:spacing w:after="0"/>
              <w:rPr>
                <w:b/>
                <w:i/>
                <w:noProof/>
                <w:sz w:val="8"/>
                <w:szCs w:val="8"/>
              </w:rPr>
            </w:pPr>
          </w:p>
        </w:tc>
        <w:tc>
          <w:tcPr>
            <w:tcW w:w="6946" w:type="dxa"/>
            <w:gridSpan w:val="9"/>
          </w:tcPr>
          <w:p w14:paraId="7826CB1C" w14:textId="77777777" w:rsidR="00992D25" w:rsidRDefault="00992D25" w:rsidP="00992D25">
            <w:pPr>
              <w:pStyle w:val="CRCoverPage"/>
              <w:spacing w:after="0"/>
              <w:rPr>
                <w:noProof/>
                <w:sz w:val="8"/>
                <w:szCs w:val="8"/>
              </w:rPr>
            </w:pPr>
          </w:p>
        </w:tc>
      </w:tr>
      <w:tr w:rsidR="00992D25" w14:paraId="6A17D7AC" w14:textId="77777777" w:rsidTr="00547111">
        <w:tc>
          <w:tcPr>
            <w:tcW w:w="2694" w:type="dxa"/>
            <w:gridSpan w:val="2"/>
            <w:tcBorders>
              <w:top w:val="single" w:sz="4" w:space="0" w:color="auto"/>
              <w:left w:val="single" w:sz="4" w:space="0" w:color="auto"/>
            </w:tcBorders>
          </w:tcPr>
          <w:p w14:paraId="6DAD5B19" w14:textId="77777777" w:rsidR="00992D25" w:rsidRDefault="00992D25" w:rsidP="00992D2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609FA94" w:rsidR="00992D25" w:rsidRDefault="007E759E" w:rsidP="00992D25">
            <w:pPr>
              <w:pStyle w:val="CRCoverPage"/>
              <w:spacing w:after="0"/>
              <w:ind w:left="100"/>
              <w:rPr>
                <w:noProof/>
              </w:rPr>
            </w:pPr>
            <w:r>
              <w:rPr>
                <w:noProof/>
              </w:rPr>
              <w:t>D.1</w:t>
            </w:r>
            <w:r w:rsidR="00B95A6A">
              <w:rPr>
                <w:noProof/>
              </w:rPr>
              <w:t>.1</w:t>
            </w:r>
          </w:p>
        </w:tc>
      </w:tr>
      <w:tr w:rsidR="00992D25" w14:paraId="56E1E6C3" w14:textId="77777777" w:rsidTr="00547111">
        <w:tc>
          <w:tcPr>
            <w:tcW w:w="2694" w:type="dxa"/>
            <w:gridSpan w:val="2"/>
            <w:tcBorders>
              <w:left w:val="single" w:sz="4" w:space="0" w:color="auto"/>
            </w:tcBorders>
          </w:tcPr>
          <w:p w14:paraId="2FB9DE77" w14:textId="77777777" w:rsidR="00992D25" w:rsidRDefault="00992D25" w:rsidP="00992D25">
            <w:pPr>
              <w:pStyle w:val="CRCoverPage"/>
              <w:spacing w:after="0"/>
              <w:rPr>
                <w:b/>
                <w:i/>
                <w:noProof/>
                <w:sz w:val="8"/>
                <w:szCs w:val="8"/>
              </w:rPr>
            </w:pPr>
          </w:p>
        </w:tc>
        <w:tc>
          <w:tcPr>
            <w:tcW w:w="6946" w:type="dxa"/>
            <w:gridSpan w:val="9"/>
            <w:tcBorders>
              <w:right w:val="single" w:sz="4" w:space="0" w:color="auto"/>
            </w:tcBorders>
          </w:tcPr>
          <w:p w14:paraId="0898542D" w14:textId="77777777" w:rsidR="00992D25" w:rsidRDefault="00992D25" w:rsidP="00992D25">
            <w:pPr>
              <w:pStyle w:val="CRCoverPage"/>
              <w:spacing w:after="0"/>
              <w:rPr>
                <w:noProof/>
                <w:sz w:val="8"/>
                <w:szCs w:val="8"/>
              </w:rPr>
            </w:pPr>
          </w:p>
        </w:tc>
      </w:tr>
      <w:tr w:rsidR="00992D25" w14:paraId="76F95A8B" w14:textId="77777777" w:rsidTr="00547111">
        <w:tc>
          <w:tcPr>
            <w:tcW w:w="2694" w:type="dxa"/>
            <w:gridSpan w:val="2"/>
            <w:tcBorders>
              <w:left w:val="single" w:sz="4" w:space="0" w:color="auto"/>
            </w:tcBorders>
          </w:tcPr>
          <w:p w14:paraId="335EAB52" w14:textId="77777777" w:rsidR="00992D25" w:rsidRDefault="00992D25" w:rsidP="00992D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D25" w:rsidRDefault="00992D25" w:rsidP="00992D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D25" w:rsidRDefault="00992D25" w:rsidP="00992D25">
            <w:pPr>
              <w:pStyle w:val="CRCoverPage"/>
              <w:spacing w:after="0"/>
              <w:jc w:val="center"/>
              <w:rPr>
                <w:b/>
                <w:caps/>
                <w:noProof/>
              </w:rPr>
            </w:pPr>
            <w:r>
              <w:rPr>
                <w:b/>
                <w:caps/>
                <w:noProof/>
              </w:rPr>
              <w:t>N</w:t>
            </w:r>
          </w:p>
        </w:tc>
        <w:tc>
          <w:tcPr>
            <w:tcW w:w="2977" w:type="dxa"/>
            <w:gridSpan w:val="4"/>
          </w:tcPr>
          <w:p w14:paraId="304CCBCB" w14:textId="77777777" w:rsidR="00992D25" w:rsidRDefault="00992D25" w:rsidP="00992D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D25" w:rsidRDefault="00992D25" w:rsidP="00992D25">
            <w:pPr>
              <w:pStyle w:val="CRCoverPage"/>
              <w:spacing w:after="0"/>
              <w:ind w:left="99"/>
              <w:rPr>
                <w:noProof/>
              </w:rPr>
            </w:pPr>
          </w:p>
        </w:tc>
      </w:tr>
      <w:tr w:rsidR="00992D25" w14:paraId="34ACE2EB" w14:textId="77777777" w:rsidTr="00547111">
        <w:tc>
          <w:tcPr>
            <w:tcW w:w="2694" w:type="dxa"/>
            <w:gridSpan w:val="2"/>
            <w:tcBorders>
              <w:left w:val="single" w:sz="4" w:space="0" w:color="auto"/>
            </w:tcBorders>
          </w:tcPr>
          <w:p w14:paraId="571382F3" w14:textId="77777777" w:rsidR="00992D25" w:rsidRDefault="00992D25" w:rsidP="00992D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49B98" w:rsidR="00992D25" w:rsidRDefault="000D2263" w:rsidP="00992D25">
            <w:pPr>
              <w:pStyle w:val="CRCoverPage"/>
              <w:spacing w:after="0"/>
              <w:jc w:val="center"/>
              <w:rPr>
                <w:b/>
                <w:caps/>
                <w:noProof/>
              </w:rPr>
            </w:pPr>
            <w:r>
              <w:rPr>
                <w:b/>
                <w:caps/>
                <w:noProof/>
              </w:rPr>
              <w:t>x</w:t>
            </w:r>
          </w:p>
        </w:tc>
        <w:tc>
          <w:tcPr>
            <w:tcW w:w="2977" w:type="dxa"/>
            <w:gridSpan w:val="4"/>
          </w:tcPr>
          <w:p w14:paraId="7DB274D8" w14:textId="77777777" w:rsidR="00992D25" w:rsidRDefault="00992D25" w:rsidP="00992D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D25" w:rsidRDefault="00992D25" w:rsidP="00992D25">
            <w:pPr>
              <w:pStyle w:val="CRCoverPage"/>
              <w:spacing w:after="0"/>
              <w:ind w:left="99"/>
              <w:rPr>
                <w:noProof/>
              </w:rPr>
            </w:pPr>
            <w:r>
              <w:rPr>
                <w:noProof/>
              </w:rPr>
              <w:t xml:space="preserve">TS/TR ... CR ... </w:t>
            </w:r>
          </w:p>
        </w:tc>
      </w:tr>
      <w:tr w:rsidR="00992D25" w14:paraId="446DDBAC" w14:textId="77777777" w:rsidTr="00547111">
        <w:tc>
          <w:tcPr>
            <w:tcW w:w="2694" w:type="dxa"/>
            <w:gridSpan w:val="2"/>
            <w:tcBorders>
              <w:left w:val="single" w:sz="4" w:space="0" w:color="auto"/>
            </w:tcBorders>
          </w:tcPr>
          <w:p w14:paraId="678A1AA6" w14:textId="77777777" w:rsidR="00992D25" w:rsidRDefault="00992D25" w:rsidP="00992D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1DCDF" w:rsidR="00992D25" w:rsidRDefault="000D2263" w:rsidP="00992D25">
            <w:pPr>
              <w:pStyle w:val="CRCoverPage"/>
              <w:spacing w:after="0"/>
              <w:jc w:val="center"/>
              <w:rPr>
                <w:b/>
                <w:caps/>
                <w:noProof/>
              </w:rPr>
            </w:pPr>
            <w:r>
              <w:rPr>
                <w:b/>
                <w:caps/>
                <w:noProof/>
              </w:rPr>
              <w:t>x</w:t>
            </w:r>
          </w:p>
        </w:tc>
        <w:tc>
          <w:tcPr>
            <w:tcW w:w="2977" w:type="dxa"/>
            <w:gridSpan w:val="4"/>
          </w:tcPr>
          <w:p w14:paraId="1A4306D9" w14:textId="77777777" w:rsidR="00992D25" w:rsidRDefault="00992D25" w:rsidP="00992D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D25" w:rsidRDefault="00992D25" w:rsidP="00992D25">
            <w:pPr>
              <w:pStyle w:val="CRCoverPage"/>
              <w:spacing w:after="0"/>
              <w:ind w:left="99"/>
              <w:rPr>
                <w:noProof/>
              </w:rPr>
            </w:pPr>
            <w:r>
              <w:rPr>
                <w:noProof/>
              </w:rPr>
              <w:t xml:space="preserve">TS/TR ... CR ... </w:t>
            </w:r>
          </w:p>
        </w:tc>
      </w:tr>
      <w:tr w:rsidR="00992D25" w14:paraId="55C714D2" w14:textId="77777777" w:rsidTr="00547111">
        <w:tc>
          <w:tcPr>
            <w:tcW w:w="2694" w:type="dxa"/>
            <w:gridSpan w:val="2"/>
            <w:tcBorders>
              <w:left w:val="single" w:sz="4" w:space="0" w:color="auto"/>
            </w:tcBorders>
          </w:tcPr>
          <w:p w14:paraId="45913E62" w14:textId="77777777" w:rsidR="00992D25" w:rsidRDefault="00992D25" w:rsidP="00992D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3623B" w:rsidR="00992D25" w:rsidRDefault="000D2263" w:rsidP="00992D25">
            <w:pPr>
              <w:pStyle w:val="CRCoverPage"/>
              <w:spacing w:after="0"/>
              <w:jc w:val="center"/>
              <w:rPr>
                <w:b/>
                <w:caps/>
                <w:noProof/>
              </w:rPr>
            </w:pPr>
            <w:r>
              <w:rPr>
                <w:b/>
                <w:caps/>
                <w:noProof/>
              </w:rPr>
              <w:t>x</w:t>
            </w:r>
          </w:p>
        </w:tc>
        <w:tc>
          <w:tcPr>
            <w:tcW w:w="2977" w:type="dxa"/>
            <w:gridSpan w:val="4"/>
          </w:tcPr>
          <w:p w14:paraId="1B4FF921" w14:textId="77777777" w:rsidR="00992D25" w:rsidRDefault="00992D25" w:rsidP="00992D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D25" w:rsidRDefault="00992D25" w:rsidP="00992D25">
            <w:pPr>
              <w:pStyle w:val="CRCoverPage"/>
              <w:spacing w:after="0"/>
              <w:ind w:left="99"/>
              <w:rPr>
                <w:noProof/>
              </w:rPr>
            </w:pPr>
            <w:r>
              <w:rPr>
                <w:noProof/>
              </w:rPr>
              <w:t xml:space="preserve">TS/TR ... CR ... </w:t>
            </w:r>
          </w:p>
        </w:tc>
      </w:tr>
      <w:tr w:rsidR="00992D25" w14:paraId="60DF82CC" w14:textId="77777777" w:rsidTr="008863B9">
        <w:tc>
          <w:tcPr>
            <w:tcW w:w="2694" w:type="dxa"/>
            <w:gridSpan w:val="2"/>
            <w:tcBorders>
              <w:left w:val="single" w:sz="4" w:space="0" w:color="auto"/>
            </w:tcBorders>
          </w:tcPr>
          <w:p w14:paraId="517696CD" w14:textId="77777777" w:rsidR="00992D25" w:rsidRDefault="00992D25" w:rsidP="00992D25">
            <w:pPr>
              <w:pStyle w:val="CRCoverPage"/>
              <w:spacing w:after="0"/>
              <w:rPr>
                <w:b/>
                <w:i/>
                <w:noProof/>
              </w:rPr>
            </w:pPr>
          </w:p>
        </w:tc>
        <w:tc>
          <w:tcPr>
            <w:tcW w:w="6946" w:type="dxa"/>
            <w:gridSpan w:val="9"/>
            <w:tcBorders>
              <w:right w:val="single" w:sz="4" w:space="0" w:color="auto"/>
            </w:tcBorders>
          </w:tcPr>
          <w:p w14:paraId="4D84207F" w14:textId="77777777" w:rsidR="00992D25" w:rsidRDefault="00992D25" w:rsidP="00992D25">
            <w:pPr>
              <w:pStyle w:val="CRCoverPage"/>
              <w:spacing w:after="0"/>
              <w:rPr>
                <w:noProof/>
              </w:rPr>
            </w:pPr>
          </w:p>
        </w:tc>
      </w:tr>
      <w:tr w:rsidR="00992D25" w14:paraId="556B87B6" w14:textId="77777777" w:rsidTr="008863B9">
        <w:tc>
          <w:tcPr>
            <w:tcW w:w="2694" w:type="dxa"/>
            <w:gridSpan w:val="2"/>
            <w:tcBorders>
              <w:left w:val="single" w:sz="4" w:space="0" w:color="auto"/>
              <w:bottom w:val="single" w:sz="4" w:space="0" w:color="auto"/>
            </w:tcBorders>
          </w:tcPr>
          <w:p w14:paraId="79A9C411" w14:textId="77777777" w:rsidR="00992D25" w:rsidRDefault="00992D25" w:rsidP="00992D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D25" w:rsidRDefault="00992D25" w:rsidP="00992D25">
            <w:pPr>
              <w:pStyle w:val="CRCoverPage"/>
              <w:spacing w:after="0"/>
              <w:ind w:left="100"/>
              <w:rPr>
                <w:noProof/>
              </w:rPr>
            </w:pPr>
          </w:p>
        </w:tc>
      </w:tr>
      <w:tr w:rsidR="00992D25" w:rsidRPr="008863B9" w14:paraId="45BFE792" w14:textId="77777777" w:rsidTr="008863B9">
        <w:tc>
          <w:tcPr>
            <w:tcW w:w="2694" w:type="dxa"/>
            <w:gridSpan w:val="2"/>
            <w:tcBorders>
              <w:top w:val="single" w:sz="4" w:space="0" w:color="auto"/>
              <w:bottom w:val="single" w:sz="4" w:space="0" w:color="auto"/>
            </w:tcBorders>
          </w:tcPr>
          <w:p w14:paraId="194242DD" w14:textId="77777777" w:rsidR="00992D25" w:rsidRPr="008863B9" w:rsidRDefault="00992D25" w:rsidP="00992D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D25" w:rsidRPr="008863B9" w:rsidRDefault="00992D25" w:rsidP="00992D25">
            <w:pPr>
              <w:pStyle w:val="CRCoverPage"/>
              <w:spacing w:after="0"/>
              <w:ind w:left="100"/>
              <w:rPr>
                <w:noProof/>
                <w:sz w:val="8"/>
                <w:szCs w:val="8"/>
              </w:rPr>
            </w:pPr>
          </w:p>
        </w:tc>
      </w:tr>
      <w:tr w:rsidR="00992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D25" w:rsidRDefault="00992D25" w:rsidP="00992D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753D6" w:rsidR="00992D25" w:rsidRDefault="00992D25" w:rsidP="00992D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ACC01" w14:textId="77777777" w:rsidR="000D7FCD" w:rsidRPr="006B5418" w:rsidRDefault="000D7FCD" w:rsidP="000D7FC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C70FF22"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7F8436" w14:textId="6F66BB37" w:rsidR="00B95A6A" w:rsidRPr="007F2770" w:rsidRDefault="00B95A6A" w:rsidP="00B95A6A">
      <w:pPr>
        <w:pStyle w:val="Heading1"/>
      </w:pPr>
      <w:bookmarkStart w:id="1" w:name="_Toc20233333"/>
      <w:bookmarkStart w:id="2" w:name="_Toc27747470"/>
      <w:bookmarkStart w:id="3" w:name="_Toc36213664"/>
      <w:bookmarkStart w:id="4" w:name="_Toc36657841"/>
      <w:bookmarkStart w:id="5" w:name="_Toc45287519"/>
      <w:bookmarkStart w:id="6" w:name="_Toc51948795"/>
      <w:bookmarkStart w:id="7" w:name="_Toc51949887"/>
      <w:bookmarkStart w:id="8" w:name="_Toc146296211"/>
      <w:r w:rsidRPr="007F2770">
        <w:t>D.1</w:t>
      </w:r>
      <w:r w:rsidRPr="007F2770">
        <w:tab/>
        <w:t>General</w:t>
      </w:r>
      <w:bookmarkEnd w:id="1"/>
      <w:bookmarkEnd w:id="2"/>
      <w:bookmarkEnd w:id="3"/>
      <w:bookmarkEnd w:id="4"/>
      <w:bookmarkEnd w:id="5"/>
      <w:bookmarkEnd w:id="6"/>
      <w:bookmarkEnd w:id="7"/>
      <w:bookmarkEnd w:id="8"/>
    </w:p>
    <w:p w14:paraId="7D0014CF" w14:textId="77777777" w:rsidR="00B95A6A" w:rsidRPr="007F2770" w:rsidRDefault="00B95A6A" w:rsidP="00B95A6A">
      <w:pPr>
        <w:pStyle w:val="Heading2"/>
      </w:pPr>
      <w:bookmarkStart w:id="9" w:name="_Toc20233334"/>
      <w:bookmarkStart w:id="10" w:name="_Toc27747471"/>
      <w:bookmarkStart w:id="11" w:name="_Toc36213665"/>
      <w:bookmarkStart w:id="12" w:name="_Toc36657842"/>
      <w:bookmarkStart w:id="13" w:name="_Toc45287520"/>
      <w:bookmarkStart w:id="14" w:name="_Toc51948796"/>
      <w:bookmarkStart w:id="15" w:name="_Toc51949888"/>
      <w:bookmarkStart w:id="16" w:name="_Toc146296212"/>
      <w:r w:rsidRPr="007F2770">
        <w:t>D.1.1</w:t>
      </w:r>
      <w:r w:rsidRPr="007F2770">
        <w:tab/>
        <w:t>Overview</w:t>
      </w:r>
      <w:bookmarkEnd w:id="9"/>
      <w:bookmarkEnd w:id="10"/>
      <w:bookmarkEnd w:id="11"/>
      <w:bookmarkEnd w:id="12"/>
      <w:bookmarkEnd w:id="13"/>
      <w:bookmarkEnd w:id="14"/>
      <w:bookmarkEnd w:id="15"/>
      <w:bookmarkEnd w:id="16"/>
    </w:p>
    <w:p w14:paraId="072B3985" w14:textId="77777777" w:rsidR="00B95A6A" w:rsidRPr="007F2770" w:rsidRDefault="00B95A6A" w:rsidP="00B95A6A">
      <w:pPr>
        <w:rPr>
          <w:lang w:eastAsia="zh-CN"/>
        </w:rPr>
      </w:pPr>
      <w:r w:rsidRPr="007F2770">
        <w:rPr>
          <w:lang w:eastAsia="zh-CN"/>
        </w:rPr>
        <w:t>The PCF may provide the UE with one or more UE policies using the network-requested UE policy management procedure. The UE provides the PCF with a list of one or more stored UE policy section identifiers (UPSIs), and the PCF provides each UE policy using one or more UE policy sections, each identified by a UPSI. The UPSI is composed of two parts:</w:t>
      </w:r>
    </w:p>
    <w:p w14:paraId="204A6196" w14:textId="77777777" w:rsidR="00B95A6A" w:rsidRPr="007F2770" w:rsidRDefault="00B95A6A" w:rsidP="00B95A6A">
      <w:pPr>
        <w:pStyle w:val="B1"/>
        <w:rPr>
          <w:lang w:eastAsia="zh-CN"/>
        </w:rPr>
      </w:pPr>
      <w:r w:rsidRPr="007F2770">
        <w:rPr>
          <w:lang w:eastAsia="zh-CN"/>
        </w:rPr>
        <w:t>a)</w:t>
      </w:r>
      <w:r w:rsidRPr="007F2770">
        <w:rPr>
          <w:lang w:eastAsia="zh-CN"/>
        </w:rPr>
        <w:tab/>
        <w:t>a PLMN ID part containing:</w:t>
      </w:r>
    </w:p>
    <w:p w14:paraId="608E68CB" w14:textId="77777777" w:rsidR="00B95A6A" w:rsidRPr="007F2770" w:rsidRDefault="00B95A6A" w:rsidP="00B95A6A">
      <w:pPr>
        <w:pStyle w:val="B2"/>
      </w:pPr>
      <w:r w:rsidRPr="007F2770">
        <w:t>1)</w:t>
      </w:r>
      <w:r w:rsidRPr="007F2770">
        <w:tab/>
        <w:t>the PLMN ID for the PLMN; or</w:t>
      </w:r>
    </w:p>
    <w:p w14:paraId="52572184" w14:textId="77777777" w:rsidR="00B95A6A" w:rsidRPr="007F2770" w:rsidRDefault="00B95A6A" w:rsidP="00B95A6A">
      <w:pPr>
        <w:pStyle w:val="B2"/>
        <w:rPr>
          <w:lang w:eastAsia="zh-CN"/>
        </w:rPr>
      </w:pPr>
      <w:r w:rsidRPr="007F2770">
        <w:rPr>
          <w:lang w:eastAsia="zh-CN"/>
        </w:rPr>
        <w:t>2)</w:t>
      </w:r>
      <w:r w:rsidRPr="007F2770">
        <w:rPr>
          <w:lang w:eastAsia="zh-CN"/>
        </w:rPr>
        <w:tab/>
        <w:t xml:space="preserve">the PLMN ID part of the SNPN identity for the </w:t>
      </w:r>
      <w:proofErr w:type="gramStart"/>
      <w:r w:rsidRPr="007F2770">
        <w:rPr>
          <w:lang w:eastAsia="zh-CN"/>
        </w:rPr>
        <w:t>SNPN;</w:t>
      </w:r>
      <w:proofErr w:type="gramEnd"/>
    </w:p>
    <w:p w14:paraId="73ADA2C3" w14:textId="77777777" w:rsidR="00B95A6A" w:rsidRPr="007F2770" w:rsidRDefault="00B95A6A" w:rsidP="00B95A6A">
      <w:pPr>
        <w:pStyle w:val="B1"/>
      </w:pPr>
      <w:r w:rsidRPr="007F2770">
        <w:tab/>
        <w:t>of the PCF which provides the UE policies; and</w:t>
      </w:r>
    </w:p>
    <w:p w14:paraId="6749FC90" w14:textId="77777777" w:rsidR="00B95A6A" w:rsidRPr="007F2770" w:rsidRDefault="00B95A6A" w:rsidP="00B95A6A">
      <w:pPr>
        <w:pStyle w:val="B1"/>
        <w:rPr>
          <w:lang w:eastAsia="zh-CN"/>
        </w:rPr>
      </w:pPr>
      <w:r w:rsidRPr="007F2770">
        <w:rPr>
          <w:lang w:eastAsia="zh-CN"/>
        </w:rPr>
        <w:t>b)</w:t>
      </w:r>
      <w:r w:rsidRPr="007F2770">
        <w:rPr>
          <w:lang w:eastAsia="zh-CN"/>
        </w:rPr>
        <w:tab/>
        <w:t>a UE policy section code (UPSC) containing a value assigned by the PCF.</w:t>
      </w:r>
    </w:p>
    <w:p w14:paraId="1C6B058B" w14:textId="77777777" w:rsidR="00B95A6A" w:rsidRPr="007F2770" w:rsidRDefault="00B95A6A" w:rsidP="00B95A6A">
      <w:pPr>
        <w:rPr>
          <w:lang w:eastAsia="ko-KR"/>
        </w:rPr>
      </w:pPr>
      <w:r w:rsidRPr="007F2770">
        <w:rPr>
          <w:lang w:eastAsia="zh-CN"/>
        </w:rPr>
        <w:t xml:space="preserve">The UE processes the UE policy sections, each identified by the UPSI, received from the </w:t>
      </w:r>
      <w:proofErr w:type="gramStart"/>
      <w:r w:rsidRPr="007F2770">
        <w:rPr>
          <w:lang w:eastAsia="zh-CN"/>
        </w:rPr>
        <w:t>PCF</w:t>
      </w:r>
      <w:proofErr w:type="gramEnd"/>
      <w:r w:rsidRPr="007F2770">
        <w:rPr>
          <w:lang w:eastAsia="ko-KR"/>
        </w:rPr>
        <w:t xml:space="preserve"> </w:t>
      </w:r>
      <w:r w:rsidRPr="007F2770">
        <w:rPr>
          <w:lang w:eastAsia="zh-CN"/>
        </w:rPr>
        <w:t>and informs the PCF of the result.</w:t>
      </w:r>
    </w:p>
    <w:p w14:paraId="50C0682E" w14:textId="77777777" w:rsidR="00B95A6A" w:rsidRDefault="00B95A6A" w:rsidP="00B95A6A">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r>
        <w:rPr>
          <w:lang w:eastAsia="zh-CN"/>
        </w:rPr>
        <w:t xml:space="preserve">, the UE's support for </w:t>
      </w:r>
      <w:r>
        <w:t>VPS URSP,</w:t>
      </w:r>
      <w:r>
        <w:rPr>
          <w:lang w:eastAsia="zh-CN"/>
        </w:rPr>
        <w:t xml:space="preserve"> and the UE's OS Id.</w:t>
      </w:r>
    </w:p>
    <w:p w14:paraId="00699FE1" w14:textId="77777777" w:rsidR="00B95A6A" w:rsidRPr="007F2770" w:rsidRDefault="00B95A6A" w:rsidP="00B95A6A">
      <w:pPr>
        <w:rPr>
          <w:lang w:eastAsia="zh-CN"/>
        </w:rPr>
      </w:pPr>
      <w:r w:rsidRPr="007F2770">
        <w:rPr>
          <w:noProof/>
          <w:lang w:val="en-US"/>
        </w:rPr>
        <w:t xml:space="preserve">The UE can also request the PCF to provide V2XP as specified in </w:t>
      </w:r>
      <w:r w:rsidRPr="007F2770">
        <w:rPr>
          <w:lang w:val="en-US"/>
        </w:rPr>
        <w:t>3GPP TS 24.587 </w:t>
      </w:r>
      <w:r w:rsidRPr="007F2770">
        <w:t>[19B].</w:t>
      </w:r>
    </w:p>
    <w:p w14:paraId="6F27352E" w14:textId="77777777" w:rsidR="00B95A6A" w:rsidRDefault="00B95A6A" w:rsidP="00B95A6A">
      <w:r w:rsidRPr="007F2770">
        <w:rPr>
          <w:noProof/>
          <w:lang w:val="en-US"/>
        </w:rPr>
        <w:t xml:space="preserve">The UE can also request the PCF to provide </w:t>
      </w:r>
      <w:r w:rsidRPr="007F2770">
        <w:rPr>
          <w:rFonts w:hint="eastAsia"/>
          <w:noProof/>
          <w:lang w:val="en-US" w:eastAsia="zh-CN"/>
        </w:rPr>
        <w:t>ProSe</w:t>
      </w:r>
      <w:r w:rsidRPr="007F2770">
        <w:rPr>
          <w:noProof/>
          <w:lang w:val="en-US"/>
        </w:rPr>
        <w:t xml:space="preserve">P as specified in </w:t>
      </w:r>
      <w:r w:rsidRPr="007F2770">
        <w:rPr>
          <w:lang w:val="en-US"/>
        </w:rPr>
        <w:t>3GPP TS 24.5</w:t>
      </w:r>
      <w:r w:rsidRPr="007F2770">
        <w:rPr>
          <w:rFonts w:hint="eastAsia"/>
          <w:lang w:val="en-US" w:eastAsia="zh-CN"/>
        </w:rPr>
        <w:t>5</w:t>
      </w:r>
      <w:r w:rsidRPr="007F2770">
        <w:rPr>
          <w:lang w:val="en-US" w:eastAsia="zh-CN"/>
        </w:rPr>
        <w:t>4</w:t>
      </w:r>
      <w:r w:rsidRPr="007F2770">
        <w:rPr>
          <w:lang w:val="en-US"/>
        </w:rPr>
        <w:t> </w:t>
      </w:r>
      <w:r w:rsidRPr="007F2770">
        <w:t>[19</w:t>
      </w:r>
      <w:r w:rsidRPr="007F2770">
        <w:rPr>
          <w:lang w:eastAsia="zh-CN"/>
        </w:rPr>
        <w:t>E</w:t>
      </w:r>
      <w:r w:rsidRPr="007F2770">
        <w:t>].</w:t>
      </w:r>
    </w:p>
    <w:p w14:paraId="4E3019A0" w14:textId="77777777" w:rsidR="00B95A6A" w:rsidRDefault="00B95A6A" w:rsidP="00B95A6A">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p>
    <w:p w14:paraId="2653F75A" w14:textId="77777777" w:rsidR="00B95A6A" w:rsidRDefault="00B95A6A" w:rsidP="00B95A6A">
      <w:pPr>
        <w:rPr>
          <w:ins w:id="17" w:author="Lena Chaponniere31" w:date="2023-09-25T11:02:00Z"/>
        </w:rPr>
      </w:pPr>
      <w:r>
        <w:rPr>
          <w:noProof/>
          <w:lang w:val="en-US"/>
        </w:rPr>
        <w:t xml:space="preserve">The UE can also request the PCF to provide </w:t>
      </w:r>
      <w:r>
        <w:rPr>
          <w:noProof/>
          <w:lang w:val="en-US" w:eastAsia="zh-CN"/>
        </w:rPr>
        <w:t>RSLPP</w:t>
      </w:r>
      <w:r>
        <w:rPr>
          <w:noProof/>
          <w:lang w:val="en-US"/>
        </w:rPr>
        <w:t xml:space="preserve"> as specified in </w:t>
      </w:r>
      <w:r>
        <w:rPr>
          <w:lang w:val="en-US"/>
        </w:rPr>
        <w:t>3GPP TS 24.5</w:t>
      </w:r>
      <w:r>
        <w:rPr>
          <w:lang w:val="en-US" w:eastAsia="zh-CN"/>
        </w:rPr>
        <w:t>14</w:t>
      </w:r>
      <w:r>
        <w:rPr>
          <w:lang w:val="en-US"/>
        </w:rPr>
        <w:t> </w:t>
      </w:r>
      <w:r>
        <w:t>[62].</w:t>
      </w:r>
    </w:p>
    <w:p w14:paraId="4EE78364" w14:textId="41619628" w:rsidR="000D7FCD" w:rsidRDefault="002472FB" w:rsidP="000D7FCD">
      <w:pPr>
        <w:rPr>
          <w:ins w:id="18" w:author="Osama Lotfallah" w:date="2023-09-22T15:28:00Z"/>
        </w:rPr>
      </w:pPr>
      <w:ins w:id="19" w:author="Osama Lotfallah" w:date="2023-09-28T13:53:00Z">
        <w:r w:rsidRPr="002472FB">
          <w:t>When the present annex is referring to the UE’s HPLMN or the PLMN ID of the HPLMN</w:t>
        </w:r>
        <w:r>
          <w:t xml:space="preserve"> an</w:t>
        </w:r>
      </w:ins>
      <w:ins w:id="20" w:author="Osama Lotfallah" w:date="2023-09-28T13:52:00Z">
        <w:r w:rsidR="0048510F">
          <w:t xml:space="preserve">d </w:t>
        </w:r>
      </w:ins>
      <w:ins w:id="21" w:author="Osama Lotfallah" w:date="2023-09-22T15:25:00Z">
        <w:r w:rsidR="00D02603">
          <w:t>the</w:t>
        </w:r>
      </w:ins>
      <w:ins w:id="22" w:author="Osama Lotfallah" w:date="2023-09-22T15:22:00Z">
        <w:r w:rsidR="003F0BC5">
          <w:t xml:space="preserve"> UE</w:t>
        </w:r>
      </w:ins>
      <w:ins w:id="23" w:author="Osama Lotfallah" w:date="2023-09-22T15:26:00Z">
        <w:r w:rsidR="00D02603">
          <w:t xml:space="preserve"> </w:t>
        </w:r>
      </w:ins>
      <w:ins w:id="24" w:author="Osama Lotfallah" w:date="2023-09-25T12:39:00Z">
        <w:r w:rsidR="000C146C">
          <w:t xml:space="preserve">has </w:t>
        </w:r>
      </w:ins>
      <w:ins w:id="25" w:author="Osama Lotfallah" w:date="2023-09-25T12:40:00Z">
        <w:r w:rsidR="00DC3AFC">
          <w:t>an EHPLMN list which is not empty</w:t>
        </w:r>
      </w:ins>
      <w:ins w:id="26" w:author="Osama Lotfallah" w:date="2023-09-22T15:26:00Z">
        <w:r w:rsidR="00D02603">
          <w:t xml:space="preserve">, </w:t>
        </w:r>
      </w:ins>
      <w:ins w:id="27" w:author="Osama Lotfallah" w:date="2023-09-29T13:11:00Z">
        <w:r w:rsidR="003E1187">
          <w:t xml:space="preserve">then </w:t>
        </w:r>
        <w:r w:rsidR="003E1187" w:rsidRPr="003E1187">
          <w:t xml:space="preserve">for the purposes described in this </w:t>
        </w:r>
      </w:ins>
      <w:ins w:id="28" w:author="Osama Lotfallah" w:date="2023-09-29T13:13:00Z">
        <w:r w:rsidR="00923200">
          <w:t>annex</w:t>
        </w:r>
      </w:ins>
      <w:ins w:id="29" w:author="Osama Lotfallah" w:date="2023-09-29T13:11:00Z">
        <w:r w:rsidR="003E1187" w:rsidRPr="003E1187">
          <w:t xml:space="preserve"> </w:t>
        </w:r>
      </w:ins>
      <w:ins w:id="30" w:author="Osama Lotfallah" w:date="2023-09-25T16:13:00Z">
        <w:r w:rsidR="00F66553">
          <w:t xml:space="preserve">the </w:t>
        </w:r>
      </w:ins>
      <w:ins w:id="31" w:author="Osama Lotfallah" w:date="2023-09-22T15:26:00Z">
        <w:r w:rsidR="00D02603">
          <w:t xml:space="preserve">HPLMN code </w:t>
        </w:r>
      </w:ins>
      <w:ins w:id="32" w:author="Osama Lotfallah" w:date="2023-09-29T13:11:00Z">
        <w:r w:rsidR="003E1187">
          <w:t>shall be</w:t>
        </w:r>
      </w:ins>
      <w:ins w:id="33" w:author="Osama Lotfallah" w:date="2023-09-22T15:26:00Z">
        <w:r w:rsidR="00D02603">
          <w:t xml:space="preserve"> determine</w:t>
        </w:r>
      </w:ins>
      <w:ins w:id="34" w:author="Osama Lotfallah" w:date="2023-09-22T15:34:00Z">
        <w:r w:rsidR="00777DA0">
          <w:t>d</w:t>
        </w:r>
      </w:ins>
      <w:ins w:id="35" w:author="Osama Lotfallah" w:date="2023-09-22T15:26:00Z">
        <w:r w:rsidR="00D02603">
          <w:t xml:space="preserve"> as:</w:t>
        </w:r>
      </w:ins>
    </w:p>
    <w:p w14:paraId="27D6C60D" w14:textId="62EE871D" w:rsidR="000F4ABB" w:rsidRPr="007F2770" w:rsidRDefault="000F4ABB" w:rsidP="000F4ABB">
      <w:pPr>
        <w:pStyle w:val="B1"/>
        <w:rPr>
          <w:ins w:id="36" w:author="Osama Lotfallah" w:date="2023-09-22T15:28:00Z"/>
          <w:lang w:eastAsia="zh-CN"/>
        </w:rPr>
      </w:pPr>
      <w:ins w:id="37" w:author="Osama Lotfallah" w:date="2023-09-22T15:28:00Z">
        <w:r w:rsidRPr="007F2770">
          <w:rPr>
            <w:lang w:eastAsia="zh-CN"/>
          </w:rPr>
          <w:t>a)</w:t>
        </w:r>
        <w:r w:rsidRPr="007F2770">
          <w:rPr>
            <w:lang w:eastAsia="zh-CN"/>
          </w:rPr>
          <w:tab/>
        </w:r>
      </w:ins>
      <w:ins w:id="38" w:author="Osama Lotfallah" w:date="2023-09-25T12:40:00Z">
        <w:r w:rsidR="00DC3AFC">
          <w:rPr>
            <w:lang w:eastAsia="zh-CN"/>
          </w:rPr>
          <w:t xml:space="preserve">the </w:t>
        </w:r>
      </w:ins>
      <w:ins w:id="39" w:author="Osama Lotfallah" w:date="2023-09-22T15:29:00Z">
        <w:r w:rsidRPr="000F4ABB">
          <w:rPr>
            <w:lang w:eastAsia="zh-CN"/>
          </w:rPr>
          <w:t xml:space="preserve">HPLMN code derived from the IMSI, if </w:t>
        </w:r>
      </w:ins>
      <w:ins w:id="40" w:author="Osama Lotfallah" w:date="2023-09-25T12:45:00Z">
        <w:r w:rsidR="00513130">
          <w:rPr>
            <w:lang w:eastAsia="zh-CN"/>
          </w:rPr>
          <w:t xml:space="preserve">the </w:t>
        </w:r>
      </w:ins>
      <w:ins w:id="41" w:author="Osama Lotfallah" w:date="2023-09-25T12:42:00Z">
        <w:r w:rsidR="00DC3AFC" w:rsidRPr="000F4ABB">
          <w:rPr>
            <w:lang w:eastAsia="zh-CN"/>
          </w:rPr>
          <w:t xml:space="preserve">HPLMN code derived from the IMSI </w:t>
        </w:r>
        <w:r w:rsidR="00DC3AFC">
          <w:rPr>
            <w:lang w:eastAsia="zh-CN"/>
          </w:rPr>
          <w:t xml:space="preserve">is included in the </w:t>
        </w:r>
      </w:ins>
      <w:ins w:id="42" w:author="Osama Lotfallah" w:date="2023-09-22T15:29:00Z">
        <w:r w:rsidRPr="000F4ABB">
          <w:rPr>
            <w:lang w:eastAsia="zh-CN"/>
          </w:rPr>
          <w:t>EHPLMN list</w:t>
        </w:r>
      </w:ins>
      <w:ins w:id="43" w:author="Osama Lotfallah" w:date="2023-09-25T12:42:00Z">
        <w:r w:rsidR="00DC3AFC">
          <w:rPr>
            <w:lang w:eastAsia="zh-CN"/>
          </w:rPr>
          <w:t xml:space="preserve">, </w:t>
        </w:r>
      </w:ins>
      <w:ins w:id="44" w:author="Osama Lotfallah" w:date="2023-09-25T12:43:00Z">
        <w:r w:rsidR="00DC3AFC">
          <w:rPr>
            <w:lang w:eastAsia="zh-CN"/>
          </w:rPr>
          <w:t>and</w:t>
        </w:r>
      </w:ins>
    </w:p>
    <w:p w14:paraId="4CE1CCB6" w14:textId="346401B0" w:rsidR="000F4ABB" w:rsidRPr="007F2770" w:rsidRDefault="000F4ABB" w:rsidP="000F4ABB">
      <w:pPr>
        <w:pStyle w:val="B1"/>
        <w:rPr>
          <w:ins w:id="45" w:author="Osama Lotfallah" w:date="2023-09-22T15:28:00Z"/>
          <w:lang w:eastAsia="zh-CN"/>
        </w:rPr>
      </w:pPr>
      <w:ins w:id="46" w:author="Osama Lotfallah" w:date="2023-09-22T15:28:00Z">
        <w:r>
          <w:rPr>
            <w:lang w:eastAsia="zh-CN"/>
          </w:rPr>
          <w:t>b</w:t>
        </w:r>
        <w:r w:rsidRPr="007F2770">
          <w:rPr>
            <w:lang w:eastAsia="zh-CN"/>
          </w:rPr>
          <w:t>)</w:t>
        </w:r>
        <w:r w:rsidRPr="007F2770">
          <w:rPr>
            <w:lang w:eastAsia="zh-CN"/>
          </w:rPr>
          <w:tab/>
        </w:r>
      </w:ins>
      <w:ins w:id="47" w:author="Osama Lotfallah" w:date="2023-09-25T12:43:00Z">
        <w:r w:rsidR="00DC3AFC">
          <w:rPr>
            <w:lang w:eastAsia="zh-CN"/>
          </w:rPr>
          <w:t>the PLMN code of the h</w:t>
        </w:r>
      </w:ins>
      <w:ins w:id="48" w:author="Osama Lotfallah" w:date="2023-09-22T15:30:00Z">
        <w:r w:rsidRPr="000F4ABB">
          <w:rPr>
            <w:lang w:eastAsia="zh-CN"/>
          </w:rPr>
          <w:t>ighest priority EH</w:t>
        </w:r>
      </w:ins>
      <w:ins w:id="49" w:author="Osama Lotfallah" w:date="2023-09-22T15:38:00Z">
        <w:r w:rsidR="00B61294">
          <w:rPr>
            <w:lang w:eastAsia="zh-CN"/>
          </w:rPr>
          <w:t>P</w:t>
        </w:r>
      </w:ins>
      <w:ins w:id="50" w:author="Osama Lotfallah" w:date="2023-09-22T15:30:00Z">
        <w:r w:rsidRPr="000F4ABB">
          <w:rPr>
            <w:lang w:eastAsia="zh-CN"/>
          </w:rPr>
          <w:t xml:space="preserve">LMN, </w:t>
        </w:r>
        <w:r>
          <w:rPr>
            <w:lang w:eastAsia="zh-CN"/>
          </w:rPr>
          <w:t>i</w:t>
        </w:r>
        <w:r w:rsidRPr="000F4ABB">
          <w:rPr>
            <w:lang w:eastAsia="zh-CN"/>
          </w:rPr>
          <w:t>f the HPLMN code derived from the IMSI is not included in the EHPLMN list</w:t>
        </w:r>
        <w:r>
          <w:rPr>
            <w:lang w:eastAsia="zh-CN"/>
          </w:rPr>
          <w:t>.</w:t>
        </w:r>
      </w:ins>
    </w:p>
    <w:p w14:paraId="472649D3" w14:textId="77777777" w:rsidR="00111606" w:rsidRDefault="00111606" w:rsidP="00111606">
      <w:pPr>
        <w:rPr>
          <w:ins w:id="51" w:author="Osama Lotfallah" w:date="2023-09-29T06:37:00Z"/>
        </w:rPr>
      </w:pPr>
      <w:ins w:id="52" w:author="Osama Lotfallah" w:date="2023-09-29T06:37:00Z">
        <w:r>
          <w:t>When the present annex is referring to PLMN ID of the PCF providing the UE policy and the HPLMN operator has configured a non-empty EHPLMN list for the subscriber, the PCF of the HPLMN shall determine the PLMN ID as:</w:t>
        </w:r>
      </w:ins>
    </w:p>
    <w:p w14:paraId="22EAFCD2" w14:textId="77777777" w:rsidR="00111606" w:rsidRDefault="00111606" w:rsidP="00111606">
      <w:pPr>
        <w:pStyle w:val="B1"/>
        <w:rPr>
          <w:ins w:id="53" w:author="Osama Lotfallah" w:date="2023-09-29T06:37:00Z"/>
          <w:lang w:eastAsia="zh-CN"/>
        </w:rPr>
      </w:pPr>
      <w:ins w:id="54" w:author="Osama Lotfallah" w:date="2023-09-29T06:37:00Z">
        <w:r>
          <w:rPr>
            <w:lang w:eastAsia="zh-CN"/>
          </w:rPr>
          <w:t>a) the HPLMN code derived from the IMSI, if the configured EHPLMN list includes the HPLMN code derived from the IMSI, and</w:t>
        </w:r>
      </w:ins>
    </w:p>
    <w:p w14:paraId="6D86E860" w14:textId="2BF1BD9C" w:rsidR="000F4ABB" w:rsidRPr="007F2770" w:rsidRDefault="00111606" w:rsidP="00111606">
      <w:pPr>
        <w:pStyle w:val="B1"/>
        <w:rPr>
          <w:lang w:eastAsia="zh-CN"/>
        </w:rPr>
      </w:pPr>
      <w:ins w:id="55" w:author="Osama Lotfallah" w:date="2023-09-29T06:37:00Z">
        <w:r>
          <w:rPr>
            <w:lang w:eastAsia="zh-CN"/>
          </w:rPr>
          <w:t>b) the PLMN code of the highest priority EHPLMN, if the configured EHPLMN list does not include the HPLMN code derived from the IMSI.</w:t>
        </w:r>
      </w:ins>
    </w:p>
    <w:p w14:paraId="22A88479"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ED413" w14:textId="77777777" w:rsidR="000D7FCD" w:rsidRDefault="000D7FCD" w:rsidP="000D7FC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03D9B" w14:textId="77777777" w:rsidR="00F174B0" w:rsidRDefault="00F174B0">
      <w:r>
        <w:separator/>
      </w:r>
    </w:p>
  </w:endnote>
  <w:endnote w:type="continuationSeparator" w:id="0">
    <w:p w14:paraId="64443AA1" w14:textId="77777777" w:rsidR="00F174B0" w:rsidRDefault="00F174B0">
      <w:r>
        <w:continuationSeparator/>
      </w:r>
    </w:p>
  </w:endnote>
  <w:endnote w:type="continuationNotice" w:id="1">
    <w:p w14:paraId="5718555F" w14:textId="77777777" w:rsidR="00F174B0" w:rsidRDefault="00F17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11AD6" w14:textId="77777777" w:rsidR="00F174B0" w:rsidRDefault="00F174B0">
      <w:r>
        <w:separator/>
      </w:r>
    </w:p>
  </w:footnote>
  <w:footnote w:type="continuationSeparator" w:id="0">
    <w:p w14:paraId="29E95574" w14:textId="77777777" w:rsidR="00F174B0" w:rsidRDefault="00F174B0">
      <w:r>
        <w:continuationSeparator/>
      </w:r>
    </w:p>
  </w:footnote>
  <w:footnote w:type="continuationNotice" w:id="1">
    <w:p w14:paraId="0882DF42" w14:textId="77777777" w:rsidR="00F174B0" w:rsidRDefault="00F174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4192993">
    <w:abstractNumId w:val="2"/>
  </w:num>
  <w:num w:numId="2" w16cid:durableId="1721128427">
    <w:abstractNumId w:val="0"/>
  </w:num>
  <w:num w:numId="3" w16cid:durableId="4085807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B6"/>
    <w:rsid w:val="00047BD0"/>
    <w:rsid w:val="0009259B"/>
    <w:rsid w:val="000A6394"/>
    <w:rsid w:val="000B7FED"/>
    <w:rsid w:val="000C038A"/>
    <w:rsid w:val="000C146C"/>
    <w:rsid w:val="000C6598"/>
    <w:rsid w:val="000D2263"/>
    <w:rsid w:val="000D44B3"/>
    <w:rsid w:val="000D7FCD"/>
    <w:rsid w:val="000F4ABB"/>
    <w:rsid w:val="000F7BE0"/>
    <w:rsid w:val="00111606"/>
    <w:rsid w:val="00136DD4"/>
    <w:rsid w:val="0014143B"/>
    <w:rsid w:val="00143F7D"/>
    <w:rsid w:val="00145D43"/>
    <w:rsid w:val="00157ED0"/>
    <w:rsid w:val="001710B6"/>
    <w:rsid w:val="00192C46"/>
    <w:rsid w:val="001A08B3"/>
    <w:rsid w:val="001A1B7C"/>
    <w:rsid w:val="001A7B60"/>
    <w:rsid w:val="001B52F0"/>
    <w:rsid w:val="001B7A65"/>
    <w:rsid w:val="001C1570"/>
    <w:rsid w:val="001D58C5"/>
    <w:rsid w:val="001E41F3"/>
    <w:rsid w:val="002135E8"/>
    <w:rsid w:val="00217CD7"/>
    <w:rsid w:val="00221571"/>
    <w:rsid w:val="00230D07"/>
    <w:rsid w:val="002472FB"/>
    <w:rsid w:val="0026004D"/>
    <w:rsid w:val="002640DD"/>
    <w:rsid w:val="00266EDF"/>
    <w:rsid w:val="00275D12"/>
    <w:rsid w:val="00284FEB"/>
    <w:rsid w:val="002860C4"/>
    <w:rsid w:val="002B5741"/>
    <w:rsid w:val="002B5D52"/>
    <w:rsid w:val="002B5E46"/>
    <w:rsid w:val="002E472E"/>
    <w:rsid w:val="002F2B65"/>
    <w:rsid w:val="002F7155"/>
    <w:rsid w:val="002F783B"/>
    <w:rsid w:val="00305409"/>
    <w:rsid w:val="00305F43"/>
    <w:rsid w:val="00317DFE"/>
    <w:rsid w:val="00320B7D"/>
    <w:rsid w:val="003609EF"/>
    <w:rsid w:val="0036231A"/>
    <w:rsid w:val="00374DD4"/>
    <w:rsid w:val="0037798C"/>
    <w:rsid w:val="003E1187"/>
    <w:rsid w:val="003E1A36"/>
    <w:rsid w:val="003F0BC5"/>
    <w:rsid w:val="00410371"/>
    <w:rsid w:val="00416780"/>
    <w:rsid w:val="004242F1"/>
    <w:rsid w:val="0042640D"/>
    <w:rsid w:val="00453F3E"/>
    <w:rsid w:val="0048510F"/>
    <w:rsid w:val="004B417A"/>
    <w:rsid w:val="004B75B7"/>
    <w:rsid w:val="004F1282"/>
    <w:rsid w:val="00505C1C"/>
    <w:rsid w:val="00513130"/>
    <w:rsid w:val="005141D9"/>
    <w:rsid w:val="0051580D"/>
    <w:rsid w:val="00520CA3"/>
    <w:rsid w:val="005378AC"/>
    <w:rsid w:val="00544044"/>
    <w:rsid w:val="00546215"/>
    <w:rsid w:val="00547111"/>
    <w:rsid w:val="00560049"/>
    <w:rsid w:val="005625CB"/>
    <w:rsid w:val="00584217"/>
    <w:rsid w:val="00592D74"/>
    <w:rsid w:val="005A3C5B"/>
    <w:rsid w:val="005B41A3"/>
    <w:rsid w:val="005C37DE"/>
    <w:rsid w:val="005E20F2"/>
    <w:rsid w:val="005E2C44"/>
    <w:rsid w:val="00621188"/>
    <w:rsid w:val="006257ED"/>
    <w:rsid w:val="00653DE4"/>
    <w:rsid w:val="00657A70"/>
    <w:rsid w:val="00665C47"/>
    <w:rsid w:val="00695808"/>
    <w:rsid w:val="006B097A"/>
    <w:rsid w:val="006B46FB"/>
    <w:rsid w:val="006C050A"/>
    <w:rsid w:val="006C06A9"/>
    <w:rsid w:val="006C277E"/>
    <w:rsid w:val="006D7C44"/>
    <w:rsid w:val="006E21FB"/>
    <w:rsid w:val="006F25EC"/>
    <w:rsid w:val="006F7EDC"/>
    <w:rsid w:val="00746470"/>
    <w:rsid w:val="00750774"/>
    <w:rsid w:val="00750F2C"/>
    <w:rsid w:val="00777DA0"/>
    <w:rsid w:val="007806F0"/>
    <w:rsid w:val="00792342"/>
    <w:rsid w:val="007977A8"/>
    <w:rsid w:val="007B512A"/>
    <w:rsid w:val="007C2097"/>
    <w:rsid w:val="007D6A07"/>
    <w:rsid w:val="007D6A43"/>
    <w:rsid w:val="007E759E"/>
    <w:rsid w:val="007F7259"/>
    <w:rsid w:val="00803FB6"/>
    <w:rsid w:val="008040A8"/>
    <w:rsid w:val="00804359"/>
    <w:rsid w:val="008279FA"/>
    <w:rsid w:val="00855618"/>
    <w:rsid w:val="0085723E"/>
    <w:rsid w:val="008626E7"/>
    <w:rsid w:val="008662D7"/>
    <w:rsid w:val="00870EE7"/>
    <w:rsid w:val="00871B1A"/>
    <w:rsid w:val="00873B92"/>
    <w:rsid w:val="008863B9"/>
    <w:rsid w:val="008A45A6"/>
    <w:rsid w:val="008B4D25"/>
    <w:rsid w:val="008D3CCC"/>
    <w:rsid w:val="008F2A8F"/>
    <w:rsid w:val="008F3789"/>
    <w:rsid w:val="008F686C"/>
    <w:rsid w:val="009148DE"/>
    <w:rsid w:val="00923200"/>
    <w:rsid w:val="00927677"/>
    <w:rsid w:val="0094161F"/>
    <w:rsid w:val="00941E30"/>
    <w:rsid w:val="00951370"/>
    <w:rsid w:val="00951642"/>
    <w:rsid w:val="00976B88"/>
    <w:rsid w:val="009777D9"/>
    <w:rsid w:val="00991B88"/>
    <w:rsid w:val="00992D25"/>
    <w:rsid w:val="009A5753"/>
    <w:rsid w:val="009A579D"/>
    <w:rsid w:val="009D7DD4"/>
    <w:rsid w:val="009E3297"/>
    <w:rsid w:val="009F734F"/>
    <w:rsid w:val="00A12066"/>
    <w:rsid w:val="00A246B6"/>
    <w:rsid w:val="00A31145"/>
    <w:rsid w:val="00A312E5"/>
    <w:rsid w:val="00A31B0D"/>
    <w:rsid w:val="00A47E70"/>
    <w:rsid w:val="00A50CF0"/>
    <w:rsid w:val="00A614A3"/>
    <w:rsid w:val="00A6785D"/>
    <w:rsid w:val="00A7671C"/>
    <w:rsid w:val="00A76CCA"/>
    <w:rsid w:val="00A80F6E"/>
    <w:rsid w:val="00AA2856"/>
    <w:rsid w:val="00AA2CBC"/>
    <w:rsid w:val="00AC0B24"/>
    <w:rsid w:val="00AC5820"/>
    <w:rsid w:val="00AD1CD8"/>
    <w:rsid w:val="00AE7932"/>
    <w:rsid w:val="00AF6199"/>
    <w:rsid w:val="00B258BB"/>
    <w:rsid w:val="00B61294"/>
    <w:rsid w:val="00B67B97"/>
    <w:rsid w:val="00B7373F"/>
    <w:rsid w:val="00B85A90"/>
    <w:rsid w:val="00B87CE7"/>
    <w:rsid w:val="00B95A6A"/>
    <w:rsid w:val="00B968C8"/>
    <w:rsid w:val="00BA3EC5"/>
    <w:rsid w:val="00BA51D9"/>
    <w:rsid w:val="00BB5DFC"/>
    <w:rsid w:val="00BD279D"/>
    <w:rsid w:val="00BD6BB8"/>
    <w:rsid w:val="00BF2718"/>
    <w:rsid w:val="00C22F95"/>
    <w:rsid w:val="00C24B65"/>
    <w:rsid w:val="00C57CFC"/>
    <w:rsid w:val="00C66BA2"/>
    <w:rsid w:val="00C83445"/>
    <w:rsid w:val="00C870F6"/>
    <w:rsid w:val="00C95985"/>
    <w:rsid w:val="00CC4290"/>
    <w:rsid w:val="00CC5026"/>
    <w:rsid w:val="00CC68D0"/>
    <w:rsid w:val="00CF33BC"/>
    <w:rsid w:val="00CF45A0"/>
    <w:rsid w:val="00D00F9D"/>
    <w:rsid w:val="00D02603"/>
    <w:rsid w:val="00D03F9A"/>
    <w:rsid w:val="00D06D51"/>
    <w:rsid w:val="00D24991"/>
    <w:rsid w:val="00D50255"/>
    <w:rsid w:val="00D52ADE"/>
    <w:rsid w:val="00D61B42"/>
    <w:rsid w:val="00D66520"/>
    <w:rsid w:val="00D80124"/>
    <w:rsid w:val="00D83AE0"/>
    <w:rsid w:val="00D84AE9"/>
    <w:rsid w:val="00D92770"/>
    <w:rsid w:val="00DB73DA"/>
    <w:rsid w:val="00DC3AFC"/>
    <w:rsid w:val="00DC6430"/>
    <w:rsid w:val="00DD2C4E"/>
    <w:rsid w:val="00DE34CF"/>
    <w:rsid w:val="00E13F3D"/>
    <w:rsid w:val="00E34898"/>
    <w:rsid w:val="00E513BA"/>
    <w:rsid w:val="00E532F2"/>
    <w:rsid w:val="00E7711D"/>
    <w:rsid w:val="00EA56AE"/>
    <w:rsid w:val="00EA57D0"/>
    <w:rsid w:val="00EB09B7"/>
    <w:rsid w:val="00EE11EC"/>
    <w:rsid w:val="00EE7D7C"/>
    <w:rsid w:val="00F174B0"/>
    <w:rsid w:val="00F25D98"/>
    <w:rsid w:val="00F300FB"/>
    <w:rsid w:val="00F35A23"/>
    <w:rsid w:val="00F61657"/>
    <w:rsid w:val="00F66553"/>
    <w:rsid w:val="00F87ECF"/>
    <w:rsid w:val="00F918C0"/>
    <w:rsid w:val="00FA36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D83AE0"/>
    <w:rPr>
      <w:rFonts w:ascii="Arial" w:hAnsi="Arial"/>
      <w:sz w:val="18"/>
      <w:lang w:val="en-GB" w:eastAsia="en-US"/>
    </w:rPr>
  </w:style>
  <w:style w:type="character" w:customStyle="1" w:styleId="NOZchn">
    <w:name w:val="NO Zchn"/>
    <w:link w:val="NO"/>
    <w:qFormat/>
    <w:rsid w:val="000D7FCD"/>
    <w:rPr>
      <w:rFonts w:ascii="Times New Roman" w:hAnsi="Times New Roman"/>
      <w:lang w:val="en-GB" w:eastAsia="en-US"/>
    </w:rPr>
  </w:style>
  <w:style w:type="character" w:customStyle="1" w:styleId="B1Char">
    <w:name w:val="B1 Char"/>
    <w:link w:val="B1"/>
    <w:qFormat/>
    <w:locked/>
    <w:rsid w:val="000D7FCD"/>
    <w:rPr>
      <w:rFonts w:ascii="Times New Roman" w:hAnsi="Times New Roman"/>
      <w:lang w:val="en-GB" w:eastAsia="en-US"/>
    </w:rPr>
  </w:style>
  <w:style w:type="character" w:customStyle="1" w:styleId="B2Char">
    <w:name w:val="B2 Char"/>
    <w:link w:val="B2"/>
    <w:qFormat/>
    <w:rsid w:val="000D7FCD"/>
    <w:rPr>
      <w:rFonts w:ascii="Times New Roman" w:hAnsi="Times New Roman"/>
      <w:lang w:val="en-GB" w:eastAsia="en-US"/>
    </w:rPr>
  </w:style>
  <w:style w:type="character" w:customStyle="1" w:styleId="B3Car">
    <w:name w:val="B3 Car"/>
    <w:link w:val="B3"/>
    <w:rsid w:val="000D7FCD"/>
    <w:rPr>
      <w:rFonts w:ascii="Times New Roman" w:hAnsi="Times New Roman"/>
      <w:lang w:val="en-GB" w:eastAsia="en-US"/>
    </w:rPr>
  </w:style>
  <w:style w:type="paragraph" w:styleId="Revision">
    <w:name w:val="Revision"/>
    <w:hidden/>
    <w:uiPriority w:val="99"/>
    <w:semiHidden/>
    <w:rsid w:val="000D7FCD"/>
    <w:rPr>
      <w:rFonts w:ascii="Times New Roman" w:hAnsi="Times New Roman"/>
      <w:lang w:val="en-GB" w:eastAsia="en-US"/>
    </w:rPr>
  </w:style>
  <w:style w:type="character" w:customStyle="1" w:styleId="EXChar">
    <w:name w:val="EX Char"/>
    <w:link w:val="EX"/>
    <w:locked/>
    <w:rsid w:val="00157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23</cp:revision>
  <cp:lastPrinted>1900-01-01T08:00:00Z</cp:lastPrinted>
  <dcterms:created xsi:type="dcterms:W3CDTF">2023-09-25T18:44:00Z</dcterms:created>
  <dcterms:modified xsi:type="dcterms:W3CDTF">2023-09-30T00:14:00Z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