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21C8268D" w:rsidR="0072280D" w:rsidRDefault="0072280D" w:rsidP="0072280D">
      <w:pPr>
        <w:pStyle w:val="CRCoverPage"/>
        <w:tabs>
          <w:tab w:val="right" w:pos="9639"/>
        </w:tabs>
        <w:spacing w:after="0"/>
        <w:rPr>
          <w:b/>
          <w:i/>
          <w:noProof/>
          <w:sz w:val="28"/>
        </w:rPr>
      </w:pPr>
      <w:r>
        <w:rPr>
          <w:b/>
          <w:noProof/>
          <w:sz w:val="24"/>
        </w:rPr>
        <w:t>3GPP TSG-CT WG1 Meeting #14</w:t>
      </w:r>
      <w:r w:rsidR="00F543A4">
        <w:rPr>
          <w:b/>
          <w:noProof/>
          <w:sz w:val="24"/>
        </w:rPr>
        <w:t>3</w:t>
      </w:r>
      <w:r>
        <w:rPr>
          <w:b/>
          <w:i/>
          <w:noProof/>
          <w:sz w:val="28"/>
        </w:rPr>
        <w:tab/>
      </w:r>
      <w:r w:rsidR="006E027E" w:rsidRPr="006E027E">
        <w:rPr>
          <w:b/>
          <w:noProof/>
          <w:sz w:val="24"/>
        </w:rPr>
        <w:t>C1-237300</w:t>
      </w:r>
    </w:p>
    <w:p w14:paraId="620D3CF4" w14:textId="3471DAE3" w:rsidR="00305F43" w:rsidRDefault="00F543A4" w:rsidP="0072280D">
      <w:pPr>
        <w:pStyle w:val="CRCoverPage"/>
        <w:outlineLvl w:val="0"/>
        <w:rPr>
          <w:b/>
          <w:noProof/>
          <w:sz w:val="24"/>
        </w:rPr>
      </w:pPr>
      <w:r w:rsidRPr="00F543A4">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62A22" w:rsidR="001E41F3" w:rsidRPr="00410371" w:rsidRDefault="008E513B" w:rsidP="00E13F3D">
            <w:pPr>
              <w:pStyle w:val="CRCoverPage"/>
              <w:spacing w:after="0"/>
              <w:jc w:val="right"/>
              <w:rPr>
                <w:b/>
                <w:noProof/>
                <w:sz w:val="28"/>
                <w:lang w:eastAsia="zh-CN"/>
              </w:rPr>
            </w:pPr>
            <w:r>
              <w:rPr>
                <w:b/>
                <w:noProof/>
                <w:sz w:val="28"/>
              </w:rPr>
              <w:t>24.5</w:t>
            </w:r>
            <w:r w:rsidR="00FA691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25607" w:rsidR="001E41F3" w:rsidRPr="00410371" w:rsidRDefault="00312E2C" w:rsidP="00547111">
            <w:pPr>
              <w:pStyle w:val="CRCoverPage"/>
              <w:spacing w:after="0"/>
              <w:rPr>
                <w:noProof/>
              </w:rPr>
            </w:pPr>
            <w:r>
              <w:rPr>
                <w:b/>
                <w:noProof/>
                <w:sz w:val="28"/>
              </w:rPr>
              <w:t>004</w:t>
            </w:r>
            <w:r w:rsidR="00BB30AF">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2C4CF" w:rsidR="001E41F3" w:rsidRPr="00410371" w:rsidRDefault="008E513B">
            <w:pPr>
              <w:pStyle w:val="CRCoverPage"/>
              <w:spacing w:after="0"/>
              <w:jc w:val="center"/>
              <w:rPr>
                <w:noProof/>
                <w:sz w:val="28"/>
              </w:rPr>
            </w:pPr>
            <w:r>
              <w:rPr>
                <w:b/>
                <w:noProof/>
                <w:sz w:val="28"/>
              </w:rPr>
              <w:t>18.</w:t>
            </w:r>
            <w:r w:rsidR="005E66C3">
              <w:rPr>
                <w:b/>
                <w:noProof/>
                <w:sz w:val="28"/>
              </w:rPr>
              <w:t>2</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ADA63" w:rsidR="001E41F3" w:rsidRDefault="00FA6912">
            <w:pPr>
              <w:pStyle w:val="CRCoverPage"/>
              <w:spacing w:after="0"/>
              <w:ind w:left="100"/>
              <w:rPr>
                <w:noProof/>
              </w:rPr>
            </w:pPr>
            <w:r w:rsidRPr="00FA6912">
              <w:t>Mobile Originiated Location Request for Ranging_SL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A7B16" w:rsidR="001E41F3" w:rsidRDefault="007D2288">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r w:rsidRPr="0072280D">
              <w:rPr>
                <w:lang w:eastAsia="zh-CN"/>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0D100" w:rsidR="001E41F3" w:rsidRDefault="004E37BA">
            <w:pPr>
              <w:pStyle w:val="CRCoverPage"/>
              <w:spacing w:after="0"/>
              <w:ind w:left="100"/>
              <w:rPr>
                <w:noProof/>
              </w:rPr>
            </w:pPr>
            <w:r>
              <w:t>2023-</w:t>
            </w:r>
            <w:r w:rsidR="007D2288">
              <w:t>1</w:t>
            </w:r>
            <w:r w:rsidR="008B338C">
              <w:t>0</w:t>
            </w:r>
            <w:r w:rsidR="005E66C3">
              <w:t>-</w:t>
            </w:r>
            <w:r w:rsidR="007D2288">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C023B" w:rsidR="001E41F3" w:rsidRPr="007D2288" w:rsidRDefault="0023391F" w:rsidP="00D24991">
            <w:pPr>
              <w:pStyle w:val="CRCoverPage"/>
              <w:spacing w:after="0"/>
              <w:ind w:left="100" w:right="-609"/>
              <w:rPr>
                <w:b/>
                <w:bCs/>
                <w:noProof/>
              </w:rPr>
            </w:pPr>
            <w:r w:rsidRPr="007D2288">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BB30AF">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FA351" w14:textId="77777777" w:rsidR="0023391F" w:rsidRPr="000C2E9C" w:rsidRDefault="00CF2AFD" w:rsidP="00CF2AFD">
            <w:pPr>
              <w:pStyle w:val="CRCoverPage"/>
              <w:spacing w:after="0"/>
              <w:ind w:left="100"/>
              <w:rPr>
                <w:lang w:eastAsia="zh-CN"/>
              </w:rPr>
            </w:pPr>
            <w:r w:rsidRPr="000C2E9C">
              <w:rPr>
                <w:noProof/>
                <w:lang w:eastAsia="zh-CN"/>
              </w:rPr>
              <w:t xml:space="preserve">In TS 23.273, the </w:t>
            </w:r>
            <w:r w:rsidR="0023391F" w:rsidRPr="000C2E9C">
              <w:rPr>
                <w:lang w:eastAsia="zh-CN"/>
              </w:rPr>
              <w:t xml:space="preserve">supplementary services SL-MO-LR request/response is exchanged between the UE and the LMF to request the location result for ranging and </w:t>
            </w:r>
            <w:proofErr w:type="spellStart"/>
            <w:r w:rsidR="0023391F" w:rsidRPr="000C2E9C">
              <w:rPr>
                <w:lang w:eastAsia="zh-CN"/>
              </w:rPr>
              <w:t>sidelink</w:t>
            </w:r>
            <w:proofErr w:type="spellEnd"/>
            <w:r w:rsidR="0023391F" w:rsidRPr="000C2E9C">
              <w:rPr>
                <w:lang w:eastAsia="zh-CN"/>
              </w:rPr>
              <w:t xml:space="preserve"> positioning.</w:t>
            </w:r>
          </w:p>
          <w:p w14:paraId="3B3597D2" w14:textId="77777777" w:rsidR="0018120C" w:rsidRPr="000C2E9C" w:rsidRDefault="0018120C" w:rsidP="0018120C">
            <w:pPr>
              <w:pStyle w:val="CRCoverPage"/>
              <w:spacing w:after="0"/>
              <w:ind w:left="100"/>
              <w:rPr>
                <w:lang w:eastAsia="zh-CN"/>
              </w:rPr>
            </w:pPr>
          </w:p>
          <w:p w14:paraId="2D42258C" w14:textId="263C556B" w:rsidR="0018120C" w:rsidRPr="000C2E9C" w:rsidRDefault="0018120C" w:rsidP="0018120C">
            <w:pPr>
              <w:pStyle w:val="CRCoverPage"/>
              <w:spacing w:after="0"/>
              <w:ind w:left="100"/>
              <w:rPr>
                <w:lang w:eastAsia="zh-CN"/>
              </w:rPr>
            </w:pPr>
            <w:r w:rsidRPr="000C2E9C">
              <w:rPr>
                <w:lang w:eastAsia="zh-CN"/>
              </w:rPr>
              <w:t>In TS 23.586, SL-MO-LR may be used for different mode of operation such as NW based SL positioning for UE with NAS, NW based SL positioning for UE without NAS, NW assisted SL positioning for UE with NAS, and NW assisted SL positioning for UE without NAS. UE and 5GC shall perform different SL positioning operation per requested mode. And they need to be reflected in stage 3.</w:t>
            </w:r>
          </w:p>
          <w:p w14:paraId="7F8069CC" w14:textId="77777777" w:rsidR="0018120C" w:rsidRPr="000C2E9C" w:rsidRDefault="0018120C" w:rsidP="0018120C">
            <w:pPr>
              <w:pStyle w:val="CRCoverPage"/>
              <w:spacing w:after="0"/>
              <w:ind w:left="100"/>
              <w:rPr>
                <w:lang w:eastAsia="zh-CN"/>
              </w:rPr>
            </w:pPr>
          </w:p>
          <w:p w14:paraId="27E31B41" w14:textId="1C44B1EB" w:rsidR="0018120C" w:rsidRDefault="0018120C" w:rsidP="0018120C">
            <w:pPr>
              <w:pStyle w:val="CRCoverPage"/>
              <w:spacing w:after="0"/>
              <w:ind w:left="100"/>
              <w:rPr>
                <w:lang w:eastAsia="zh-CN"/>
              </w:rPr>
            </w:pPr>
            <w:r w:rsidRPr="000C2E9C">
              <w:rPr>
                <w:lang w:eastAsia="zh-CN"/>
              </w:rPr>
              <w:t>In TS 23.586, SL-MO-LR includes several indication and they needs to be reflected in stage 3.</w:t>
            </w:r>
          </w:p>
          <w:p w14:paraId="708AA7DE" w14:textId="7D9BAEED" w:rsidR="0018120C" w:rsidRDefault="0018120C" w:rsidP="00CF2AFD">
            <w:pPr>
              <w:pStyle w:val="CRCoverPage"/>
              <w:spacing w:after="0"/>
              <w:ind w:left="100"/>
              <w:rPr>
                <w:noProof/>
                <w:lang w:eastAsia="zh-CN"/>
              </w:rPr>
            </w:pP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3391F" w14:paraId="21016551" w14:textId="77777777" w:rsidTr="00547111">
        <w:tc>
          <w:tcPr>
            <w:tcW w:w="2694" w:type="dxa"/>
            <w:gridSpan w:val="2"/>
            <w:tcBorders>
              <w:left w:val="single" w:sz="4" w:space="0" w:color="auto"/>
            </w:tcBorders>
          </w:tcPr>
          <w:p w14:paraId="49433147" w14:textId="77777777" w:rsidR="0023391F" w:rsidRDefault="0023391F" w:rsidP="00233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347058" w:rsidR="0023391F" w:rsidRDefault="007C18A8" w:rsidP="0023391F">
            <w:pPr>
              <w:pStyle w:val="CRCoverPage"/>
              <w:spacing w:after="0"/>
              <w:rPr>
                <w:noProof/>
                <w:lang w:eastAsia="zh-CN"/>
              </w:rPr>
            </w:pPr>
            <w:r>
              <w:t xml:space="preserve">  </w:t>
            </w:r>
            <w:r w:rsidR="00CF2AFD">
              <w:t xml:space="preserve">Add the SL-MO-LR operations to support </w:t>
            </w:r>
            <w:r w:rsidR="0023391F">
              <w:t>ranging and sidelink positioning.</w:t>
            </w:r>
          </w:p>
        </w:tc>
      </w:tr>
      <w:tr w:rsidR="0023391F" w14:paraId="1F886379" w14:textId="77777777" w:rsidTr="00547111">
        <w:tc>
          <w:tcPr>
            <w:tcW w:w="2694" w:type="dxa"/>
            <w:gridSpan w:val="2"/>
            <w:tcBorders>
              <w:left w:val="single" w:sz="4" w:space="0" w:color="auto"/>
            </w:tcBorders>
          </w:tcPr>
          <w:p w14:paraId="4D989623"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Default="0023391F" w:rsidP="0023391F">
            <w:pPr>
              <w:pStyle w:val="CRCoverPage"/>
              <w:spacing w:after="0"/>
              <w:rPr>
                <w:noProof/>
                <w:sz w:val="8"/>
                <w:szCs w:val="8"/>
              </w:rPr>
            </w:pPr>
          </w:p>
        </w:tc>
      </w:tr>
      <w:tr w:rsidR="0023391F" w14:paraId="678D7BF9" w14:textId="77777777" w:rsidTr="00547111">
        <w:tc>
          <w:tcPr>
            <w:tcW w:w="2694" w:type="dxa"/>
            <w:gridSpan w:val="2"/>
            <w:tcBorders>
              <w:left w:val="single" w:sz="4" w:space="0" w:color="auto"/>
              <w:bottom w:val="single" w:sz="4" w:space="0" w:color="auto"/>
            </w:tcBorders>
          </w:tcPr>
          <w:p w14:paraId="4E5CE1B6" w14:textId="77777777" w:rsidR="0023391F" w:rsidRDefault="0023391F" w:rsidP="00233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308CD" w:rsidR="0023391F" w:rsidRDefault="007C18A8" w:rsidP="0023391F">
            <w:pPr>
              <w:pStyle w:val="CRCoverPage"/>
              <w:spacing w:after="0"/>
              <w:rPr>
                <w:noProof/>
                <w:lang w:eastAsia="zh-CN"/>
              </w:rPr>
            </w:pPr>
            <w:r>
              <w:rPr>
                <w:noProof/>
                <w:lang w:eastAsia="zh-CN"/>
              </w:rPr>
              <w:t xml:space="preserve">  </w:t>
            </w:r>
            <w:r w:rsidR="0023391F">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0925F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7FD8A" w:rsidR="001E41F3" w:rsidRPr="000925F7" w:rsidRDefault="00C27286">
            <w:pPr>
              <w:pStyle w:val="CRCoverPage"/>
              <w:spacing w:after="0"/>
              <w:ind w:left="100"/>
              <w:rPr>
                <w:noProof/>
                <w:lang w:val="en-US" w:eastAsia="zh-CN"/>
              </w:rPr>
            </w:pPr>
            <w:r w:rsidRPr="000925F7">
              <w:rPr>
                <w:rFonts w:hint="eastAsia"/>
                <w:lang w:val="en-US"/>
              </w:rPr>
              <w:t>5.2.2.</w:t>
            </w:r>
            <w:r w:rsidR="00CF2AFD" w:rsidRPr="000925F7">
              <w:rPr>
                <w:lang w:val="en-US"/>
              </w:rPr>
              <w:t>X(new)</w:t>
            </w:r>
            <w:r w:rsidR="00127CB8" w:rsidRPr="000925F7">
              <w:rPr>
                <w:lang w:val="en-US"/>
              </w:rPr>
              <w:t>, 5.2.2.X.1</w:t>
            </w:r>
            <w:r w:rsidR="000925F7" w:rsidRPr="000925F7">
              <w:rPr>
                <w:lang w:val="en-US"/>
              </w:rPr>
              <w:t>(new), 5.2.2.X.2 (new</w:t>
            </w:r>
            <w:r w:rsidR="000925F7">
              <w:rPr>
                <w:lang w:val="en-US"/>
              </w:rPr>
              <w:t>)</w:t>
            </w:r>
          </w:p>
        </w:tc>
      </w:tr>
      <w:tr w:rsidR="001E41F3" w:rsidRPr="000925F7" w14:paraId="56E1E6C3" w14:textId="77777777" w:rsidTr="00547111">
        <w:tc>
          <w:tcPr>
            <w:tcW w:w="2694" w:type="dxa"/>
            <w:gridSpan w:val="2"/>
            <w:tcBorders>
              <w:left w:val="single" w:sz="4" w:space="0" w:color="auto"/>
            </w:tcBorders>
          </w:tcPr>
          <w:p w14:paraId="2FB9DE77" w14:textId="77777777" w:rsidR="001E41F3" w:rsidRPr="000925F7"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0925F7"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0925F7"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617109" w14:textId="7F355B9F" w:rsidR="009C646C" w:rsidRPr="006B5418" w:rsidRDefault="002F1523" w:rsidP="005E66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r w:rsidR="005E66C3">
        <w:rPr>
          <w:rFonts w:ascii="Arial" w:hAnsi="Arial" w:cs="Arial"/>
          <w:color w:val="0000FF"/>
          <w:sz w:val="28"/>
          <w:szCs w:val="28"/>
          <w:lang w:val="en-US"/>
        </w:rPr>
        <w:t>(all new texts)</w:t>
      </w:r>
      <w:bookmarkStart w:id="1" w:name="_Hlk135040752"/>
    </w:p>
    <w:p w14:paraId="7C2760BA" w14:textId="77777777" w:rsidR="00D774A3" w:rsidRPr="00D774A3" w:rsidRDefault="00D774A3" w:rsidP="00D774A3">
      <w:pPr>
        <w:pStyle w:val="Heading4"/>
        <w:rPr>
          <w:ins w:id="2" w:author="Taimoor" w:date="2023-10-01T00:06:00Z"/>
        </w:rPr>
      </w:pPr>
      <w:bookmarkStart w:id="3" w:name="_Toc26193027"/>
      <w:bookmarkStart w:id="4" w:name="_Toc26193099"/>
      <w:bookmarkStart w:id="5" w:name="_Toc35266502"/>
      <w:bookmarkStart w:id="6" w:name="_Toc43195261"/>
      <w:bookmarkStart w:id="7" w:name="_Toc45264015"/>
      <w:bookmarkStart w:id="8" w:name="_Toc92299357"/>
      <w:bookmarkStart w:id="9" w:name="_Toc138361122"/>
      <w:ins w:id="10" w:author="Taimoor" w:date="2023-10-01T00:06:00Z">
        <w:r w:rsidRPr="00D774A3">
          <w:rPr>
            <w:rFonts w:hint="eastAsia"/>
          </w:rPr>
          <w:t>5.2.</w:t>
        </w:r>
        <w:r w:rsidRPr="00D774A3">
          <w:rPr>
            <w:rFonts w:hint="eastAsia"/>
            <w:lang w:eastAsia="zh-CN"/>
          </w:rPr>
          <w:t>2</w:t>
        </w:r>
        <w:r w:rsidRPr="00D774A3">
          <w:rPr>
            <w:rFonts w:hint="eastAsia"/>
          </w:rPr>
          <w:t>.</w:t>
        </w:r>
        <w:r w:rsidRPr="00D774A3">
          <w:t>X</w:t>
        </w:r>
        <w:r w:rsidRPr="00D774A3">
          <w:rPr>
            <w:rFonts w:hint="eastAsia"/>
          </w:rPr>
          <w:tab/>
        </w:r>
        <w:proofErr w:type="spellStart"/>
        <w:r w:rsidRPr="00D774A3">
          <w:t>Sidelink</w:t>
        </w:r>
        <w:proofErr w:type="spellEnd"/>
        <w:r w:rsidRPr="00D774A3">
          <w:t xml:space="preserve"> </w:t>
        </w:r>
        <w:r w:rsidRPr="00D774A3">
          <w:rPr>
            <w:rFonts w:hint="eastAsia"/>
          </w:rPr>
          <w:t xml:space="preserve">Mobile </w:t>
        </w:r>
        <w:proofErr w:type="spellStart"/>
        <w:r w:rsidRPr="00D774A3">
          <w:rPr>
            <w:rFonts w:hint="eastAsia"/>
          </w:rPr>
          <w:t>Originiated</w:t>
        </w:r>
        <w:proofErr w:type="spellEnd"/>
        <w:r w:rsidRPr="00D774A3">
          <w:rPr>
            <w:rFonts w:hint="eastAsia"/>
          </w:rPr>
          <w:t xml:space="preserve"> Location Request</w:t>
        </w:r>
        <w:r w:rsidRPr="00D774A3">
          <w:t xml:space="preserve"> </w:t>
        </w:r>
        <w:r w:rsidRPr="00D774A3">
          <w:rPr>
            <w:rFonts w:hint="eastAsia"/>
          </w:rPr>
          <w:t>(</w:t>
        </w:r>
        <w:r w:rsidRPr="00D774A3">
          <w:t>SL-</w:t>
        </w:r>
        <w:r w:rsidRPr="00D774A3">
          <w:rPr>
            <w:rFonts w:hint="eastAsia"/>
          </w:rPr>
          <w:t>MO-LR)</w:t>
        </w:r>
        <w:bookmarkEnd w:id="3"/>
        <w:bookmarkEnd w:id="4"/>
        <w:bookmarkEnd w:id="5"/>
        <w:bookmarkEnd w:id="6"/>
        <w:bookmarkEnd w:id="7"/>
        <w:bookmarkEnd w:id="8"/>
        <w:bookmarkEnd w:id="9"/>
      </w:ins>
    </w:p>
    <w:p w14:paraId="0DB6CB04" w14:textId="209770C5" w:rsidR="00D774A3" w:rsidRPr="00D774A3" w:rsidRDefault="00D774A3" w:rsidP="00D774A3">
      <w:pPr>
        <w:pStyle w:val="Heading5"/>
        <w:rPr>
          <w:ins w:id="11" w:author="Taimoor" w:date="2023-10-01T00:06:00Z"/>
          <w:lang w:eastAsia="zh-CN"/>
        </w:rPr>
      </w:pPr>
      <w:bookmarkStart w:id="12" w:name="_Toc26193028"/>
      <w:bookmarkStart w:id="13" w:name="_Toc26193100"/>
      <w:bookmarkStart w:id="14" w:name="_Toc35266503"/>
      <w:bookmarkStart w:id="15" w:name="_Toc43195262"/>
      <w:bookmarkStart w:id="16" w:name="_Toc45264016"/>
      <w:bookmarkStart w:id="17" w:name="_Toc92299358"/>
      <w:bookmarkStart w:id="18" w:name="_Toc138361123"/>
      <w:ins w:id="19" w:author="Taimoor" w:date="2023-10-01T00:06:00Z">
        <w:r w:rsidRPr="00D774A3">
          <w:rPr>
            <w:rFonts w:hint="eastAsia"/>
          </w:rPr>
          <w:t>5.2.</w:t>
        </w:r>
        <w:r w:rsidRPr="00D774A3">
          <w:rPr>
            <w:rFonts w:hint="eastAsia"/>
            <w:lang w:eastAsia="zh-CN"/>
          </w:rPr>
          <w:t>2</w:t>
        </w:r>
        <w:r w:rsidRPr="00D774A3">
          <w:rPr>
            <w:rFonts w:hint="eastAsia"/>
          </w:rPr>
          <w:t>.</w:t>
        </w:r>
      </w:ins>
      <w:ins w:id="20" w:author="Taimoor" w:date="2023-10-01T00:07:00Z">
        <w:r w:rsidR="00127CB8">
          <w:t>X</w:t>
        </w:r>
      </w:ins>
      <w:ins w:id="21" w:author="Taimoor" w:date="2023-10-01T00:06:00Z">
        <w:r w:rsidRPr="00D774A3">
          <w:rPr>
            <w:rFonts w:hint="eastAsia"/>
          </w:rPr>
          <w:t>.1</w:t>
        </w:r>
        <w:r w:rsidRPr="00D774A3">
          <w:rPr>
            <w:rFonts w:hint="eastAsia"/>
          </w:rPr>
          <w:tab/>
          <w:t>General</w:t>
        </w:r>
        <w:bookmarkEnd w:id="12"/>
        <w:bookmarkEnd w:id="13"/>
        <w:bookmarkEnd w:id="14"/>
        <w:bookmarkEnd w:id="15"/>
        <w:bookmarkEnd w:id="16"/>
        <w:bookmarkEnd w:id="17"/>
        <w:bookmarkEnd w:id="18"/>
      </w:ins>
    </w:p>
    <w:p w14:paraId="38970D47" w14:textId="77777777" w:rsidR="00D774A3" w:rsidRPr="00D774A3" w:rsidRDefault="00D774A3" w:rsidP="00D774A3">
      <w:pPr>
        <w:rPr>
          <w:ins w:id="22" w:author="Taimoor" w:date="2023-10-01T00:06:00Z"/>
        </w:rPr>
      </w:pPr>
      <w:ins w:id="23" w:author="Taimoor" w:date="2023-10-01T00:06:00Z">
        <w:r w:rsidRPr="00D774A3">
          <w:t>The</w:t>
        </w:r>
        <w:r w:rsidRPr="00D774A3">
          <w:rPr>
            <w:rFonts w:hint="eastAsia"/>
            <w:lang w:eastAsia="zh-CN"/>
          </w:rPr>
          <w:t xml:space="preserve"> supplementary services</w:t>
        </w:r>
        <w:r w:rsidRPr="00D774A3">
          <w:t xml:space="preserve"> </w:t>
        </w:r>
        <w:r w:rsidRPr="00D774A3">
          <w:rPr>
            <w:lang w:eastAsia="zh-CN"/>
          </w:rPr>
          <w:t xml:space="preserve">SL-MO-LR request </w:t>
        </w:r>
        <w:r w:rsidRPr="00D774A3">
          <w:t xml:space="preserve">enables the UE to launch </w:t>
        </w:r>
        <w:proofErr w:type="spellStart"/>
        <w:r w:rsidRPr="00D774A3">
          <w:t>sidelink</w:t>
        </w:r>
        <w:proofErr w:type="spellEnd"/>
        <w:r w:rsidRPr="00D774A3">
          <w:t xml:space="preserve"> based MO positioning session. The NAS </w:t>
        </w:r>
        <w:proofErr w:type="spellStart"/>
        <w:r w:rsidRPr="00D774A3">
          <w:t>signaling</w:t>
        </w:r>
        <w:proofErr w:type="spellEnd"/>
        <w:r w:rsidRPr="00D774A3">
          <w:t xml:space="preserve"> are transported using the D</w:t>
        </w:r>
        <w:r w:rsidRPr="00D774A3">
          <w:rPr>
            <w:rFonts w:hint="eastAsia"/>
            <w:lang w:eastAsia="zh-CN"/>
          </w:rPr>
          <w:t>L</w:t>
        </w:r>
        <w:r w:rsidRPr="00D774A3">
          <w:t xml:space="preserve"> NAS Transport message and the Uplink NAS Transport message defined in 3GPP TS </w:t>
        </w:r>
        <w:r w:rsidRPr="00D774A3">
          <w:rPr>
            <w:rFonts w:hint="eastAsia"/>
            <w:lang w:eastAsia="zh-CN"/>
          </w:rPr>
          <w:t>24</w:t>
        </w:r>
        <w:r w:rsidRPr="00D774A3">
          <w:t>.</w:t>
        </w:r>
        <w:r w:rsidRPr="00D774A3">
          <w:rPr>
            <w:rFonts w:hint="eastAsia"/>
            <w:lang w:eastAsia="zh-CN"/>
          </w:rPr>
          <w:t>501</w:t>
        </w:r>
        <w:r w:rsidRPr="00D774A3">
          <w:t> [3]. Figure 5.</w:t>
        </w:r>
        <w:r w:rsidRPr="00D774A3">
          <w:rPr>
            <w:rFonts w:hint="eastAsia"/>
            <w:lang w:eastAsia="zh-CN"/>
          </w:rPr>
          <w:t>2.2</w:t>
        </w:r>
        <w:r w:rsidRPr="00D774A3">
          <w:t xml:space="preserve">.X illustrates an example of the NAS </w:t>
        </w:r>
        <w:proofErr w:type="spellStart"/>
        <w:r w:rsidRPr="00D774A3">
          <w:t>signaling</w:t>
        </w:r>
        <w:proofErr w:type="spellEnd"/>
        <w:r w:rsidRPr="00D774A3">
          <w:t xml:space="preserve"> transport for an SL-MO-LR session.</w:t>
        </w:r>
      </w:ins>
    </w:p>
    <w:bookmarkStart w:id="24" w:name="_MON_1634399299"/>
    <w:bookmarkStart w:id="25" w:name="_MON_1634400889"/>
    <w:bookmarkStart w:id="26" w:name="_MON_1634401134"/>
    <w:bookmarkStart w:id="27" w:name="_MON_1634401136"/>
    <w:bookmarkStart w:id="28" w:name="_MON_1634642145"/>
    <w:bookmarkStart w:id="29" w:name="_MON_1634642154"/>
    <w:bookmarkStart w:id="30" w:name="_MON_1634642260"/>
    <w:bookmarkStart w:id="31" w:name="_MON_1635252066"/>
    <w:bookmarkStart w:id="32" w:name="_MON_1635253262"/>
    <w:bookmarkStart w:id="33" w:name="_MON_1593863882"/>
    <w:bookmarkStart w:id="34" w:name="_MON_1634383344"/>
    <w:bookmarkStart w:id="35" w:name="_MON_1634383399"/>
    <w:bookmarkStart w:id="36" w:name="_MON_1634383450"/>
    <w:bookmarkStart w:id="37" w:name="_MON_1635970678"/>
    <w:bookmarkStart w:id="38" w:name="_MON_1635970687"/>
    <w:bookmarkStart w:id="39" w:name="_MON_1634383786"/>
    <w:bookmarkStart w:id="40" w:name="_MON_1634389013"/>
    <w:bookmarkStart w:id="41" w:name="_MON_1634389124"/>
    <w:bookmarkStart w:id="42" w:name="_MON_1634389134"/>
    <w:bookmarkStart w:id="43" w:name="_MON_1634389600"/>
    <w:bookmarkStart w:id="44" w:name="_MON_1634391019"/>
    <w:bookmarkStart w:id="45" w:name="_MON_1634391118"/>
    <w:bookmarkStart w:id="46" w:name="_MON_1634391211"/>
    <w:bookmarkStart w:id="47" w:name="_MON_163439908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Start w:id="48" w:name="_MON_1634399293"/>
    <w:bookmarkEnd w:id="48"/>
    <w:p w14:paraId="15E538CF" w14:textId="77777777" w:rsidR="00D774A3" w:rsidRPr="00D774A3" w:rsidRDefault="00D774A3" w:rsidP="00D774A3">
      <w:pPr>
        <w:pStyle w:val="TH"/>
        <w:rPr>
          <w:ins w:id="49" w:author="Taimoor" w:date="2023-10-01T00:06:00Z"/>
          <w:lang w:eastAsia="zh-CN"/>
        </w:rPr>
      </w:pPr>
      <w:ins w:id="50" w:author="Taimoor" w:date="2023-10-01T00:06:00Z">
        <w:r w:rsidRPr="00D774A3">
          <w:object w:dxaOrig="10840" w:dyaOrig="12660" w14:anchorId="62A8A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8pt;height:562.2pt" o:ole="">
              <v:imagedata r:id="rId16" o:title=""/>
            </v:shape>
            <o:OLEObject Type="Embed" ProgID="Visio.Drawing.15" ShapeID="_x0000_i1034" DrawAspect="Content" ObjectID="_1757624030" r:id="rId17"/>
          </w:object>
        </w:r>
      </w:ins>
    </w:p>
    <w:p w14:paraId="15C112C7" w14:textId="77777777" w:rsidR="00D774A3" w:rsidRPr="00D774A3" w:rsidRDefault="00D774A3" w:rsidP="00D774A3">
      <w:pPr>
        <w:pStyle w:val="TF"/>
        <w:rPr>
          <w:ins w:id="51" w:author="Taimoor" w:date="2023-10-01T00:06:00Z"/>
          <w:lang w:eastAsia="zh-CN"/>
        </w:rPr>
      </w:pPr>
      <w:ins w:id="52" w:author="Taimoor" w:date="2023-10-01T00:06:00Z">
        <w:r w:rsidRPr="00D774A3">
          <w:t>Figure 5.</w:t>
        </w:r>
        <w:r w:rsidRPr="00D774A3">
          <w:rPr>
            <w:rFonts w:hint="eastAsia"/>
            <w:lang w:eastAsia="zh-CN"/>
          </w:rPr>
          <w:t>2.2</w:t>
        </w:r>
        <w:r w:rsidRPr="00D774A3">
          <w:t xml:space="preserve">.X: NAS </w:t>
        </w:r>
        <w:proofErr w:type="spellStart"/>
        <w:r w:rsidRPr="00D774A3">
          <w:t>signaling</w:t>
        </w:r>
        <w:proofErr w:type="spellEnd"/>
        <w:r w:rsidRPr="00D774A3">
          <w:t xml:space="preserve"> transport for SL-MO-LR</w:t>
        </w:r>
      </w:ins>
    </w:p>
    <w:p w14:paraId="2AFA0AE6" w14:textId="69CD5A40" w:rsidR="00D774A3" w:rsidRPr="00D774A3" w:rsidRDefault="00D774A3" w:rsidP="00D774A3">
      <w:pPr>
        <w:pStyle w:val="Heading5"/>
        <w:rPr>
          <w:ins w:id="53" w:author="Taimoor" w:date="2023-10-01T00:06:00Z"/>
          <w:lang w:eastAsia="zh-CN"/>
        </w:rPr>
      </w:pPr>
      <w:bookmarkStart w:id="54" w:name="_Toc26193029"/>
      <w:bookmarkStart w:id="55" w:name="_Toc26193101"/>
      <w:bookmarkStart w:id="56" w:name="_Toc35266504"/>
      <w:bookmarkStart w:id="57" w:name="_Toc43195263"/>
      <w:bookmarkStart w:id="58" w:name="_Toc45264017"/>
      <w:bookmarkStart w:id="59" w:name="_Toc92299359"/>
      <w:bookmarkStart w:id="60" w:name="_Toc138361124"/>
      <w:ins w:id="61" w:author="Taimoor" w:date="2023-10-01T00:06:00Z">
        <w:r w:rsidRPr="00D774A3">
          <w:rPr>
            <w:rFonts w:hint="eastAsia"/>
          </w:rPr>
          <w:lastRenderedPageBreak/>
          <w:t>5.2.2.</w:t>
        </w:r>
      </w:ins>
      <w:ins w:id="62" w:author="Taimoor" w:date="2023-10-01T00:07:00Z">
        <w:r w:rsidR="00127CB8">
          <w:t>X</w:t>
        </w:r>
      </w:ins>
      <w:ins w:id="63" w:author="Taimoor" w:date="2023-10-01T00:06:00Z">
        <w:r w:rsidRPr="00D774A3">
          <w:rPr>
            <w:rFonts w:hint="eastAsia"/>
          </w:rPr>
          <w:t>.2</w:t>
        </w:r>
        <w:r w:rsidRPr="00D774A3">
          <w:rPr>
            <w:rFonts w:hint="eastAsia"/>
            <w:lang w:eastAsia="zh-CN"/>
          </w:rPr>
          <w:tab/>
          <w:t>Normal operation</w:t>
        </w:r>
        <w:bookmarkEnd w:id="54"/>
        <w:bookmarkEnd w:id="55"/>
        <w:bookmarkEnd w:id="56"/>
        <w:bookmarkEnd w:id="57"/>
        <w:bookmarkEnd w:id="58"/>
        <w:bookmarkEnd w:id="59"/>
        <w:bookmarkEnd w:id="60"/>
      </w:ins>
    </w:p>
    <w:p w14:paraId="5580F2A5" w14:textId="77777777" w:rsidR="00D774A3" w:rsidRPr="00D774A3" w:rsidRDefault="00D774A3" w:rsidP="00D774A3">
      <w:pPr>
        <w:keepNext/>
        <w:keepLines/>
        <w:rPr>
          <w:ins w:id="64" w:author="Taimoor" w:date="2023-10-01T00:06:00Z"/>
        </w:rPr>
      </w:pPr>
      <w:ins w:id="65" w:author="Taimoor" w:date="2023-10-01T00:06:00Z">
        <w:r w:rsidRPr="00D774A3">
          <w:t xml:space="preserve">When UE is triggered for a service request internally, UE performs discovery, e.g., 5G </w:t>
        </w:r>
        <w:proofErr w:type="spellStart"/>
        <w:r w:rsidRPr="00D774A3">
          <w:t>ProSe</w:t>
        </w:r>
        <w:proofErr w:type="spellEnd"/>
        <w:r w:rsidRPr="00D774A3">
          <w:t xml:space="preserve"> direct discovery as specified in as specified in 3GPP TS 24.554 [x],  for Ranging/SL positioning. The discovery result is included at UE’s information IE in the SL-MO-LR. UE’s information ID includes list of UE ID with role of UE(i.e. target UE, SL </w:t>
        </w:r>
        <w:proofErr w:type="spellStart"/>
        <w:r w:rsidRPr="00D774A3">
          <w:t>refeence</w:t>
        </w:r>
        <w:proofErr w:type="spellEnd"/>
        <w:r w:rsidRPr="00D774A3">
          <w:t xml:space="preserve"> UE, Located UE)</w:t>
        </w:r>
      </w:ins>
    </w:p>
    <w:p w14:paraId="4EE97CA8" w14:textId="77777777" w:rsidR="00D774A3" w:rsidRPr="00D774A3" w:rsidRDefault="00D774A3" w:rsidP="00D774A3">
      <w:pPr>
        <w:keepNext/>
        <w:keepLines/>
        <w:rPr>
          <w:ins w:id="66" w:author="Taimoor" w:date="2023-10-01T00:06:00Z"/>
        </w:rPr>
      </w:pPr>
      <w:ins w:id="67" w:author="Taimoor" w:date="2023-10-01T00:06:00Z">
        <w:r w:rsidRPr="00D774A3">
          <w:t xml:space="preserve">When UE receive a service request from other UE, UE includes the UE’s information received from the other UE at UE’s information IE in the SL-MO-LR. </w:t>
        </w:r>
        <w:r w:rsidRPr="00D774A3">
          <w:rPr>
            <w:rStyle w:val="cf01"/>
          </w:rPr>
          <w:t>Updated to include UE's information IE and others(</w:t>
        </w:r>
        <w:proofErr w:type="spellStart"/>
        <w:r w:rsidRPr="00D774A3">
          <w:rPr>
            <w:rStyle w:val="cf01"/>
          </w:rPr>
          <w:t>highligheted</w:t>
        </w:r>
        <w:proofErr w:type="spellEnd"/>
        <w:r w:rsidRPr="00D774A3">
          <w:rPr>
            <w:rStyle w:val="cf01"/>
          </w:rPr>
          <w:t xml:space="preserve"> in cyan </w:t>
        </w:r>
        <w:proofErr w:type="spellStart"/>
        <w:r w:rsidRPr="00D774A3">
          <w:rPr>
            <w:rStyle w:val="cf01"/>
          </w:rPr>
          <w:t>color</w:t>
        </w:r>
        <w:proofErr w:type="spellEnd"/>
        <w:r w:rsidRPr="00D774A3">
          <w:rPr>
            <w:rStyle w:val="cf01"/>
          </w:rPr>
          <w:t>)</w:t>
        </w:r>
      </w:ins>
    </w:p>
    <w:p w14:paraId="6E601544" w14:textId="77777777" w:rsidR="00D774A3" w:rsidRPr="00D774A3" w:rsidRDefault="00D774A3" w:rsidP="00D774A3">
      <w:pPr>
        <w:keepNext/>
        <w:keepLines/>
        <w:rPr>
          <w:ins w:id="68" w:author="Taimoor" w:date="2023-10-01T00:06:00Z"/>
        </w:rPr>
      </w:pPr>
      <w:ins w:id="69" w:author="Taimoor" w:date="2023-10-01T00:06:00Z">
        <w:r w:rsidRPr="00D774A3">
          <w:t xml:space="preserve">The UE invokes a SL-MO-LR by sending a REGISTER message to the network containing a LCS-SLMOLR </w:t>
        </w:r>
        <w:r w:rsidRPr="00D774A3">
          <w:rPr>
            <w:rFonts w:hint="eastAsia"/>
            <w:lang w:eastAsia="zh-CN"/>
          </w:rPr>
          <w:t>i</w:t>
        </w:r>
        <w:r w:rsidRPr="00D774A3">
          <w:t>nvoke component. SS Version Indicator value 1 or above shall be used.</w:t>
        </w:r>
      </w:ins>
    </w:p>
    <w:p w14:paraId="771CC28B" w14:textId="77777777" w:rsidR="00D774A3" w:rsidRPr="00D774A3" w:rsidRDefault="00D774A3" w:rsidP="00D774A3">
      <w:pPr>
        <w:keepNext/>
        <w:keepLines/>
        <w:rPr>
          <w:ins w:id="70" w:author="Taimoor" w:date="2023-10-01T00:06:00Z"/>
        </w:rPr>
      </w:pPr>
      <w:ins w:id="71" w:author="Taimoor" w:date="2023-10-01T00:06:00Z">
        <w:r w:rsidRPr="00D774A3">
          <w:t>SL-MO-LR includes an indication whether location calculation assistance by the network is needed(i.e. LMF needs to calculate location result.), an indication whether assistance information is needed from NW, requested SL positioning operation mode (i.e. SL positioning for UE with NAS or SL positioning for UE without NAS) and other information relevant to the requested operation mode.</w:t>
        </w:r>
      </w:ins>
    </w:p>
    <w:p w14:paraId="25603D9E" w14:textId="77777777" w:rsidR="00D774A3" w:rsidRPr="00D774A3" w:rsidRDefault="00D774A3" w:rsidP="00D774A3">
      <w:pPr>
        <w:rPr>
          <w:ins w:id="72" w:author="Taimoor" w:date="2023-10-01T00:06:00Z"/>
        </w:rPr>
      </w:pPr>
      <w:ins w:id="73" w:author="Taimoor" w:date="2023-10-01T00:06:00Z">
        <w:r w:rsidRPr="00D774A3">
          <w:t xml:space="preserve">To support ranging and </w:t>
        </w:r>
        <w:proofErr w:type="spellStart"/>
        <w:r w:rsidRPr="00D774A3">
          <w:t>sidelink</w:t>
        </w:r>
        <w:proofErr w:type="spellEnd"/>
        <w:r w:rsidRPr="00D774A3">
          <w:t xml:space="preserve"> positioning, operation called as “LCS_SLMOLR” is added for supplementary operation in 3GPP TS 24.080 [5].</w:t>
        </w:r>
      </w:ins>
    </w:p>
    <w:p w14:paraId="78289842" w14:textId="77777777" w:rsidR="00D774A3" w:rsidRPr="00D774A3" w:rsidRDefault="00D774A3" w:rsidP="00D774A3">
      <w:pPr>
        <w:keepLines/>
        <w:rPr>
          <w:ins w:id="74" w:author="Taimoor" w:date="2023-10-01T00:06:00Z"/>
        </w:rPr>
      </w:pPr>
      <w:ins w:id="75" w:author="Taimoor" w:date="2023-10-01T00:06:00Z">
        <w:r w:rsidRPr="00D774A3">
          <w:t xml:space="preserve">The receiving network entity shall initiate the handling of location request in the network. The network shall pass the result of the location procedure to the UE by sending a </w:t>
        </w:r>
        <w:r w:rsidRPr="00D774A3">
          <w:rPr>
            <w:rFonts w:hint="eastAsia"/>
            <w:lang w:eastAsia="zh-CN"/>
          </w:rPr>
          <w:t>FACILITY</w:t>
        </w:r>
        <w:r w:rsidRPr="00D774A3">
          <w:t xml:space="preserve"> message to the UE containing a LCS-SLMOLR </w:t>
        </w:r>
        <w:r w:rsidRPr="00D774A3">
          <w:rPr>
            <w:rFonts w:hint="eastAsia"/>
            <w:lang w:eastAsia="zh-CN"/>
          </w:rPr>
          <w:t>return result</w:t>
        </w:r>
        <w:r w:rsidRPr="00D774A3">
          <w:t xml:space="preserve"> component.</w:t>
        </w:r>
      </w:ins>
    </w:p>
    <w:p w14:paraId="48660F37" w14:textId="77777777" w:rsidR="00D774A3" w:rsidRPr="00D774A3" w:rsidRDefault="00D774A3" w:rsidP="00D774A3">
      <w:pPr>
        <w:rPr>
          <w:ins w:id="76" w:author="Taimoor" w:date="2023-10-01T00:06:00Z"/>
        </w:rPr>
      </w:pPr>
      <w:ins w:id="77" w:author="Taimoor" w:date="2023-10-01T00:06:00Z">
        <w:r w:rsidRPr="00D774A3">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D774A3">
          <w:t>supportedGADShapes</w:t>
        </w:r>
        <w:proofErr w:type="spellEnd"/>
        <w:r w:rsidRPr="00D774A3">
          <w:t xml:space="preserve">, which may be sent by the UE in the </w:t>
        </w:r>
        <w:r w:rsidRPr="00D774A3">
          <w:rPr>
            <w:rFonts w:hint="eastAsia"/>
            <w:lang w:eastAsia="zh-CN"/>
          </w:rPr>
          <w:t>LCS-</w:t>
        </w:r>
        <w:r w:rsidRPr="00D774A3">
          <w:rPr>
            <w:lang w:eastAsia="zh-CN"/>
          </w:rPr>
          <w:t>SL</w:t>
        </w:r>
        <w:r w:rsidRPr="00D774A3">
          <w:t>MOLR operation.</w:t>
        </w:r>
      </w:ins>
    </w:p>
    <w:p w14:paraId="0E6298E9" w14:textId="77777777" w:rsidR="00D774A3" w:rsidRPr="00D774A3" w:rsidRDefault="00D774A3" w:rsidP="00D774A3">
      <w:pPr>
        <w:rPr>
          <w:ins w:id="78" w:author="Taimoor" w:date="2023-10-01T00:06:00Z"/>
        </w:rPr>
      </w:pPr>
      <w:ins w:id="79" w:author="Taimoor" w:date="2023-10-01T00:06:00Z">
        <w:r w:rsidRPr="00D774A3">
          <w:t>The UE may terminate the dialogue by sending a RELEASE COMPLETE message. After the last location request operation the UE shall terminate the dialogue by sending a RELEASE COMPLETE message.</w:t>
        </w:r>
      </w:ins>
    </w:p>
    <w:p w14:paraId="7790D3A5" w14:textId="77777777" w:rsidR="00D774A3" w:rsidRPr="00D774A3" w:rsidRDefault="00D774A3" w:rsidP="00D774A3">
      <w:pPr>
        <w:rPr>
          <w:ins w:id="80" w:author="Taimoor" w:date="2023-10-01T00:06:00Z"/>
        </w:rPr>
      </w:pPr>
      <w:ins w:id="81" w:author="Taimoor" w:date="2023-10-01T00:06:00Z">
        <w:r w:rsidRPr="00D774A3">
          <w:t>If the network is unable to successfully fulfil the request received from the UE, it shall clear the transaction by sending a RELEASE COMPLETE message containing a return error component. Error values are specified in 3GPP TS </w:t>
        </w:r>
        <w:r w:rsidRPr="00D774A3">
          <w:rPr>
            <w:rFonts w:hint="eastAsia"/>
            <w:lang w:eastAsia="zh-CN"/>
          </w:rPr>
          <w:t>24</w:t>
        </w:r>
        <w:r w:rsidRPr="00D774A3">
          <w:t>.</w:t>
        </w:r>
        <w:r w:rsidRPr="00D774A3">
          <w:rPr>
            <w:rFonts w:hint="eastAsia"/>
            <w:lang w:eastAsia="zh-CN"/>
          </w:rPr>
          <w:t>080</w:t>
        </w:r>
        <w:r w:rsidRPr="00D774A3">
          <w:t> [</w:t>
        </w:r>
        <w:r w:rsidRPr="00D774A3">
          <w:rPr>
            <w:rFonts w:hint="eastAsia"/>
            <w:lang w:eastAsia="zh-CN"/>
          </w:rPr>
          <w:t>5</w:t>
        </w:r>
        <w:r w:rsidRPr="00D774A3">
          <w:t>]. If the network is unable to provide a location estimate due to lack of support in the UE for the type of shape of the location estimate, then it shall use the error Facility Not Supported.</w:t>
        </w:r>
      </w:ins>
    </w:p>
    <w:p w14:paraId="0A145934" w14:textId="77777777" w:rsidR="00D774A3" w:rsidRPr="00D774A3" w:rsidRDefault="00D774A3" w:rsidP="00D774A3">
      <w:pPr>
        <w:rPr>
          <w:ins w:id="82" w:author="Taimoor" w:date="2023-10-01T00:06:00Z"/>
        </w:rPr>
      </w:pPr>
      <w:ins w:id="83" w:author="Taimoor" w:date="2023-10-01T00:06:00Z">
        <w:r w:rsidRPr="00D774A3">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ins>
    </w:p>
    <w:p w14:paraId="49AEE7E5" w14:textId="77777777" w:rsidR="00D774A3" w:rsidRPr="000F688B" w:rsidRDefault="00D774A3" w:rsidP="00D774A3">
      <w:pPr>
        <w:rPr>
          <w:ins w:id="84" w:author="Taimoor" w:date="2023-10-01T00:06:00Z"/>
        </w:rPr>
      </w:pPr>
      <w:ins w:id="85" w:author="Taimoor" w:date="2023-10-01T00:06:00Z">
        <w:r w:rsidRPr="00D774A3">
          <w:t>During the SL-MO-LR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ins>
    </w:p>
    <w:p w14:paraId="56032B62" w14:textId="77777777" w:rsidR="00D774A3" w:rsidRPr="003350AA" w:rsidRDefault="00D774A3" w:rsidP="00D774A3">
      <w:pPr>
        <w:pStyle w:val="B2"/>
        <w:ind w:left="0" w:firstLine="0"/>
        <w:rPr>
          <w:ins w:id="86" w:author="Taimoor" w:date="2023-10-01T00:06:00Z"/>
        </w:rPr>
      </w:pPr>
    </w:p>
    <w:p w14:paraId="6C64E7C3" w14:textId="77777777" w:rsidR="009C646C" w:rsidRPr="007F2770" w:rsidRDefault="009C646C" w:rsidP="009C646C">
      <w:pPr>
        <w:snapToGrid w:val="0"/>
        <w:rPr>
          <w:lang w:eastAsia="zh-CN"/>
        </w:rPr>
      </w:pPr>
    </w:p>
    <w:bookmarkEnd w:id="1"/>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AB08A" w14:textId="77777777" w:rsidR="00AF0262" w:rsidRDefault="00AF0262">
      <w:r>
        <w:separator/>
      </w:r>
    </w:p>
  </w:endnote>
  <w:endnote w:type="continuationSeparator" w:id="0">
    <w:p w14:paraId="1CAD349D" w14:textId="77777777" w:rsidR="00AF0262" w:rsidRDefault="00AF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D1CFD" w14:textId="77777777" w:rsidR="00AF0262" w:rsidRDefault="00AF0262">
      <w:r>
        <w:separator/>
      </w:r>
    </w:p>
  </w:footnote>
  <w:footnote w:type="continuationSeparator" w:id="0">
    <w:p w14:paraId="7CC439DD" w14:textId="77777777" w:rsidR="00AF0262" w:rsidRDefault="00AF0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86930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507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4870153">
    <w:abstractNumId w:val="11"/>
  </w:num>
  <w:num w:numId="4" w16cid:durableId="1662124164">
    <w:abstractNumId w:val="29"/>
  </w:num>
  <w:num w:numId="5" w16cid:durableId="1579365694">
    <w:abstractNumId w:val="27"/>
  </w:num>
  <w:num w:numId="6" w16cid:durableId="2108497469">
    <w:abstractNumId w:val="9"/>
  </w:num>
  <w:num w:numId="7" w16cid:durableId="1089423875">
    <w:abstractNumId w:val="8"/>
  </w:num>
  <w:num w:numId="8" w16cid:durableId="1847554429">
    <w:abstractNumId w:val="7"/>
  </w:num>
  <w:num w:numId="9" w16cid:durableId="1846239711">
    <w:abstractNumId w:val="6"/>
  </w:num>
  <w:num w:numId="10" w16cid:durableId="688027728">
    <w:abstractNumId w:val="5"/>
  </w:num>
  <w:num w:numId="11" w16cid:durableId="1119224195">
    <w:abstractNumId w:val="4"/>
  </w:num>
  <w:num w:numId="12" w16cid:durableId="2129816306">
    <w:abstractNumId w:val="3"/>
  </w:num>
  <w:num w:numId="13" w16cid:durableId="180827145">
    <w:abstractNumId w:val="3"/>
    <w:lvlOverride w:ilvl="0">
      <w:startOverride w:val="1"/>
    </w:lvlOverride>
  </w:num>
  <w:num w:numId="14" w16cid:durableId="1636830589">
    <w:abstractNumId w:val="8"/>
    <w:lvlOverride w:ilvl="0">
      <w:startOverride w:val="1"/>
    </w:lvlOverride>
  </w:num>
  <w:num w:numId="15" w16cid:durableId="687636460">
    <w:abstractNumId w:val="28"/>
  </w:num>
  <w:num w:numId="16" w16cid:durableId="438139749">
    <w:abstractNumId w:val="26"/>
  </w:num>
  <w:num w:numId="17" w16cid:durableId="1273248931">
    <w:abstractNumId w:val="33"/>
  </w:num>
  <w:num w:numId="18" w16cid:durableId="329872897">
    <w:abstractNumId w:val="14"/>
  </w:num>
  <w:num w:numId="19" w16cid:durableId="988172723">
    <w:abstractNumId w:val="19"/>
  </w:num>
  <w:num w:numId="20" w16cid:durableId="2069524455">
    <w:abstractNumId w:val="34"/>
  </w:num>
  <w:num w:numId="21" w16cid:durableId="1232424085">
    <w:abstractNumId w:val="20"/>
  </w:num>
  <w:num w:numId="22" w16cid:durableId="278419214">
    <w:abstractNumId w:val="30"/>
  </w:num>
  <w:num w:numId="23" w16cid:durableId="1726026373">
    <w:abstractNumId w:val="2"/>
  </w:num>
  <w:num w:numId="24" w16cid:durableId="51857577">
    <w:abstractNumId w:val="1"/>
  </w:num>
  <w:num w:numId="25" w16cid:durableId="1388341221">
    <w:abstractNumId w:val="0"/>
  </w:num>
  <w:num w:numId="26" w16cid:durableId="1164979441">
    <w:abstractNumId w:val="12"/>
  </w:num>
  <w:num w:numId="27" w16cid:durableId="756363516">
    <w:abstractNumId w:val="17"/>
  </w:num>
  <w:num w:numId="28" w16cid:durableId="1169633149">
    <w:abstractNumId w:val="31"/>
  </w:num>
  <w:num w:numId="29" w16cid:durableId="204485566">
    <w:abstractNumId w:val="15"/>
  </w:num>
  <w:num w:numId="30" w16cid:durableId="65764906">
    <w:abstractNumId w:val="13"/>
  </w:num>
  <w:num w:numId="31" w16cid:durableId="110632936">
    <w:abstractNumId w:val="35"/>
  </w:num>
  <w:num w:numId="32" w16cid:durableId="406653982">
    <w:abstractNumId w:val="25"/>
  </w:num>
  <w:num w:numId="33" w16cid:durableId="1260870045">
    <w:abstractNumId w:val="23"/>
  </w:num>
  <w:num w:numId="34" w16cid:durableId="854460688">
    <w:abstractNumId w:val="16"/>
  </w:num>
  <w:num w:numId="35" w16cid:durableId="917011487">
    <w:abstractNumId w:val="21"/>
  </w:num>
  <w:num w:numId="36" w16cid:durableId="1812212687">
    <w:abstractNumId w:val="36"/>
  </w:num>
  <w:num w:numId="37" w16cid:durableId="966081893">
    <w:abstractNumId w:val="18"/>
  </w:num>
  <w:num w:numId="38" w16cid:durableId="564267408">
    <w:abstractNumId w:val="32"/>
  </w:num>
  <w:num w:numId="39" w16cid:durableId="44185767">
    <w:abstractNumId w:val="24"/>
  </w:num>
  <w:num w:numId="40" w16cid:durableId="44041802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22E4A"/>
    <w:rsid w:val="0003519F"/>
    <w:rsid w:val="00065A8B"/>
    <w:rsid w:val="000726FD"/>
    <w:rsid w:val="000815AC"/>
    <w:rsid w:val="000925F7"/>
    <w:rsid w:val="000A6394"/>
    <w:rsid w:val="000B0FB5"/>
    <w:rsid w:val="000B7FED"/>
    <w:rsid w:val="000C038A"/>
    <w:rsid w:val="000C2E9C"/>
    <w:rsid w:val="000C3C88"/>
    <w:rsid w:val="000C6598"/>
    <w:rsid w:val="000D44B3"/>
    <w:rsid w:val="000D7685"/>
    <w:rsid w:val="000E1EA6"/>
    <w:rsid w:val="00112EFB"/>
    <w:rsid w:val="00127CB8"/>
    <w:rsid w:val="00145D43"/>
    <w:rsid w:val="0018120C"/>
    <w:rsid w:val="00192C46"/>
    <w:rsid w:val="001A08B3"/>
    <w:rsid w:val="001A7B60"/>
    <w:rsid w:val="001B52F0"/>
    <w:rsid w:val="001B7A65"/>
    <w:rsid w:val="001C79A1"/>
    <w:rsid w:val="001E1D55"/>
    <w:rsid w:val="001E2D1F"/>
    <w:rsid w:val="001E3887"/>
    <w:rsid w:val="001E41F3"/>
    <w:rsid w:val="00230D07"/>
    <w:rsid w:val="00231084"/>
    <w:rsid w:val="0023391F"/>
    <w:rsid w:val="00247B93"/>
    <w:rsid w:val="00251CF5"/>
    <w:rsid w:val="0026004D"/>
    <w:rsid w:val="002640DD"/>
    <w:rsid w:val="00275D12"/>
    <w:rsid w:val="00284FEB"/>
    <w:rsid w:val="002860C4"/>
    <w:rsid w:val="00294F93"/>
    <w:rsid w:val="002B5741"/>
    <w:rsid w:val="002B7B55"/>
    <w:rsid w:val="002D53FF"/>
    <w:rsid w:val="002D5FF4"/>
    <w:rsid w:val="002E472E"/>
    <w:rsid w:val="002F1523"/>
    <w:rsid w:val="00301FC2"/>
    <w:rsid w:val="00302A99"/>
    <w:rsid w:val="00305409"/>
    <w:rsid w:val="00305F43"/>
    <w:rsid w:val="00312E2C"/>
    <w:rsid w:val="003170E9"/>
    <w:rsid w:val="003609EF"/>
    <w:rsid w:val="0036231A"/>
    <w:rsid w:val="00374DD4"/>
    <w:rsid w:val="003D4037"/>
    <w:rsid w:val="003E1A36"/>
    <w:rsid w:val="0040094B"/>
    <w:rsid w:val="00410371"/>
    <w:rsid w:val="004175CE"/>
    <w:rsid w:val="00423D00"/>
    <w:rsid w:val="004242F1"/>
    <w:rsid w:val="0042640D"/>
    <w:rsid w:val="00453F3E"/>
    <w:rsid w:val="00464E87"/>
    <w:rsid w:val="00464F7C"/>
    <w:rsid w:val="004B75B7"/>
    <w:rsid w:val="004E37BA"/>
    <w:rsid w:val="00506925"/>
    <w:rsid w:val="005141D9"/>
    <w:rsid w:val="0051580D"/>
    <w:rsid w:val="00520CA3"/>
    <w:rsid w:val="00546D49"/>
    <w:rsid w:val="00547111"/>
    <w:rsid w:val="005861C0"/>
    <w:rsid w:val="00591796"/>
    <w:rsid w:val="00592D74"/>
    <w:rsid w:val="005A1356"/>
    <w:rsid w:val="005C34D8"/>
    <w:rsid w:val="005D2A44"/>
    <w:rsid w:val="005E2C44"/>
    <w:rsid w:val="005E66C3"/>
    <w:rsid w:val="00615CFA"/>
    <w:rsid w:val="00620357"/>
    <w:rsid w:val="00621188"/>
    <w:rsid w:val="006257ED"/>
    <w:rsid w:val="006264FD"/>
    <w:rsid w:val="006404D5"/>
    <w:rsid w:val="00653DE4"/>
    <w:rsid w:val="00665C47"/>
    <w:rsid w:val="00673439"/>
    <w:rsid w:val="00695808"/>
    <w:rsid w:val="006B32F1"/>
    <w:rsid w:val="006B46FB"/>
    <w:rsid w:val="006B5237"/>
    <w:rsid w:val="006C2F1D"/>
    <w:rsid w:val="006E027E"/>
    <w:rsid w:val="006E21FB"/>
    <w:rsid w:val="006F7EDC"/>
    <w:rsid w:val="00711485"/>
    <w:rsid w:val="0072280D"/>
    <w:rsid w:val="00761DF9"/>
    <w:rsid w:val="00792342"/>
    <w:rsid w:val="007977A8"/>
    <w:rsid w:val="007A20DF"/>
    <w:rsid w:val="007B512A"/>
    <w:rsid w:val="007C18A8"/>
    <w:rsid w:val="007C2097"/>
    <w:rsid w:val="007D2288"/>
    <w:rsid w:val="007D6A07"/>
    <w:rsid w:val="007D6A43"/>
    <w:rsid w:val="007F7259"/>
    <w:rsid w:val="008040A8"/>
    <w:rsid w:val="008104F3"/>
    <w:rsid w:val="0081735E"/>
    <w:rsid w:val="008279FA"/>
    <w:rsid w:val="008626E7"/>
    <w:rsid w:val="00870EE7"/>
    <w:rsid w:val="00874CAC"/>
    <w:rsid w:val="008863B9"/>
    <w:rsid w:val="008A45A6"/>
    <w:rsid w:val="008B338C"/>
    <w:rsid w:val="008C04F4"/>
    <w:rsid w:val="008D3491"/>
    <w:rsid w:val="008D3CCC"/>
    <w:rsid w:val="008E513B"/>
    <w:rsid w:val="008F3388"/>
    <w:rsid w:val="008F3789"/>
    <w:rsid w:val="008F686C"/>
    <w:rsid w:val="009122BA"/>
    <w:rsid w:val="009148DE"/>
    <w:rsid w:val="00927623"/>
    <w:rsid w:val="00941E30"/>
    <w:rsid w:val="009759B0"/>
    <w:rsid w:val="009777D9"/>
    <w:rsid w:val="00991B88"/>
    <w:rsid w:val="009A5753"/>
    <w:rsid w:val="009A579D"/>
    <w:rsid w:val="009C646C"/>
    <w:rsid w:val="009D1D3A"/>
    <w:rsid w:val="009E3297"/>
    <w:rsid w:val="009F2268"/>
    <w:rsid w:val="009F734F"/>
    <w:rsid w:val="00A246B6"/>
    <w:rsid w:val="00A42BDD"/>
    <w:rsid w:val="00A47E70"/>
    <w:rsid w:val="00A50CF0"/>
    <w:rsid w:val="00A50FBB"/>
    <w:rsid w:val="00A7671C"/>
    <w:rsid w:val="00A80F6E"/>
    <w:rsid w:val="00A8333F"/>
    <w:rsid w:val="00AA2CBC"/>
    <w:rsid w:val="00AC5820"/>
    <w:rsid w:val="00AD1CD8"/>
    <w:rsid w:val="00AF0262"/>
    <w:rsid w:val="00AF5A8D"/>
    <w:rsid w:val="00B258BB"/>
    <w:rsid w:val="00B67B97"/>
    <w:rsid w:val="00B76C89"/>
    <w:rsid w:val="00B86F7D"/>
    <w:rsid w:val="00B87C37"/>
    <w:rsid w:val="00B94A6B"/>
    <w:rsid w:val="00B968C8"/>
    <w:rsid w:val="00BA3EC5"/>
    <w:rsid w:val="00BA51D9"/>
    <w:rsid w:val="00BB30AF"/>
    <w:rsid w:val="00BB5DFC"/>
    <w:rsid w:val="00BD279D"/>
    <w:rsid w:val="00BD6BB8"/>
    <w:rsid w:val="00BF268E"/>
    <w:rsid w:val="00C2557D"/>
    <w:rsid w:val="00C27286"/>
    <w:rsid w:val="00C32592"/>
    <w:rsid w:val="00C3433B"/>
    <w:rsid w:val="00C34DA8"/>
    <w:rsid w:val="00C66BA2"/>
    <w:rsid w:val="00C72CD0"/>
    <w:rsid w:val="00C824E4"/>
    <w:rsid w:val="00C870F6"/>
    <w:rsid w:val="00C87469"/>
    <w:rsid w:val="00C95985"/>
    <w:rsid w:val="00CC023D"/>
    <w:rsid w:val="00CC5026"/>
    <w:rsid w:val="00CC68D0"/>
    <w:rsid w:val="00CF2AFD"/>
    <w:rsid w:val="00D03F9A"/>
    <w:rsid w:val="00D06D51"/>
    <w:rsid w:val="00D20825"/>
    <w:rsid w:val="00D24991"/>
    <w:rsid w:val="00D450D0"/>
    <w:rsid w:val="00D50255"/>
    <w:rsid w:val="00D503C1"/>
    <w:rsid w:val="00D66520"/>
    <w:rsid w:val="00D774A3"/>
    <w:rsid w:val="00D80124"/>
    <w:rsid w:val="00D84AE9"/>
    <w:rsid w:val="00DA1590"/>
    <w:rsid w:val="00DE34CF"/>
    <w:rsid w:val="00DF0FC5"/>
    <w:rsid w:val="00E056FA"/>
    <w:rsid w:val="00E13F3D"/>
    <w:rsid w:val="00E32C46"/>
    <w:rsid w:val="00E34898"/>
    <w:rsid w:val="00E46FB0"/>
    <w:rsid w:val="00E67CFC"/>
    <w:rsid w:val="00E87C0B"/>
    <w:rsid w:val="00E93B28"/>
    <w:rsid w:val="00EA15FB"/>
    <w:rsid w:val="00EB09B7"/>
    <w:rsid w:val="00EE1E8A"/>
    <w:rsid w:val="00EE7D7C"/>
    <w:rsid w:val="00F06CFD"/>
    <w:rsid w:val="00F25D98"/>
    <w:rsid w:val="00F26EEC"/>
    <w:rsid w:val="00F300FB"/>
    <w:rsid w:val="00F543A4"/>
    <w:rsid w:val="00F61657"/>
    <w:rsid w:val="00F918C0"/>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Heading1Char">
    <w:name w:val="Heading 1 Char"/>
    <w:basedOn w:val="DefaultParagraphFont"/>
    <w:link w:val="Heading1"/>
    <w:rsid w:val="00F26EE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26EEC"/>
    <w:rPr>
      <w:rFonts w:ascii="Arial" w:hAnsi="Arial"/>
      <w:sz w:val="32"/>
      <w:lang w:val="en-GB" w:eastAsia="en-US"/>
    </w:rPr>
  </w:style>
  <w:style w:type="character" w:customStyle="1" w:styleId="Heading3Char">
    <w:name w:val="Heading 3 Char"/>
    <w:basedOn w:val="DefaultParagraphFont"/>
    <w:link w:val="Heading3"/>
    <w:rsid w:val="00F26EEC"/>
    <w:rPr>
      <w:rFonts w:ascii="Arial" w:hAnsi="Arial"/>
      <w:sz w:val="28"/>
      <w:lang w:val="en-GB" w:eastAsia="en-US"/>
    </w:rPr>
  </w:style>
  <w:style w:type="character" w:customStyle="1" w:styleId="Heading4Char">
    <w:name w:val="Heading 4 Char"/>
    <w:basedOn w:val="DefaultParagraphFont"/>
    <w:link w:val="Heading4"/>
    <w:rsid w:val="00F26EEC"/>
    <w:rPr>
      <w:rFonts w:ascii="Arial" w:hAnsi="Arial"/>
      <w:sz w:val="24"/>
      <w:lang w:val="en-GB" w:eastAsia="en-US"/>
    </w:rPr>
  </w:style>
  <w:style w:type="character" w:customStyle="1" w:styleId="Heading5Char">
    <w:name w:val="Heading 5 Char"/>
    <w:basedOn w:val="DefaultParagraphFont"/>
    <w:link w:val="Heading5"/>
    <w:rsid w:val="00F26EEC"/>
    <w:rPr>
      <w:rFonts w:ascii="Arial" w:hAnsi="Arial"/>
      <w:sz w:val="22"/>
      <w:lang w:val="en-GB" w:eastAsia="en-US"/>
    </w:rPr>
  </w:style>
  <w:style w:type="character" w:customStyle="1" w:styleId="Heading6Char">
    <w:name w:val="Heading 6 Char"/>
    <w:basedOn w:val="DefaultParagraphFont"/>
    <w:link w:val="Heading6"/>
    <w:rsid w:val="00F26EEC"/>
    <w:rPr>
      <w:rFonts w:ascii="Arial" w:hAnsi="Arial"/>
      <w:lang w:val="en-GB" w:eastAsia="en-US"/>
    </w:rPr>
  </w:style>
  <w:style w:type="character" w:customStyle="1" w:styleId="Heading7Char">
    <w:name w:val="Heading 7 Char"/>
    <w:basedOn w:val="DefaultParagraphFont"/>
    <w:link w:val="Heading7"/>
    <w:rsid w:val="00F26EEC"/>
    <w:rPr>
      <w:rFonts w:ascii="Arial" w:hAnsi="Arial"/>
      <w:lang w:val="en-GB" w:eastAsia="en-US"/>
    </w:rPr>
  </w:style>
  <w:style w:type="character" w:customStyle="1" w:styleId="Heading8Char">
    <w:name w:val="Heading 8 Char"/>
    <w:basedOn w:val="DefaultParagraphFont"/>
    <w:link w:val="Heading8"/>
    <w:rsid w:val="00F26EEC"/>
    <w:rPr>
      <w:rFonts w:ascii="Arial" w:hAnsi="Arial"/>
      <w:sz w:val="36"/>
      <w:lang w:val="en-GB" w:eastAsia="en-US"/>
    </w:rPr>
  </w:style>
  <w:style w:type="character" w:customStyle="1" w:styleId="Heading9Char">
    <w:name w:val="Heading 9 Char"/>
    <w:basedOn w:val="DefaultParagraphFont"/>
    <w:link w:val="Heading9"/>
    <w:rsid w:val="00F26EE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26EEC"/>
    <w:rPr>
      <w:rFonts w:ascii="Arial" w:hAnsi="Arial"/>
      <w:b/>
      <w:noProof/>
      <w:sz w:val="18"/>
      <w:lang w:val="en-GB" w:eastAsia="en-US"/>
    </w:rPr>
  </w:style>
  <w:style w:type="character" w:customStyle="1" w:styleId="FooterChar">
    <w:name w:val="Footer Char"/>
    <w:basedOn w:val="DefaultParagraphFont"/>
    <w:link w:val="Footer"/>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26EEC"/>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26EEC"/>
    <w:rPr>
      <w:rFonts w:ascii="Tahoma" w:hAnsi="Tahoma" w:cs="Tahoma"/>
      <w:sz w:val="16"/>
      <w:szCs w:val="16"/>
      <w:lang w:val="en-GB" w:eastAsia="en-US"/>
    </w:rPr>
  </w:style>
  <w:style w:type="table" w:styleId="TableGrid">
    <w:name w:val="Table Grid"/>
    <w:basedOn w:val="TableNormal"/>
    <w:rsid w:val="00F26EE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Normal"/>
    <w:rsid w:val="00F26EEC"/>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F26EEC"/>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F26EEC"/>
    <w:rPr>
      <w:rFonts w:ascii="Times New Roman" w:hAnsi="Times New Roman"/>
      <w:sz w:val="16"/>
      <w:lang w:val="en-GB" w:eastAsia="en-US"/>
    </w:rPr>
  </w:style>
  <w:style w:type="character" w:customStyle="1" w:styleId="CommentTextChar">
    <w:name w:val="Comment Text Char"/>
    <w:basedOn w:val="DefaultParagraphFont"/>
    <w:link w:val="CommentText"/>
    <w:rsid w:val="00F26EEC"/>
    <w:rPr>
      <w:rFonts w:ascii="Times New Roman" w:hAnsi="Times New Roman"/>
      <w:lang w:val="en-GB" w:eastAsia="en-US"/>
    </w:rPr>
  </w:style>
  <w:style w:type="paragraph" w:styleId="IndexHeading">
    <w:name w:val="index heading"/>
    <w:basedOn w:val="Normal"/>
    <w:next w:val="Normal"/>
    <w:unhideWhenUsed/>
    <w:rsid w:val="00F26EEC"/>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unhideWhenUsed/>
    <w:qFormat/>
    <w:rsid w:val="00F26EEC"/>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F26EEC"/>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F26EEC"/>
    <w:rPr>
      <w:rFonts w:ascii="Times New Roman" w:eastAsia="Malgun Gothic" w:hAnsi="Times New Roman"/>
      <w:lang w:val="en-GB" w:eastAsia="zh-CN"/>
    </w:rPr>
  </w:style>
  <w:style w:type="character" w:customStyle="1" w:styleId="DocumentMapChar">
    <w:name w:val="Document Map Char"/>
    <w:basedOn w:val="DefaultParagraphFont"/>
    <w:link w:val="DocumentMap"/>
    <w:rsid w:val="00F26EEC"/>
    <w:rPr>
      <w:rFonts w:ascii="Tahoma" w:hAnsi="Tahoma" w:cs="Tahoma"/>
      <w:shd w:val="clear" w:color="auto" w:fill="000080"/>
      <w:lang w:val="en-GB" w:eastAsia="en-US"/>
    </w:rPr>
  </w:style>
  <w:style w:type="paragraph" w:styleId="PlainText">
    <w:name w:val="Plain Text"/>
    <w:basedOn w:val="Normal"/>
    <w:link w:val="PlainTextChar"/>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F26EEC"/>
    <w:rPr>
      <w:rFonts w:ascii="Courier New" w:eastAsia="Malgun Gothic" w:hAnsi="Courier New"/>
      <w:lang w:val="en-GB" w:eastAsia="zh-CN"/>
    </w:rPr>
  </w:style>
  <w:style w:type="character" w:customStyle="1" w:styleId="CommentSubjectChar">
    <w:name w:val="Comment Subject Char"/>
    <w:basedOn w:val="CommentTextChar"/>
    <w:link w:val="CommentSubject"/>
    <w:rsid w:val="00F26EEC"/>
    <w:rPr>
      <w:rFonts w:ascii="Times New Roman" w:hAnsi="Times New Roman"/>
      <w:b/>
      <w:bCs/>
      <w:lang w:val="en-GB" w:eastAsia="en-US"/>
    </w:rPr>
  </w:style>
  <w:style w:type="paragraph" w:styleId="ListParagraph">
    <w:name w:val="List Paragraph"/>
    <w:basedOn w:val="Normal"/>
    <w:uiPriority w:val="34"/>
    <w:qFormat/>
    <w:rsid w:val="00F26EEC"/>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rsid w:val="00F26EEC"/>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rsid w:val="00F26EEC"/>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rsid w:val="00F26EEC"/>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rsid w:val="00F26EEC"/>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SimSun"/>
      <w:lang w:eastAsia="en-GB"/>
    </w:rPr>
  </w:style>
  <w:style w:type="paragraph" w:styleId="Revision">
    <w:name w:val="Revision"/>
    <w:hidden/>
    <w:uiPriority w:val="99"/>
    <w:semiHidden/>
    <w:rsid w:val="00F26EEC"/>
    <w:rPr>
      <w:rFonts w:ascii="Times New Roman" w:eastAsia="DengXian" w:hAnsi="Times New Roman"/>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26EEC"/>
    <w:rPr>
      <w:sz w:val="18"/>
      <w:szCs w:val="18"/>
      <w:lang w:val="en-GB" w:eastAsia="en-US"/>
    </w:rPr>
  </w:style>
  <w:style w:type="paragraph" w:styleId="TOCHeading">
    <w:name w:val="TOC Heading"/>
    <w:basedOn w:val="Heading1"/>
    <w:next w:val="Normal"/>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Emphasis">
    <w:name w:val="Emphasis"/>
    <w:basedOn w:val="DefaultParagraphFont"/>
    <w:uiPriority w:val="20"/>
    <w:qFormat/>
    <w:rsid w:val="00F26EEC"/>
    <w:rPr>
      <w:i/>
      <w:iCs/>
    </w:rPr>
  </w:style>
  <w:style w:type="paragraph" w:styleId="Bibliography">
    <w:name w:val="Bibliography"/>
    <w:basedOn w:val="Normal"/>
    <w:next w:val="Normal"/>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26EEC"/>
    <w:rPr>
      <w:rFonts w:ascii="Times New Roman" w:eastAsia="Times New Roman" w:hAnsi="Times New Roman"/>
      <w:lang w:val="en-GB" w:eastAsia="en-GB"/>
    </w:rPr>
  </w:style>
  <w:style w:type="paragraph" w:styleId="BodyText3">
    <w:name w:val="Body Text 3"/>
    <w:basedOn w:val="Normal"/>
    <w:link w:val="BodyText3Char"/>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26EE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26EEC"/>
    <w:pPr>
      <w:ind w:firstLine="360"/>
    </w:pPr>
    <w:rPr>
      <w:rFonts w:eastAsia="Times New Roman"/>
      <w:lang w:eastAsia="en-GB"/>
    </w:rPr>
  </w:style>
  <w:style w:type="character" w:customStyle="1" w:styleId="BodyTextFirstIndentChar">
    <w:name w:val="Body Text First Indent Char"/>
    <w:basedOn w:val="BodyTextChar"/>
    <w:link w:val="BodyTextFirstIndent"/>
    <w:rsid w:val="00F26EEC"/>
    <w:rPr>
      <w:rFonts w:ascii="Times New Roman" w:eastAsia="Times New Roman" w:hAnsi="Times New Roman"/>
      <w:lang w:val="en-GB" w:eastAsia="en-GB"/>
    </w:rPr>
  </w:style>
  <w:style w:type="paragraph" w:styleId="BodyTextIndent">
    <w:name w:val="Body Text Indent"/>
    <w:basedOn w:val="Normal"/>
    <w:link w:val="BodyTextIndentChar"/>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26EE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26EEC"/>
    <w:pPr>
      <w:spacing w:after="180"/>
      <w:ind w:left="360" w:firstLine="360"/>
    </w:pPr>
  </w:style>
  <w:style w:type="character" w:customStyle="1" w:styleId="BodyTextFirstIndent2Char">
    <w:name w:val="Body Text First Indent 2 Char"/>
    <w:basedOn w:val="BodyTextIndentChar"/>
    <w:link w:val="BodyTextFirstIndent2"/>
    <w:rsid w:val="00F26EEC"/>
    <w:rPr>
      <w:rFonts w:ascii="Times New Roman" w:eastAsia="Times New Roman" w:hAnsi="Times New Roman"/>
      <w:lang w:val="en-GB" w:eastAsia="en-GB"/>
    </w:rPr>
  </w:style>
  <w:style w:type="paragraph" w:styleId="BodyTextIndent2">
    <w:name w:val="Body Text Indent 2"/>
    <w:basedOn w:val="Normal"/>
    <w:link w:val="BodyTextIndent2Char"/>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26EEC"/>
    <w:rPr>
      <w:rFonts w:ascii="Times New Roman" w:eastAsia="Times New Roman" w:hAnsi="Times New Roman"/>
      <w:lang w:val="en-GB" w:eastAsia="en-GB"/>
    </w:rPr>
  </w:style>
  <w:style w:type="paragraph" w:styleId="BodyTextIndent3">
    <w:name w:val="Body Text Indent 3"/>
    <w:basedOn w:val="Normal"/>
    <w:link w:val="BodyTextIndent3Char"/>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26EEC"/>
    <w:rPr>
      <w:rFonts w:ascii="Times New Roman" w:eastAsia="Times New Roman" w:hAnsi="Times New Roman"/>
      <w:sz w:val="16"/>
      <w:szCs w:val="16"/>
      <w:lang w:val="en-GB" w:eastAsia="en-GB"/>
    </w:rPr>
  </w:style>
  <w:style w:type="paragraph" w:styleId="Closing">
    <w:name w:val="Closing"/>
    <w:basedOn w:val="Normal"/>
    <w:link w:val="ClosingChar"/>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26EEC"/>
    <w:rPr>
      <w:rFonts w:ascii="Times New Roman" w:eastAsia="Times New Roman" w:hAnsi="Times New Roman"/>
      <w:lang w:val="en-GB" w:eastAsia="en-GB"/>
    </w:rPr>
  </w:style>
  <w:style w:type="paragraph" w:styleId="Date">
    <w:name w:val="Date"/>
    <w:basedOn w:val="Normal"/>
    <w:next w:val="Normal"/>
    <w:link w:val="DateChar"/>
    <w:rsid w:val="00F26EE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26EEC"/>
    <w:rPr>
      <w:rFonts w:ascii="Times New Roman" w:eastAsia="Times New Roman" w:hAnsi="Times New Roman"/>
      <w:lang w:val="en-GB" w:eastAsia="en-GB"/>
    </w:rPr>
  </w:style>
  <w:style w:type="paragraph" w:styleId="E-mailSignature">
    <w:name w:val="E-mail Signature"/>
    <w:basedOn w:val="Normal"/>
    <w:link w:val="E-mailSignatureChar"/>
    <w:rsid w:val="00F26EE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26EEC"/>
    <w:rPr>
      <w:rFonts w:ascii="Times New Roman" w:eastAsia="Times New Roman" w:hAnsi="Times New Roman"/>
      <w:lang w:val="en-GB" w:eastAsia="en-GB"/>
    </w:rPr>
  </w:style>
  <w:style w:type="paragraph" w:styleId="EndnoteText">
    <w:name w:val="endnote text"/>
    <w:basedOn w:val="Normal"/>
    <w:link w:val="EndnoteTextChar"/>
    <w:rsid w:val="00F26EE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26EEC"/>
    <w:rPr>
      <w:rFonts w:ascii="Times New Roman" w:eastAsia="Times New Roman" w:hAnsi="Times New Roman"/>
      <w:lang w:val="en-GB" w:eastAsia="en-GB"/>
    </w:rPr>
  </w:style>
  <w:style w:type="paragraph" w:styleId="EnvelopeAddress">
    <w:name w:val="envelope address"/>
    <w:basedOn w:val="Normal"/>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26EEC"/>
    <w:rPr>
      <w:rFonts w:ascii="Times New Roman" w:eastAsia="Times New Roman" w:hAnsi="Times New Roman"/>
      <w:i/>
      <w:iCs/>
      <w:lang w:val="en-GB" w:eastAsia="en-GB"/>
    </w:rPr>
  </w:style>
  <w:style w:type="paragraph" w:styleId="HTMLPreformatted">
    <w:name w:val="HTML Preformatted"/>
    <w:basedOn w:val="Normal"/>
    <w:link w:val="HTMLPreformattedChar"/>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26EEC"/>
    <w:rPr>
      <w:rFonts w:ascii="Consolas" w:eastAsia="Times New Roman" w:hAnsi="Consolas"/>
      <w:lang w:val="en-GB" w:eastAsia="en-GB"/>
    </w:rPr>
  </w:style>
  <w:style w:type="paragraph" w:styleId="Index3">
    <w:name w:val="index 3"/>
    <w:basedOn w:val="Normal"/>
    <w:next w:val="Normal"/>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26EEC"/>
    <w:rPr>
      <w:rFonts w:ascii="Times New Roman" w:eastAsia="Times New Roman" w:hAnsi="Times New Roman"/>
      <w:i/>
      <w:iCs/>
      <w:color w:val="4F81BD" w:themeColor="accent1"/>
      <w:lang w:val="en-GB" w:eastAsia="en-GB"/>
    </w:rPr>
  </w:style>
  <w:style w:type="paragraph" w:styleId="ListContinue">
    <w:name w:val="List Continue"/>
    <w:basedOn w:val="Normal"/>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26EEC"/>
    <w:rPr>
      <w:rFonts w:ascii="Consolas" w:eastAsia="Times New Roman" w:hAnsi="Consolas"/>
      <w:lang w:val="en-GB" w:eastAsia="en-GB"/>
    </w:rPr>
  </w:style>
  <w:style w:type="paragraph" w:styleId="MessageHeader">
    <w:name w:val="Message Header"/>
    <w:basedOn w:val="Normal"/>
    <w:link w:val="MessageHeaderChar"/>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6E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F26EE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26EE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26EEC"/>
    <w:rPr>
      <w:rFonts w:ascii="Times New Roman" w:eastAsia="Times New Roman" w:hAnsi="Times New Roman"/>
      <w:lang w:val="en-GB" w:eastAsia="en-GB"/>
    </w:rPr>
  </w:style>
  <w:style w:type="paragraph" w:styleId="Quote">
    <w:name w:val="Quote"/>
    <w:basedOn w:val="Normal"/>
    <w:next w:val="Normal"/>
    <w:link w:val="QuoteChar"/>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26EE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26EE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26EEC"/>
    <w:rPr>
      <w:rFonts w:ascii="Times New Roman" w:eastAsia="Times New Roman" w:hAnsi="Times New Roman"/>
      <w:lang w:val="en-GB" w:eastAsia="en-GB"/>
    </w:rPr>
  </w:style>
  <w:style w:type="paragraph" w:styleId="Signature">
    <w:name w:val="Signature"/>
    <w:basedOn w:val="Normal"/>
    <w:link w:val="SignatureChar"/>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26EEC"/>
    <w:rPr>
      <w:rFonts w:ascii="Times New Roman" w:eastAsia="Times New Roman" w:hAnsi="Times New Roman"/>
      <w:lang w:val="en-GB" w:eastAsia="en-GB"/>
    </w:rPr>
  </w:style>
  <w:style w:type="paragraph" w:styleId="Subtitle">
    <w:name w:val="Subtitle"/>
    <w:basedOn w:val="Normal"/>
    <w:next w:val="Normal"/>
    <w:link w:val="SubtitleChar"/>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6EE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26EE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6E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Normal"/>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DefaultParagraphFont"/>
    <w:rsid w:val="009C646C"/>
  </w:style>
  <w:style w:type="paragraph" w:customStyle="1" w:styleId="2">
    <w:name w:val="2"/>
    <w:semiHidden/>
    <w:rsid w:val="009C6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DefaultParagraphFont"/>
    <w:rsid w:val="009C646C"/>
  </w:style>
  <w:style w:type="character" w:customStyle="1" w:styleId="msoins0">
    <w:name w:val="msoins"/>
    <w:basedOn w:val="DefaultParagraphFont"/>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cf01">
    <w:name w:val="cf01"/>
    <w:basedOn w:val="DefaultParagraphFont"/>
    <w:rsid w:val="0018120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9C2D6A-5BF0-4524-9B2B-13FAAC6A25BE}">
  <ds:schemaRefs>
    <ds:schemaRef ds:uri="http://www.w3.org/XML/1998/namespace"/>
    <ds:schemaRef ds:uri="5a888943-97ca-4c93-b605-714bb5e9e285"/>
    <ds:schemaRef ds:uri="http://schemas.microsoft.com/office/2006/documentManagement/types"/>
    <ds:schemaRef ds:uri="http://purl.org/dc/terms/"/>
    <ds:schemaRef ds:uri="http://schemas.microsoft.com/office/2006/metadata/properties"/>
    <ds:schemaRef ds:uri="e32f50e1-6846-4d7d-ad60-ccd6877e6c5e"/>
    <ds:schemaRef ds:uri="http://schemas.microsoft.com/office/infopath/2007/PartnerControls"/>
    <ds:schemaRef ds:uri="http://purl.org/dc/elements/1.1/"/>
    <ds:schemaRef ds:uri="23a22248-acb0-4303-bd1b-c36b2527d0a2"/>
    <ds:schemaRef ds:uri="http://schemas.openxmlformats.org/package/2006/metadata/core-properties"/>
    <ds:schemaRef ds:uri="http://schemas.microsoft.com/sharepoint/v4"/>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3C04FA-8034-43D4-84F7-83C9DE52F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56A5D5-7EC1-475E-8EB7-A29ED3E6C0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934</Words>
  <Characters>5220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11</cp:revision>
  <cp:lastPrinted>1900-01-01T05:00:00Z</cp:lastPrinted>
  <dcterms:created xsi:type="dcterms:W3CDTF">2023-09-28T14:34:00Z</dcterms:created>
  <dcterms:modified xsi:type="dcterms:W3CDTF">2023-10-01T04:07:00Z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ContentTypeId">
    <vt:lpwstr>0x0101006C8E648E97429F4A9C700CA2B719F885</vt:lpwstr>
  </property>
  <property fmtid="{D5CDD505-2E9C-101B-9397-08002B2CF9AE}" pid="37" name="MediaServiceImageTags">
    <vt:lpwstr/>
  </property>
</Properties>
</file>