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3C102" w14:textId="41E71A5B" w:rsidR="0072280D" w:rsidRDefault="0072280D" w:rsidP="0072280D">
      <w:pPr>
        <w:pStyle w:val="CRCoverPage"/>
        <w:tabs>
          <w:tab w:val="right" w:pos="9639"/>
        </w:tabs>
        <w:spacing w:after="0"/>
        <w:rPr>
          <w:b/>
          <w:i/>
          <w:noProof/>
          <w:sz w:val="28"/>
        </w:rPr>
      </w:pPr>
      <w:r>
        <w:rPr>
          <w:b/>
          <w:noProof/>
          <w:sz w:val="24"/>
        </w:rPr>
        <w:t>3GPP TSG-CT WG1 Meeting #14</w:t>
      </w:r>
      <w:r w:rsidR="00F543A4">
        <w:rPr>
          <w:b/>
          <w:noProof/>
          <w:sz w:val="24"/>
        </w:rPr>
        <w:t>3</w:t>
      </w:r>
      <w:r>
        <w:rPr>
          <w:b/>
          <w:i/>
          <w:noProof/>
          <w:sz w:val="28"/>
        </w:rPr>
        <w:tab/>
      </w:r>
      <w:r w:rsidR="00114B04" w:rsidRPr="00114B04">
        <w:rPr>
          <w:b/>
          <w:noProof/>
          <w:sz w:val="24"/>
        </w:rPr>
        <w:t>C1-237298</w:t>
      </w:r>
    </w:p>
    <w:p w14:paraId="620D3CF4" w14:textId="3471DAE3" w:rsidR="00305F43" w:rsidRDefault="00F543A4" w:rsidP="0072280D">
      <w:pPr>
        <w:pStyle w:val="CRCoverPage"/>
        <w:outlineLvl w:val="0"/>
        <w:rPr>
          <w:b/>
          <w:noProof/>
          <w:sz w:val="24"/>
        </w:rPr>
      </w:pPr>
      <w:r w:rsidRPr="00F543A4">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62A22" w:rsidR="001E41F3" w:rsidRPr="00410371" w:rsidRDefault="008E513B" w:rsidP="00E13F3D">
            <w:pPr>
              <w:pStyle w:val="CRCoverPage"/>
              <w:spacing w:after="0"/>
              <w:jc w:val="right"/>
              <w:rPr>
                <w:b/>
                <w:noProof/>
                <w:sz w:val="28"/>
                <w:lang w:eastAsia="zh-CN"/>
              </w:rPr>
            </w:pPr>
            <w:r>
              <w:rPr>
                <w:b/>
                <w:noProof/>
                <w:sz w:val="28"/>
              </w:rPr>
              <w:t>24.5</w:t>
            </w:r>
            <w:r w:rsidR="00FA6912">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E1307" w:rsidR="001E41F3" w:rsidRPr="00410371" w:rsidRDefault="00B77B61" w:rsidP="00547111">
            <w:pPr>
              <w:pStyle w:val="CRCoverPage"/>
              <w:spacing w:after="0"/>
              <w:rPr>
                <w:noProof/>
              </w:rPr>
            </w:pPr>
            <w:r>
              <w:rPr>
                <w:b/>
                <w:noProof/>
                <w:sz w:val="28"/>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2A70B" w:rsidR="001E41F3" w:rsidRPr="00410371" w:rsidRDefault="007114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C37AF" w:rsidR="001E41F3" w:rsidRPr="00410371" w:rsidRDefault="008E513B">
            <w:pPr>
              <w:pStyle w:val="CRCoverPage"/>
              <w:spacing w:after="0"/>
              <w:jc w:val="center"/>
              <w:rPr>
                <w:noProof/>
                <w:sz w:val="28"/>
              </w:rPr>
            </w:pPr>
            <w:r>
              <w:rPr>
                <w:b/>
                <w:noProof/>
                <w:sz w:val="28"/>
              </w:rPr>
              <w:t>18.</w:t>
            </w:r>
            <w:r w:rsidR="00F27CFA">
              <w:rPr>
                <w:b/>
                <w:noProof/>
                <w:sz w:val="28"/>
              </w:rPr>
              <w:t>2</w:t>
            </w:r>
            <w:r>
              <w:rPr>
                <w:b/>
                <w:noProof/>
                <w:sz w:val="28"/>
              </w:rPr>
              <w:t>.</w:t>
            </w:r>
            <w:r w:rsidR="002339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Default="000E1EA6"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DDED1" w:rsidR="001E41F3" w:rsidRDefault="00F27CFA" w:rsidP="00504BE2">
            <w:pPr>
              <w:pStyle w:val="CRCoverPage"/>
              <w:spacing w:after="0"/>
              <w:ind w:left="100"/>
              <w:rPr>
                <w:noProof/>
              </w:rPr>
            </w:pPr>
            <w:r>
              <w:t xml:space="preserve">NAS </w:t>
            </w:r>
            <w:r>
              <w:rPr>
                <w:noProof/>
              </w:rPr>
              <w:t>transport</w:t>
            </w:r>
            <w:r>
              <w:t xml:space="preserve"> for RSPP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739C6F" w:rsidR="001E41F3" w:rsidRDefault="00F27CFA" w:rsidP="00504BE2">
            <w:pPr>
              <w:pStyle w:val="CRCoverPage"/>
              <w:spacing w:after="0"/>
              <w:ind w:left="100"/>
              <w:rPr>
                <w:noProof/>
              </w:rPr>
            </w:pPr>
            <w:r>
              <w:rPr>
                <w:noProof/>
              </w:rPr>
              <w:t>Inter</w:t>
            </w:r>
            <w:r w:rsidR="000C0505">
              <w:rPr>
                <w:noProof/>
              </w:rPr>
              <w:t>D</w:t>
            </w:r>
            <w:r>
              <w:rPr>
                <w:noProof/>
              </w:rPr>
              <w:t>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CA081" w:rsidR="001E41F3" w:rsidRDefault="0072280D">
            <w:pPr>
              <w:pStyle w:val="CRCoverPage"/>
              <w:spacing w:after="0"/>
              <w:ind w:left="100"/>
              <w:rPr>
                <w:noProof/>
              </w:rPr>
            </w:pPr>
            <w:proofErr w:type="spellStart"/>
            <w:r w:rsidRPr="0072280D">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6F2183" w:rsidR="001E41F3" w:rsidRDefault="004E37BA">
            <w:pPr>
              <w:pStyle w:val="CRCoverPage"/>
              <w:spacing w:after="0"/>
              <w:ind w:left="100"/>
              <w:rPr>
                <w:noProof/>
              </w:rPr>
            </w:pPr>
            <w:r>
              <w:t>2023-</w:t>
            </w:r>
            <w:r w:rsidR="00791AAB">
              <w:t>1</w:t>
            </w:r>
            <w:r w:rsidR="008B338C">
              <w:t>0</w:t>
            </w:r>
            <w:r>
              <w:t>-</w:t>
            </w:r>
            <w:r w:rsidR="00791AAB">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C023B" w:rsidR="001E41F3" w:rsidRPr="00504BE2" w:rsidRDefault="0023391F" w:rsidP="00D24991">
            <w:pPr>
              <w:pStyle w:val="CRCoverPage"/>
              <w:spacing w:after="0"/>
              <w:ind w:left="100" w:right="-609"/>
              <w:rPr>
                <w:b/>
                <w:bCs/>
                <w:noProof/>
              </w:rPr>
            </w:pPr>
            <w:r w:rsidRPr="00504BE2">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0C0505">
            <w:pPr>
              <w:pStyle w:val="CRCoverPage"/>
              <w:spacing w:after="0"/>
              <w:ind w:left="100"/>
              <w:rPr>
                <w:noProof/>
              </w:rPr>
            </w:pPr>
            <w:fldSimple w:instr=" DOCPROPERTY  Release  \* MERGEFORMAT ">
              <w:r w:rsidR="004E37B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391F" w14:paraId="1256F52C" w14:textId="77777777" w:rsidTr="00547111">
        <w:tc>
          <w:tcPr>
            <w:tcW w:w="2694" w:type="dxa"/>
            <w:gridSpan w:val="2"/>
            <w:tcBorders>
              <w:top w:val="single" w:sz="4" w:space="0" w:color="auto"/>
              <w:left w:val="single" w:sz="4" w:space="0" w:color="auto"/>
            </w:tcBorders>
          </w:tcPr>
          <w:p w14:paraId="52C87DB0" w14:textId="77777777" w:rsidR="0023391F" w:rsidRDefault="0023391F" w:rsidP="00233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38A0A0" w:rsidR="0023391F" w:rsidRDefault="00F27CFA" w:rsidP="009759B0">
            <w:pPr>
              <w:pStyle w:val="CRCoverPage"/>
              <w:spacing w:after="0"/>
              <w:ind w:left="100"/>
              <w:rPr>
                <w:noProof/>
                <w:lang w:eastAsia="zh-CN"/>
              </w:rPr>
            </w:pPr>
            <w:r>
              <w:rPr>
                <w:noProof/>
                <w:lang w:eastAsia="zh-CN"/>
              </w:rPr>
              <w:t>For Sidelink positioning, RSPP over NAS is used beween UE and LMF per RAN2 WG. Therefore DL NAS transport and UL NAS transport needs to be extended to transport RSPP over NAS message.</w:t>
            </w:r>
          </w:p>
        </w:tc>
      </w:tr>
      <w:tr w:rsidR="0023391F" w14:paraId="4CA74D09" w14:textId="77777777" w:rsidTr="00547111">
        <w:tc>
          <w:tcPr>
            <w:tcW w:w="2694" w:type="dxa"/>
            <w:gridSpan w:val="2"/>
            <w:tcBorders>
              <w:left w:val="single" w:sz="4" w:space="0" w:color="auto"/>
            </w:tcBorders>
          </w:tcPr>
          <w:p w14:paraId="2D0866D6"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Default="0023391F" w:rsidP="0023391F">
            <w:pPr>
              <w:pStyle w:val="CRCoverPage"/>
              <w:spacing w:after="0"/>
              <w:rPr>
                <w:noProof/>
                <w:sz w:val="8"/>
                <w:szCs w:val="8"/>
              </w:rPr>
            </w:pPr>
          </w:p>
        </w:tc>
      </w:tr>
      <w:tr w:rsidR="0023391F" w14:paraId="21016551" w14:textId="77777777" w:rsidTr="00547111">
        <w:tc>
          <w:tcPr>
            <w:tcW w:w="2694" w:type="dxa"/>
            <w:gridSpan w:val="2"/>
            <w:tcBorders>
              <w:left w:val="single" w:sz="4" w:space="0" w:color="auto"/>
            </w:tcBorders>
          </w:tcPr>
          <w:p w14:paraId="49433147" w14:textId="77777777" w:rsidR="0023391F" w:rsidRDefault="0023391F" w:rsidP="002339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D3078D" w:rsidR="0023391F" w:rsidRDefault="00B50098" w:rsidP="00626CA3">
            <w:pPr>
              <w:pStyle w:val="CRCoverPage"/>
              <w:spacing w:after="0"/>
              <w:ind w:left="100"/>
              <w:rPr>
                <w:noProof/>
                <w:lang w:eastAsia="zh-CN"/>
              </w:rPr>
            </w:pPr>
            <w:r>
              <w:t xml:space="preserve">Added Positioning Information </w:t>
            </w:r>
            <w:r>
              <w:rPr>
                <w:noProof/>
                <w:lang w:eastAsia="zh-CN"/>
              </w:rPr>
              <w:t>Transport</w:t>
            </w:r>
            <w:r>
              <w:t xml:space="preserve"> for RSPP over NAS in </w:t>
            </w:r>
            <w:r w:rsidR="00A86146">
              <w:t>Network Initiated location service and Mobile initiated location service</w:t>
            </w:r>
            <w:ins w:id="1" w:author="Taimoor" w:date="2023-09-27T21:45:00Z">
              <w:r w:rsidR="00626CA3">
                <w:t>.</w:t>
              </w:r>
            </w:ins>
          </w:p>
        </w:tc>
      </w:tr>
      <w:tr w:rsidR="0023391F" w14:paraId="1F886379" w14:textId="77777777" w:rsidTr="00547111">
        <w:tc>
          <w:tcPr>
            <w:tcW w:w="2694" w:type="dxa"/>
            <w:gridSpan w:val="2"/>
            <w:tcBorders>
              <w:left w:val="single" w:sz="4" w:space="0" w:color="auto"/>
            </w:tcBorders>
          </w:tcPr>
          <w:p w14:paraId="4D989623"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Default="0023391F" w:rsidP="0023391F">
            <w:pPr>
              <w:pStyle w:val="CRCoverPage"/>
              <w:spacing w:after="0"/>
              <w:rPr>
                <w:noProof/>
                <w:sz w:val="8"/>
                <w:szCs w:val="8"/>
              </w:rPr>
            </w:pPr>
          </w:p>
        </w:tc>
      </w:tr>
      <w:tr w:rsidR="0023391F" w14:paraId="678D7BF9" w14:textId="77777777" w:rsidTr="00547111">
        <w:tc>
          <w:tcPr>
            <w:tcW w:w="2694" w:type="dxa"/>
            <w:gridSpan w:val="2"/>
            <w:tcBorders>
              <w:left w:val="single" w:sz="4" w:space="0" w:color="auto"/>
              <w:bottom w:val="single" w:sz="4" w:space="0" w:color="auto"/>
            </w:tcBorders>
          </w:tcPr>
          <w:p w14:paraId="4E5CE1B6" w14:textId="77777777" w:rsidR="0023391F" w:rsidRDefault="0023391F" w:rsidP="00233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8E1A3" w:rsidR="0023391F" w:rsidRDefault="0023391F" w:rsidP="00626CA3">
            <w:pPr>
              <w:pStyle w:val="CRCoverPage"/>
              <w:spacing w:after="0"/>
              <w:ind w:left="100"/>
              <w:rPr>
                <w:noProof/>
                <w:lang w:eastAsia="zh-CN"/>
              </w:rPr>
            </w:pPr>
            <w:r>
              <w:rPr>
                <w:noProof/>
                <w:lang w:eastAsia="zh-CN"/>
              </w:rPr>
              <w:t xml:space="preserve">Misalignment with </w:t>
            </w:r>
            <w:r>
              <w:t>stage2</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8AA8E" w:rsidR="001E41F3" w:rsidRDefault="009B1FCC">
            <w:pPr>
              <w:pStyle w:val="CRCoverPage"/>
              <w:spacing w:after="0"/>
              <w:ind w:left="100"/>
              <w:rPr>
                <w:noProof/>
                <w:lang w:eastAsia="zh-CN"/>
              </w:rPr>
            </w:pPr>
            <w:r>
              <w:t xml:space="preserve">5.2.1.X(new) and </w:t>
            </w:r>
            <w:r w:rsidRPr="00631696">
              <w:rPr>
                <w:rFonts w:hint="eastAsia"/>
              </w:rPr>
              <w:t>5.</w:t>
            </w:r>
            <w:r>
              <w:rPr>
                <w:rFonts w:hint="eastAsia"/>
              </w:rPr>
              <w:t>2.2</w:t>
            </w:r>
            <w:r w:rsidRPr="00631696">
              <w:rPr>
                <w:rFonts w:hint="eastAsia"/>
              </w:rPr>
              <w:t>.</w:t>
            </w:r>
            <w: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Default="000B0FB5">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307DD8" w14:textId="77777777" w:rsidR="00BE6C9A" w:rsidRDefault="00BE6C9A" w:rsidP="00BE6C9A">
      <w:pPr>
        <w:pStyle w:val="Heading4"/>
        <w:rPr>
          <w:ins w:id="2" w:author="Taimoor" w:date="2023-09-30T23:52:00Z"/>
        </w:rPr>
      </w:pPr>
      <w:bookmarkStart w:id="3" w:name="_Toc517469178"/>
      <w:bookmarkStart w:id="4" w:name="_Toc26193019"/>
      <w:bookmarkStart w:id="5" w:name="_Toc26193091"/>
      <w:bookmarkStart w:id="6" w:name="_Toc35266494"/>
      <w:bookmarkStart w:id="7" w:name="_Toc43195253"/>
      <w:bookmarkStart w:id="8" w:name="_Toc45264007"/>
      <w:bookmarkStart w:id="9" w:name="_Toc92299349"/>
      <w:bookmarkStart w:id="10" w:name="_Toc146237851"/>
      <w:bookmarkStart w:id="11" w:name="_Toc35266508"/>
      <w:bookmarkStart w:id="12" w:name="_Toc43195267"/>
      <w:bookmarkStart w:id="13" w:name="_Toc45264021"/>
      <w:bookmarkStart w:id="14" w:name="_Toc92299363"/>
      <w:bookmarkStart w:id="15" w:name="_Toc146237865"/>
    </w:p>
    <w:p w14:paraId="6B58C738" w14:textId="77777777" w:rsidR="00BE6C9A" w:rsidRDefault="00BE6C9A" w:rsidP="00BE6C9A">
      <w:pPr>
        <w:pStyle w:val="Heading4"/>
        <w:rPr>
          <w:ins w:id="16" w:author="Taimoor" w:date="2023-09-30T23:52:00Z"/>
        </w:rPr>
      </w:pPr>
      <w:ins w:id="17" w:author="Taimoor" w:date="2023-09-30T23:52:00Z">
        <w:r>
          <w:t>5.</w:t>
        </w:r>
        <w:r w:rsidRPr="00A7451F">
          <w:t>2.1</w:t>
        </w:r>
        <w:r>
          <w:t>.X</w:t>
        </w:r>
        <w:r>
          <w:tab/>
        </w:r>
        <w:proofErr w:type="spellStart"/>
        <w:r>
          <w:t>Sidelink</w:t>
        </w:r>
        <w:proofErr w:type="spellEnd"/>
        <w:r>
          <w:t xml:space="preserve"> Positioning Information Transport</w:t>
        </w:r>
      </w:ins>
    </w:p>
    <w:p w14:paraId="47DFA402" w14:textId="77777777" w:rsidR="00BE6C9A" w:rsidRDefault="00BE6C9A" w:rsidP="00BE6C9A">
      <w:pPr>
        <w:rPr>
          <w:ins w:id="18" w:author="Taimoor" w:date="2023-09-30T23:52:00Z"/>
        </w:rPr>
      </w:pPr>
      <w:ins w:id="19" w:author="Taimoor" w:date="2023-09-30T23:52:00Z">
        <w:r>
          <w:t>The AMF sends an RSPP message and an associated Correlation Identifier in the DL NAS Transport message. (</w:t>
        </w:r>
        <w:proofErr w:type="gramStart"/>
        <w:r>
          <w:t>refer</w:t>
        </w:r>
        <w:proofErr w:type="gramEnd"/>
        <w:r>
          <w:t xml:space="preserve"> to 3GPP TS 24.501 [3], 3GPP TS 23.586, 3GPP TS 23.273 [2] clause 6.20). Figure 5.</w:t>
        </w:r>
        <w:r w:rsidRPr="00A7451F">
          <w:t>2.1</w:t>
        </w:r>
        <w:r>
          <w:t>.X illustrates an example of the NAS signalling transport for downlink RSPP messages.</w:t>
        </w:r>
      </w:ins>
    </w:p>
    <w:p w14:paraId="69A3B385" w14:textId="77777777" w:rsidR="00BE6C9A" w:rsidRDefault="00BE6C9A" w:rsidP="00BE6C9A">
      <w:pPr>
        <w:spacing w:before="120" w:after="40"/>
        <w:rPr>
          <w:ins w:id="20" w:author="Taimoor" w:date="2023-09-30T23:52:00Z"/>
        </w:rPr>
      </w:pPr>
    </w:p>
    <w:p w14:paraId="482AEA81" w14:textId="77777777" w:rsidR="00BE6C9A" w:rsidRDefault="00BE6C9A" w:rsidP="00BE6C9A">
      <w:pPr>
        <w:pStyle w:val="TH"/>
        <w:rPr>
          <w:ins w:id="21" w:author="Taimoor" w:date="2023-09-30T23:52:00Z"/>
        </w:rPr>
      </w:pPr>
      <w:ins w:id="22" w:author="Taimoor" w:date="2023-09-30T23:52:00Z">
        <w:r>
          <w:object w:dxaOrig="12480" w:dyaOrig="10170" w14:anchorId="2D53A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24pt;height:507pt" o:ole="">
              <v:imagedata r:id="rId16" o:title=""/>
            </v:shape>
            <o:OLEObject Type="Embed" ProgID="Visio.Drawing.11" ShapeID="_x0000_i1029" DrawAspect="Content" ObjectID="_1757623193" r:id="rId17"/>
          </w:object>
        </w:r>
      </w:ins>
    </w:p>
    <w:p w14:paraId="31733400" w14:textId="77777777" w:rsidR="00BE6C9A" w:rsidRDefault="00BE6C9A" w:rsidP="00BE6C9A">
      <w:pPr>
        <w:pStyle w:val="TF"/>
        <w:rPr>
          <w:ins w:id="23" w:author="Taimoor" w:date="2023-09-30T23:52:00Z"/>
        </w:rPr>
      </w:pPr>
      <w:ins w:id="24" w:author="Taimoor" w:date="2023-09-30T23:52:00Z">
        <w:r>
          <w:t>Figure 5.</w:t>
        </w:r>
        <w:r w:rsidRPr="00A7451F">
          <w:t>2.1</w:t>
        </w:r>
        <w:r>
          <w:t>.2.1: NAS signalling transport for downlink RSPP messages</w:t>
        </w:r>
      </w:ins>
    </w:p>
    <w:p w14:paraId="2B9EB560" w14:textId="77777777" w:rsidR="00BE6C9A" w:rsidRPr="003350AA" w:rsidRDefault="00BE6C9A" w:rsidP="00BE6C9A">
      <w:pPr>
        <w:pStyle w:val="B2"/>
        <w:ind w:left="0" w:firstLine="0"/>
        <w:rPr>
          <w:ins w:id="25" w:author="Taimoor" w:date="2023-09-30T23:52:00Z"/>
        </w:rPr>
      </w:pPr>
    </w:p>
    <w:p w14:paraId="02A0E165" w14:textId="77777777" w:rsidR="00BE6C9A" w:rsidRDefault="00BE6C9A" w:rsidP="00BE6C9A">
      <w:pPr>
        <w:rPr>
          <w:ins w:id="26" w:author="Taimoor" w:date="2023-09-30T23:52:00Z"/>
        </w:rPr>
      </w:pPr>
    </w:p>
    <w:p w14:paraId="0415D1FE" w14:textId="77777777" w:rsidR="004B4F0F" w:rsidRDefault="004B4F0F" w:rsidP="004B4F0F">
      <w:pPr>
        <w:pStyle w:val="CRCoverPage"/>
        <w:spacing w:after="0"/>
        <w:rPr>
          <w:noProof/>
          <w:sz w:val="8"/>
          <w:szCs w:val="8"/>
        </w:rPr>
      </w:pPr>
    </w:p>
    <w:p w14:paraId="5425AA9B" w14:textId="77777777" w:rsidR="004B4F0F" w:rsidRDefault="004B4F0F" w:rsidP="004B4F0F">
      <w:pPr>
        <w:rPr>
          <w:noProof/>
        </w:rPr>
        <w:sectPr w:rsidR="004B4F0F">
          <w:headerReference w:type="even" r:id="rId18"/>
          <w:footnotePr>
            <w:numRestart w:val="eachSect"/>
          </w:footnotePr>
          <w:pgSz w:w="11907" w:h="16840" w:code="9"/>
          <w:pgMar w:top="1418" w:right="1134" w:bottom="1134" w:left="1134" w:header="680" w:footer="567" w:gutter="0"/>
          <w:cols w:space="720"/>
        </w:sectPr>
      </w:pPr>
    </w:p>
    <w:p w14:paraId="440ED207" w14:textId="35AC095E" w:rsidR="004B4F0F" w:rsidRPr="006B5418" w:rsidRDefault="004B4F0F" w:rsidP="004B4F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bookmarkEnd w:id="11"/>
    <w:bookmarkEnd w:id="12"/>
    <w:bookmarkEnd w:id="13"/>
    <w:bookmarkEnd w:id="14"/>
    <w:bookmarkEnd w:id="15"/>
    <w:p w14:paraId="16E9ABE8" w14:textId="77777777" w:rsidR="00636DEE" w:rsidRPr="008E3CB1" w:rsidRDefault="00636DEE" w:rsidP="00636DEE">
      <w:pPr>
        <w:pStyle w:val="Heading4"/>
        <w:rPr>
          <w:ins w:id="27" w:author="Taimoor" w:date="2023-09-30T23:53:00Z"/>
          <w:lang w:eastAsia="zh-CN"/>
        </w:rPr>
      </w:pPr>
      <w:ins w:id="28" w:author="Taimoor" w:date="2023-09-30T23:53:00Z">
        <w:r>
          <w:rPr>
            <w:rFonts w:hint="eastAsia"/>
          </w:rPr>
          <w:t>5.2.2.</w:t>
        </w:r>
        <w:r>
          <w:t>X</w:t>
        </w:r>
        <w:r w:rsidRPr="008E3CB1">
          <w:rPr>
            <w:rFonts w:hint="eastAsia"/>
          </w:rPr>
          <w:tab/>
        </w:r>
        <w:r w:rsidRPr="00155F6D">
          <w:rPr>
            <w:rFonts w:hint="eastAsia"/>
            <w:lang w:eastAsia="zh-CN"/>
          </w:rPr>
          <w:t>UE initiated</w:t>
        </w:r>
        <w:r>
          <w:rPr>
            <w:rFonts w:hint="eastAsia"/>
            <w:lang w:eastAsia="zh-CN"/>
          </w:rPr>
          <w:t xml:space="preserve"> </w:t>
        </w:r>
        <w:proofErr w:type="spellStart"/>
        <w:r>
          <w:rPr>
            <w:lang w:eastAsia="zh-CN"/>
          </w:rPr>
          <w:t>Sidelink</w:t>
        </w:r>
        <w:proofErr w:type="spellEnd"/>
        <w:r>
          <w:rPr>
            <w:lang w:eastAsia="zh-CN"/>
          </w:rPr>
          <w:t xml:space="preserve"> </w:t>
        </w:r>
        <w:r>
          <w:rPr>
            <w:rFonts w:hint="eastAsia"/>
            <w:lang w:eastAsia="zh-CN"/>
          </w:rPr>
          <w:t>Positioning Information Transport</w:t>
        </w:r>
      </w:ins>
    </w:p>
    <w:p w14:paraId="1D74A3F2" w14:textId="77777777" w:rsidR="00636DEE" w:rsidRDefault="00636DEE" w:rsidP="00636DEE">
      <w:pPr>
        <w:rPr>
          <w:ins w:id="29" w:author="Taimoor" w:date="2023-09-30T23:53:00Z"/>
        </w:rPr>
      </w:pPr>
      <w:ins w:id="30" w:author="Taimoor" w:date="2023-09-30T23:53:00Z">
        <w:r>
          <w:t>The UE sends RSPP message and the associated Routing identifier in the U</w:t>
        </w:r>
        <w:r>
          <w:rPr>
            <w:lang w:eastAsia="zh-CN"/>
          </w:rPr>
          <w:t>L</w:t>
        </w:r>
        <w:r>
          <w:t xml:space="preserve"> NAS Transport message (</w:t>
        </w:r>
        <w:r>
          <w:rPr>
            <w:lang w:eastAsia="zh-CN"/>
          </w:rPr>
          <w:t>r</w:t>
        </w:r>
        <w:r>
          <w:t>efer to 3GPP TS 24.501 [3]</w:t>
        </w:r>
        <w:r>
          <w:rPr>
            <w:lang w:eastAsia="zh-CN"/>
          </w:rPr>
          <w:t>, 3GPP TS 23.586, and 3G</w:t>
        </w:r>
        <w:r>
          <w:t>PP TS 2</w:t>
        </w:r>
        <w:r>
          <w:rPr>
            <w:lang w:eastAsia="zh-CN"/>
          </w:rPr>
          <w:t>3</w:t>
        </w:r>
        <w:r>
          <w:t>.</w:t>
        </w:r>
        <w:r>
          <w:rPr>
            <w:lang w:eastAsia="zh-CN"/>
          </w:rPr>
          <w:t>273</w:t>
        </w:r>
        <w:r>
          <w:t> [</w:t>
        </w:r>
        <w:r>
          <w:rPr>
            <w:lang w:eastAsia="zh-CN"/>
          </w:rPr>
          <w:t xml:space="preserve">2] </w:t>
        </w:r>
        <w:r>
          <w:t>clause 6.20). Figure 5.2.2.X illustrates an example of the NAS signal</w:t>
        </w:r>
        <w:r>
          <w:rPr>
            <w:lang w:eastAsia="zh-CN"/>
          </w:rPr>
          <w:t>l</w:t>
        </w:r>
        <w:r>
          <w:t>ing transport for uplink RSPP messages.</w:t>
        </w:r>
      </w:ins>
    </w:p>
    <w:p w14:paraId="1EC24B64" w14:textId="77777777" w:rsidR="00636DEE" w:rsidRDefault="00636DEE" w:rsidP="00636DEE">
      <w:pPr>
        <w:pStyle w:val="TH"/>
        <w:rPr>
          <w:ins w:id="31" w:author="Taimoor" w:date="2023-09-30T23:53:00Z"/>
          <w:lang w:eastAsia="zh-CN"/>
        </w:rPr>
      </w:pPr>
      <w:ins w:id="32" w:author="Taimoor" w:date="2023-09-30T23:53:00Z">
        <w:r>
          <w:object w:dxaOrig="10141" w:dyaOrig="9015" w14:anchorId="216E135D">
            <v:shape id="_x0000_i1039" type="#_x0000_t75" style="width:481.8pt;height:428.4pt" o:ole="">
              <v:imagedata r:id="rId19" o:title=""/>
            </v:shape>
            <o:OLEObject Type="Embed" ProgID="Visio.Drawing.15" ShapeID="_x0000_i1039" DrawAspect="Content" ObjectID="_1757623194" r:id="rId20"/>
          </w:object>
        </w:r>
      </w:ins>
    </w:p>
    <w:p w14:paraId="1ED2F1F4" w14:textId="77777777" w:rsidR="00636DEE" w:rsidRPr="0080063C" w:rsidRDefault="00636DEE" w:rsidP="00636DEE">
      <w:pPr>
        <w:pStyle w:val="TF"/>
        <w:rPr>
          <w:ins w:id="33" w:author="Taimoor" w:date="2023-09-30T23:53:00Z"/>
        </w:rPr>
      </w:pPr>
      <w:ins w:id="34" w:author="Taimoor" w:date="2023-09-30T23:53:00Z">
        <w:r w:rsidRPr="0080063C">
          <w:t>Figure </w:t>
        </w:r>
        <w:r>
          <w:t>5.2.2.X</w:t>
        </w:r>
        <w:r w:rsidRPr="0080063C">
          <w:t xml:space="preserve">: NAS signalling transport for </w:t>
        </w:r>
        <w:r w:rsidRPr="0080063C">
          <w:rPr>
            <w:rFonts w:hint="eastAsia"/>
            <w:lang w:eastAsia="zh-CN"/>
          </w:rPr>
          <w:t>up</w:t>
        </w:r>
        <w:r w:rsidRPr="0080063C">
          <w:t xml:space="preserve">link </w:t>
        </w:r>
        <w:r>
          <w:t xml:space="preserve">RSPP </w:t>
        </w:r>
        <w:r w:rsidRPr="0080063C">
          <w:t>messages</w:t>
        </w:r>
      </w:ins>
    </w:p>
    <w:p w14:paraId="573A7CF6" w14:textId="77777777" w:rsidR="0050650D" w:rsidRPr="007F2770" w:rsidRDefault="0050650D" w:rsidP="0050650D">
      <w:pPr>
        <w:snapToGrid w:val="0"/>
        <w:rPr>
          <w:lang w:eastAsia="zh-CN"/>
        </w:rPr>
      </w:pPr>
    </w:p>
    <w:p w14:paraId="6C5F2075" w14:textId="0A73F241" w:rsidR="0050650D" w:rsidRPr="006B5418" w:rsidRDefault="0050650D" w:rsidP="005065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AD55828" w14:textId="56752CBC" w:rsidR="004B4F0F" w:rsidDel="00B02F33" w:rsidRDefault="004B4F0F" w:rsidP="004B4F0F">
      <w:pPr>
        <w:rPr>
          <w:del w:id="35" w:author="JungJeSon" w:date="2023-09-27T13:56:00Z"/>
        </w:rPr>
      </w:pPr>
    </w:p>
    <w:bookmarkEnd w:id="3"/>
    <w:bookmarkEnd w:id="4"/>
    <w:bookmarkEnd w:id="5"/>
    <w:bookmarkEnd w:id="6"/>
    <w:bookmarkEnd w:id="7"/>
    <w:bookmarkEnd w:id="8"/>
    <w:bookmarkEnd w:id="9"/>
    <w:bookmarkEnd w:id="10"/>
    <w:p w14:paraId="17B195C1" w14:textId="77777777" w:rsidR="004B4F0F" w:rsidRDefault="004B4F0F" w:rsidP="00B93A12">
      <w:pPr>
        <w:pStyle w:val="Heading4"/>
      </w:pPr>
    </w:p>
    <w:sectPr w:rsidR="004B4F0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5E9BA" w14:textId="77777777" w:rsidR="0062337F" w:rsidRDefault="0062337F">
      <w:r>
        <w:separator/>
      </w:r>
    </w:p>
  </w:endnote>
  <w:endnote w:type="continuationSeparator" w:id="0">
    <w:p w14:paraId="3FB496CB" w14:textId="77777777" w:rsidR="0062337F" w:rsidRDefault="00623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2F007" w14:textId="77777777" w:rsidR="0062337F" w:rsidRDefault="0062337F">
      <w:r>
        <w:separator/>
      </w:r>
    </w:p>
  </w:footnote>
  <w:footnote w:type="continuationSeparator" w:id="0">
    <w:p w14:paraId="6A56CC00" w14:textId="77777777" w:rsidR="0062337F" w:rsidRDefault="00623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C2898" w14:textId="77777777" w:rsidR="004B4F0F" w:rsidRDefault="004B4F0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801435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660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5687031">
    <w:abstractNumId w:val="11"/>
  </w:num>
  <w:num w:numId="4" w16cid:durableId="1991670955">
    <w:abstractNumId w:val="29"/>
  </w:num>
  <w:num w:numId="5" w16cid:durableId="203178971">
    <w:abstractNumId w:val="27"/>
  </w:num>
  <w:num w:numId="6" w16cid:durableId="2007784202">
    <w:abstractNumId w:val="9"/>
  </w:num>
  <w:num w:numId="7" w16cid:durableId="664867803">
    <w:abstractNumId w:val="8"/>
  </w:num>
  <w:num w:numId="8" w16cid:durableId="1226572257">
    <w:abstractNumId w:val="7"/>
  </w:num>
  <w:num w:numId="9" w16cid:durableId="259533662">
    <w:abstractNumId w:val="6"/>
  </w:num>
  <w:num w:numId="10" w16cid:durableId="582877277">
    <w:abstractNumId w:val="5"/>
  </w:num>
  <w:num w:numId="11" w16cid:durableId="1564025150">
    <w:abstractNumId w:val="4"/>
  </w:num>
  <w:num w:numId="12" w16cid:durableId="2055689533">
    <w:abstractNumId w:val="3"/>
  </w:num>
  <w:num w:numId="13" w16cid:durableId="1617366926">
    <w:abstractNumId w:val="3"/>
    <w:lvlOverride w:ilvl="0">
      <w:startOverride w:val="1"/>
    </w:lvlOverride>
  </w:num>
  <w:num w:numId="14" w16cid:durableId="783383075">
    <w:abstractNumId w:val="8"/>
    <w:lvlOverride w:ilvl="0">
      <w:startOverride w:val="1"/>
    </w:lvlOverride>
  </w:num>
  <w:num w:numId="15" w16cid:durableId="1611623153">
    <w:abstractNumId w:val="28"/>
  </w:num>
  <w:num w:numId="16" w16cid:durableId="125009832">
    <w:abstractNumId w:val="26"/>
  </w:num>
  <w:num w:numId="17" w16cid:durableId="691032955">
    <w:abstractNumId w:val="33"/>
  </w:num>
  <w:num w:numId="18" w16cid:durableId="1172063956">
    <w:abstractNumId w:val="14"/>
  </w:num>
  <w:num w:numId="19" w16cid:durableId="1553812361">
    <w:abstractNumId w:val="19"/>
  </w:num>
  <w:num w:numId="20" w16cid:durableId="266474792">
    <w:abstractNumId w:val="34"/>
  </w:num>
  <w:num w:numId="21" w16cid:durableId="1993480925">
    <w:abstractNumId w:val="20"/>
  </w:num>
  <w:num w:numId="22" w16cid:durableId="289627306">
    <w:abstractNumId w:val="30"/>
  </w:num>
  <w:num w:numId="23" w16cid:durableId="1715502357">
    <w:abstractNumId w:val="2"/>
  </w:num>
  <w:num w:numId="24" w16cid:durableId="878202970">
    <w:abstractNumId w:val="1"/>
  </w:num>
  <w:num w:numId="25" w16cid:durableId="1079134128">
    <w:abstractNumId w:val="0"/>
  </w:num>
  <w:num w:numId="26" w16cid:durableId="1553619106">
    <w:abstractNumId w:val="12"/>
  </w:num>
  <w:num w:numId="27" w16cid:durableId="1353993939">
    <w:abstractNumId w:val="17"/>
  </w:num>
  <w:num w:numId="28" w16cid:durableId="1573811450">
    <w:abstractNumId w:val="31"/>
  </w:num>
  <w:num w:numId="29" w16cid:durableId="897281926">
    <w:abstractNumId w:val="15"/>
  </w:num>
  <w:num w:numId="30" w16cid:durableId="614143387">
    <w:abstractNumId w:val="13"/>
  </w:num>
  <w:num w:numId="31" w16cid:durableId="1878463442">
    <w:abstractNumId w:val="35"/>
  </w:num>
  <w:num w:numId="32" w16cid:durableId="1740442271">
    <w:abstractNumId w:val="25"/>
  </w:num>
  <w:num w:numId="33" w16cid:durableId="1698114875">
    <w:abstractNumId w:val="23"/>
  </w:num>
  <w:num w:numId="34" w16cid:durableId="726295111">
    <w:abstractNumId w:val="16"/>
  </w:num>
  <w:num w:numId="35" w16cid:durableId="317808990">
    <w:abstractNumId w:val="21"/>
  </w:num>
  <w:num w:numId="36" w16cid:durableId="1794639597">
    <w:abstractNumId w:val="36"/>
  </w:num>
  <w:num w:numId="37" w16cid:durableId="168447049">
    <w:abstractNumId w:val="18"/>
  </w:num>
  <w:num w:numId="38" w16cid:durableId="1806773043">
    <w:abstractNumId w:val="32"/>
  </w:num>
  <w:num w:numId="39" w16cid:durableId="185101706">
    <w:abstractNumId w:val="24"/>
  </w:num>
  <w:num w:numId="40" w16cid:durableId="4546410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22E4A"/>
    <w:rsid w:val="00065A8B"/>
    <w:rsid w:val="000815AC"/>
    <w:rsid w:val="000A6394"/>
    <w:rsid w:val="000B0FB5"/>
    <w:rsid w:val="000B7FED"/>
    <w:rsid w:val="000C038A"/>
    <w:rsid w:val="000C0505"/>
    <w:rsid w:val="000C3C88"/>
    <w:rsid w:val="000C6598"/>
    <w:rsid w:val="000D44B3"/>
    <w:rsid w:val="000D7685"/>
    <w:rsid w:val="000E1EA6"/>
    <w:rsid w:val="00112EFB"/>
    <w:rsid w:val="00114B04"/>
    <w:rsid w:val="00145D43"/>
    <w:rsid w:val="0015613B"/>
    <w:rsid w:val="00192C46"/>
    <w:rsid w:val="001A08B3"/>
    <w:rsid w:val="001A7B60"/>
    <w:rsid w:val="001B52F0"/>
    <w:rsid w:val="001B7A65"/>
    <w:rsid w:val="001C79A1"/>
    <w:rsid w:val="001E1D55"/>
    <w:rsid w:val="001E2D1F"/>
    <w:rsid w:val="001E3887"/>
    <w:rsid w:val="001E41F3"/>
    <w:rsid w:val="00230D07"/>
    <w:rsid w:val="00231084"/>
    <w:rsid w:val="0023391F"/>
    <w:rsid w:val="00247B93"/>
    <w:rsid w:val="00251CF5"/>
    <w:rsid w:val="0026004D"/>
    <w:rsid w:val="002640DD"/>
    <w:rsid w:val="00275D12"/>
    <w:rsid w:val="00284FEB"/>
    <w:rsid w:val="002860C4"/>
    <w:rsid w:val="00294F93"/>
    <w:rsid w:val="002B5741"/>
    <w:rsid w:val="002D5FF4"/>
    <w:rsid w:val="002E2549"/>
    <w:rsid w:val="002E472E"/>
    <w:rsid w:val="002F1523"/>
    <w:rsid w:val="00301FC2"/>
    <w:rsid w:val="00305409"/>
    <w:rsid w:val="00305F43"/>
    <w:rsid w:val="003170E9"/>
    <w:rsid w:val="00322884"/>
    <w:rsid w:val="00353B52"/>
    <w:rsid w:val="003609EF"/>
    <w:rsid w:val="0036231A"/>
    <w:rsid w:val="00374DD4"/>
    <w:rsid w:val="003D4037"/>
    <w:rsid w:val="003E1A36"/>
    <w:rsid w:val="0040094B"/>
    <w:rsid w:val="00410371"/>
    <w:rsid w:val="004175CE"/>
    <w:rsid w:val="00423D00"/>
    <w:rsid w:val="004242F1"/>
    <w:rsid w:val="0042640D"/>
    <w:rsid w:val="00453F3E"/>
    <w:rsid w:val="00464E87"/>
    <w:rsid w:val="004B4F0F"/>
    <w:rsid w:val="004B75B7"/>
    <w:rsid w:val="004E37BA"/>
    <w:rsid w:val="00504BE2"/>
    <w:rsid w:val="0050650D"/>
    <w:rsid w:val="00506925"/>
    <w:rsid w:val="005141D9"/>
    <w:rsid w:val="0051580D"/>
    <w:rsid w:val="00520CA3"/>
    <w:rsid w:val="00546D49"/>
    <w:rsid w:val="00547111"/>
    <w:rsid w:val="0058560F"/>
    <w:rsid w:val="005861C0"/>
    <w:rsid w:val="00591796"/>
    <w:rsid w:val="005922D7"/>
    <w:rsid w:val="00592D74"/>
    <w:rsid w:val="005C34D8"/>
    <w:rsid w:val="005D2A44"/>
    <w:rsid w:val="005E2C44"/>
    <w:rsid w:val="00615CFA"/>
    <w:rsid w:val="00620357"/>
    <w:rsid w:val="00621188"/>
    <w:rsid w:val="0062337F"/>
    <w:rsid w:val="006257ED"/>
    <w:rsid w:val="00626CA3"/>
    <w:rsid w:val="00636DEE"/>
    <w:rsid w:val="006404D5"/>
    <w:rsid w:val="00644F33"/>
    <w:rsid w:val="00653DE4"/>
    <w:rsid w:val="00665C47"/>
    <w:rsid w:val="00673439"/>
    <w:rsid w:val="00695808"/>
    <w:rsid w:val="006B32F1"/>
    <w:rsid w:val="006B46FB"/>
    <w:rsid w:val="006B5237"/>
    <w:rsid w:val="006C2F1D"/>
    <w:rsid w:val="006E21FB"/>
    <w:rsid w:val="006E6849"/>
    <w:rsid w:val="006F7EDC"/>
    <w:rsid w:val="00711485"/>
    <w:rsid w:val="0072280D"/>
    <w:rsid w:val="00761DF9"/>
    <w:rsid w:val="00791AAB"/>
    <w:rsid w:val="00792342"/>
    <w:rsid w:val="007977A8"/>
    <w:rsid w:val="007B512A"/>
    <w:rsid w:val="007C2097"/>
    <w:rsid w:val="007D6A07"/>
    <w:rsid w:val="007D6A43"/>
    <w:rsid w:val="007F7259"/>
    <w:rsid w:val="008040A8"/>
    <w:rsid w:val="008104F3"/>
    <w:rsid w:val="008279FA"/>
    <w:rsid w:val="008626E7"/>
    <w:rsid w:val="00870EE7"/>
    <w:rsid w:val="00874CAC"/>
    <w:rsid w:val="008863B9"/>
    <w:rsid w:val="008A45A6"/>
    <w:rsid w:val="008A45CC"/>
    <w:rsid w:val="008B338C"/>
    <w:rsid w:val="008C04F4"/>
    <w:rsid w:val="008D3491"/>
    <w:rsid w:val="008D3CCC"/>
    <w:rsid w:val="008E513B"/>
    <w:rsid w:val="008F3388"/>
    <w:rsid w:val="008F3789"/>
    <w:rsid w:val="008F686C"/>
    <w:rsid w:val="009122BA"/>
    <w:rsid w:val="009148DE"/>
    <w:rsid w:val="00927623"/>
    <w:rsid w:val="00941E30"/>
    <w:rsid w:val="009650AA"/>
    <w:rsid w:val="009759B0"/>
    <w:rsid w:val="009777D9"/>
    <w:rsid w:val="00991B88"/>
    <w:rsid w:val="0099497C"/>
    <w:rsid w:val="009A5753"/>
    <w:rsid w:val="009A579D"/>
    <w:rsid w:val="009B1FCC"/>
    <w:rsid w:val="009C646C"/>
    <w:rsid w:val="009D1D3A"/>
    <w:rsid w:val="009E2750"/>
    <w:rsid w:val="009E3297"/>
    <w:rsid w:val="009F734F"/>
    <w:rsid w:val="009F740F"/>
    <w:rsid w:val="00A246B6"/>
    <w:rsid w:val="00A42BDD"/>
    <w:rsid w:val="00A47E70"/>
    <w:rsid w:val="00A50CF0"/>
    <w:rsid w:val="00A50FBB"/>
    <w:rsid w:val="00A7671C"/>
    <w:rsid w:val="00A80F6E"/>
    <w:rsid w:val="00A8333F"/>
    <w:rsid w:val="00A86146"/>
    <w:rsid w:val="00AA2CBC"/>
    <w:rsid w:val="00AC5820"/>
    <w:rsid w:val="00AD1CD8"/>
    <w:rsid w:val="00B02F33"/>
    <w:rsid w:val="00B258BB"/>
    <w:rsid w:val="00B50071"/>
    <w:rsid w:val="00B50098"/>
    <w:rsid w:val="00B605E4"/>
    <w:rsid w:val="00B67B97"/>
    <w:rsid w:val="00B76C89"/>
    <w:rsid w:val="00B77B61"/>
    <w:rsid w:val="00B87C37"/>
    <w:rsid w:val="00B93A12"/>
    <w:rsid w:val="00B94A6B"/>
    <w:rsid w:val="00B968C8"/>
    <w:rsid w:val="00BA3EC5"/>
    <w:rsid w:val="00BA51D9"/>
    <w:rsid w:val="00BB5DFC"/>
    <w:rsid w:val="00BD279D"/>
    <w:rsid w:val="00BD6BB8"/>
    <w:rsid w:val="00BE6C9A"/>
    <w:rsid w:val="00BF268E"/>
    <w:rsid w:val="00C27286"/>
    <w:rsid w:val="00C32592"/>
    <w:rsid w:val="00C3433B"/>
    <w:rsid w:val="00C34DA8"/>
    <w:rsid w:val="00C66BA2"/>
    <w:rsid w:val="00C72CD0"/>
    <w:rsid w:val="00C824E4"/>
    <w:rsid w:val="00C870F6"/>
    <w:rsid w:val="00C95985"/>
    <w:rsid w:val="00CC023D"/>
    <w:rsid w:val="00CC5026"/>
    <w:rsid w:val="00CC68D0"/>
    <w:rsid w:val="00D03F9A"/>
    <w:rsid w:val="00D06D51"/>
    <w:rsid w:val="00D20825"/>
    <w:rsid w:val="00D24991"/>
    <w:rsid w:val="00D450D0"/>
    <w:rsid w:val="00D50255"/>
    <w:rsid w:val="00D503C1"/>
    <w:rsid w:val="00D66520"/>
    <w:rsid w:val="00D80124"/>
    <w:rsid w:val="00D84AE9"/>
    <w:rsid w:val="00DE34CF"/>
    <w:rsid w:val="00DE6019"/>
    <w:rsid w:val="00DF0FC5"/>
    <w:rsid w:val="00E056FA"/>
    <w:rsid w:val="00E13F3D"/>
    <w:rsid w:val="00E32C46"/>
    <w:rsid w:val="00E34898"/>
    <w:rsid w:val="00E46FB0"/>
    <w:rsid w:val="00E51B72"/>
    <w:rsid w:val="00E5421C"/>
    <w:rsid w:val="00E67CFC"/>
    <w:rsid w:val="00E87C0B"/>
    <w:rsid w:val="00EA15FB"/>
    <w:rsid w:val="00EB09B7"/>
    <w:rsid w:val="00EE1E8A"/>
    <w:rsid w:val="00EE7D7C"/>
    <w:rsid w:val="00F022EB"/>
    <w:rsid w:val="00F06CFD"/>
    <w:rsid w:val="00F25D98"/>
    <w:rsid w:val="00F26EEC"/>
    <w:rsid w:val="00F27CFA"/>
    <w:rsid w:val="00F300FB"/>
    <w:rsid w:val="00F543A4"/>
    <w:rsid w:val="00F55369"/>
    <w:rsid w:val="00F61657"/>
    <w:rsid w:val="00F67DD5"/>
    <w:rsid w:val="00F846BD"/>
    <w:rsid w:val="00F918C0"/>
    <w:rsid w:val="00FA69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Heading1Char">
    <w:name w:val="Heading 1 Char"/>
    <w:basedOn w:val="DefaultParagraphFont"/>
    <w:link w:val="Heading1"/>
    <w:rsid w:val="00F26EE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26EEC"/>
    <w:rPr>
      <w:rFonts w:ascii="Arial" w:hAnsi="Arial"/>
      <w:sz w:val="32"/>
      <w:lang w:val="en-GB" w:eastAsia="en-US"/>
    </w:rPr>
  </w:style>
  <w:style w:type="character" w:customStyle="1" w:styleId="Heading3Char">
    <w:name w:val="Heading 3 Char"/>
    <w:basedOn w:val="DefaultParagraphFont"/>
    <w:link w:val="Heading3"/>
    <w:rsid w:val="00F26EEC"/>
    <w:rPr>
      <w:rFonts w:ascii="Arial" w:hAnsi="Arial"/>
      <w:sz w:val="28"/>
      <w:lang w:val="en-GB" w:eastAsia="en-US"/>
    </w:rPr>
  </w:style>
  <w:style w:type="character" w:customStyle="1" w:styleId="Heading4Char">
    <w:name w:val="Heading 4 Char"/>
    <w:basedOn w:val="DefaultParagraphFont"/>
    <w:link w:val="Heading4"/>
    <w:rsid w:val="00F26EEC"/>
    <w:rPr>
      <w:rFonts w:ascii="Arial" w:hAnsi="Arial"/>
      <w:sz w:val="24"/>
      <w:lang w:val="en-GB" w:eastAsia="en-US"/>
    </w:rPr>
  </w:style>
  <w:style w:type="character" w:customStyle="1" w:styleId="Heading5Char">
    <w:name w:val="Heading 5 Char"/>
    <w:basedOn w:val="DefaultParagraphFont"/>
    <w:link w:val="Heading5"/>
    <w:rsid w:val="00F26EEC"/>
    <w:rPr>
      <w:rFonts w:ascii="Arial" w:hAnsi="Arial"/>
      <w:sz w:val="22"/>
      <w:lang w:val="en-GB" w:eastAsia="en-US"/>
    </w:rPr>
  </w:style>
  <w:style w:type="character" w:customStyle="1" w:styleId="Heading6Char">
    <w:name w:val="Heading 6 Char"/>
    <w:basedOn w:val="DefaultParagraphFont"/>
    <w:link w:val="Heading6"/>
    <w:rsid w:val="00F26EEC"/>
    <w:rPr>
      <w:rFonts w:ascii="Arial" w:hAnsi="Arial"/>
      <w:lang w:val="en-GB" w:eastAsia="en-US"/>
    </w:rPr>
  </w:style>
  <w:style w:type="character" w:customStyle="1" w:styleId="Heading7Char">
    <w:name w:val="Heading 7 Char"/>
    <w:basedOn w:val="DefaultParagraphFont"/>
    <w:link w:val="Heading7"/>
    <w:rsid w:val="00F26EEC"/>
    <w:rPr>
      <w:rFonts w:ascii="Arial" w:hAnsi="Arial"/>
      <w:lang w:val="en-GB" w:eastAsia="en-US"/>
    </w:rPr>
  </w:style>
  <w:style w:type="character" w:customStyle="1" w:styleId="Heading8Char">
    <w:name w:val="Heading 8 Char"/>
    <w:basedOn w:val="DefaultParagraphFont"/>
    <w:link w:val="Heading8"/>
    <w:rsid w:val="00F26EEC"/>
    <w:rPr>
      <w:rFonts w:ascii="Arial" w:hAnsi="Arial"/>
      <w:sz w:val="36"/>
      <w:lang w:val="en-GB" w:eastAsia="en-US"/>
    </w:rPr>
  </w:style>
  <w:style w:type="character" w:customStyle="1" w:styleId="Heading9Char">
    <w:name w:val="Heading 9 Char"/>
    <w:basedOn w:val="DefaultParagraphFont"/>
    <w:link w:val="Heading9"/>
    <w:rsid w:val="00F26EE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26EEC"/>
    <w:rPr>
      <w:rFonts w:ascii="Arial" w:hAnsi="Arial"/>
      <w:b/>
      <w:noProof/>
      <w:sz w:val="18"/>
      <w:lang w:val="en-GB" w:eastAsia="en-US"/>
    </w:rPr>
  </w:style>
  <w:style w:type="character" w:customStyle="1" w:styleId="FooterChar">
    <w:name w:val="Footer Char"/>
    <w:basedOn w:val="DefaultParagraphFont"/>
    <w:link w:val="Footer"/>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26EEC"/>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26EEC"/>
    <w:rPr>
      <w:rFonts w:ascii="Tahoma" w:hAnsi="Tahoma" w:cs="Tahoma"/>
      <w:sz w:val="16"/>
      <w:szCs w:val="16"/>
      <w:lang w:val="en-GB" w:eastAsia="en-US"/>
    </w:rPr>
  </w:style>
  <w:style w:type="table" w:styleId="TableGrid">
    <w:name w:val="Table Grid"/>
    <w:basedOn w:val="TableNormal"/>
    <w:rsid w:val="00F26EEC"/>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Normal"/>
    <w:rsid w:val="00F26EEC"/>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F26EEC"/>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F26EEC"/>
    <w:rPr>
      <w:rFonts w:ascii="Times New Roman" w:hAnsi="Times New Roman"/>
      <w:sz w:val="16"/>
      <w:lang w:val="en-GB" w:eastAsia="en-US"/>
    </w:rPr>
  </w:style>
  <w:style w:type="character" w:customStyle="1" w:styleId="CommentTextChar">
    <w:name w:val="Comment Text Char"/>
    <w:basedOn w:val="DefaultParagraphFont"/>
    <w:link w:val="CommentText"/>
    <w:rsid w:val="00F26EEC"/>
    <w:rPr>
      <w:rFonts w:ascii="Times New Roman" w:hAnsi="Times New Roman"/>
      <w:lang w:val="en-GB" w:eastAsia="en-US"/>
    </w:rPr>
  </w:style>
  <w:style w:type="paragraph" w:styleId="IndexHeading">
    <w:name w:val="index heading"/>
    <w:basedOn w:val="Normal"/>
    <w:next w:val="Normal"/>
    <w:unhideWhenUsed/>
    <w:rsid w:val="00F26EEC"/>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unhideWhenUsed/>
    <w:qFormat/>
    <w:rsid w:val="00F26EEC"/>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F26EEC"/>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F26EEC"/>
    <w:rPr>
      <w:rFonts w:ascii="Times New Roman" w:eastAsia="Malgun Gothic" w:hAnsi="Times New Roman"/>
      <w:lang w:val="en-GB" w:eastAsia="zh-CN"/>
    </w:rPr>
  </w:style>
  <w:style w:type="character" w:customStyle="1" w:styleId="DocumentMapChar">
    <w:name w:val="Document Map Char"/>
    <w:basedOn w:val="DefaultParagraphFont"/>
    <w:link w:val="DocumentMap"/>
    <w:rsid w:val="00F26EEC"/>
    <w:rPr>
      <w:rFonts w:ascii="Tahoma" w:hAnsi="Tahoma" w:cs="Tahoma"/>
      <w:shd w:val="clear" w:color="auto" w:fill="000080"/>
      <w:lang w:val="en-GB" w:eastAsia="en-US"/>
    </w:rPr>
  </w:style>
  <w:style w:type="paragraph" w:styleId="PlainText">
    <w:name w:val="Plain Text"/>
    <w:basedOn w:val="Normal"/>
    <w:link w:val="PlainTextChar"/>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F26EEC"/>
    <w:rPr>
      <w:rFonts w:ascii="Courier New" w:eastAsia="Malgun Gothic" w:hAnsi="Courier New"/>
      <w:lang w:val="en-GB" w:eastAsia="zh-CN"/>
    </w:rPr>
  </w:style>
  <w:style w:type="character" w:customStyle="1" w:styleId="CommentSubjectChar">
    <w:name w:val="Comment Subject Char"/>
    <w:basedOn w:val="CommentTextChar"/>
    <w:link w:val="CommentSubject"/>
    <w:rsid w:val="00F26EEC"/>
    <w:rPr>
      <w:rFonts w:ascii="Times New Roman" w:hAnsi="Times New Roman"/>
      <w:b/>
      <w:bCs/>
      <w:lang w:val="en-GB" w:eastAsia="en-US"/>
    </w:rPr>
  </w:style>
  <w:style w:type="paragraph" w:styleId="ListParagraph">
    <w:name w:val="List Paragraph"/>
    <w:basedOn w:val="Normal"/>
    <w:uiPriority w:val="34"/>
    <w:qFormat/>
    <w:rsid w:val="00F26EEC"/>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rsid w:val="00F26EEC"/>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rsid w:val="00F26EEC"/>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rsid w:val="00F26EEC"/>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rsid w:val="00F26EEC"/>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SimSun"/>
      <w:lang w:eastAsia="en-GB"/>
    </w:rPr>
  </w:style>
  <w:style w:type="paragraph" w:styleId="Revision">
    <w:name w:val="Revision"/>
    <w:hidden/>
    <w:uiPriority w:val="99"/>
    <w:semiHidden/>
    <w:rsid w:val="00F26EEC"/>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26EEC"/>
    <w:rPr>
      <w:sz w:val="18"/>
      <w:szCs w:val="18"/>
      <w:lang w:val="en-GB" w:eastAsia="en-US"/>
    </w:rPr>
  </w:style>
  <w:style w:type="paragraph" w:styleId="TOCHeading">
    <w:name w:val="TOC Heading"/>
    <w:basedOn w:val="Heading1"/>
    <w:next w:val="Normal"/>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Emphasis">
    <w:name w:val="Emphasis"/>
    <w:basedOn w:val="DefaultParagraphFont"/>
    <w:uiPriority w:val="20"/>
    <w:qFormat/>
    <w:rsid w:val="00F26EEC"/>
    <w:rPr>
      <w:i/>
      <w:iCs/>
    </w:rPr>
  </w:style>
  <w:style w:type="paragraph" w:styleId="Bibliography">
    <w:name w:val="Bibliography"/>
    <w:basedOn w:val="Normal"/>
    <w:next w:val="Normal"/>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26EEC"/>
    <w:rPr>
      <w:rFonts w:ascii="Times New Roman" w:eastAsia="Times New Roman" w:hAnsi="Times New Roman"/>
      <w:lang w:val="en-GB" w:eastAsia="en-GB"/>
    </w:rPr>
  </w:style>
  <w:style w:type="paragraph" w:styleId="BodyText3">
    <w:name w:val="Body Text 3"/>
    <w:basedOn w:val="Normal"/>
    <w:link w:val="BodyText3Char"/>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26EE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26EEC"/>
    <w:pPr>
      <w:ind w:firstLine="360"/>
    </w:pPr>
    <w:rPr>
      <w:rFonts w:eastAsia="Times New Roman"/>
      <w:lang w:eastAsia="en-GB"/>
    </w:rPr>
  </w:style>
  <w:style w:type="character" w:customStyle="1" w:styleId="BodyTextFirstIndentChar">
    <w:name w:val="Body Text First Indent Char"/>
    <w:basedOn w:val="BodyTextChar"/>
    <w:link w:val="BodyTextFirstIndent"/>
    <w:rsid w:val="00F26EEC"/>
    <w:rPr>
      <w:rFonts w:ascii="Times New Roman" w:eastAsia="Times New Roman" w:hAnsi="Times New Roman"/>
      <w:lang w:val="en-GB" w:eastAsia="en-GB"/>
    </w:rPr>
  </w:style>
  <w:style w:type="paragraph" w:styleId="BodyTextIndent">
    <w:name w:val="Body Text Indent"/>
    <w:basedOn w:val="Normal"/>
    <w:link w:val="BodyTextIndentChar"/>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26EEC"/>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26EEC"/>
    <w:pPr>
      <w:spacing w:after="180"/>
      <w:ind w:left="360" w:firstLine="360"/>
    </w:pPr>
  </w:style>
  <w:style w:type="character" w:customStyle="1" w:styleId="BodyTextFirstIndent2Char">
    <w:name w:val="Body Text First Indent 2 Char"/>
    <w:basedOn w:val="BodyTextIndentChar"/>
    <w:link w:val="BodyTextFirstIndent2"/>
    <w:rsid w:val="00F26EEC"/>
    <w:rPr>
      <w:rFonts w:ascii="Times New Roman" w:eastAsia="Times New Roman" w:hAnsi="Times New Roman"/>
      <w:lang w:val="en-GB" w:eastAsia="en-GB"/>
    </w:rPr>
  </w:style>
  <w:style w:type="paragraph" w:styleId="BodyTextIndent2">
    <w:name w:val="Body Text Indent 2"/>
    <w:basedOn w:val="Normal"/>
    <w:link w:val="BodyTextIndent2Char"/>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26EEC"/>
    <w:rPr>
      <w:rFonts w:ascii="Times New Roman" w:eastAsia="Times New Roman" w:hAnsi="Times New Roman"/>
      <w:lang w:val="en-GB" w:eastAsia="en-GB"/>
    </w:rPr>
  </w:style>
  <w:style w:type="paragraph" w:styleId="BodyTextIndent3">
    <w:name w:val="Body Text Indent 3"/>
    <w:basedOn w:val="Normal"/>
    <w:link w:val="BodyTextIndent3Char"/>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26EEC"/>
    <w:rPr>
      <w:rFonts w:ascii="Times New Roman" w:eastAsia="Times New Roman" w:hAnsi="Times New Roman"/>
      <w:sz w:val="16"/>
      <w:szCs w:val="16"/>
      <w:lang w:val="en-GB" w:eastAsia="en-GB"/>
    </w:rPr>
  </w:style>
  <w:style w:type="paragraph" w:styleId="Closing">
    <w:name w:val="Closing"/>
    <w:basedOn w:val="Normal"/>
    <w:link w:val="ClosingChar"/>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26EEC"/>
    <w:rPr>
      <w:rFonts w:ascii="Times New Roman" w:eastAsia="Times New Roman" w:hAnsi="Times New Roman"/>
      <w:lang w:val="en-GB" w:eastAsia="en-GB"/>
    </w:rPr>
  </w:style>
  <w:style w:type="paragraph" w:styleId="Date">
    <w:name w:val="Date"/>
    <w:basedOn w:val="Normal"/>
    <w:next w:val="Normal"/>
    <w:link w:val="DateChar"/>
    <w:rsid w:val="00F26EE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26EEC"/>
    <w:rPr>
      <w:rFonts w:ascii="Times New Roman" w:eastAsia="Times New Roman" w:hAnsi="Times New Roman"/>
      <w:lang w:val="en-GB" w:eastAsia="en-GB"/>
    </w:rPr>
  </w:style>
  <w:style w:type="paragraph" w:styleId="E-mailSignature">
    <w:name w:val="E-mail Signature"/>
    <w:basedOn w:val="Normal"/>
    <w:link w:val="E-mailSignatureChar"/>
    <w:rsid w:val="00F26EEC"/>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26EEC"/>
    <w:rPr>
      <w:rFonts w:ascii="Times New Roman" w:eastAsia="Times New Roman" w:hAnsi="Times New Roman"/>
      <w:lang w:val="en-GB" w:eastAsia="en-GB"/>
    </w:rPr>
  </w:style>
  <w:style w:type="paragraph" w:styleId="EndnoteText">
    <w:name w:val="endnote text"/>
    <w:basedOn w:val="Normal"/>
    <w:link w:val="EndnoteTextChar"/>
    <w:rsid w:val="00F26EE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26EEC"/>
    <w:rPr>
      <w:rFonts w:ascii="Times New Roman" w:eastAsia="Times New Roman" w:hAnsi="Times New Roman"/>
      <w:lang w:val="en-GB" w:eastAsia="en-GB"/>
    </w:rPr>
  </w:style>
  <w:style w:type="paragraph" w:styleId="EnvelopeAddress">
    <w:name w:val="envelope address"/>
    <w:basedOn w:val="Normal"/>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26EEC"/>
    <w:rPr>
      <w:rFonts w:ascii="Times New Roman" w:eastAsia="Times New Roman" w:hAnsi="Times New Roman"/>
      <w:i/>
      <w:iCs/>
      <w:lang w:val="en-GB" w:eastAsia="en-GB"/>
    </w:rPr>
  </w:style>
  <w:style w:type="paragraph" w:styleId="HTMLPreformatted">
    <w:name w:val="HTML Preformatted"/>
    <w:basedOn w:val="Normal"/>
    <w:link w:val="HTMLPreformattedChar"/>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26EEC"/>
    <w:rPr>
      <w:rFonts w:ascii="Consolas" w:eastAsia="Times New Roman" w:hAnsi="Consolas"/>
      <w:lang w:val="en-GB" w:eastAsia="en-GB"/>
    </w:rPr>
  </w:style>
  <w:style w:type="paragraph" w:styleId="Index3">
    <w:name w:val="index 3"/>
    <w:basedOn w:val="Normal"/>
    <w:next w:val="Normal"/>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26EEC"/>
    <w:rPr>
      <w:rFonts w:ascii="Times New Roman" w:eastAsia="Times New Roman" w:hAnsi="Times New Roman"/>
      <w:i/>
      <w:iCs/>
      <w:color w:val="4F81BD" w:themeColor="accent1"/>
      <w:lang w:val="en-GB" w:eastAsia="en-GB"/>
    </w:rPr>
  </w:style>
  <w:style w:type="paragraph" w:styleId="ListContinue">
    <w:name w:val="List Continue"/>
    <w:basedOn w:val="Normal"/>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26EEC"/>
    <w:rPr>
      <w:rFonts w:ascii="Consolas" w:eastAsia="Times New Roman" w:hAnsi="Consolas"/>
      <w:lang w:val="en-GB" w:eastAsia="en-GB"/>
    </w:rPr>
  </w:style>
  <w:style w:type="paragraph" w:styleId="MessageHeader">
    <w:name w:val="Message Header"/>
    <w:basedOn w:val="Normal"/>
    <w:link w:val="MessageHeaderChar"/>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6E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F26EE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26EE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26EEC"/>
    <w:rPr>
      <w:rFonts w:ascii="Times New Roman" w:eastAsia="Times New Roman" w:hAnsi="Times New Roman"/>
      <w:lang w:val="en-GB" w:eastAsia="en-GB"/>
    </w:rPr>
  </w:style>
  <w:style w:type="paragraph" w:styleId="Quote">
    <w:name w:val="Quote"/>
    <w:basedOn w:val="Normal"/>
    <w:next w:val="Normal"/>
    <w:link w:val="QuoteChar"/>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26EEC"/>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26EE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26EEC"/>
    <w:rPr>
      <w:rFonts w:ascii="Times New Roman" w:eastAsia="Times New Roman" w:hAnsi="Times New Roman"/>
      <w:lang w:val="en-GB" w:eastAsia="en-GB"/>
    </w:rPr>
  </w:style>
  <w:style w:type="paragraph" w:styleId="Signature">
    <w:name w:val="Signature"/>
    <w:basedOn w:val="Normal"/>
    <w:link w:val="SignatureChar"/>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26EEC"/>
    <w:rPr>
      <w:rFonts w:ascii="Times New Roman" w:eastAsia="Times New Roman" w:hAnsi="Times New Roman"/>
      <w:lang w:val="en-GB" w:eastAsia="en-GB"/>
    </w:rPr>
  </w:style>
  <w:style w:type="paragraph" w:styleId="Subtitle">
    <w:name w:val="Subtitle"/>
    <w:basedOn w:val="Normal"/>
    <w:next w:val="Normal"/>
    <w:link w:val="SubtitleChar"/>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6EEC"/>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26EEC"/>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6E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Normal"/>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DefaultParagraphFont"/>
    <w:rsid w:val="009C646C"/>
  </w:style>
  <w:style w:type="paragraph" w:customStyle="1" w:styleId="2">
    <w:name w:val="2"/>
    <w:semiHidden/>
    <w:rsid w:val="009C6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DefaultParagraphFont"/>
    <w:rsid w:val="009C646C"/>
  </w:style>
  <w:style w:type="character" w:customStyle="1" w:styleId="msoins0">
    <w:name w:val="msoins"/>
    <w:basedOn w:val="DefaultParagraphFont"/>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3C0B6-DB44-414C-B4CD-058282743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A31C0-80D5-4709-9B68-BA292FDC9F49}">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FD35D82-9835-4375-9CC3-081239F5EAF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4</Pages>
  <Words>401</Words>
  <Characters>2514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36</cp:revision>
  <cp:lastPrinted>1900-01-01T05:00:00Z</cp:lastPrinted>
  <dcterms:created xsi:type="dcterms:W3CDTF">2023-09-27T14:58:00Z</dcterms:created>
  <dcterms:modified xsi:type="dcterms:W3CDTF">2023-10-01T03:53:00Z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ContentTypeId">
    <vt:lpwstr>0x0101006C8E648E97429F4A9C700CA2B719F885</vt:lpwstr>
  </property>
  <property fmtid="{D5CDD505-2E9C-101B-9397-08002B2CF9AE}" pid="37" name="MediaServiceImageTags">
    <vt:lpwstr/>
  </property>
</Properties>
</file>