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E57D1F" w:rsidR="006F7EDC" w:rsidRPr="00127F52" w:rsidRDefault="006F7EDC" w:rsidP="003B40B6">
      <w:pPr>
        <w:pStyle w:val="CRCoverPage"/>
        <w:tabs>
          <w:tab w:val="right" w:pos="9639"/>
        </w:tabs>
        <w:spacing w:after="0"/>
        <w:rPr>
          <w:b/>
          <w:i/>
          <w:sz w:val="28"/>
        </w:rPr>
      </w:pPr>
      <w:r w:rsidRPr="00127F52">
        <w:rPr>
          <w:b/>
          <w:sz w:val="24"/>
        </w:rPr>
        <w:t>3GPP TSG-CT WG1 Meeting #1</w:t>
      </w:r>
      <w:r w:rsidR="00453F3E" w:rsidRPr="00127F52">
        <w:rPr>
          <w:b/>
          <w:sz w:val="24"/>
        </w:rPr>
        <w:t>4</w:t>
      </w:r>
      <w:r w:rsidR="000348CD">
        <w:rPr>
          <w:b/>
          <w:sz w:val="24"/>
        </w:rPr>
        <w:t>4</w:t>
      </w:r>
      <w:r w:rsidRPr="00127F52">
        <w:rPr>
          <w:b/>
          <w:i/>
          <w:sz w:val="28"/>
        </w:rPr>
        <w:tab/>
      </w:r>
      <w:r w:rsidR="0032550C" w:rsidRPr="0032550C">
        <w:rPr>
          <w:b/>
          <w:sz w:val="24"/>
        </w:rPr>
        <w:t>C1-237287</w:t>
      </w:r>
    </w:p>
    <w:p w14:paraId="02ABC483" w14:textId="6517C62C" w:rsidR="00B8581E" w:rsidRPr="00127F52" w:rsidRDefault="0032550C" w:rsidP="00B8581E">
      <w:pPr>
        <w:pStyle w:val="CRCoverPage"/>
        <w:tabs>
          <w:tab w:val="right" w:pos="9639"/>
        </w:tabs>
        <w:outlineLvl w:val="0"/>
        <w:rPr>
          <w:b/>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127F52">
        <w:rPr>
          <w:b/>
          <w:sz w:val="13"/>
          <w:szCs w:val="13"/>
        </w:rPr>
        <w:tab/>
      </w:r>
      <w:r w:rsidR="00B8581E" w:rsidRPr="00127F52">
        <w:rPr>
          <w:b/>
          <w:color w:val="4F81BD" w:themeColor="accent1"/>
          <w:sz w:val="13"/>
          <w:szCs w:val="13"/>
        </w:rPr>
        <w:t xml:space="preserve">(was </w:t>
      </w:r>
      <w:r w:rsidRPr="0032550C">
        <w:rPr>
          <w:b/>
          <w:color w:val="4F81BD" w:themeColor="accent1"/>
          <w:sz w:val="13"/>
          <w:szCs w:val="13"/>
        </w:rPr>
        <w:t>C1-235198</w:t>
      </w:r>
      <w:r w:rsidR="00B8581E" w:rsidRPr="00127F52">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7F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7F52" w:rsidRDefault="00305409" w:rsidP="00E34898">
            <w:pPr>
              <w:pStyle w:val="CRCoverPage"/>
              <w:spacing w:after="0"/>
              <w:jc w:val="right"/>
              <w:rPr>
                <w:i/>
              </w:rPr>
            </w:pPr>
            <w:r w:rsidRPr="00127F52">
              <w:rPr>
                <w:i/>
                <w:sz w:val="14"/>
              </w:rPr>
              <w:t>CR-Form-v</w:t>
            </w:r>
            <w:r w:rsidR="008863B9" w:rsidRPr="00127F52">
              <w:rPr>
                <w:i/>
                <w:sz w:val="14"/>
              </w:rPr>
              <w:t>12.</w:t>
            </w:r>
            <w:r w:rsidR="008D3CCC" w:rsidRPr="00127F52">
              <w:rPr>
                <w:i/>
                <w:sz w:val="14"/>
              </w:rPr>
              <w:t>2</w:t>
            </w:r>
          </w:p>
        </w:tc>
      </w:tr>
      <w:tr w:rsidR="001E41F3" w:rsidRPr="00127F52" w14:paraId="3FBB62B8" w14:textId="77777777" w:rsidTr="00547111">
        <w:tc>
          <w:tcPr>
            <w:tcW w:w="9641" w:type="dxa"/>
            <w:gridSpan w:val="9"/>
            <w:tcBorders>
              <w:left w:val="single" w:sz="4" w:space="0" w:color="auto"/>
              <w:right w:val="single" w:sz="4" w:space="0" w:color="auto"/>
            </w:tcBorders>
          </w:tcPr>
          <w:p w14:paraId="79AB67D6" w14:textId="77777777" w:rsidR="001E41F3" w:rsidRPr="00127F52" w:rsidRDefault="001E41F3">
            <w:pPr>
              <w:pStyle w:val="CRCoverPage"/>
              <w:spacing w:after="0"/>
              <w:jc w:val="center"/>
            </w:pPr>
            <w:r w:rsidRPr="00127F52">
              <w:rPr>
                <w:b/>
                <w:sz w:val="32"/>
              </w:rPr>
              <w:t>CHANGE REQUEST</w:t>
            </w:r>
          </w:p>
        </w:tc>
      </w:tr>
      <w:tr w:rsidR="001E41F3" w:rsidRPr="00127F52" w14:paraId="79946B04" w14:textId="77777777" w:rsidTr="00547111">
        <w:tc>
          <w:tcPr>
            <w:tcW w:w="9641" w:type="dxa"/>
            <w:gridSpan w:val="9"/>
            <w:tcBorders>
              <w:left w:val="single" w:sz="4" w:space="0" w:color="auto"/>
              <w:right w:val="single" w:sz="4" w:space="0" w:color="auto"/>
            </w:tcBorders>
          </w:tcPr>
          <w:p w14:paraId="12C70EEE" w14:textId="77777777" w:rsidR="001E41F3" w:rsidRPr="00127F52" w:rsidRDefault="001E41F3">
            <w:pPr>
              <w:pStyle w:val="CRCoverPage"/>
              <w:spacing w:after="0"/>
              <w:rPr>
                <w:sz w:val="8"/>
                <w:szCs w:val="8"/>
              </w:rPr>
            </w:pPr>
          </w:p>
        </w:tc>
      </w:tr>
      <w:tr w:rsidR="001E41F3" w:rsidRPr="00127F52" w14:paraId="3999489E" w14:textId="77777777" w:rsidTr="00547111">
        <w:tc>
          <w:tcPr>
            <w:tcW w:w="142" w:type="dxa"/>
            <w:tcBorders>
              <w:left w:val="single" w:sz="4" w:space="0" w:color="auto"/>
            </w:tcBorders>
          </w:tcPr>
          <w:p w14:paraId="4DDA7F40" w14:textId="77777777" w:rsidR="001E41F3" w:rsidRPr="00127F52" w:rsidRDefault="001E41F3">
            <w:pPr>
              <w:pStyle w:val="CRCoverPage"/>
              <w:spacing w:after="0"/>
              <w:jc w:val="right"/>
            </w:pPr>
          </w:p>
        </w:tc>
        <w:tc>
          <w:tcPr>
            <w:tcW w:w="1559" w:type="dxa"/>
            <w:shd w:val="pct30" w:color="FFFF00" w:fill="auto"/>
          </w:tcPr>
          <w:p w14:paraId="52508B66" w14:textId="2C2C001F" w:rsidR="001E41F3" w:rsidRPr="00127F52" w:rsidRDefault="00B8581E" w:rsidP="00E13F3D">
            <w:pPr>
              <w:pStyle w:val="CRCoverPage"/>
              <w:spacing w:after="0"/>
              <w:jc w:val="right"/>
              <w:rPr>
                <w:b/>
                <w:sz w:val="28"/>
              </w:rPr>
            </w:pPr>
            <w:r w:rsidRPr="00127F52">
              <w:rPr>
                <w:b/>
                <w:sz w:val="28"/>
              </w:rPr>
              <w:t>24.</w:t>
            </w:r>
            <w:r w:rsidR="004C283B" w:rsidRPr="00127F52">
              <w:rPr>
                <w:b/>
                <w:sz w:val="28"/>
              </w:rPr>
              <w:t>501</w:t>
            </w:r>
          </w:p>
        </w:tc>
        <w:tc>
          <w:tcPr>
            <w:tcW w:w="709" w:type="dxa"/>
          </w:tcPr>
          <w:p w14:paraId="77009707" w14:textId="77777777" w:rsidR="001E41F3" w:rsidRPr="00127F52" w:rsidRDefault="001E41F3">
            <w:pPr>
              <w:pStyle w:val="CRCoverPage"/>
              <w:spacing w:after="0"/>
              <w:jc w:val="center"/>
            </w:pPr>
            <w:r w:rsidRPr="00127F52">
              <w:rPr>
                <w:b/>
                <w:sz w:val="28"/>
              </w:rPr>
              <w:t>CR</w:t>
            </w:r>
          </w:p>
        </w:tc>
        <w:tc>
          <w:tcPr>
            <w:tcW w:w="1276" w:type="dxa"/>
            <w:shd w:val="pct30" w:color="FFFF00" w:fill="auto"/>
          </w:tcPr>
          <w:p w14:paraId="6CAED29D" w14:textId="55ED6D6A" w:rsidR="001E41F3" w:rsidRPr="00127F52" w:rsidRDefault="00197B4D" w:rsidP="00547111">
            <w:pPr>
              <w:pStyle w:val="CRCoverPage"/>
              <w:spacing w:after="0"/>
            </w:pPr>
            <w:r w:rsidRPr="00127F52">
              <w:rPr>
                <w:b/>
                <w:sz w:val="28"/>
              </w:rPr>
              <w:t>5490</w:t>
            </w:r>
          </w:p>
        </w:tc>
        <w:tc>
          <w:tcPr>
            <w:tcW w:w="709" w:type="dxa"/>
          </w:tcPr>
          <w:p w14:paraId="09D2C09B" w14:textId="77777777" w:rsidR="001E41F3" w:rsidRPr="00127F52" w:rsidRDefault="001E41F3" w:rsidP="0051580D">
            <w:pPr>
              <w:pStyle w:val="CRCoverPage"/>
              <w:tabs>
                <w:tab w:val="right" w:pos="625"/>
              </w:tabs>
              <w:spacing w:after="0"/>
              <w:jc w:val="center"/>
            </w:pPr>
            <w:r w:rsidRPr="00127F52">
              <w:rPr>
                <w:b/>
                <w:bCs/>
                <w:sz w:val="28"/>
              </w:rPr>
              <w:t>rev</w:t>
            </w:r>
          </w:p>
        </w:tc>
        <w:tc>
          <w:tcPr>
            <w:tcW w:w="992" w:type="dxa"/>
            <w:shd w:val="pct30" w:color="FFFF00" w:fill="auto"/>
          </w:tcPr>
          <w:p w14:paraId="7533BF9D" w14:textId="7213439C" w:rsidR="001E41F3" w:rsidRPr="00127F52" w:rsidRDefault="0032550C" w:rsidP="00747CFE">
            <w:pPr>
              <w:pStyle w:val="CRCoverPage"/>
              <w:spacing w:after="0"/>
              <w:jc w:val="center"/>
              <w:rPr>
                <w:b/>
                <w:sz w:val="28"/>
              </w:rPr>
            </w:pPr>
            <w:r>
              <w:rPr>
                <w:b/>
                <w:sz w:val="28"/>
              </w:rPr>
              <w:t>1</w:t>
            </w:r>
          </w:p>
        </w:tc>
        <w:tc>
          <w:tcPr>
            <w:tcW w:w="2410" w:type="dxa"/>
          </w:tcPr>
          <w:p w14:paraId="5D4AEAE9" w14:textId="77777777" w:rsidR="001E41F3" w:rsidRPr="00127F52" w:rsidRDefault="001E41F3" w:rsidP="0051580D">
            <w:pPr>
              <w:pStyle w:val="CRCoverPage"/>
              <w:tabs>
                <w:tab w:val="right" w:pos="1825"/>
              </w:tabs>
              <w:spacing w:after="0"/>
              <w:jc w:val="center"/>
            </w:pPr>
            <w:r w:rsidRPr="00127F52">
              <w:rPr>
                <w:b/>
                <w:sz w:val="28"/>
                <w:szCs w:val="28"/>
              </w:rPr>
              <w:t>Current version:</w:t>
            </w:r>
          </w:p>
        </w:tc>
        <w:tc>
          <w:tcPr>
            <w:tcW w:w="1701" w:type="dxa"/>
            <w:shd w:val="pct30" w:color="FFFF00" w:fill="auto"/>
          </w:tcPr>
          <w:p w14:paraId="1E22D6AC" w14:textId="205BE9C3" w:rsidR="001E41F3" w:rsidRPr="00127F52" w:rsidRDefault="00B8581E">
            <w:pPr>
              <w:pStyle w:val="CRCoverPage"/>
              <w:spacing w:after="0"/>
              <w:jc w:val="center"/>
              <w:rPr>
                <w:b/>
                <w:bCs/>
                <w:sz w:val="28"/>
              </w:rPr>
            </w:pPr>
            <w:r w:rsidRPr="00127F52">
              <w:rPr>
                <w:b/>
                <w:bCs/>
                <w:sz w:val="28"/>
              </w:rPr>
              <w:t>18.</w:t>
            </w:r>
            <w:r w:rsidR="000348CD">
              <w:rPr>
                <w:b/>
                <w:bCs/>
                <w:sz w:val="28"/>
              </w:rPr>
              <w:t>4</w:t>
            </w:r>
            <w:r w:rsidRPr="00127F52">
              <w:rPr>
                <w:b/>
                <w:bCs/>
                <w:sz w:val="28"/>
              </w:rPr>
              <w:t>.</w:t>
            </w:r>
            <w:r w:rsidR="000348CD">
              <w:rPr>
                <w:b/>
                <w:bCs/>
                <w:sz w:val="28"/>
              </w:rPr>
              <w:t>0</w:t>
            </w:r>
          </w:p>
        </w:tc>
        <w:tc>
          <w:tcPr>
            <w:tcW w:w="143" w:type="dxa"/>
            <w:tcBorders>
              <w:right w:val="single" w:sz="4" w:space="0" w:color="auto"/>
            </w:tcBorders>
          </w:tcPr>
          <w:p w14:paraId="399238C9" w14:textId="77777777" w:rsidR="001E41F3" w:rsidRPr="00127F52" w:rsidRDefault="001E41F3">
            <w:pPr>
              <w:pStyle w:val="CRCoverPage"/>
              <w:spacing w:after="0"/>
            </w:pPr>
          </w:p>
        </w:tc>
      </w:tr>
      <w:tr w:rsidR="001E41F3" w:rsidRPr="00127F52" w14:paraId="7DC9F5A2" w14:textId="77777777" w:rsidTr="00547111">
        <w:tc>
          <w:tcPr>
            <w:tcW w:w="9641" w:type="dxa"/>
            <w:gridSpan w:val="9"/>
            <w:tcBorders>
              <w:left w:val="single" w:sz="4" w:space="0" w:color="auto"/>
              <w:right w:val="single" w:sz="4" w:space="0" w:color="auto"/>
            </w:tcBorders>
          </w:tcPr>
          <w:p w14:paraId="4883A7D2" w14:textId="77777777" w:rsidR="001E41F3" w:rsidRPr="00127F52" w:rsidRDefault="001E41F3">
            <w:pPr>
              <w:pStyle w:val="CRCoverPage"/>
              <w:spacing w:after="0"/>
            </w:pPr>
          </w:p>
        </w:tc>
      </w:tr>
      <w:tr w:rsidR="001E41F3" w:rsidRPr="00127F52" w14:paraId="266B4BDF" w14:textId="77777777" w:rsidTr="00547111">
        <w:tc>
          <w:tcPr>
            <w:tcW w:w="9641" w:type="dxa"/>
            <w:gridSpan w:val="9"/>
            <w:tcBorders>
              <w:top w:val="single" w:sz="4" w:space="0" w:color="auto"/>
            </w:tcBorders>
          </w:tcPr>
          <w:p w14:paraId="47E13998" w14:textId="77777777" w:rsidR="001E41F3" w:rsidRPr="00127F52" w:rsidRDefault="001E41F3">
            <w:pPr>
              <w:pStyle w:val="CRCoverPage"/>
              <w:spacing w:after="0"/>
              <w:jc w:val="center"/>
              <w:rPr>
                <w:rFonts w:cs="Arial"/>
                <w:i/>
              </w:rPr>
            </w:pPr>
            <w:r w:rsidRPr="00127F52">
              <w:rPr>
                <w:rFonts w:cs="Arial"/>
                <w:i/>
              </w:rPr>
              <w:t xml:space="preserve">For </w:t>
            </w:r>
            <w:hyperlink r:id="rId8" w:anchor="_blank" w:history="1">
              <w:r w:rsidRPr="00127F52">
                <w:rPr>
                  <w:rStyle w:val="Hyperlink"/>
                  <w:rFonts w:cs="Arial"/>
                  <w:b/>
                  <w:i/>
                  <w:color w:val="FF0000"/>
                </w:rPr>
                <w:t>HE</w:t>
              </w:r>
              <w:bookmarkStart w:id="0" w:name="_Hlt497126619"/>
              <w:r w:rsidRPr="00127F52">
                <w:rPr>
                  <w:rStyle w:val="Hyperlink"/>
                  <w:rFonts w:cs="Arial"/>
                  <w:b/>
                  <w:i/>
                  <w:color w:val="FF0000"/>
                </w:rPr>
                <w:t>L</w:t>
              </w:r>
              <w:bookmarkEnd w:id="0"/>
              <w:r w:rsidRPr="00127F52">
                <w:rPr>
                  <w:rStyle w:val="Hyperlink"/>
                  <w:rFonts w:cs="Arial"/>
                  <w:b/>
                  <w:i/>
                  <w:color w:val="FF0000"/>
                </w:rPr>
                <w:t>P</w:t>
              </w:r>
            </w:hyperlink>
            <w:r w:rsidRPr="00127F52">
              <w:rPr>
                <w:rFonts w:cs="Arial"/>
                <w:b/>
                <w:i/>
                <w:color w:val="FF0000"/>
              </w:rPr>
              <w:t xml:space="preserve"> </w:t>
            </w:r>
            <w:r w:rsidRPr="00127F52">
              <w:rPr>
                <w:rFonts w:cs="Arial"/>
                <w:i/>
              </w:rPr>
              <w:t>on using this form</w:t>
            </w:r>
            <w:r w:rsidR="0051580D" w:rsidRPr="00127F52">
              <w:rPr>
                <w:rFonts w:cs="Arial"/>
                <w:i/>
              </w:rPr>
              <w:t>: c</w:t>
            </w:r>
            <w:r w:rsidR="00F25D98" w:rsidRPr="00127F52">
              <w:rPr>
                <w:rFonts w:cs="Arial"/>
                <w:i/>
              </w:rPr>
              <w:t xml:space="preserve">omprehensive instructions can be found at </w:t>
            </w:r>
            <w:r w:rsidR="001B7A65" w:rsidRPr="00127F52">
              <w:rPr>
                <w:rFonts w:cs="Arial"/>
                <w:i/>
              </w:rPr>
              <w:br/>
            </w:r>
            <w:hyperlink r:id="rId9" w:history="1">
              <w:r w:rsidR="00DE34CF" w:rsidRPr="00127F52">
                <w:rPr>
                  <w:rStyle w:val="Hyperlink"/>
                  <w:rFonts w:cs="Arial"/>
                  <w:i/>
                </w:rPr>
                <w:t>http://www.3gpp.org/Change-Requests</w:t>
              </w:r>
            </w:hyperlink>
            <w:r w:rsidR="00F25D98" w:rsidRPr="00127F52">
              <w:rPr>
                <w:rFonts w:cs="Arial"/>
                <w:i/>
              </w:rPr>
              <w:t>.</w:t>
            </w:r>
          </w:p>
        </w:tc>
      </w:tr>
      <w:tr w:rsidR="001E41F3" w:rsidRPr="00127F52" w14:paraId="296CF086" w14:textId="77777777" w:rsidTr="00547111">
        <w:tc>
          <w:tcPr>
            <w:tcW w:w="9641" w:type="dxa"/>
            <w:gridSpan w:val="9"/>
          </w:tcPr>
          <w:p w14:paraId="7D4A60B5" w14:textId="77777777" w:rsidR="001E41F3" w:rsidRPr="00127F52" w:rsidRDefault="001E41F3">
            <w:pPr>
              <w:pStyle w:val="CRCoverPage"/>
              <w:spacing w:after="0"/>
              <w:rPr>
                <w:sz w:val="8"/>
                <w:szCs w:val="8"/>
              </w:rPr>
            </w:pPr>
          </w:p>
        </w:tc>
      </w:tr>
    </w:tbl>
    <w:p w14:paraId="53540664" w14:textId="77777777" w:rsidR="001E41F3" w:rsidRPr="00127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7F52" w14:paraId="0EE45D52" w14:textId="77777777" w:rsidTr="00A7671C">
        <w:tc>
          <w:tcPr>
            <w:tcW w:w="2835" w:type="dxa"/>
          </w:tcPr>
          <w:p w14:paraId="59860FA1" w14:textId="77777777" w:rsidR="00F25D98" w:rsidRPr="00127F52" w:rsidRDefault="00F25D98" w:rsidP="001E41F3">
            <w:pPr>
              <w:pStyle w:val="CRCoverPage"/>
              <w:tabs>
                <w:tab w:val="right" w:pos="2751"/>
              </w:tabs>
              <w:spacing w:after="0"/>
              <w:rPr>
                <w:b/>
                <w:i/>
              </w:rPr>
            </w:pPr>
            <w:r w:rsidRPr="00127F52">
              <w:rPr>
                <w:b/>
                <w:i/>
              </w:rPr>
              <w:t>Proposed change</w:t>
            </w:r>
            <w:r w:rsidR="00A7671C" w:rsidRPr="00127F52">
              <w:rPr>
                <w:b/>
                <w:i/>
              </w:rPr>
              <w:t xml:space="preserve"> </w:t>
            </w:r>
            <w:r w:rsidRPr="00127F52">
              <w:rPr>
                <w:b/>
                <w:i/>
              </w:rPr>
              <w:t>affects:</w:t>
            </w:r>
          </w:p>
        </w:tc>
        <w:tc>
          <w:tcPr>
            <w:tcW w:w="1418" w:type="dxa"/>
          </w:tcPr>
          <w:p w14:paraId="07128383" w14:textId="77777777" w:rsidR="00F25D98" w:rsidRPr="00127F52" w:rsidRDefault="00F25D98" w:rsidP="001E41F3">
            <w:pPr>
              <w:pStyle w:val="CRCoverPage"/>
              <w:spacing w:after="0"/>
              <w:jc w:val="right"/>
            </w:pPr>
            <w:r w:rsidRPr="00127F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7F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27F52" w:rsidRDefault="00F25D98" w:rsidP="001E41F3">
            <w:pPr>
              <w:pStyle w:val="CRCoverPage"/>
              <w:spacing w:after="0"/>
              <w:jc w:val="right"/>
              <w:rPr>
                <w:u w:val="single"/>
              </w:rPr>
            </w:pPr>
            <w:r w:rsidRPr="00127F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27F52" w:rsidRDefault="00B8581E" w:rsidP="001E41F3">
            <w:pPr>
              <w:pStyle w:val="CRCoverPage"/>
              <w:spacing w:after="0"/>
              <w:jc w:val="center"/>
              <w:rPr>
                <w:b/>
                <w:caps/>
              </w:rPr>
            </w:pPr>
            <w:r w:rsidRPr="00127F52">
              <w:rPr>
                <w:b/>
                <w:caps/>
              </w:rPr>
              <w:t>X</w:t>
            </w:r>
          </w:p>
        </w:tc>
        <w:tc>
          <w:tcPr>
            <w:tcW w:w="2126" w:type="dxa"/>
          </w:tcPr>
          <w:p w14:paraId="2ED8415F" w14:textId="77777777" w:rsidR="00F25D98" w:rsidRPr="00127F52" w:rsidRDefault="00F25D98" w:rsidP="001E41F3">
            <w:pPr>
              <w:pStyle w:val="CRCoverPage"/>
              <w:spacing w:after="0"/>
              <w:jc w:val="right"/>
              <w:rPr>
                <w:u w:val="single"/>
              </w:rPr>
            </w:pPr>
            <w:r w:rsidRPr="00127F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7F52" w:rsidRDefault="00F25D98" w:rsidP="001E41F3">
            <w:pPr>
              <w:pStyle w:val="CRCoverPage"/>
              <w:spacing w:after="0"/>
              <w:jc w:val="center"/>
              <w:rPr>
                <w:b/>
                <w:caps/>
              </w:rPr>
            </w:pPr>
          </w:p>
        </w:tc>
        <w:tc>
          <w:tcPr>
            <w:tcW w:w="1418" w:type="dxa"/>
            <w:tcBorders>
              <w:left w:val="nil"/>
            </w:tcBorders>
          </w:tcPr>
          <w:p w14:paraId="6562735E" w14:textId="77777777" w:rsidR="00F25D98" w:rsidRPr="00127F52" w:rsidRDefault="00F25D98" w:rsidP="001E41F3">
            <w:pPr>
              <w:pStyle w:val="CRCoverPage"/>
              <w:spacing w:after="0"/>
              <w:jc w:val="right"/>
            </w:pPr>
            <w:r w:rsidRPr="00127F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465E41" w:rsidR="00F25D98" w:rsidRPr="00127F52" w:rsidRDefault="00197B4D" w:rsidP="001E41F3">
            <w:pPr>
              <w:pStyle w:val="CRCoverPage"/>
              <w:spacing w:after="0"/>
              <w:jc w:val="center"/>
              <w:rPr>
                <w:b/>
                <w:bCs/>
                <w:caps/>
              </w:rPr>
            </w:pPr>
            <w:r w:rsidRPr="00127F52">
              <w:rPr>
                <w:b/>
                <w:bCs/>
                <w:caps/>
              </w:rPr>
              <w:t>x</w:t>
            </w:r>
          </w:p>
        </w:tc>
      </w:tr>
    </w:tbl>
    <w:p w14:paraId="69DCC391" w14:textId="77777777" w:rsidR="001E41F3" w:rsidRPr="00127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7F52" w14:paraId="31618834" w14:textId="77777777" w:rsidTr="00547111">
        <w:tc>
          <w:tcPr>
            <w:tcW w:w="9640" w:type="dxa"/>
            <w:gridSpan w:val="11"/>
          </w:tcPr>
          <w:p w14:paraId="55477508" w14:textId="77777777" w:rsidR="001E41F3" w:rsidRPr="00127F52" w:rsidRDefault="001E41F3">
            <w:pPr>
              <w:pStyle w:val="CRCoverPage"/>
              <w:spacing w:after="0"/>
              <w:rPr>
                <w:sz w:val="8"/>
                <w:szCs w:val="8"/>
              </w:rPr>
            </w:pPr>
          </w:p>
        </w:tc>
      </w:tr>
      <w:tr w:rsidR="001E41F3" w:rsidRPr="00127F52" w14:paraId="58300953" w14:textId="77777777" w:rsidTr="00547111">
        <w:tc>
          <w:tcPr>
            <w:tcW w:w="1843" w:type="dxa"/>
            <w:tcBorders>
              <w:top w:val="single" w:sz="4" w:space="0" w:color="auto"/>
              <w:left w:val="single" w:sz="4" w:space="0" w:color="auto"/>
            </w:tcBorders>
          </w:tcPr>
          <w:p w14:paraId="05B2F3A2" w14:textId="77777777" w:rsidR="001E41F3" w:rsidRPr="00127F52" w:rsidRDefault="001E41F3">
            <w:pPr>
              <w:pStyle w:val="CRCoverPage"/>
              <w:tabs>
                <w:tab w:val="right" w:pos="1759"/>
              </w:tabs>
              <w:spacing w:after="0"/>
              <w:rPr>
                <w:b/>
                <w:i/>
              </w:rPr>
            </w:pPr>
            <w:r w:rsidRPr="00127F52">
              <w:rPr>
                <w:b/>
                <w:i/>
              </w:rPr>
              <w:t>Title:</w:t>
            </w:r>
            <w:r w:rsidRPr="00127F52">
              <w:rPr>
                <w:b/>
                <w:i/>
              </w:rPr>
              <w:tab/>
            </w:r>
          </w:p>
        </w:tc>
        <w:tc>
          <w:tcPr>
            <w:tcW w:w="7797" w:type="dxa"/>
            <w:gridSpan w:val="10"/>
            <w:tcBorders>
              <w:top w:val="single" w:sz="4" w:space="0" w:color="auto"/>
              <w:right w:val="single" w:sz="4" w:space="0" w:color="auto"/>
            </w:tcBorders>
            <w:shd w:val="pct30" w:color="FFFF00" w:fill="auto"/>
          </w:tcPr>
          <w:p w14:paraId="3D393EEE" w14:textId="6C56E377" w:rsidR="001E41F3" w:rsidRPr="00127F52" w:rsidRDefault="004C283B">
            <w:pPr>
              <w:pStyle w:val="CRCoverPage"/>
              <w:spacing w:after="0"/>
              <w:ind w:left="100"/>
            </w:pPr>
            <w:r w:rsidRPr="00127F52">
              <w:t>E bit description in Mapped EPS bearer contexts IE and QoS flow descriptions IE</w:t>
            </w:r>
          </w:p>
        </w:tc>
      </w:tr>
      <w:tr w:rsidR="001E41F3" w:rsidRPr="00127F52" w14:paraId="05C08479" w14:textId="77777777" w:rsidTr="00547111">
        <w:tc>
          <w:tcPr>
            <w:tcW w:w="1843" w:type="dxa"/>
            <w:tcBorders>
              <w:left w:val="single" w:sz="4" w:space="0" w:color="auto"/>
            </w:tcBorders>
          </w:tcPr>
          <w:p w14:paraId="45E29F53" w14:textId="77777777" w:rsidR="001E41F3" w:rsidRPr="00127F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27F52" w:rsidRDefault="001E41F3">
            <w:pPr>
              <w:pStyle w:val="CRCoverPage"/>
              <w:spacing w:after="0"/>
              <w:rPr>
                <w:sz w:val="8"/>
                <w:szCs w:val="8"/>
              </w:rPr>
            </w:pPr>
          </w:p>
        </w:tc>
      </w:tr>
      <w:tr w:rsidR="001E41F3" w:rsidRPr="00127F52" w14:paraId="46D5D7C2" w14:textId="77777777" w:rsidTr="00547111">
        <w:tc>
          <w:tcPr>
            <w:tcW w:w="1843" w:type="dxa"/>
            <w:tcBorders>
              <w:left w:val="single" w:sz="4" w:space="0" w:color="auto"/>
            </w:tcBorders>
          </w:tcPr>
          <w:p w14:paraId="45A6C2C4" w14:textId="77777777" w:rsidR="001E41F3" w:rsidRPr="00127F52" w:rsidRDefault="001E41F3">
            <w:pPr>
              <w:pStyle w:val="CRCoverPage"/>
              <w:tabs>
                <w:tab w:val="right" w:pos="1759"/>
              </w:tabs>
              <w:spacing w:after="0"/>
              <w:rPr>
                <w:b/>
                <w:i/>
              </w:rPr>
            </w:pPr>
            <w:r w:rsidRPr="00127F52">
              <w:rPr>
                <w:b/>
                <w:i/>
              </w:rPr>
              <w:t>Source to WG:</w:t>
            </w:r>
          </w:p>
        </w:tc>
        <w:tc>
          <w:tcPr>
            <w:tcW w:w="7797" w:type="dxa"/>
            <w:gridSpan w:val="10"/>
            <w:tcBorders>
              <w:right w:val="single" w:sz="4" w:space="0" w:color="auto"/>
            </w:tcBorders>
            <w:shd w:val="pct30" w:color="FFFF00" w:fill="auto"/>
          </w:tcPr>
          <w:p w14:paraId="298AA482" w14:textId="4C400DED" w:rsidR="001E41F3" w:rsidRPr="00127F52" w:rsidRDefault="00B8581E">
            <w:pPr>
              <w:pStyle w:val="CRCoverPage"/>
              <w:spacing w:after="0"/>
              <w:ind w:left="100"/>
            </w:pPr>
            <w:r w:rsidRPr="00127F52">
              <w:t>Apple</w:t>
            </w:r>
          </w:p>
        </w:tc>
      </w:tr>
      <w:tr w:rsidR="001E41F3" w:rsidRPr="00127F52" w14:paraId="4196B218" w14:textId="77777777" w:rsidTr="00547111">
        <w:tc>
          <w:tcPr>
            <w:tcW w:w="1843" w:type="dxa"/>
            <w:tcBorders>
              <w:left w:val="single" w:sz="4" w:space="0" w:color="auto"/>
            </w:tcBorders>
          </w:tcPr>
          <w:p w14:paraId="14C300BA" w14:textId="77777777" w:rsidR="001E41F3" w:rsidRPr="00127F52" w:rsidRDefault="001E41F3">
            <w:pPr>
              <w:pStyle w:val="CRCoverPage"/>
              <w:tabs>
                <w:tab w:val="right" w:pos="1759"/>
              </w:tabs>
              <w:spacing w:after="0"/>
              <w:rPr>
                <w:b/>
                <w:i/>
              </w:rPr>
            </w:pPr>
            <w:r w:rsidRPr="00127F52">
              <w:rPr>
                <w:b/>
                <w:i/>
              </w:rPr>
              <w:t>Source to TSG:</w:t>
            </w:r>
          </w:p>
        </w:tc>
        <w:tc>
          <w:tcPr>
            <w:tcW w:w="7797" w:type="dxa"/>
            <w:gridSpan w:val="10"/>
            <w:tcBorders>
              <w:right w:val="single" w:sz="4" w:space="0" w:color="auto"/>
            </w:tcBorders>
            <w:shd w:val="pct30" w:color="FFFF00" w:fill="auto"/>
          </w:tcPr>
          <w:p w14:paraId="17FF8B7B" w14:textId="0473B78C" w:rsidR="001E41F3" w:rsidRPr="00127F52" w:rsidRDefault="00B8581E" w:rsidP="00547111">
            <w:pPr>
              <w:pStyle w:val="CRCoverPage"/>
              <w:spacing w:after="0"/>
              <w:ind w:left="100"/>
            </w:pPr>
            <w:r w:rsidRPr="00127F52">
              <w:t>C1</w:t>
            </w:r>
          </w:p>
        </w:tc>
      </w:tr>
      <w:tr w:rsidR="001E41F3" w:rsidRPr="00127F52" w14:paraId="76303739" w14:textId="77777777" w:rsidTr="00547111">
        <w:tc>
          <w:tcPr>
            <w:tcW w:w="1843" w:type="dxa"/>
            <w:tcBorders>
              <w:left w:val="single" w:sz="4" w:space="0" w:color="auto"/>
            </w:tcBorders>
          </w:tcPr>
          <w:p w14:paraId="4D3B1657" w14:textId="77777777" w:rsidR="001E41F3" w:rsidRPr="00127F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27F52" w:rsidRDefault="001E41F3">
            <w:pPr>
              <w:pStyle w:val="CRCoverPage"/>
              <w:spacing w:after="0"/>
              <w:rPr>
                <w:sz w:val="8"/>
                <w:szCs w:val="8"/>
              </w:rPr>
            </w:pPr>
          </w:p>
        </w:tc>
      </w:tr>
      <w:tr w:rsidR="001E41F3" w:rsidRPr="00127F52" w14:paraId="50563E52" w14:textId="77777777" w:rsidTr="00547111">
        <w:tc>
          <w:tcPr>
            <w:tcW w:w="1843" w:type="dxa"/>
            <w:tcBorders>
              <w:left w:val="single" w:sz="4" w:space="0" w:color="auto"/>
            </w:tcBorders>
          </w:tcPr>
          <w:p w14:paraId="32C381B7" w14:textId="77777777" w:rsidR="001E41F3" w:rsidRPr="00127F52" w:rsidRDefault="001E41F3">
            <w:pPr>
              <w:pStyle w:val="CRCoverPage"/>
              <w:tabs>
                <w:tab w:val="right" w:pos="1759"/>
              </w:tabs>
              <w:spacing w:after="0"/>
              <w:rPr>
                <w:b/>
                <w:i/>
              </w:rPr>
            </w:pPr>
            <w:r w:rsidRPr="00127F52">
              <w:rPr>
                <w:b/>
                <w:i/>
              </w:rPr>
              <w:t>Work item code</w:t>
            </w:r>
            <w:r w:rsidR="0051580D" w:rsidRPr="00127F52">
              <w:rPr>
                <w:b/>
                <w:i/>
              </w:rPr>
              <w:t>:</w:t>
            </w:r>
          </w:p>
        </w:tc>
        <w:tc>
          <w:tcPr>
            <w:tcW w:w="3686" w:type="dxa"/>
            <w:gridSpan w:val="5"/>
            <w:shd w:val="pct30" w:color="FFFF00" w:fill="auto"/>
          </w:tcPr>
          <w:p w14:paraId="115414A3" w14:textId="3D39EEE4" w:rsidR="001E41F3" w:rsidRPr="00127F52" w:rsidRDefault="00C97225">
            <w:pPr>
              <w:pStyle w:val="CRCoverPage"/>
              <w:spacing w:after="0"/>
              <w:ind w:left="100"/>
            </w:pPr>
            <w:r w:rsidRPr="00127F52">
              <w:t>5GProtoc18</w:t>
            </w:r>
          </w:p>
        </w:tc>
        <w:tc>
          <w:tcPr>
            <w:tcW w:w="567" w:type="dxa"/>
            <w:tcBorders>
              <w:left w:val="nil"/>
            </w:tcBorders>
          </w:tcPr>
          <w:p w14:paraId="61A86BCF" w14:textId="77777777" w:rsidR="001E41F3" w:rsidRPr="00127F52" w:rsidRDefault="001E41F3">
            <w:pPr>
              <w:pStyle w:val="CRCoverPage"/>
              <w:spacing w:after="0"/>
              <w:ind w:right="100"/>
            </w:pPr>
          </w:p>
        </w:tc>
        <w:tc>
          <w:tcPr>
            <w:tcW w:w="1417" w:type="dxa"/>
            <w:gridSpan w:val="3"/>
            <w:tcBorders>
              <w:left w:val="nil"/>
            </w:tcBorders>
          </w:tcPr>
          <w:p w14:paraId="153CBFB1" w14:textId="77777777" w:rsidR="001E41F3" w:rsidRPr="00127F52" w:rsidRDefault="001E41F3">
            <w:pPr>
              <w:pStyle w:val="CRCoverPage"/>
              <w:spacing w:after="0"/>
              <w:jc w:val="right"/>
            </w:pPr>
            <w:r w:rsidRPr="00127F52">
              <w:rPr>
                <w:b/>
                <w:i/>
              </w:rPr>
              <w:t>Date:</w:t>
            </w:r>
          </w:p>
        </w:tc>
        <w:tc>
          <w:tcPr>
            <w:tcW w:w="2127" w:type="dxa"/>
            <w:tcBorders>
              <w:right w:val="single" w:sz="4" w:space="0" w:color="auto"/>
            </w:tcBorders>
            <w:shd w:val="pct30" w:color="FFFF00" w:fill="auto"/>
          </w:tcPr>
          <w:p w14:paraId="56929475" w14:textId="67483D76" w:rsidR="001E41F3" w:rsidRPr="00127F52" w:rsidRDefault="00B8581E">
            <w:pPr>
              <w:pStyle w:val="CRCoverPage"/>
              <w:spacing w:after="0"/>
              <w:ind w:left="100"/>
            </w:pPr>
            <w:r w:rsidRPr="00127F52">
              <w:t>2023-0</w:t>
            </w:r>
            <w:r w:rsidR="0032550C">
              <w:t>9</w:t>
            </w:r>
            <w:r w:rsidRPr="00127F52">
              <w:t>-</w:t>
            </w:r>
            <w:r w:rsidR="0032550C">
              <w:t>09</w:t>
            </w:r>
          </w:p>
        </w:tc>
      </w:tr>
      <w:tr w:rsidR="001E41F3" w:rsidRPr="00127F52" w14:paraId="690C7843" w14:textId="77777777" w:rsidTr="00547111">
        <w:tc>
          <w:tcPr>
            <w:tcW w:w="1843" w:type="dxa"/>
            <w:tcBorders>
              <w:left w:val="single" w:sz="4" w:space="0" w:color="auto"/>
            </w:tcBorders>
          </w:tcPr>
          <w:p w14:paraId="17A1A642" w14:textId="77777777" w:rsidR="001E41F3" w:rsidRPr="00127F52" w:rsidRDefault="001E41F3">
            <w:pPr>
              <w:pStyle w:val="CRCoverPage"/>
              <w:spacing w:after="0"/>
              <w:rPr>
                <w:b/>
                <w:i/>
                <w:sz w:val="8"/>
                <w:szCs w:val="8"/>
              </w:rPr>
            </w:pPr>
          </w:p>
        </w:tc>
        <w:tc>
          <w:tcPr>
            <w:tcW w:w="1986" w:type="dxa"/>
            <w:gridSpan w:val="4"/>
          </w:tcPr>
          <w:p w14:paraId="2F73FCFB" w14:textId="77777777" w:rsidR="001E41F3" w:rsidRPr="00127F52" w:rsidRDefault="001E41F3">
            <w:pPr>
              <w:pStyle w:val="CRCoverPage"/>
              <w:spacing w:after="0"/>
              <w:rPr>
                <w:sz w:val="8"/>
                <w:szCs w:val="8"/>
              </w:rPr>
            </w:pPr>
          </w:p>
        </w:tc>
        <w:tc>
          <w:tcPr>
            <w:tcW w:w="2267" w:type="dxa"/>
            <w:gridSpan w:val="2"/>
          </w:tcPr>
          <w:p w14:paraId="0FBCFC35" w14:textId="77777777" w:rsidR="001E41F3" w:rsidRPr="00127F52" w:rsidRDefault="001E41F3">
            <w:pPr>
              <w:pStyle w:val="CRCoverPage"/>
              <w:spacing w:after="0"/>
              <w:rPr>
                <w:sz w:val="8"/>
                <w:szCs w:val="8"/>
              </w:rPr>
            </w:pPr>
          </w:p>
        </w:tc>
        <w:tc>
          <w:tcPr>
            <w:tcW w:w="1417" w:type="dxa"/>
            <w:gridSpan w:val="3"/>
          </w:tcPr>
          <w:p w14:paraId="60243A9E" w14:textId="77777777" w:rsidR="001E41F3" w:rsidRPr="00127F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127F52" w:rsidRDefault="001E41F3">
            <w:pPr>
              <w:pStyle w:val="CRCoverPage"/>
              <w:spacing w:after="0"/>
              <w:rPr>
                <w:sz w:val="8"/>
                <w:szCs w:val="8"/>
              </w:rPr>
            </w:pPr>
          </w:p>
        </w:tc>
      </w:tr>
      <w:tr w:rsidR="001E41F3" w:rsidRPr="00127F52" w14:paraId="13D4AF59" w14:textId="77777777" w:rsidTr="00547111">
        <w:trPr>
          <w:cantSplit/>
        </w:trPr>
        <w:tc>
          <w:tcPr>
            <w:tcW w:w="1843" w:type="dxa"/>
            <w:tcBorders>
              <w:left w:val="single" w:sz="4" w:space="0" w:color="auto"/>
            </w:tcBorders>
          </w:tcPr>
          <w:p w14:paraId="1E6EA205" w14:textId="77777777" w:rsidR="001E41F3" w:rsidRPr="00127F52" w:rsidRDefault="001E41F3">
            <w:pPr>
              <w:pStyle w:val="CRCoverPage"/>
              <w:tabs>
                <w:tab w:val="right" w:pos="1759"/>
              </w:tabs>
              <w:spacing w:after="0"/>
              <w:rPr>
                <w:b/>
                <w:i/>
              </w:rPr>
            </w:pPr>
            <w:r w:rsidRPr="00127F52">
              <w:rPr>
                <w:b/>
                <w:i/>
              </w:rPr>
              <w:t>Category:</w:t>
            </w:r>
          </w:p>
        </w:tc>
        <w:tc>
          <w:tcPr>
            <w:tcW w:w="851" w:type="dxa"/>
            <w:shd w:val="pct30" w:color="FFFF00" w:fill="auto"/>
          </w:tcPr>
          <w:p w14:paraId="154A6113" w14:textId="0AEC3D6E" w:rsidR="001E41F3" w:rsidRPr="00127F52" w:rsidRDefault="009A78C3" w:rsidP="00D24991">
            <w:pPr>
              <w:pStyle w:val="CRCoverPage"/>
              <w:spacing w:after="0"/>
              <w:ind w:left="100" w:right="-609"/>
              <w:rPr>
                <w:b/>
                <w:bCs/>
              </w:rPr>
            </w:pPr>
            <w:r w:rsidRPr="00127F52">
              <w:rPr>
                <w:b/>
                <w:bCs/>
              </w:rPr>
              <w:t>F</w:t>
            </w:r>
          </w:p>
        </w:tc>
        <w:tc>
          <w:tcPr>
            <w:tcW w:w="3402" w:type="dxa"/>
            <w:gridSpan w:val="5"/>
            <w:tcBorders>
              <w:left w:val="nil"/>
            </w:tcBorders>
          </w:tcPr>
          <w:p w14:paraId="617AE5C6" w14:textId="77777777" w:rsidR="001E41F3" w:rsidRPr="00127F52" w:rsidRDefault="001E41F3">
            <w:pPr>
              <w:pStyle w:val="CRCoverPage"/>
              <w:spacing w:after="0"/>
            </w:pPr>
          </w:p>
        </w:tc>
        <w:tc>
          <w:tcPr>
            <w:tcW w:w="1417" w:type="dxa"/>
            <w:gridSpan w:val="3"/>
            <w:tcBorders>
              <w:left w:val="nil"/>
            </w:tcBorders>
          </w:tcPr>
          <w:p w14:paraId="42CDCEE5" w14:textId="77777777" w:rsidR="001E41F3" w:rsidRPr="00127F52" w:rsidRDefault="001E41F3">
            <w:pPr>
              <w:pStyle w:val="CRCoverPage"/>
              <w:spacing w:after="0"/>
              <w:jc w:val="right"/>
              <w:rPr>
                <w:b/>
                <w:i/>
              </w:rPr>
            </w:pPr>
            <w:r w:rsidRPr="00127F52">
              <w:rPr>
                <w:b/>
                <w:i/>
              </w:rPr>
              <w:t>Release:</w:t>
            </w:r>
          </w:p>
        </w:tc>
        <w:tc>
          <w:tcPr>
            <w:tcW w:w="2127" w:type="dxa"/>
            <w:tcBorders>
              <w:right w:val="single" w:sz="4" w:space="0" w:color="auto"/>
            </w:tcBorders>
            <w:shd w:val="pct30" w:color="FFFF00" w:fill="auto"/>
          </w:tcPr>
          <w:p w14:paraId="6C870B98" w14:textId="366C4A0E" w:rsidR="001E41F3" w:rsidRPr="00127F52" w:rsidRDefault="00B8581E">
            <w:pPr>
              <w:pStyle w:val="CRCoverPage"/>
              <w:spacing w:after="0"/>
              <w:ind w:left="100"/>
            </w:pPr>
            <w:r w:rsidRPr="00127F52">
              <w:t>Rel-18</w:t>
            </w:r>
          </w:p>
        </w:tc>
      </w:tr>
      <w:tr w:rsidR="001E41F3" w:rsidRPr="00127F52" w14:paraId="30122F0C" w14:textId="77777777" w:rsidTr="00547111">
        <w:tc>
          <w:tcPr>
            <w:tcW w:w="1843" w:type="dxa"/>
            <w:tcBorders>
              <w:left w:val="single" w:sz="4" w:space="0" w:color="auto"/>
              <w:bottom w:val="single" w:sz="4" w:space="0" w:color="auto"/>
            </w:tcBorders>
          </w:tcPr>
          <w:p w14:paraId="615796D0" w14:textId="77777777" w:rsidR="001E41F3" w:rsidRPr="00127F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27F52" w:rsidRDefault="001E41F3">
            <w:pPr>
              <w:pStyle w:val="CRCoverPage"/>
              <w:spacing w:after="0"/>
              <w:ind w:left="383" w:hanging="383"/>
              <w:rPr>
                <w:i/>
                <w:sz w:val="18"/>
              </w:rPr>
            </w:pPr>
            <w:r w:rsidRPr="00127F52">
              <w:rPr>
                <w:i/>
                <w:sz w:val="18"/>
              </w:rPr>
              <w:t xml:space="preserve">Use </w:t>
            </w:r>
            <w:r w:rsidRPr="00127F52">
              <w:rPr>
                <w:i/>
                <w:sz w:val="18"/>
                <w:u w:val="single"/>
              </w:rPr>
              <w:t>one</w:t>
            </w:r>
            <w:r w:rsidRPr="00127F52">
              <w:rPr>
                <w:i/>
                <w:sz w:val="18"/>
              </w:rPr>
              <w:t xml:space="preserve"> of the following categories:</w:t>
            </w:r>
            <w:r w:rsidRPr="00127F52">
              <w:rPr>
                <w:b/>
                <w:i/>
                <w:sz w:val="18"/>
              </w:rPr>
              <w:br/>
              <w:t>F</w:t>
            </w:r>
            <w:r w:rsidRPr="00127F52">
              <w:rPr>
                <w:i/>
                <w:sz w:val="18"/>
              </w:rPr>
              <w:t xml:space="preserve">  (correction)</w:t>
            </w:r>
            <w:r w:rsidRPr="00127F52">
              <w:rPr>
                <w:i/>
                <w:sz w:val="18"/>
              </w:rPr>
              <w:br/>
            </w:r>
            <w:r w:rsidRPr="00127F52">
              <w:rPr>
                <w:b/>
                <w:i/>
                <w:sz w:val="18"/>
              </w:rPr>
              <w:t>A</w:t>
            </w:r>
            <w:r w:rsidRPr="00127F52">
              <w:rPr>
                <w:i/>
                <w:sz w:val="18"/>
              </w:rPr>
              <w:t xml:space="preserve">  (</w:t>
            </w:r>
            <w:r w:rsidR="00DE34CF" w:rsidRPr="00127F52">
              <w:rPr>
                <w:i/>
                <w:sz w:val="18"/>
              </w:rPr>
              <w:t xml:space="preserve">mirror </w:t>
            </w:r>
            <w:r w:rsidRPr="00127F52">
              <w:rPr>
                <w:i/>
                <w:sz w:val="18"/>
              </w:rPr>
              <w:t>correspond</w:t>
            </w:r>
            <w:r w:rsidR="00DE34CF" w:rsidRPr="00127F52">
              <w:rPr>
                <w:i/>
                <w:sz w:val="18"/>
              </w:rPr>
              <w:t xml:space="preserve">ing </w:t>
            </w:r>
            <w:r w:rsidRPr="00127F52">
              <w:rPr>
                <w:i/>
                <w:sz w:val="18"/>
              </w:rPr>
              <w:t xml:space="preserve">to a </w:t>
            </w:r>
            <w:r w:rsidR="00DE34CF" w:rsidRPr="00127F52">
              <w:rPr>
                <w:i/>
                <w:sz w:val="18"/>
              </w:rPr>
              <w:t xml:space="preserve">change </w:t>
            </w:r>
            <w:r w:rsidRPr="00127F52">
              <w:rPr>
                <w:i/>
                <w:sz w:val="18"/>
              </w:rPr>
              <w:t xml:space="preserve">in an earlier </w:t>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00665C47" w:rsidRPr="00127F52">
              <w:rPr>
                <w:i/>
                <w:sz w:val="18"/>
              </w:rPr>
              <w:tab/>
            </w:r>
            <w:r w:rsidRPr="00127F52">
              <w:rPr>
                <w:i/>
                <w:sz w:val="18"/>
              </w:rPr>
              <w:t>release)</w:t>
            </w:r>
            <w:r w:rsidRPr="00127F52">
              <w:rPr>
                <w:i/>
                <w:sz w:val="18"/>
              </w:rPr>
              <w:br/>
            </w:r>
            <w:r w:rsidRPr="00127F52">
              <w:rPr>
                <w:b/>
                <w:i/>
                <w:sz w:val="18"/>
              </w:rPr>
              <w:t>B</w:t>
            </w:r>
            <w:r w:rsidRPr="00127F52">
              <w:rPr>
                <w:i/>
                <w:sz w:val="18"/>
              </w:rPr>
              <w:t xml:space="preserve">  (addition of feature), </w:t>
            </w:r>
            <w:r w:rsidRPr="00127F52">
              <w:rPr>
                <w:i/>
                <w:sz w:val="18"/>
              </w:rPr>
              <w:br/>
            </w:r>
            <w:r w:rsidRPr="00127F52">
              <w:rPr>
                <w:b/>
                <w:i/>
                <w:sz w:val="18"/>
              </w:rPr>
              <w:t>C</w:t>
            </w:r>
            <w:r w:rsidRPr="00127F52">
              <w:rPr>
                <w:i/>
                <w:sz w:val="18"/>
              </w:rPr>
              <w:t xml:space="preserve">  (functional modification of feature)</w:t>
            </w:r>
            <w:r w:rsidRPr="00127F52">
              <w:rPr>
                <w:i/>
                <w:sz w:val="18"/>
              </w:rPr>
              <w:br/>
            </w:r>
            <w:r w:rsidRPr="00127F52">
              <w:rPr>
                <w:b/>
                <w:i/>
                <w:sz w:val="18"/>
              </w:rPr>
              <w:t>D</w:t>
            </w:r>
            <w:r w:rsidRPr="00127F52">
              <w:rPr>
                <w:i/>
                <w:sz w:val="18"/>
              </w:rPr>
              <w:t xml:space="preserve">  (editorial modification)</w:t>
            </w:r>
          </w:p>
          <w:p w14:paraId="05D36727" w14:textId="77777777" w:rsidR="001E41F3" w:rsidRPr="00127F52" w:rsidRDefault="001E41F3">
            <w:pPr>
              <w:pStyle w:val="CRCoverPage"/>
            </w:pPr>
            <w:r w:rsidRPr="00127F52">
              <w:rPr>
                <w:sz w:val="18"/>
              </w:rPr>
              <w:t>Detailed explanations of the above categories can</w:t>
            </w:r>
            <w:r w:rsidRPr="00127F52">
              <w:rPr>
                <w:sz w:val="18"/>
              </w:rPr>
              <w:br/>
              <w:t xml:space="preserve">be found in 3GPP </w:t>
            </w:r>
            <w:hyperlink r:id="rId10" w:history="1">
              <w:r w:rsidRPr="00127F52">
                <w:rPr>
                  <w:rStyle w:val="Hyperlink"/>
                  <w:sz w:val="18"/>
                </w:rPr>
                <w:t>TR 21.900</w:t>
              </w:r>
            </w:hyperlink>
            <w:r w:rsidRPr="00127F52">
              <w:rPr>
                <w:sz w:val="18"/>
              </w:rPr>
              <w:t>.</w:t>
            </w:r>
          </w:p>
        </w:tc>
        <w:tc>
          <w:tcPr>
            <w:tcW w:w="3120" w:type="dxa"/>
            <w:gridSpan w:val="2"/>
            <w:tcBorders>
              <w:bottom w:val="single" w:sz="4" w:space="0" w:color="auto"/>
              <w:right w:val="single" w:sz="4" w:space="0" w:color="auto"/>
            </w:tcBorders>
          </w:tcPr>
          <w:p w14:paraId="1A28F380" w14:textId="2B8F7B7C" w:rsidR="000C038A" w:rsidRPr="00127F52" w:rsidRDefault="001E41F3" w:rsidP="00BD6BB8">
            <w:pPr>
              <w:pStyle w:val="CRCoverPage"/>
              <w:tabs>
                <w:tab w:val="left" w:pos="950"/>
              </w:tabs>
              <w:spacing w:after="0"/>
              <w:ind w:left="241" w:hanging="241"/>
              <w:rPr>
                <w:i/>
                <w:sz w:val="18"/>
              </w:rPr>
            </w:pPr>
            <w:r w:rsidRPr="00127F52">
              <w:rPr>
                <w:i/>
                <w:sz w:val="18"/>
              </w:rPr>
              <w:t xml:space="preserve">Use </w:t>
            </w:r>
            <w:r w:rsidRPr="00127F52">
              <w:rPr>
                <w:i/>
                <w:sz w:val="18"/>
                <w:u w:val="single"/>
              </w:rPr>
              <w:t>one</w:t>
            </w:r>
            <w:r w:rsidRPr="00127F52">
              <w:rPr>
                <w:i/>
                <w:sz w:val="18"/>
              </w:rPr>
              <w:t xml:space="preserve"> of the following releases:</w:t>
            </w:r>
            <w:r w:rsidRPr="00127F52">
              <w:rPr>
                <w:i/>
                <w:sz w:val="18"/>
              </w:rPr>
              <w:br/>
              <w:t>Rel-8</w:t>
            </w:r>
            <w:r w:rsidRPr="00127F52">
              <w:rPr>
                <w:i/>
                <w:sz w:val="18"/>
              </w:rPr>
              <w:tab/>
              <w:t>(Release 8)</w:t>
            </w:r>
            <w:r w:rsidR="007C2097" w:rsidRPr="00127F52">
              <w:rPr>
                <w:i/>
                <w:sz w:val="18"/>
              </w:rPr>
              <w:br/>
              <w:t>Rel-9</w:t>
            </w:r>
            <w:r w:rsidR="007C2097" w:rsidRPr="00127F52">
              <w:rPr>
                <w:i/>
                <w:sz w:val="18"/>
              </w:rPr>
              <w:tab/>
              <w:t>(Release 9)</w:t>
            </w:r>
            <w:r w:rsidR="009777D9" w:rsidRPr="00127F52">
              <w:rPr>
                <w:i/>
                <w:sz w:val="18"/>
              </w:rPr>
              <w:br/>
              <w:t>Rel-10</w:t>
            </w:r>
            <w:r w:rsidR="009777D9" w:rsidRPr="00127F52">
              <w:rPr>
                <w:i/>
                <w:sz w:val="18"/>
              </w:rPr>
              <w:tab/>
              <w:t>(Release 10)</w:t>
            </w:r>
            <w:r w:rsidR="000C038A" w:rsidRPr="00127F52">
              <w:rPr>
                <w:i/>
                <w:sz w:val="18"/>
              </w:rPr>
              <w:br/>
              <w:t>Rel-11</w:t>
            </w:r>
            <w:r w:rsidR="000C038A" w:rsidRPr="00127F52">
              <w:rPr>
                <w:i/>
                <w:sz w:val="18"/>
              </w:rPr>
              <w:tab/>
              <w:t>(Release 11)</w:t>
            </w:r>
            <w:r w:rsidR="000C038A" w:rsidRPr="00127F52">
              <w:rPr>
                <w:i/>
                <w:sz w:val="18"/>
              </w:rPr>
              <w:br/>
            </w:r>
            <w:r w:rsidR="002E472E" w:rsidRPr="00127F52">
              <w:rPr>
                <w:i/>
                <w:sz w:val="18"/>
              </w:rPr>
              <w:t>…</w:t>
            </w:r>
            <w:r w:rsidR="0051580D" w:rsidRPr="00127F52">
              <w:rPr>
                <w:i/>
                <w:sz w:val="18"/>
              </w:rPr>
              <w:br/>
            </w:r>
            <w:r w:rsidR="00E34898" w:rsidRPr="00127F52">
              <w:rPr>
                <w:i/>
                <w:sz w:val="18"/>
              </w:rPr>
              <w:t>Rel-16</w:t>
            </w:r>
            <w:r w:rsidR="00E34898" w:rsidRPr="00127F52">
              <w:rPr>
                <w:i/>
                <w:sz w:val="18"/>
              </w:rPr>
              <w:tab/>
              <w:t>(Release 16)</w:t>
            </w:r>
            <w:r w:rsidR="002E472E" w:rsidRPr="00127F52">
              <w:rPr>
                <w:i/>
                <w:sz w:val="18"/>
              </w:rPr>
              <w:br/>
              <w:t>Rel-17</w:t>
            </w:r>
            <w:r w:rsidR="002E472E" w:rsidRPr="00127F52">
              <w:rPr>
                <w:i/>
                <w:sz w:val="18"/>
              </w:rPr>
              <w:tab/>
              <w:t>(Release 17)</w:t>
            </w:r>
            <w:r w:rsidR="002E472E" w:rsidRPr="00127F52">
              <w:rPr>
                <w:i/>
                <w:sz w:val="18"/>
              </w:rPr>
              <w:br/>
              <w:t>Rel-18</w:t>
            </w:r>
            <w:r w:rsidR="002E472E" w:rsidRPr="00127F52">
              <w:rPr>
                <w:i/>
                <w:sz w:val="18"/>
              </w:rPr>
              <w:tab/>
              <w:t>(Release 18)</w:t>
            </w:r>
            <w:r w:rsidR="00C870F6" w:rsidRPr="00127F52">
              <w:rPr>
                <w:i/>
                <w:sz w:val="18"/>
              </w:rPr>
              <w:br/>
              <w:t>Rel-19</w:t>
            </w:r>
            <w:r w:rsidR="00653DE4" w:rsidRPr="00127F52">
              <w:rPr>
                <w:i/>
                <w:sz w:val="18"/>
              </w:rPr>
              <w:tab/>
              <w:t>(Release 19)</w:t>
            </w:r>
          </w:p>
        </w:tc>
      </w:tr>
      <w:tr w:rsidR="001E41F3" w:rsidRPr="00127F52" w14:paraId="7FBEB8E7" w14:textId="77777777" w:rsidTr="00547111">
        <w:tc>
          <w:tcPr>
            <w:tcW w:w="1843" w:type="dxa"/>
          </w:tcPr>
          <w:p w14:paraId="44A3A604" w14:textId="77777777" w:rsidR="001E41F3" w:rsidRPr="00127F52" w:rsidRDefault="001E41F3">
            <w:pPr>
              <w:pStyle w:val="CRCoverPage"/>
              <w:spacing w:after="0"/>
              <w:rPr>
                <w:b/>
                <w:i/>
                <w:sz w:val="8"/>
                <w:szCs w:val="8"/>
              </w:rPr>
            </w:pPr>
          </w:p>
        </w:tc>
        <w:tc>
          <w:tcPr>
            <w:tcW w:w="7797" w:type="dxa"/>
            <w:gridSpan w:val="10"/>
          </w:tcPr>
          <w:p w14:paraId="5524CC4E" w14:textId="77777777" w:rsidR="001E41F3" w:rsidRPr="00127F52" w:rsidRDefault="001E41F3">
            <w:pPr>
              <w:pStyle w:val="CRCoverPage"/>
              <w:spacing w:after="0"/>
              <w:rPr>
                <w:sz w:val="8"/>
                <w:szCs w:val="8"/>
              </w:rPr>
            </w:pPr>
          </w:p>
        </w:tc>
      </w:tr>
      <w:tr w:rsidR="001E41F3" w:rsidRPr="00127F52" w14:paraId="1256F52C" w14:textId="77777777" w:rsidTr="00547111">
        <w:tc>
          <w:tcPr>
            <w:tcW w:w="2694" w:type="dxa"/>
            <w:gridSpan w:val="2"/>
            <w:tcBorders>
              <w:top w:val="single" w:sz="4" w:space="0" w:color="auto"/>
              <w:left w:val="single" w:sz="4" w:space="0" w:color="auto"/>
            </w:tcBorders>
          </w:tcPr>
          <w:p w14:paraId="52C87DB0" w14:textId="77777777" w:rsidR="001E41F3" w:rsidRPr="00127F52" w:rsidRDefault="001E41F3">
            <w:pPr>
              <w:pStyle w:val="CRCoverPage"/>
              <w:tabs>
                <w:tab w:val="right" w:pos="2184"/>
              </w:tabs>
              <w:spacing w:after="0"/>
              <w:rPr>
                <w:b/>
                <w:i/>
              </w:rPr>
            </w:pPr>
            <w:r w:rsidRPr="00127F52">
              <w:rPr>
                <w:b/>
                <w:i/>
              </w:rPr>
              <w:t>Reason for change:</w:t>
            </w:r>
          </w:p>
        </w:tc>
        <w:tc>
          <w:tcPr>
            <w:tcW w:w="6946" w:type="dxa"/>
            <w:gridSpan w:val="9"/>
            <w:tcBorders>
              <w:top w:val="single" w:sz="4" w:space="0" w:color="auto"/>
              <w:right w:val="single" w:sz="4" w:space="0" w:color="auto"/>
            </w:tcBorders>
            <w:shd w:val="pct30" w:color="FFFF00" w:fill="auto"/>
          </w:tcPr>
          <w:p w14:paraId="7215419E" w14:textId="067A3404" w:rsidR="001E41F3" w:rsidRPr="00127F52" w:rsidRDefault="00985EEF">
            <w:pPr>
              <w:pStyle w:val="CRCoverPage"/>
              <w:spacing w:after="0"/>
              <w:ind w:left="100"/>
            </w:pPr>
            <w:r w:rsidRPr="00127F52">
              <w:t xml:space="preserve">In the Mapped EPS bearer contexts IE the usage of the the E bit is not defined. </w:t>
            </w:r>
          </w:p>
          <w:p w14:paraId="708AA7DE" w14:textId="5243675F" w:rsidR="00985EEF" w:rsidRPr="00127F52" w:rsidRDefault="00985EEF">
            <w:pPr>
              <w:pStyle w:val="CRCoverPage"/>
              <w:spacing w:after="0"/>
              <w:ind w:left="100"/>
            </w:pPr>
            <w:r w:rsidRPr="00127F52">
              <w:t>In the QoS flow descriptions IE the usage of the the E bit if set to "replacement of all previously provided parameters list" is not defined.</w:t>
            </w:r>
          </w:p>
        </w:tc>
      </w:tr>
      <w:tr w:rsidR="001E41F3" w:rsidRPr="00127F52" w14:paraId="4CA74D09" w14:textId="77777777" w:rsidTr="00547111">
        <w:tc>
          <w:tcPr>
            <w:tcW w:w="2694" w:type="dxa"/>
            <w:gridSpan w:val="2"/>
            <w:tcBorders>
              <w:left w:val="single" w:sz="4" w:space="0" w:color="auto"/>
            </w:tcBorders>
          </w:tcPr>
          <w:p w14:paraId="2D0866D6" w14:textId="77777777" w:rsidR="001E41F3" w:rsidRPr="00127F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27F52" w:rsidRDefault="001E41F3">
            <w:pPr>
              <w:pStyle w:val="CRCoverPage"/>
              <w:spacing w:after="0"/>
              <w:rPr>
                <w:sz w:val="8"/>
                <w:szCs w:val="8"/>
              </w:rPr>
            </w:pPr>
          </w:p>
        </w:tc>
      </w:tr>
      <w:tr w:rsidR="001E41F3" w:rsidRPr="00127F52" w14:paraId="21016551" w14:textId="77777777" w:rsidTr="00547111">
        <w:tc>
          <w:tcPr>
            <w:tcW w:w="2694" w:type="dxa"/>
            <w:gridSpan w:val="2"/>
            <w:tcBorders>
              <w:left w:val="single" w:sz="4" w:space="0" w:color="auto"/>
            </w:tcBorders>
          </w:tcPr>
          <w:p w14:paraId="49433147" w14:textId="77777777" w:rsidR="001E41F3" w:rsidRPr="00127F52" w:rsidRDefault="001E41F3">
            <w:pPr>
              <w:pStyle w:val="CRCoverPage"/>
              <w:tabs>
                <w:tab w:val="right" w:pos="2184"/>
              </w:tabs>
              <w:spacing w:after="0"/>
              <w:rPr>
                <w:b/>
                <w:i/>
              </w:rPr>
            </w:pPr>
            <w:r w:rsidRPr="00127F52">
              <w:rPr>
                <w:b/>
                <w:i/>
              </w:rPr>
              <w:t>Summary of change</w:t>
            </w:r>
            <w:r w:rsidR="0051580D" w:rsidRPr="00127F52">
              <w:rPr>
                <w:b/>
                <w:i/>
              </w:rPr>
              <w:t>:</w:t>
            </w:r>
          </w:p>
        </w:tc>
        <w:tc>
          <w:tcPr>
            <w:tcW w:w="6946" w:type="dxa"/>
            <w:gridSpan w:val="9"/>
            <w:tcBorders>
              <w:right w:val="single" w:sz="4" w:space="0" w:color="auto"/>
            </w:tcBorders>
            <w:shd w:val="pct30" w:color="FFFF00" w:fill="auto"/>
          </w:tcPr>
          <w:p w14:paraId="6A40DE6B" w14:textId="24B5C662" w:rsidR="001E41F3" w:rsidRPr="00127F52" w:rsidRDefault="00985EEF">
            <w:pPr>
              <w:pStyle w:val="CRCoverPage"/>
              <w:spacing w:after="0"/>
              <w:ind w:left="100"/>
            </w:pPr>
            <w:r w:rsidRPr="00127F52">
              <w:t>For the E bit in QoS flow descriptions Mapped EPS bearer contexts IE it is defined that:</w:t>
            </w:r>
          </w:p>
          <w:p w14:paraId="52A107C5" w14:textId="77777777" w:rsidR="00985EEF" w:rsidRPr="00127F52" w:rsidRDefault="00985EEF">
            <w:pPr>
              <w:pStyle w:val="CRCoverPage"/>
              <w:spacing w:after="0"/>
              <w:ind w:left="100"/>
            </w:pPr>
            <w:r w:rsidRPr="00127F52">
              <w:t xml:space="preserve">1) If the E bit is set to "extension of previously provided parameters" and one of the parameters in the new parameters list already exists in the previously provided parameters, the parameter shall be set to the new value. </w:t>
            </w:r>
          </w:p>
          <w:p w14:paraId="0D48C377" w14:textId="77777777" w:rsidR="00985EEF" w:rsidRPr="00127F52" w:rsidRDefault="00985EEF">
            <w:pPr>
              <w:pStyle w:val="CRCoverPage"/>
              <w:spacing w:after="0"/>
              <w:ind w:left="100"/>
            </w:pPr>
            <w:r w:rsidRPr="00127F52">
              <w:t>2) If the E bit is set to "replacement of all previously provided parameters list" and a parameter in the previously provided parameters is not provided in the new parameters list, the parameter shall be deleted.</w:t>
            </w:r>
          </w:p>
          <w:p w14:paraId="120AC968" w14:textId="77777777" w:rsidR="00985EEF" w:rsidRPr="00127F52" w:rsidRDefault="00985EEF">
            <w:pPr>
              <w:pStyle w:val="CRCoverPage"/>
              <w:spacing w:after="0"/>
              <w:ind w:left="100"/>
            </w:pPr>
          </w:p>
          <w:p w14:paraId="6851DA93" w14:textId="77777777" w:rsidR="00985EEF" w:rsidRPr="00127F52" w:rsidRDefault="00985EEF" w:rsidP="00985EEF">
            <w:pPr>
              <w:pStyle w:val="CRCoverPage"/>
              <w:spacing w:after="0"/>
              <w:ind w:left="100"/>
            </w:pPr>
            <w:r w:rsidRPr="00127F52">
              <w:t>For the E bit in the QoS flow descriptions IE it is defined that:</w:t>
            </w:r>
          </w:p>
          <w:p w14:paraId="31C656EC" w14:textId="273B26A6" w:rsidR="00985EEF" w:rsidRPr="00127F52" w:rsidRDefault="00985EEF">
            <w:pPr>
              <w:pStyle w:val="CRCoverPage"/>
              <w:spacing w:after="0"/>
              <w:ind w:left="100"/>
            </w:pPr>
            <w:r w:rsidRPr="00127F52">
              <w:t>If the E bit is set to "replacement of all previously provided parameters list" and a parameter in the previously provided parameters is not provided in the new parameters list, the parameter shall be deleted.</w:t>
            </w:r>
          </w:p>
        </w:tc>
      </w:tr>
      <w:tr w:rsidR="001E41F3" w:rsidRPr="00127F52" w14:paraId="1F886379" w14:textId="77777777" w:rsidTr="00547111">
        <w:tc>
          <w:tcPr>
            <w:tcW w:w="2694" w:type="dxa"/>
            <w:gridSpan w:val="2"/>
            <w:tcBorders>
              <w:left w:val="single" w:sz="4" w:space="0" w:color="auto"/>
            </w:tcBorders>
          </w:tcPr>
          <w:p w14:paraId="4D989623" w14:textId="77777777" w:rsidR="001E41F3" w:rsidRPr="00127F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27F52" w:rsidRDefault="001E41F3">
            <w:pPr>
              <w:pStyle w:val="CRCoverPage"/>
              <w:spacing w:after="0"/>
              <w:rPr>
                <w:sz w:val="8"/>
                <w:szCs w:val="8"/>
              </w:rPr>
            </w:pPr>
          </w:p>
        </w:tc>
      </w:tr>
      <w:tr w:rsidR="001E41F3" w:rsidRPr="00127F52" w14:paraId="678D7BF9" w14:textId="77777777" w:rsidTr="00547111">
        <w:tc>
          <w:tcPr>
            <w:tcW w:w="2694" w:type="dxa"/>
            <w:gridSpan w:val="2"/>
            <w:tcBorders>
              <w:left w:val="single" w:sz="4" w:space="0" w:color="auto"/>
              <w:bottom w:val="single" w:sz="4" w:space="0" w:color="auto"/>
            </w:tcBorders>
          </w:tcPr>
          <w:p w14:paraId="4E5CE1B6" w14:textId="77777777" w:rsidR="001E41F3" w:rsidRPr="00127F52" w:rsidRDefault="001E41F3">
            <w:pPr>
              <w:pStyle w:val="CRCoverPage"/>
              <w:tabs>
                <w:tab w:val="right" w:pos="2184"/>
              </w:tabs>
              <w:spacing w:after="0"/>
              <w:rPr>
                <w:b/>
                <w:i/>
              </w:rPr>
            </w:pPr>
            <w:r w:rsidRPr="00127F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9D591" w:rsidR="001E41F3" w:rsidRPr="00127F52" w:rsidRDefault="00985EEF">
            <w:pPr>
              <w:pStyle w:val="CRCoverPage"/>
              <w:spacing w:after="0"/>
              <w:ind w:left="100"/>
            </w:pPr>
            <w:r w:rsidRPr="00127F52">
              <w:t xml:space="preserve">Ambigiout UE behaviour. </w:t>
            </w:r>
          </w:p>
        </w:tc>
      </w:tr>
      <w:tr w:rsidR="001E41F3" w:rsidRPr="00127F52" w14:paraId="034AF533" w14:textId="77777777" w:rsidTr="00547111">
        <w:tc>
          <w:tcPr>
            <w:tcW w:w="2694" w:type="dxa"/>
            <w:gridSpan w:val="2"/>
          </w:tcPr>
          <w:p w14:paraId="39D9EB5B" w14:textId="77777777" w:rsidR="001E41F3" w:rsidRPr="00127F52" w:rsidRDefault="001E41F3">
            <w:pPr>
              <w:pStyle w:val="CRCoverPage"/>
              <w:spacing w:after="0"/>
              <w:rPr>
                <w:b/>
                <w:i/>
                <w:sz w:val="8"/>
                <w:szCs w:val="8"/>
              </w:rPr>
            </w:pPr>
          </w:p>
        </w:tc>
        <w:tc>
          <w:tcPr>
            <w:tcW w:w="6946" w:type="dxa"/>
            <w:gridSpan w:val="9"/>
          </w:tcPr>
          <w:p w14:paraId="7826CB1C" w14:textId="77777777" w:rsidR="001E41F3" w:rsidRPr="00127F52" w:rsidRDefault="001E41F3">
            <w:pPr>
              <w:pStyle w:val="CRCoverPage"/>
              <w:spacing w:after="0"/>
              <w:rPr>
                <w:sz w:val="8"/>
                <w:szCs w:val="8"/>
              </w:rPr>
            </w:pPr>
          </w:p>
        </w:tc>
      </w:tr>
      <w:tr w:rsidR="001E41F3" w:rsidRPr="00127F52" w14:paraId="6A17D7AC" w14:textId="77777777" w:rsidTr="00547111">
        <w:tc>
          <w:tcPr>
            <w:tcW w:w="2694" w:type="dxa"/>
            <w:gridSpan w:val="2"/>
            <w:tcBorders>
              <w:top w:val="single" w:sz="4" w:space="0" w:color="auto"/>
              <w:left w:val="single" w:sz="4" w:space="0" w:color="auto"/>
            </w:tcBorders>
          </w:tcPr>
          <w:p w14:paraId="6DAD5B19" w14:textId="77777777" w:rsidR="001E41F3" w:rsidRPr="00127F52" w:rsidRDefault="001E41F3">
            <w:pPr>
              <w:pStyle w:val="CRCoverPage"/>
              <w:tabs>
                <w:tab w:val="right" w:pos="2184"/>
              </w:tabs>
              <w:spacing w:after="0"/>
              <w:rPr>
                <w:b/>
                <w:i/>
              </w:rPr>
            </w:pPr>
            <w:r w:rsidRPr="00127F52">
              <w:rPr>
                <w:b/>
                <w:i/>
              </w:rPr>
              <w:t>Clauses affected:</w:t>
            </w:r>
          </w:p>
        </w:tc>
        <w:tc>
          <w:tcPr>
            <w:tcW w:w="6946" w:type="dxa"/>
            <w:gridSpan w:val="9"/>
            <w:tcBorders>
              <w:top w:val="single" w:sz="4" w:space="0" w:color="auto"/>
              <w:right w:val="single" w:sz="4" w:space="0" w:color="auto"/>
            </w:tcBorders>
            <w:shd w:val="pct30" w:color="FFFF00" w:fill="auto"/>
          </w:tcPr>
          <w:p w14:paraId="2E8CC96B" w14:textId="02C733EF" w:rsidR="001E41F3" w:rsidRPr="00127F52" w:rsidRDefault="00985EEF">
            <w:pPr>
              <w:pStyle w:val="CRCoverPage"/>
              <w:spacing w:after="0"/>
              <w:ind w:left="100"/>
            </w:pPr>
            <w:r w:rsidRPr="00127F52">
              <w:t>9.11.4.8, 9.11.4.12</w:t>
            </w:r>
          </w:p>
        </w:tc>
      </w:tr>
      <w:tr w:rsidR="001E41F3" w:rsidRPr="00127F52" w14:paraId="56E1E6C3" w14:textId="77777777" w:rsidTr="00547111">
        <w:tc>
          <w:tcPr>
            <w:tcW w:w="2694" w:type="dxa"/>
            <w:gridSpan w:val="2"/>
            <w:tcBorders>
              <w:left w:val="single" w:sz="4" w:space="0" w:color="auto"/>
            </w:tcBorders>
          </w:tcPr>
          <w:p w14:paraId="2FB9DE77" w14:textId="77777777" w:rsidR="001E41F3" w:rsidRPr="00127F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27F52" w:rsidRDefault="001E41F3">
            <w:pPr>
              <w:pStyle w:val="CRCoverPage"/>
              <w:spacing w:after="0"/>
              <w:rPr>
                <w:sz w:val="8"/>
                <w:szCs w:val="8"/>
              </w:rPr>
            </w:pPr>
          </w:p>
        </w:tc>
      </w:tr>
      <w:tr w:rsidR="001E41F3" w:rsidRPr="00127F52" w14:paraId="76F95A8B" w14:textId="77777777" w:rsidTr="00547111">
        <w:tc>
          <w:tcPr>
            <w:tcW w:w="2694" w:type="dxa"/>
            <w:gridSpan w:val="2"/>
            <w:tcBorders>
              <w:left w:val="single" w:sz="4" w:space="0" w:color="auto"/>
            </w:tcBorders>
          </w:tcPr>
          <w:p w14:paraId="335EAB52" w14:textId="77777777" w:rsidR="001E41F3" w:rsidRPr="00127F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27F52" w:rsidRDefault="001E41F3">
            <w:pPr>
              <w:pStyle w:val="CRCoverPage"/>
              <w:spacing w:after="0"/>
              <w:jc w:val="center"/>
              <w:rPr>
                <w:b/>
                <w:caps/>
              </w:rPr>
            </w:pPr>
            <w:r w:rsidRPr="00127F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7F52" w:rsidRDefault="001E41F3">
            <w:pPr>
              <w:pStyle w:val="CRCoverPage"/>
              <w:spacing w:after="0"/>
              <w:jc w:val="center"/>
              <w:rPr>
                <w:b/>
                <w:caps/>
              </w:rPr>
            </w:pPr>
            <w:r w:rsidRPr="00127F52">
              <w:rPr>
                <w:b/>
                <w:caps/>
              </w:rPr>
              <w:t>N</w:t>
            </w:r>
          </w:p>
        </w:tc>
        <w:tc>
          <w:tcPr>
            <w:tcW w:w="2977" w:type="dxa"/>
            <w:gridSpan w:val="4"/>
          </w:tcPr>
          <w:p w14:paraId="304CCBCB" w14:textId="77777777" w:rsidR="001E41F3" w:rsidRPr="00127F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27F52" w:rsidRDefault="001E41F3">
            <w:pPr>
              <w:pStyle w:val="CRCoverPage"/>
              <w:spacing w:after="0"/>
              <w:ind w:left="99"/>
            </w:pPr>
          </w:p>
        </w:tc>
      </w:tr>
      <w:tr w:rsidR="001E41F3" w:rsidRPr="00127F52" w14:paraId="34ACE2EB" w14:textId="77777777" w:rsidTr="00547111">
        <w:tc>
          <w:tcPr>
            <w:tcW w:w="2694" w:type="dxa"/>
            <w:gridSpan w:val="2"/>
            <w:tcBorders>
              <w:left w:val="single" w:sz="4" w:space="0" w:color="auto"/>
            </w:tcBorders>
          </w:tcPr>
          <w:p w14:paraId="571382F3" w14:textId="77777777" w:rsidR="001E41F3" w:rsidRPr="00127F52" w:rsidRDefault="001E41F3">
            <w:pPr>
              <w:pStyle w:val="CRCoverPage"/>
              <w:tabs>
                <w:tab w:val="right" w:pos="2184"/>
              </w:tabs>
              <w:spacing w:after="0"/>
              <w:rPr>
                <w:b/>
                <w:i/>
              </w:rPr>
            </w:pPr>
            <w:r w:rsidRPr="00127F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7F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27F52" w:rsidRDefault="00D50D15">
            <w:pPr>
              <w:pStyle w:val="CRCoverPage"/>
              <w:spacing w:after="0"/>
              <w:jc w:val="center"/>
              <w:rPr>
                <w:b/>
                <w:caps/>
              </w:rPr>
            </w:pPr>
            <w:r w:rsidRPr="00127F52">
              <w:rPr>
                <w:b/>
                <w:caps/>
              </w:rPr>
              <w:t>X</w:t>
            </w:r>
          </w:p>
        </w:tc>
        <w:tc>
          <w:tcPr>
            <w:tcW w:w="2977" w:type="dxa"/>
            <w:gridSpan w:val="4"/>
          </w:tcPr>
          <w:p w14:paraId="7DB274D8" w14:textId="77777777" w:rsidR="001E41F3" w:rsidRPr="00127F52" w:rsidRDefault="001E41F3">
            <w:pPr>
              <w:pStyle w:val="CRCoverPage"/>
              <w:tabs>
                <w:tab w:val="right" w:pos="2893"/>
              </w:tabs>
              <w:spacing w:after="0"/>
            </w:pPr>
            <w:r w:rsidRPr="00127F52">
              <w:t xml:space="preserve"> Other core specifications</w:t>
            </w:r>
            <w:r w:rsidRPr="00127F52">
              <w:tab/>
            </w:r>
          </w:p>
        </w:tc>
        <w:tc>
          <w:tcPr>
            <w:tcW w:w="3401" w:type="dxa"/>
            <w:gridSpan w:val="3"/>
            <w:tcBorders>
              <w:right w:val="single" w:sz="4" w:space="0" w:color="auto"/>
            </w:tcBorders>
            <w:shd w:val="pct30" w:color="FFFF00" w:fill="auto"/>
          </w:tcPr>
          <w:p w14:paraId="42398B96" w14:textId="77777777" w:rsidR="001E41F3" w:rsidRPr="00127F52" w:rsidRDefault="00145D43">
            <w:pPr>
              <w:pStyle w:val="CRCoverPage"/>
              <w:spacing w:after="0"/>
              <w:ind w:left="99"/>
            </w:pPr>
            <w:r w:rsidRPr="00127F52">
              <w:t xml:space="preserve">TS/TR ... CR ... </w:t>
            </w:r>
          </w:p>
        </w:tc>
      </w:tr>
      <w:tr w:rsidR="001E41F3" w:rsidRPr="00127F52" w14:paraId="446DDBAC" w14:textId="77777777" w:rsidTr="00547111">
        <w:tc>
          <w:tcPr>
            <w:tcW w:w="2694" w:type="dxa"/>
            <w:gridSpan w:val="2"/>
            <w:tcBorders>
              <w:left w:val="single" w:sz="4" w:space="0" w:color="auto"/>
            </w:tcBorders>
          </w:tcPr>
          <w:p w14:paraId="678A1AA6" w14:textId="77777777" w:rsidR="001E41F3" w:rsidRPr="00127F52" w:rsidRDefault="001E41F3">
            <w:pPr>
              <w:pStyle w:val="CRCoverPage"/>
              <w:spacing w:after="0"/>
              <w:rPr>
                <w:b/>
                <w:i/>
              </w:rPr>
            </w:pPr>
            <w:r w:rsidRPr="00127F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7F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27F52" w:rsidRDefault="00D50D15">
            <w:pPr>
              <w:pStyle w:val="CRCoverPage"/>
              <w:spacing w:after="0"/>
              <w:jc w:val="center"/>
              <w:rPr>
                <w:b/>
                <w:caps/>
              </w:rPr>
            </w:pPr>
            <w:r w:rsidRPr="00127F52">
              <w:rPr>
                <w:b/>
                <w:caps/>
              </w:rPr>
              <w:t>X</w:t>
            </w:r>
          </w:p>
        </w:tc>
        <w:tc>
          <w:tcPr>
            <w:tcW w:w="2977" w:type="dxa"/>
            <w:gridSpan w:val="4"/>
          </w:tcPr>
          <w:p w14:paraId="1A4306D9" w14:textId="77777777" w:rsidR="001E41F3" w:rsidRPr="00127F52" w:rsidRDefault="001E41F3">
            <w:pPr>
              <w:pStyle w:val="CRCoverPage"/>
              <w:spacing w:after="0"/>
            </w:pPr>
            <w:r w:rsidRPr="00127F52">
              <w:t xml:space="preserve"> Test specifications</w:t>
            </w:r>
          </w:p>
        </w:tc>
        <w:tc>
          <w:tcPr>
            <w:tcW w:w="3401" w:type="dxa"/>
            <w:gridSpan w:val="3"/>
            <w:tcBorders>
              <w:right w:val="single" w:sz="4" w:space="0" w:color="auto"/>
            </w:tcBorders>
            <w:shd w:val="pct30" w:color="FFFF00" w:fill="auto"/>
          </w:tcPr>
          <w:p w14:paraId="186A633D" w14:textId="77777777" w:rsidR="001E41F3" w:rsidRPr="00127F52" w:rsidRDefault="00145D43">
            <w:pPr>
              <w:pStyle w:val="CRCoverPage"/>
              <w:spacing w:after="0"/>
              <w:ind w:left="99"/>
            </w:pPr>
            <w:r w:rsidRPr="00127F52">
              <w:t xml:space="preserve">TS/TR ... CR ... </w:t>
            </w:r>
          </w:p>
        </w:tc>
      </w:tr>
      <w:tr w:rsidR="001E41F3" w:rsidRPr="00127F52" w14:paraId="55C714D2" w14:textId="77777777" w:rsidTr="00547111">
        <w:tc>
          <w:tcPr>
            <w:tcW w:w="2694" w:type="dxa"/>
            <w:gridSpan w:val="2"/>
            <w:tcBorders>
              <w:left w:val="single" w:sz="4" w:space="0" w:color="auto"/>
            </w:tcBorders>
          </w:tcPr>
          <w:p w14:paraId="45913E62" w14:textId="77777777" w:rsidR="001E41F3" w:rsidRPr="00127F52" w:rsidRDefault="00145D43">
            <w:pPr>
              <w:pStyle w:val="CRCoverPage"/>
              <w:spacing w:after="0"/>
              <w:rPr>
                <w:b/>
                <w:i/>
              </w:rPr>
            </w:pPr>
            <w:r w:rsidRPr="00127F52">
              <w:rPr>
                <w:b/>
                <w:i/>
              </w:rPr>
              <w:t xml:space="preserve">(show </w:t>
            </w:r>
            <w:r w:rsidR="00592D74" w:rsidRPr="00127F52">
              <w:rPr>
                <w:b/>
                <w:i/>
              </w:rPr>
              <w:t xml:space="preserve">related </w:t>
            </w:r>
            <w:r w:rsidRPr="00127F52">
              <w:rPr>
                <w:b/>
                <w:i/>
              </w:rPr>
              <w:t>CR</w:t>
            </w:r>
            <w:r w:rsidR="00592D74" w:rsidRPr="00127F52">
              <w:rPr>
                <w:b/>
                <w:i/>
              </w:rPr>
              <w:t>s</w:t>
            </w:r>
            <w:r w:rsidRPr="00127F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7F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27F52" w:rsidRDefault="00D50D15">
            <w:pPr>
              <w:pStyle w:val="CRCoverPage"/>
              <w:spacing w:after="0"/>
              <w:jc w:val="center"/>
              <w:rPr>
                <w:b/>
                <w:caps/>
              </w:rPr>
            </w:pPr>
            <w:r w:rsidRPr="00127F52">
              <w:rPr>
                <w:b/>
                <w:caps/>
              </w:rPr>
              <w:t>X</w:t>
            </w:r>
          </w:p>
        </w:tc>
        <w:tc>
          <w:tcPr>
            <w:tcW w:w="2977" w:type="dxa"/>
            <w:gridSpan w:val="4"/>
          </w:tcPr>
          <w:p w14:paraId="1B4FF921" w14:textId="77777777" w:rsidR="001E41F3" w:rsidRPr="00127F52" w:rsidRDefault="001E41F3">
            <w:pPr>
              <w:pStyle w:val="CRCoverPage"/>
              <w:spacing w:after="0"/>
            </w:pPr>
            <w:r w:rsidRPr="00127F52">
              <w:t xml:space="preserve"> O&amp;M Specifications</w:t>
            </w:r>
          </w:p>
        </w:tc>
        <w:tc>
          <w:tcPr>
            <w:tcW w:w="3401" w:type="dxa"/>
            <w:gridSpan w:val="3"/>
            <w:tcBorders>
              <w:right w:val="single" w:sz="4" w:space="0" w:color="auto"/>
            </w:tcBorders>
            <w:shd w:val="pct30" w:color="FFFF00" w:fill="auto"/>
          </w:tcPr>
          <w:p w14:paraId="66152F5E" w14:textId="77777777" w:rsidR="001E41F3" w:rsidRPr="00127F52" w:rsidRDefault="00145D43">
            <w:pPr>
              <w:pStyle w:val="CRCoverPage"/>
              <w:spacing w:after="0"/>
              <w:ind w:left="99"/>
            </w:pPr>
            <w:r w:rsidRPr="00127F52">
              <w:t>TS</w:t>
            </w:r>
            <w:r w:rsidR="000A6394" w:rsidRPr="00127F52">
              <w:t xml:space="preserve">/TR ... CR ... </w:t>
            </w:r>
          </w:p>
        </w:tc>
      </w:tr>
      <w:tr w:rsidR="001E41F3" w:rsidRPr="00127F52" w14:paraId="60DF82CC" w14:textId="77777777" w:rsidTr="008863B9">
        <w:tc>
          <w:tcPr>
            <w:tcW w:w="2694" w:type="dxa"/>
            <w:gridSpan w:val="2"/>
            <w:tcBorders>
              <w:left w:val="single" w:sz="4" w:space="0" w:color="auto"/>
            </w:tcBorders>
          </w:tcPr>
          <w:p w14:paraId="517696CD" w14:textId="77777777" w:rsidR="001E41F3" w:rsidRPr="00127F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127F52" w:rsidRDefault="001E41F3">
            <w:pPr>
              <w:pStyle w:val="CRCoverPage"/>
              <w:spacing w:after="0"/>
            </w:pPr>
          </w:p>
        </w:tc>
      </w:tr>
      <w:tr w:rsidR="001E41F3" w:rsidRPr="00127F52" w14:paraId="556B87B6" w14:textId="77777777" w:rsidTr="008863B9">
        <w:tc>
          <w:tcPr>
            <w:tcW w:w="2694" w:type="dxa"/>
            <w:gridSpan w:val="2"/>
            <w:tcBorders>
              <w:left w:val="single" w:sz="4" w:space="0" w:color="auto"/>
              <w:bottom w:val="single" w:sz="4" w:space="0" w:color="auto"/>
            </w:tcBorders>
          </w:tcPr>
          <w:p w14:paraId="79A9C411" w14:textId="77777777" w:rsidR="001E41F3" w:rsidRPr="00127F52" w:rsidRDefault="001E41F3">
            <w:pPr>
              <w:pStyle w:val="CRCoverPage"/>
              <w:tabs>
                <w:tab w:val="right" w:pos="2184"/>
              </w:tabs>
              <w:spacing w:after="0"/>
              <w:rPr>
                <w:b/>
                <w:i/>
              </w:rPr>
            </w:pPr>
            <w:r w:rsidRPr="00127F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7F52" w:rsidRDefault="001E41F3">
            <w:pPr>
              <w:pStyle w:val="CRCoverPage"/>
              <w:spacing w:after="0"/>
              <w:ind w:left="100"/>
            </w:pPr>
          </w:p>
        </w:tc>
      </w:tr>
      <w:tr w:rsidR="008863B9" w:rsidRPr="00127F52" w14:paraId="45BFE792" w14:textId="77777777" w:rsidTr="008863B9">
        <w:tc>
          <w:tcPr>
            <w:tcW w:w="2694" w:type="dxa"/>
            <w:gridSpan w:val="2"/>
            <w:tcBorders>
              <w:top w:val="single" w:sz="4" w:space="0" w:color="auto"/>
              <w:bottom w:val="single" w:sz="4" w:space="0" w:color="auto"/>
            </w:tcBorders>
          </w:tcPr>
          <w:p w14:paraId="194242DD" w14:textId="77777777" w:rsidR="008863B9" w:rsidRPr="00127F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7F52" w:rsidRDefault="008863B9">
            <w:pPr>
              <w:pStyle w:val="CRCoverPage"/>
              <w:spacing w:after="0"/>
              <w:ind w:left="100"/>
              <w:rPr>
                <w:sz w:val="8"/>
                <w:szCs w:val="8"/>
              </w:rPr>
            </w:pPr>
          </w:p>
        </w:tc>
      </w:tr>
      <w:tr w:rsidR="008863B9" w:rsidRPr="00127F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7F52" w:rsidRDefault="008863B9">
            <w:pPr>
              <w:pStyle w:val="CRCoverPage"/>
              <w:tabs>
                <w:tab w:val="right" w:pos="2184"/>
              </w:tabs>
              <w:spacing w:after="0"/>
              <w:rPr>
                <w:b/>
                <w:i/>
              </w:rPr>
            </w:pPr>
            <w:r w:rsidRPr="00127F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7F52" w:rsidRDefault="008863B9">
            <w:pPr>
              <w:pStyle w:val="CRCoverPage"/>
              <w:spacing w:after="0"/>
              <w:ind w:left="100"/>
            </w:pPr>
          </w:p>
        </w:tc>
      </w:tr>
    </w:tbl>
    <w:p w14:paraId="17759814" w14:textId="77777777" w:rsidR="001E41F3" w:rsidRPr="00127F52" w:rsidRDefault="001E41F3">
      <w:pPr>
        <w:pStyle w:val="CRCoverPage"/>
        <w:spacing w:after="0"/>
        <w:rPr>
          <w:sz w:val="8"/>
          <w:szCs w:val="8"/>
        </w:rPr>
      </w:pPr>
    </w:p>
    <w:p w14:paraId="1557EA72" w14:textId="77777777" w:rsidR="001E41F3" w:rsidRPr="00127F52" w:rsidRDefault="001E41F3">
      <w:pPr>
        <w:sectPr w:rsidR="001E41F3" w:rsidRPr="00127F52">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127F52" w:rsidRDefault="00747CFE" w:rsidP="00747CFE"/>
    <w:p w14:paraId="7EE4569A" w14:textId="77777777" w:rsidR="00747CFE" w:rsidRPr="00127F52"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F52">
        <w:rPr>
          <w:rFonts w:ascii="Arial" w:hAnsi="Arial" w:cs="Arial"/>
          <w:color w:val="0000FF"/>
          <w:sz w:val="28"/>
          <w:szCs w:val="28"/>
        </w:rPr>
        <w:t>* * * First Change * * * *</w:t>
      </w:r>
    </w:p>
    <w:p w14:paraId="18DB4137" w14:textId="77777777" w:rsidR="00747CFE" w:rsidRDefault="00747CFE" w:rsidP="00747CFE"/>
    <w:p w14:paraId="26E15EEA" w14:textId="77777777" w:rsidR="005376D5" w:rsidRPr="007F2770" w:rsidRDefault="005376D5" w:rsidP="005376D5">
      <w:pPr>
        <w:pStyle w:val="Heading4"/>
      </w:pPr>
      <w:bookmarkStart w:id="1" w:name="_Toc146296162"/>
      <w:r w:rsidRPr="007F2770">
        <w:t>9.11.4.8</w:t>
      </w:r>
      <w:r w:rsidRPr="007F2770">
        <w:tab/>
        <w:t>Mapped EPS bearer contexts</w:t>
      </w:r>
      <w:bookmarkEnd w:id="1"/>
    </w:p>
    <w:p w14:paraId="2F03090E" w14:textId="77777777" w:rsidR="005376D5" w:rsidRPr="007F2770" w:rsidRDefault="005376D5" w:rsidP="005376D5">
      <w:r w:rsidRPr="007F2770">
        <w:t>The purpose of the mapped EPS bearer contexts information element is to indicate a set of EPS bearer contexts for a PDU session, as described in subclause 6.1.4.1.</w:t>
      </w:r>
    </w:p>
    <w:p w14:paraId="227F33F5" w14:textId="77777777" w:rsidR="005376D5" w:rsidRPr="007F2770" w:rsidRDefault="005376D5" w:rsidP="005376D5">
      <w:r w:rsidRPr="007F2770">
        <w:t>The mapped EPS bearer contexts information element is a type 6 information element with a minimum length of 7 octet and a maximum length of 65538 octets.</w:t>
      </w:r>
    </w:p>
    <w:p w14:paraId="04F8F7A1" w14:textId="77777777" w:rsidR="005376D5" w:rsidRPr="007F2770" w:rsidRDefault="005376D5" w:rsidP="005376D5">
      <w:r w:rsidRPr="007F2770">
        <w:t>The mapped EPS bearer contexts</w:t>
      </w:r>
      <w:r w:rsidRPr="007F2770">
        <w:rPr>
          <w:i/>
        </w:rPr>
        <w:t xml:space="preserve"> </w:t>
      </w:r>
      <w:r w:rsidRPr="007F2770">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5376D5" w:rsidRPr="007F2770" w14:paraId="4AC8B725" w14:textId="77777777" w:rsidTr="00271FA3">
        <w:trPr>
          <w:cantSplit/>
          <w:trHeight w:val="284"/>
          <w:jc w:val="center"/>
        </w:trPr>
        <w:tc>
          <w:tcPr>
            <w:tcW w:w="2249" w:type="dxa"/>
          </w:tcPr>
          <w:p w14:paraId="5E4082C0" w14:textId="77777777" w:rsidR="005376D5" w:rsidRPr="007F2770" w:rsidRDefault="005376D5" w:rsidP="00271FA3">
            <w:pPr>
              <w:pStyle w:val="TAC"/>
            </w:pPr>
          </w:p>
        </w:tc>
        <w:tc>
          <w:tcPr>
            <w:tcW w:w="592" w:type="dxa"/>
            <w:tcBorders>
              <w:bottom w:val="single" w:sz="6" w:space="0" w:color="auto"/>
            </w:tcBorders>
          </w:tcPr>
          <w:p w14:paraId="6BE4E07B" w14:textId="77777777" w:rsidR="005376D5" w:rsidRPr="007F2770" w:rsidRDefault="005376D5" w:rsidP="00271FA3">
            <w:pPr>
              <w:pStyle w:val="TAC"/>
            </w:pPr>
            <w:r w:rsidRPr="007F2770">
              <w:t>8</w:t>
            </w:r>
          </w:p>
        </w:tc>
        <w:tc>
          <w:tcPr>
            <w:tcW w:w="594" w:type="dxa"/>
            <w:tcBorders>
              <w:bottom w:val="single" w:sz="6" w:space="0" w:color="auto"/>
            </w:tcBorders>
          </w:tcPr>
          <w:p w14:paraId="4684BBA1" w14:textId="77777777" w:rsidR="005376D5" w:rsidRPr="007F2770" w:rsidRDefault="005376D5" w:rsidP="00271FA3">
            <w:pPr>
              <w:pStyle w:val="TAC"/>
            </w:pPr>
            <w:r w:rsidRPr="007F2770">
              <w:t>7</w:t>
            </w:r>
          </w:p>
        </w:tc>
        <w:tc>
          <w:tcPr>
            <w:tcW w:w="594" w:type="dxa"/>
            <w:tcBorders>
              <w:bottom w:val="single" w:sz="6" w:space="0" w:color="auto"/>
            </w:tcBorders>
          </w:tcPr>
          <w:p w14:paraId="6D1EED5F" w14:textId="77777777" w:rsidR="005376D5" w:rsidRPr="007F2770" w:rsidRDefault="005376D5" w:rsidP="00271FA3">
            <w:pPr>
              <w:pStyle w:val="TAC"/>
            </w:pPr>
            <w:r w:rsidRPr="007F2770">
              <w:t>6</w:t>
            </w:r>
          </w:p>
        </w:tc>
        <w:tc>
          <w:tcPr>
            <w:tcW w:w="594" w:type="dxa"/>
            <w:tcBorders>
              <w:bottom w:val="single" w:sz="6" w:space="0" w:color="auto"/>
            </w:tcBorders>
          </w:tcPr>
          <w:p w14:paraId="56854634" w14:textId="77777777" w:rsidR="005376D5" w:rsidRPr="007F2770" w:rsidRDefault="005376D5" w:rsidP="00271FA3">
            <w:pPr>
              <w:pStyle w:val="TAC"/>
            </w:pPr>
            <w:r w:rsidRPr="007F2770">
              <w:t>5</w:t>
            </w:r>
          </w:p>
        </w:tc>
        <w:tc>
          <w:tcPr>
            <w:tcW w:w="593" w:type="dxa"/>
            <w:tcBorders>
              <w:bottom w:val="single" w:sz="6" w:space="0" w:color="auto"/>
            </w:tcBorders>
          </w:tcPr>
          <w:p w14:paraId="51E319EC" w14:textId="77777777" w:rsidR="005376D5" w:rsidRPr="007F2770" w:rsidRDefault="005376D5" w:rsidP="00271FA3">
            <w:pPr>
              <w:pStyle w:val="TAC"/>
            </w:pPr>
            <w:r w:rsidRPr="007F2770">
              <w:t>4</w:t>
            </w:r>
          </w:p>
        </w:tc>
        <w:tc>
          <w:tcPr>
            <w:tcW w:w="594" w:type="dxa"/>
            <w:tcBorders>
              <w:bottom w:val="single" w:sz="6" w:space="0" w:color="auto"/>
            </w:tcBorders>
          </w:tcPr>
          <w:p w14:paraId="10665532" w14:textId="77777777" w:rsidR="005376D5" w:rsidRPr="007F2770" w:rsidRDefault="005376D5" w:rsidP="00271FA3">
            <w:pPr>
              <w:pStyle w:val="TAC"/>
            </w:pPr>
            <w:r w:rsidRPr="007F2770">
              <w:t>3</w:t>
            </w:r>
          </w:p>
        </w:tc>
        <w:tc>
          <w:tcPr>
            <w:tcW w:w="594" w:type="dxa"/>
            <w:tcBorders>
              <w:bottom w:val="single" w:sz="6" w:space="0" w:color="auto"/>
            </w:tcBorders>
          </w:tcPr>
          <w:p w14:paraId="40DF0634" w14:textId="77777777" w:rsidR="005376D5" w:rsidRPr="007F2770" w:rsidRDefault="005376D5" w:rsidP="00271FA3">
            <w:pPr>
              <w:pStyle w:val="TAC"/>
            </w:pPr>
            <w:r w:rsidRPr="007F2770">
              <w:t>2</w:t>
            </w:r>
          </w:p>
        </w:tc>
        <w:tc>
          <w:tcPr>
            <w:tcW w:w="523" w:type="dxa"/>
            <w:tcBorders>
              <w:bottom w:val="single" w:sz="6" w:space="0" w:color="auto"/>
            </w:tcBorders>
          </w:tcPr>
          <w:p w14:paraId="46FDC4B8" w14:textId="77777777" w:rsidR="005376D5" w:rsidRPr="007F2770" w:rsidRDefault="005376D5" w:rsidP="00271FA3">
            <w:pPr>
              <w:pStyle w:val="TAC"/>
            </w:pPr>
            <w:r w:rsidRPr="007F2770">
              <w:t>1</w:t>
            </w:r>
          </w:p>
        </w:tc>
        <w:tc>
          <w:tcPr>
            <w:tcW w:w="1021" w:type="dxa"/>
            <w:gridSpan w:val="2"/>
            <w:tcBorders>
              <w:left w:val="nil"/>
            </w:tcBorders>
          </w:tcPr>
          <w:p w14:paraId="107099CB" w14:textId="77777777" w:rsidR="005376D5" w:rsidRPr="007F2770" w:rsidRDefault="005376D5" w:rsidP="00271FA3">
            <w:pPr>
              <w:pStyle w:val="TAC"/>
            </w:pPr>
          </w:p>
        </w:tc>
      </w:tr>
      <w:tr w:rsidR="005376D5" w:rsidRPr="007F2770" w14:paraId="6CD32F9F" w14:textId="77777777" w:rsidTr="00271FA3">
        <w:trPr>
          <w:cantSplit/>
          <w:jc w:val="center"/>
        </w:trPr>
        <w:tc>
          <w:tcPr>
            <w:tcW w:w="2249" w:type="dxa"/>
            <w:tcBorders>
              <w:right w:val="single" w:sz="6" w:space="0" w:color="auto"/>
            </w:tcBorders>
          </w:tcPr>
          <w:p w14:paraId="1126DB57"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1AB9445E" w14:textId="77777777" w:rsidR="005376D5" w:rsidRPr="007F2770" w:rsidRDefault="005376D5" w:rsidP="00271FA3">
            <w:pPr>
              <w:pStyle w:val="TAC"/>
            </w:pPr>
            <w:r w:rsidRPr="007F2770">
              <w:rPr>
                <w:rFonts w:hint="eastAsia"/>
                <w:lang w:eastAsia="zh-CN"/>
              </w:rPr>
              <w:t>Mapped EPS</w:t>
            </w:r>
            <w:r w:rsidRPr="007F2770">
              <w:t xml:space="preserve"> bearer contexts IEI</w:t>
            </w:r>
          </w:p>
        </w:tc>
        <w:tc>
          <w:tcPr>
            <w:tcW w:w="1021" w:type="dxa"/>
            <w:gridSpan w:val="2"/>
          </w:tcPr>
          <w:p w14:paraId="5080809F" w14:textId="77777777" w:rsidR="005376D5" w:rsidRPr="007F2770" w:rsidRDefault="005376D5" w:rsidP="00271FA3">
            <w:pPr>
              <w:pStyle w:val="TAL"/>
            </w:pPr>
            <w:r w:rsidRPr="007F2770">
              <w:t>octet 1</w:t>
            </w:r>
          </w:p>
        </w:tc>
      </w:tr>
      <w:tr w:rsidR="005376D5" w:rsidRPr="007F2770" w14:paraId="01958027" w14:textId="77777777" w:rsidTr="00271FA3">
        <w:trPr>
          <w:cantSplit/>
          <w:jc w:val="center"/>
        </w:trPr>
        <w:tc>
          <w:tcPr>
            <w:tcW w:w="2249" w:type="dxa"/>
            <w:tcBorders>
              <w:right w:val="single" w:sz="6" w:space="0" w:color="auto"/>
            </w:tcBorders>
          </w:tcPr>
          <w:p w14:paraId="7CD6DB1F" w14:textId="77777777" w:rsidR="005376D5" w:rsidRPr="007F2770" w:rsidRDefault="005376D5" w:rsidP="00271FA3">
            <w:pPr>
              <w:pStyle w:val="TAC"/>
            </w:pPr>
          </w:p>
        </w:tc>
        <w:tc>
          <w:tcPr>
            <w:tcW w:w="4678" w:type="dxa"/>
            <w:gridSpan w:val="8"/>
            <w:vMerge w:val="restart"/>
            <w:tcBorders>
              <w:top w:val="single" w:sz="6" w:space="0" w:color="auto"/>
              <w:left w:val="single" w:sz="6" w:space="0" w:color="auto"/>
              <w:right w:val="single" w:sz="6" w:space="0" w:color="auto"/>
            </w:tcBorders>
          </w:tcPr>
          <w:p w14:paraId="59A137E9" w14:textId="77777777" w:rsidR="005376D5" w:rsidRPr="007F2770" w:rsidRDefault="005376D5" w:rsidP="00271FA3">
            <w:pPr>
              <w:pStyle w:val="TAC"/>
            </w:pPr>
            <w:r w:rsidRPr="007F2770">
              <w:t xml:space="preserve">Length of </w:t>
            </w:r>
            <w:r w:rsidRPr="007F2770">
              <w:rPr>
                <w:rFonts w:hint="eastAsia"/>
                <w:lang w:eastAsia="zh-CN"/>
              </w:rPr>
              <w:t>Mapped EPS</w:t>
            </w:r>
            <w:r w:rsidRPr="007F2770">
              <w:t xml:space="preserve"> bearer contexts contents</w:t>
            </w:r>
          </w:p>
        </w:tc>
        <w:tc>
          <w:tcPr>
            <w:tcW w:w="1021" w:type="dxa"/>
            <w:gridSpan w:val="2"/>
          </w:tcPr>
          <w:p w14:paraId="18EAC508" w14:textId="77777777" w:rsidR="005376D5" w:rsidRPr="007F2770" w:rsidRDefault="005376D5" w:rsidP="00271FA3">
            <w:pPr>
              <w:pStyle w:val="TAL"/>
            </w:pPr>
            <w:r w:rsidRPr="007F2770">
              <w:t>octet 2</w:t>
            </w:r>
          </w:p>
        </w:tc>
      </w:tr>
      <w:tr w:rsidR="005376D5" w:rsidRPr="007F2770" w14:paraId="64DD6E17" w14:textId="77777777" w:rsidTr="00271FA3">
        <w:trPr>
          <w:cantSplit/>
          <w:jc w:val="center"/>
        </w:trPr>
        <w:tc>
          <w:tcPr>
            <w:tcW w:w="2249" w:type="dxa"/>
            <w:tcBorders>
              <w:right w:val="single" w:sz="6" w:space="0" w:color="auto"/>
            </w:tcBorders>
          </w:tcPr>
          <w:p w14:paraId="5F620D24" w14:textId="77777777" w:rsidR="005376D5" w:rsidRPr="007F2770" w:rsidRDefault="005376D5" w:rsidP="00271FA3">
            <w:pPr>
              <w:pStyle w:val="TAC"/>
            </w:pPr>
          </w:p>
        </w:tc>
        <w:tc>
          <w:tcPr>
            <w:tcW w:w="4678" w:type="dxa"/>
            <w:gridSpan w:val="8"/>
            <w:vMerge/>
            <w:tcBorders>
              <w:left w:val="single" w:sz="6" w:space="0" w:color="auto"/>
              <w:bottom w:val="single" w:sz="6" w:space="0" w:color="auto"/>
              <w:right w:val="single" w:sz="6" w:space="0" w:color="auto"/>
            </w:tcBorders>
          </w:tcPr>
          <w:p w14:paraId="4F9F0807" w14:textId="77777777" w:rsidR="005376D5" w:rsidRPr="007F2770" w:rsidRDefault="005376D5" w:rsidP="00271FA3">
            <w:pPr>
              <w:pStyle w:val="TAC"/>
            </w:pPr>
          </w:p>
        </w:tc>
        <w:tc>
          <w:tcPr>
            <w:tcW w:w="1021" w:type="dxa"/>
            <w:gridSpan w:val="2"/>
          </w:tcPr>
          <w:p w14:paraId="2303D3B4" w14:textId="77777777" w:rsidR="005376D5" w:rsidRPr="007F2770" w:rsidRDefault="005376D5" w:rsidP="00271FA3">
            <w:pPr>
              <w:pStyle w:val="TAL"/>
            </w:pPr>
            <w:r w:rsidRPr="007F2770">
              <w:t>octet 3</w:t>
            </w:r>
          </w:p>
        </w:tc>
      </w:tr>
      <w:tr w:rsidR="005376D5" w:rsidRPr="007F2770" w14:paraId="75300047" w14:textId="77777777" w:rsidTr="00271FA3">
        <w:trPr>
          <w:cantSplit/>
          <w:jc w:val="center"/>
        </w:trPr>
        <w:tc>
          <w:tcPr>
            <w:tcW w:w="2249" w:type="dxa"/>
            <w:tcBorders>
              <w:right w:val="single" w:sz="6" w:space="0" w:color="auto"/>
            </w:tcBorders>
          </w:tcPr>
          <w:p w14:paraId="1DD5500F"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1B6D11EA" w14:textId="77777777" w:rsidR="005376D5" w:rsidRPr="007F2770" w:rsidRDefault="005376D5" w:rsidP="00271FA3">
            <w:pPr>
              <w:pStyle w:val="TAC"/>
            </w:pPr>
          </w:p>
          <w:p w14:paraId="4254F5E8" w14:textId="77777777" w:rsidR="005376D5" w:rsidRPr="007F2770" w:rsidRDefault="005376D5" w:rsidP="00271FA3">
            <w:pPr>
              <w:pStyle w:val="TAC"/>
            </w:pPr>
            <w:r w:rsidRPr="007F2770">
              <w:rPr>
                <w:lang w:eastAsia="zh-CN"/>
              </w:rPr>
              <w:t xml:space="preserve">Mapped </w:t>
            </w:r>
            <w:r w:rsidRPr="007F2770">
              <w:rPr>
                <w:rFonts w:hint="eastAsia"/>
                <w:lang w:eastAsia="zh-CN"/>
              </w:rPr>
              <w:t>EPS</w:t>
            </w:r>
            <w:r w:rsidRPr="007F2770">
              <w:t xml:space="preserve"> bearer context 1</w:t>
            </w:r>
          </w:p>
          <w:p w14:paraId="506A8C16" w14:textId="77777777" w:rsidR="005376D5" w:rsidRPr="007F2770" w:rsidRDefault="005376D5" w:rsidP="00271FA3">
            <w:pPr>
              <w:pStyle w:val="TAC"/>
            </w:pPr>
          </w:p>
        </w:tc>
        <w:tc>
          <w:tcPr>
            <w:tcW w:w="1021" w:type="dxa"/>
            <w:gridSpan w:val="2"/>
            <w:tcBorders>
              <w:left w:val="single" w:sz="6" w:space="0" w:color="auto"/>
            </w:tcBorders>
          </w:tcPr>
          <w:p w14:paraId="228D1AC9" w14:textId="77777777" w:rsidR="005376D5" w:rsidRPr="007F2770" w:rsidRDefault="005376D5" w:rsidP="00271FA3">
            <w:pPr>
              <w:pStyle w:val="TAL"/>
            </w:pPr>
            <w:r w:rsidRPr="007F2770">
              <w:t>octet 4</w:t>
            </w:r>
          </w:p>
          <w:p w14:paraId="1A494EFD" w14:textId="77777777" w:rsidR="005376D5" w:rsidRPr="007F2770" w:rsidRDefault="005376D5" w:rsidP="00271FA3">
            <w:pPr>
              <w:pStyle w:val="TAL"/>
            </w:pPr>
          </w:p>
          <w:p w14:paraId="0967FBB5" w14:textId="77777777" w:rsidR="005376D5" w:rsidRPr="007F2770" w:rsidRDefault="005376D5" w:rsidP="00271FA3">
            <w:pPr>
              <w:pStyle w:val="TAL"/>
            </w:pPr>
            <w:r w:rsidRPr="007F2770">
              <w:t>octet u</w:t>
            </w:r>
          </w:p>
        </w:tc>
      </w:tr>
      <w:tr w:rsidR="005376D5" w:rsidRPr="007F2770" w14:paraId="15319CCA" w14:textId="77777777" w:rsidTr="00271FA3">
        <w:trPr>
          <w:cantSplit/>
          <w:jc w:val="center"/>
        </w:trPr>
        <w:tc>
          <w:tcPr>
            <w:tcW w:w="2249" w:type="dxa"/>
            <w:tcBorders>
              <w:right w:val="single" w:sz="6" w:space="0" w:color="auto"/>
            </w:tcBorders>
          </w:tcPr>
          <w:p w14:paraId="4D87A678"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80A1B0A" w14:textId="77777777" w:rsidR="005376D5" w:rsidRPr="007F2770" w:rsidRDefault="005376D5" w:rsidP="00271FA3">
            <w:pPr>
              <w:pStyle w:val="TAC"/>
            </w:pPr>
          </w:p>
          <w:p w14:paraId="66BC397B" w14:textId="77777777" w:rsidR="005376D5" w:rsidRPr="007F2770" w:rsidRDefault="005376D5" w:rsidP="00271FA3">
            <w:pPr>
              <w:pStyle w:val="TAC"/>
            </w:pPr>
            <w:r w:rsidRPr="007F2770">
              <w:rPr>
                <w:lang w:eastAsia="zh-CN"/>
              </w:rPr>
              <w:t xml:space="preserve">Mapped </w:t>
            </w:r>
            <w:r w:rsidRPr="007F2770">
              <w:rPr>
                <w:rFonts w:hint="eastAsia"/>
                <w:lang w:eastAsia="zh-CN"/>
              </w:rPr>
              <w:t>EPS</w:t>
            </w:r>
            <w:r w:rsidRPr="007F2770">
              <w:t xml:space="preserve"> bearer context 2</w:t>
            </w:r>
          </w:p>
          <w:p w14:paraId="5DF5FE45" w14:textId="77777777" w:rsidR="005376D5" w:rsidRPr="007F2770" w:rsidRDefault="005376D5" w:rsidP="00271FA3">
            <w:pPr>
              <w:pStyle w:val="TAC"/>
            </w:pPr>
          </w:p>
        </w:tc>
        <w:tc>
          <w:tcPr>
            <w:tcW w:w="1021" w:type="dxa"/>
            <w:gridSpan w:val="2"/>
            <w:tcBorders>
              <w:left w:val="single" w:sz="6" w:space="0" w:color="auto"/>
            </w:tcBorders>
          </w:tcPr>
          <w:p w14:paraId="41288E0F" w14:textId="77777777" w:rsidR="005376D5" w:rsidRPr="007F2770" w:rsidRDefault="005376D5" w:rsidP="00271FA3">
            <w:pPr>
              <w:pStyle w:val="TAL"/>
            </w:pPr>
            <w:r w:rsidRPr="007F2770">
              <w:t>octet u+1</w:t>
            </w:r>
          </w:p>
          <w:p w14:paraId="4BDEABFE" w14:textId="77777777" w:rsidR="005376D5" w:rsidRPr="007F2770" w:rsidRDefault="005376D5" w:rsidP="00271FA3">
            <w:pPr>
              <w:pStyle w:val="TAL"/>
            </w:pPr>
          </w:p>
          <w:p w14:paraId="3879013F" w14:textId="77777777" w:rsidR="005376D5" w:rsidRPr="007F2770" w:rsidRDefault="005376D5" w:rsidP="00271FA3">
            <w:pPr>
              <w:pStyle w:val="TAL"/>
            </w:pPr>
            <w:r w:rsidRPr="007F2770">
              <w:t>octet v</w:t>
            </w:r>
          </w:p>
        </w:tc>
      </w:tr>
      <w:tr w:rsidR="005376D5" w:rsidRPr="007F2770" w14:paraId="187921EC" w14:textId="77777777" w:rsidTr="00271FA3">
        <w:trPr>
          <w:cantSplit/>
          <w:jc w:val="center"/>
        </w:trPr>
        <w:tc>
          <w:tcPr>
            <w:tcW w:w="2249" w:type="dxa"/>
            <w:tcBorders>
              <w:right w:val="single" w:sz="6" w:space="0" w:color="auto"/>
            </w:tcBorders>
          </w:tcPr>
          <w:p w14:paraId="2B58AF20"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04432BE1" w14:textId="77777777" w:rsidR="005376D5" w:rsidRPr="007F2770" w:rsidRDefault="005376D5" w:rsidP="00271FA3">
            <w:pPr>
              <w:pStyle w:val="TAC"/>
            </w:pPr>
          </w:p>
          <w:p w14:paraId="1FF714A2" w14:textId="77777777" w:rsidR="005376D5" w:rsidRPr="007F2770" w:rsidRDefault="005376D5" w:rsidP="00271FA3">
            <w:pPr>
              <w:pStyle w:val="TAC"/>
            </w:pPr>
            <w:r w:rsidRPr="007F2770">
              <w:t>…</w:t>
            </w:r>
          </w:p>
          <w:p w14:paraId="64DF3FAD" w14:textId="77777777" w:rsidR="005376D5" w:rsidRPr="007F2770" w:rsidRDefault="005376D5" w:rsidP="00271FA3">
            <w:pPr>
              <w:pStyle w:val="TAC"/>
            </w:pPr>
          </w:p>
        </w:tc>
        <w:tc>
          <w:tcPr>
            <w:tcW w:w="1021" w:type="dxa"/>
            <w:gridSpan w:val="2"/>
            <w:tcBorders>
              <w:left w:val="single" w:sz="6" w:space="0" w:color="auto"/>
            </w:tcBorders>
          </w:tcPr>
          <w:p w14:paraId="639AABDC" w14:textId="77777777" w:rsidR="005376D5" w:rsidRPr="007F2770" w:rsidRDefault="005376D5" w:rsidP="00271FA3">
            <w:pPr>
              <w:pStyle w:val="TAL"/>
            </w:pPr>
            <w:r w:rsidRPr="007F2770">
              <w:t>octet v+1</w:t>
            </w:r>
          </w:p>
          <w:p w14:paraId="3FBFF2DC" w14:textId="77777777" w:rsidR="005376D5" w:rsidRPr="007F2770" w:rsidRDefault="005376D5" w:rsidP="00271FA3">
            <w:pPr>
              <w:pStyle w:val="TAL"/>
            </w:pPr>
          </w:p>
          <w:p w14:paraId="41D4B6E4" w14:textId="77777777" w:rsidR="005376D5" w:rsidRPr="007F2770" w:rsidRDefault="005376D5" w:rsidP="00271FA3">
            <w:pPr>
              <w:pStyle w:val="TAL"/>
            </w:pPr>
            <w:r w:rsidRPr="007F2770">
              <w:t>octet w</w:t>
            </w:r>
          </w:p>
        </w:tc>
      </w:tr>
      <w:tr w:rsidR="005376D5" w:rsidRPr="007F2770" w14:paraId="1EB222F9" w14:textId="77777777" w:rsidTr="00271FA3">
        <w:tblPrEx>
          <w:tblCellMar>
            <w:left w:w="56" w:type="dxa"/>
          </w:tblCellMar>
        </w:tblPrEx>
        <w:trPr>
          <w:gridAfter w:val="1"/>
          <w:wAfter w:w="28" w:type="dxa"/>
          <w:cantSplit/>
          <w:jc w:val="center"/>
        </w:trPr>
        <w:tc>
          <w:tcPr>
            <w:tcW w:w="2249" w:type="dxa"/>
            <w:tcBorders>
              <w:right w:val="single" w:sz="6" w:space="0" w:color="auto"/>
            </w:tcBorders>
          </w:tcPr>
          <w:p w14:paraId="7A170D15" w14:textId="77777777" w:rsidR="005376D5" w:rsidRPr="007F2770" w:rsidRDefault="005376D5" w:rsidP="00271FA3">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15DE13A" w14:textId="77777777" w:rsidR="005376D5" w:rsidRPr="007F2770" w:rsidRDefault="005376D5" w:rsidP="00271FA3">
            <w:pPr>
              <w:pStyle w:val="TAC"/>
            </w:pPr>
          </w:p>
          <w:p w14:paraId="69965EFC" w14:textId="77777777" w:rsidR="005376D5" w:rsidRPr="007F2770" w:rsidRDefault="005376D5" w:rsidP="00271FA3">
            <w:pPr>
              <w:pStyle w:val="TAC"/>
            </w:pPr>
            <w:r w:rsidRPr="007F2770">
              <w:rPr>
                <w:lang w:eastAsia="zh-CN"/>
              </w:rPr>
              <w:t xml:space="preserve">Mapped </w:t>
            </w:r>
            <w:r w:rsidRPr="007F2770">
              <w:rPr>
                <w:rFonts w:hint="eastAsia"/>
                <w:lang w:eastAsia="zh-CN"/>
              </w:rPr>
              <w:t>EPS</w:t>
            </w:r>
            <w:r w:rsidRPr="007F2770">
              <w:t xml:space="preserve"> bearer context n</w:t>
            </w:r>
          </w:p>
          <w:p w14:paraId="48C6DF7C" w14:textId="77777777" w:rsidR="005376D5" w:rsidRPr="007F2770" w:rsidRDefault="005376D5" w:rsidP="00271FA3">
            <w:pPr>
              <w:pStyle w:val="TAC"/>
            </w:pPr>
          </w:p>
        </w:tc>
        <w:tc>
          <w:tcPr>
            <w:tcW w:w="993" w:type="dxa"/>
            <w:tcBorders>
              <w:left w:val="single" w:sz="6" w:space="0" w:color="auto"/>
            </w:tcBorders>
          </w:tcPr>
          <w:p w14:paraId="10786E25" w14:textId="77777777" w:rsidR="005376D5" w:rsidRPr="007F2770" w:rsidRDefault="005376D5" w:rsidP="00271FA3">
            <w:pPr>
              <w:pStyle w:val="TAL"/>
            </w:pPr>
            <w:r w:rsidRPr="007F2770">
              <w:t>octet w+1</w:t>
            </w:r>
          </w:p>
          <w:p w14:paraId="7726299A" w14:textId="77777777" w:rsidR="005376D5" w:rsidRPr="007F2770" w:rsidRDefault="005376D5" w:rsidP="00271FA3">
            <w:pPr>
              <w:pStyle w:val="TAL"/>
            </w:pPr>
          </w:p>
          <w:p w14:paraId="0E16E093" w14:textId="77777777" w:rsidR="005376D5" w:rsidRPr="007F2770" w:rsidRDefault="005376D5" w:rsidP="00271FA3">
            <w:pPr>
              <w:pStyle w:val="TAL"/>
            </w:pPr>
            <w:r w:rsidRPr="007F2770">
              <w:t>octet x</w:t>
            </w:r>
          </w:p>
        </w:tc>
      </w:tr>
    </w:tbl>
    <w:p w14:paraId="32F46D72" w14:textId="77777777" w:rsidR="005376D5" w:rsidRPr="007F2770" w:rsidRDefault="005376D5" w:rsidP="005376D5">
      <w:pPr>
        <w:pStyle w:val="TF"/>
      </w:pPr>
      <w:r w:rsidRPr="007F2770">
        <w:t xml:space="preserve">Figure 9.11.4.8.1: </w:t>
      </w:r>
      <w:r w:rsidRPr="007F2770">
        <w:rPr>
          <w:rFonts w:hint="eastAsia"/>
          <w:lang w:eastAsia="zh-CN"/>
        </w:rPr>
        <w:t>Mapped EPS</w:t>
      </w:r>
      <w:r w:rsidRPr="007F2770">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5376D5" w:rsidRPr="007F2770" w14:paraId="5E8904C5" w14:textId="77777777" w:rsidTr="00271FA3">
        <w:trPr>
          <w:cantSplit/>
          <w:jc w:val="center"/>
        </w:trPr>
        <w:tc>
          <w:tcPr>
            <w:tcW w:w="2240" w:type="dxa"/>
          </w:tcPr>
          <w:p w14:paraId="661770B9" w14:textId="77777777" w:rsidR="005376D5" w:rsidRPr="007F2770" w:rsidRDefault="005376D5" w:rsidP="00271FA3">
            <w:pPr>
              <w:pStyle w:val="TAC"/>
            </w:pPr>
          </w:p>
        </w:tc>
        <w:tc>
          <w:tcPr>
            <w:tcW w:w="592" w:type="dxa"/>
            <w:tcBorders>
              <w:bottom w:val="single" w:sz="6" w:space="0" w:color="auto"/>
            </w:tcBorders>
          </w:tcPr>
          <w:p w14:paraId="2C4C5FE5" w14:textId="77777777" w:rsidR="005376D5" w:rsidRPr="007F2770" w:rsidRDefault="005376D5" w:rsidP="00271FA3">
            <w:pPr>
              <w:pStyle w:val="TAC"/>
            </w:pPr>
            <w:r w:rsidRPr="007F2770">
              <w:t>8</w:t>
            </w:r>
          </w:p>
        </w:tc>
        <w:tc>
          <w:tcPr>
            <w:tcW w:w="594" w:type="dxa"/>
            <w:gridSpan w:val="2"/>
            <w:tcBorders>
              <w:bottom w:val="single" w:sz="6" w:space="0" w:color="auto"/>
            </w:tcBorders>
          </w:tcPr>
          <w:p w14:paraId="0907A33F" w14:textId="77777777" w:rsidR="005376D5" w:rsidRPr="007F2770" w:rsidRDefault="005376D5" w:rsidP="00271FA3">
            <w:pPr>
              <w:pStyle w:val="TAC"/>
            </w:pPr>
            <w:r w:rsidRPr="007F2770">
              <w:t>7</w:t>
            </w:r>
          </w:p>
        </w:tc>
        <w:tc>
          <w:tcPr>
            <w:tcW w:w="594" w:type="dxa"/>
            <w:tcBorders>
              <w:bottom w:val="single" w:sz="6" w:space="0" w:color="auto"/>
            </w:tcBorders>
          </w:tcPr>
          <w:p w14:paraId="050E4D34" w14:textId="77777777" w:rsidR="005376D5" w:rsidRPr="007F2770" w:rsidRDefault="005376D5" w:rsidP="00271FA3">
            <w:pPr>
              <w:pStyle w:val="TAC"/>
            </w:pPr>
            <w:r w:rsidRPr="007F2770">
              <w:t>6</w:t>
            </w:r>
          </w:p>
        </w:tc>
        <w:tc>
          <w:tcPr>
            <w:tcW w:w="594" w:type="dxa"/>
            <w:gridSpan w:val="2"/>
            <w:tcBorders>
              <w:bottom w:val="single" w:sz="6" w:space="0" w:color="auto"/>
            </w:tcBorders>
          </w:tcPr>
          <w:p w14:paraId="10B488E7" w14:textId="77777777" w:rsidR="005376D5" w:rsidRPr="007F2770" w:rsidRDefault="005376D5" w:rsidP="00271FA3">
            <w:pPr>
              <w:pStyle w:val="TAC"/>
            </w:pPr>
            <w:r w:rsidRPr="007F2770">
              <w:t>5</w:t>
            </w:r>
          </w:p>
        </w:tc>
        <w:tc>
          <w:tcPr>
            <w:tcW w:w="593" w:type="dxa"/>
            <w:gridSpan w:val="2"/>
            <w:tcBorders>
              <w:bottom w:val="single" w:sz="6" w:space="0" w:color="auto"/>
            </w:tcBorders>
          </w:tcPr>
          <w:p w14:paraId="78F4C48E" w14:textId="77777777" w:rsidR="005376D5" w:rsidRPr="007F2770" w:rsidRDefault="005376D5" w:rsidP="00271FA3">
            <w:pPr>
              <w:pStyle w:val="TAC"/>
            </w:pPr>
            <w:r w:rsidRPr="007F2770">
              <w:t>4</w:t>
            </w:r>
          </w:p>
        </w:tc>
        <w:tc>
          <w:tcPr>
            <w:tcW w:w="594" w:type="dxa"/>
            <w:tcBorders>
              <w:bottom w:val="single" w:sz="6" w:space="0" w:color="auto"/>
            </w:tcBorders>
          </w:tcPr>
          <w:p w14:paraId="61257618" w14:textId="77777777" w:rsidR="005376D5" w:rsidRPr="007F2770" w:rsidRDefault="005376D5" w:rsidP="00271FA3">
            <w:pPr>
              <w:pStyle w:val="TAC"/>
            </w:pPr>
            <w:r w:rsidRPr="007F2770">
              <w:t>3</w:t>
            </w:r>
          </w:p>
        </w:tc>
        <w:tc>
          <w:tcPr>
            <w:tcW w:w="594" w:type="dxa"/>
            <w:tcBorders>
              <w:bottom w:val="single" w:sz="6" w:space="0" w:color="auto"/>
            </w:tcBorders>
          </w:tcPr>
          <w:p w14:paraId="75304FF5" w14:textId="77777777" w:rsidR="005376D5" w:rsidRPr="007F2770" w:rsidRDefault="005376D5" w:rsidP="00271FA3">
            <w:pPr>
              <w:pStyle w:val="TAC"/>
            </w:pPr>
            <w:r w:rsidRPr="007F2770">
              <w:t>2</w:t>
            </w:r>
          </w:p>
        </w:tc>
        <w:tc>
          <w:tcPr>
            <w:tcW w:w="523" w:type="dxa"/>
            <w:tcBorders>
              <w:bottom w:val="single" w:sz="6" w:space="0" w:color="auto"/>
            </w:tcBorders>
          </w:tcPr>
          <w:p w14:paraId="597850A8" w14:textId="77777777" w:rsidR="005376D5" w:rsidRPr="007F2770" w:rsidRDefault="005376D5" w:rsidP="00271FA3">
            <w:pPr>
              <w:pStyle w:val="TAC"/>
            </w:pPr>
            <w:r w:rsidRPr="007F2770">
              <w:t>1</w:t>
            </w:r>
          </w:p>
        </w:tc>
        <w:tc>
          <w:tcPr>
            <w:tcW w:w="1021" w:type="dxa"/>
            <w:tcBorders>
              <w:left w:val="nil"/>
            </w:tcBorders>
          </w:tcPr>
          <w:p w14:paraId="77BB1106" w14:textId="77777777" w:rsidR="005376D5" w:rsidRPr="007F2770" w:rsidRDefault="005376D5" w:rsidP="00271FA3">
            <w:pPr>
              <w:pStyle w:val="TAC"/>
            </w:pPr>
          </w:p>
        </w:tc>
      </w:tr>
      <w:tr w:rsidR="005376D5" w:rsidRPr="007F2770" w14:paraId="35C582C1" w14:textId="77777777" w:rsidTr="00271FA3">
        <w:trPr>
          <w:cantSplit/>
          <w:jc w:val="center"/>
        </w:trPr>
        <w:tc>
          <w:tcPr>
            <w:tcW w:w="2240" w:type="dxa"/>
            <w:tcBorders>
              <w:right w:val="single" w:sz="6" w:space="0" w:color="auto"/>
            </w:tcBorders>
          </w:tcPr>
          <w:p w14:paraId="4988E17E" w14:textId="77777777" w:rsidR="005376D5" w:rsidRPr="007F2770" w:rsidRDefault="005376D5" w:rsidP="00271FA3">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233F7624" w14:textId="77777777" w:rsidR="005376D5" w:rsidRPr="007F2770" w:rsidRDefault="005376D5" w:rsidP="00271FA3">
            <w:pPr>
              <w:pStyle w:val="TAC"/>
            </w:pPr>
            <w:r w:rsidRPr="007F2770">
              <w:t>EPS bearer identity</w:t>
            </w:r>
          </w:p>
        </w:tc>
        <w:tc>
          <w:tcPr>
            <w:tcW w:w="1021" w:type="dxa"/>
          </w:tcPr>
          <w:p w14:paraId="54A414F9" w14:textId="77777777" w:rsidR="005376D5" w:rsidRPr="007F2770" w:rsidRDefault="005376D5" w:rsidP="00271FA3">
            <w:pPr>
              <w:pStyle w:val="TAL"/>
            </w:pPr>
            <w:r w:rsidRPr="007F2770">
              <w:t>octet 4</w:t>
            </w:r>
          </w:p>
        </w:tc>
      </w:tr>
      <w:tr w:rsidR="005376D5" w:rsidRPr="007F2770" w14:paraId="1AD83AD3" w14:textId="77777777" w:rsidTr="00271FA3">
        <w:trPr>
          <w:cantSplit/>
          <w:jc w:val="center"/>
        </w:trPr>
        <w:tc>
          <w:tcPr>
            <w:tcW w:w="2240" w:type="dxa"/>
            <w:tcBorders>
              <w:right w:val="single" w:sz="6" w:space="0" w:color="auto"/>
            </w:tcBorders>
          </w:tcPr>
          <w:p w14:paraId="7535E7F9" w14:textId="77777777" w:rsidR="005376D5" w:rsidRPr="007F2770" w:rsidRDefault="005376D5" w:rsidP="00271FA3">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30112EB3" w14:textId="77777777" w:rsidR="005376D5" w:rsidRPr="007F2770" w:rsidRDefault="005376D5" w:rsidP="00271FA3">
            <w:pPr>
              <w:pStyle w:val="TAC"/>
              <w:rPr>
                <w:lang w:eastAsia="zh-CN"/>
              </w:rPr>
            </w:pPr>
            <w:r w:rsidRPr="007F2770">
              <w:rPr>
                <w:rFonts w:hint="eastAsia"/>
                <w:lang w:eastAsia="zh-CN"/>
              </w:rPr>
              <w:t xml:space="preserve">Length of </w:t>
            </w:r>
            <w:r w:rsidRPr="007F2770">
              <w:rPr>
                <w:lang w:eastAsia="zh-CN"/>
              </w:rPr>
              <w:t xml:space="preserve">Mapped </w:t>
            </w:r>
            <w:r w:rsidRPr="007F2770">
              <w:rPr>
                <w:rFonts w:hint="eastAsia"/>
                <w:lang w:eastAsia="zh-CN"/>
              </w:rPr>
              <w:t>EPS bearer context</w:t>
            </w:r>
          </w:p>
        </w:tc>
        <w:tc>
          <w:tcPr>
            <w:tcW w:w="1021" w:type="dxa"/>
          </w:tcPr>
          <w:p w14:paraId="1E394A71" w14:textId="77777777" w:rsidR="005376D5" w:rsidRPr="007F2770" w:rsidRDefault="005376D5" w:rsidP="00271FA3">
            <w:pPr>
              <w:pStyle w:val="TAL"/>
            </w:pPr>
            <w:r w:rsidRPr="007F2770">
              <w:t>octet 5</w:t>
            </w:r>
          </w:p>
          <w:p w14:paraId="16E99A7C" w14:textId="77777777" w:rsidR="005376D5" w:rsidRPr="007F2770" w:rsidRDefault="005376D5" w:rsidP="00271FA3">
            <w:pPr>
              <w:pStyle w:val="TAL"/>
            </w:pPr>
            <w:r w:rsidRPr="007F2770">
              <w:t>octet 6</w:t>
            </w:r>
          </w:p>
        </w:tc>
      </w:tr>
      <w:tr w:rsidR="005376D5" w:rsidRPr="007F2770" w14:paraId="7DD87CCB" w14:textId="77777777" w:rsidTr="00271FA3">
        <w:trPr>
          <w:cantSplit/>
          <w:jc w:val="center"/>
        </w:trPr>
        <w:tc>
          <w:tcPr>
            <w:tcW w:w="2240" w:type="dxa"/>
            <w:tcBorders>
              <w:right w:val="single" w:sz="6" w:space="0" w:color="auto"/>
            </w:tcBorders>
          </w:tcPr>
          <w:p w14:paraId="745577D5" w14:textId="77777777" w:rsidR="005376D5" w:rsidRPr="007F2770" w:rsidRDefault="005376D5" w:rsidP="00271FA3">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0DE315A7" w14:textId="77777777" w:rsidR="005376D5" w:rsidRPr="007F2770" w:rsidRDefault="005376D5" w:rsidP="00271FA3">
            <w:pPr>
              <w:pStyle w:val="TAC"/>
            </w:pPr>
            <w:r w:rsidRPr="007F2770">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5BC2511A" w14:textId="77777777" w:rsidR="005376D5" w:rsidRPr="007F2770" w:rsidRDefault="005376D5" w:rsidP="00271FA3">
            <w:pPr>
              <w:pStyle w:val="TAC"/>
            </w:pPr>
            <w:r w:rsidRPr="007F2770">
              <w:t>0</w:t>
            </w:r>
          </w:p>
          <w:p w14:paraId="48AE3D71" w14:textId="77777777" w:rsidR="005376D5" w:rsidRPr="007F2770" w:rsidRDefault="005376D5" w:rsidP="00271FA3">
            <w:pPr>
              <w:pStyle w:val="TAC"/>
            </w:pPr>
            <w:r w:rsidRPr="007F2770">
              <w:t>Spare</w:t>
            </w:r>
          </w:p>
        </w:tc>
        <w:tc>
          <w:tcPr>
            <w:tcW w:w="567" w:type="dxa"/>
            <w:gridSpan w:val="2"/>
            <w:tcBorders>
              <w:top w:val="single" w:sz="6" w:space="0" w:color="auto"/>
              <w:left w:val="single" w:sz="6" w:space="0" w:color="auto"/>
              <w:bottom w:val="single" w:sz="6" w:space="0" w:color="auto"/>
              <w:right w:val="single" w:sz="6" w:space="0" w:color="auto"/>
            </w:tcBorders>
          </w:tcPr>
          <w:p w14:paraId="5F780093" w14:textId="77777777" w:rsidR="005376D5" w:rsidRPr="007F2770" w:rsidRDefault="005376D5" w:rsidP="00271FA3">
            <w:pPr>
              <w:pStyle w:val="TAC"/>
            </w:pPr>
            <w:r w:rsidRPr="007F2770">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19BAF028" w14:textId="77777777" w:rsidR="005376D5" w:rsidRPr="007F2770" w:rsidRDefault="005376D5" w:rsidP="00271FA3">
            <w:pPr>
              <w:pStyle w:val="TAC"/>
            </w:pPr>
            <w:r w:rsidRPr="007F2770">
              <w:t>Number of EPS parameters</w:t>
            </w:r>
          </w:p>
        </w:tc>
        <w:tc>
          <w:tcPr>
            <w:tcW w:w="1021" w:type="dxa"/>
            <w:tcBorders>
              <w:left w:val="single" w:sz="6" w:space="0" w:color="auto"/>
            </w:tcBorders>
          </w:tcPr>
          <w:p w14:paraId="339BDF76" w14:textId="77777777" w:rsidR="005376D5" w:rsidRPr="007F2770" w:rsidRDefault="005376D5" w:rsidP="00271FA3">
            <w:pPr>
              <w:pStyle w:val="TAL"/>
            </w:pPr>
            <w:r w:rsidRPr="007F2770">
              <w:t>octet 7</w:t>
            </w:r>
          </w:p>
        </w:tc>
      </w:tr>
      <w:tr w:rsidR="005376D5" w:rsidRPr="007F2770" w14:paraId="155085C2" w14:textId="77777777" w:rsidTr="00271FA3">
        <w:trPr>
          <w:cantSplit/>
          <w:jc w:val="center"/>
        </w:trPr>
        <w:tc>
          <w:tcPr>
            <w:tcW w:w="2240" w:type="dxa"/>
            <w:tcBorders>
              <w:right w:val="single" w:sz="6" w:space="0" w:color="auto"/>
            </w:tcBorders>
          </w:tcPr>
          <w:p w14:paraId="75386A29" w14:textId="77777777" w:rsidR="005376D5" w:rsidRPr="007F2770" w:rsidRDefault="005376D5" w:rsidP="00271FA3">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104D8ED3" w14:textId="77777777" w:rsidR="005376D5" w:rsidRPr="007F2770" w:rsidRDefault="005376D5" w:rsidP="00271FA3">
            <w:pPr>
              <w:pStyle w:val="TAC"/>
              <w:rPr>
                <w:lang w:eastAsia="zh-CN"/>
              </w:rPr>
            </w:pPr>
            <w:r w:rsidRPr="007F2770">
              <w:t>EPS parameters list</w:t>
            </w:r>
          </w:p>
        </w:tc>
        <w:tc>
          <w:tcPr>
            <w:tcW w:w="1021" w:type="dxa"/>
          </w:tcPr>
          <w:p w14:paraId="0A6CE5BC" w14:textId="77777777" w:rsidR="005376D5" w:rsidRPr="007F2770" w:rsidRDefault="005376D5" w:rsidP="00271FA3">
            <w:pPr>
              <w:pStyle w:val="TAL"/>
            </w:pPr>
            <w:r w:rsidRPr="007F2770">
              <w:t>octet 8*</w:t>
            </w:r>
          </w:p>
          <w:p w14:paraId="0EB60FCD" w14:textId="77777777" w:rsidR="005376D5" w:rsidRPr="007F2770" w:rsidRDefault="005376D5" w:rsidP="00271FA3">
            <w:pPr>
              <w:pStyle w:val="TAL"/>
            </w:pPr>
          </w:p>
          <w:p w14:paraId="7988EF48" w14:textId="77777777" w:rsidR="005376D5" w:rsidRPr="007F2770" w:rsidRDefault="005376D5" w:rsidP="00271FA3">
            <w:pPr>
              <w:pStyle w:val="TAL"/>
            </w:pPr>
            <w:r w:rsidRPr="007F2770">
              <w:t>octet u*</w:t>
            </w:r>
          </w:p>
        </w:tc>
      </w:tr>
    </w:tbl>
    <w:p w14:paraId="4D282CD5" w14:textId="77777777" w:rsidR="005376D5" w:rsidRPr="007F2770" w:rsidRDefault="005376D5" w:rsidP="005376D5">
      <w:pPr>
        <w:pStyle w:val="TF"/>
      </w:pPr>
      <w:r w:rsidRPr="007F2770">
        <w:t xml:space="preserve">Figure 9.11.4.8.2: Mapped </w:t>
      </w:r>
      <w:r w:rsidRPr="007F2770">
        <w:rPr>
          <w:rFonts w:hint="eastAsia"/>
          <w:lang w:eastAsia="zh-CN"/>
        </w:rPr>
        <w:t>EPS</w:t>
      </w:r>
      <w:r w:rsidRPr="007F2770">
        <w:t xml:space="preserve"> bearer context</w:t>
      </w:r>
    </w:p>
    <w:p w14:paraId="194CBA8D" w14:textId="77777777" w:rsidR="005376D5" w:rsidRPr="007F2770" w:rsidRDefault="005376D5" w:rsidP="005376D5">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5376D5" w:rsidRPr="007F2770" w14:paraId="6DBEE335" w14:textId="77777777" w:rsidTr="00271FA3">
        <w:trPr>
          <w:cantSplit/>
          <w:jc w:val="center"/>
        </w:trPr>
        <w:tc>
          <w:tcPr>
            <w:tcW w:w="2126" w:type="dxa"/>
          </w:tcPr>
          <w:p w14:paraId="2F9D7E87" w14:textId="77777777" w:rsidR="005376D5" w:rsidRPr="007F2770" w:rsidRDefault="005376D5" w:rsidP="00271FA3">
            <w:pPr>
              <w:pStyle w:val="TAC"/>
            </w:pPr>
          </w:p>
        </w:tc>
        <w:tc>
          <w:tcPr>
            <w:tcW w:w="607" w:type="dxa"/>
            <w:tcBorders>
              <w:bottom w:val="single" w:sz="6" w:space="0" w:color="auto"/>
            </w:tcBorders>
          </w:tcPr>
          <w:p w14:paraId="480BC993" w14:textId="77777777" w:rsidR="005376D5" w:rsidRPr="007F2770" w:rsidRDefault="005376D5" w:rsidP="00271FA3">
            <w:pPr>
              <w:pStyle w:val="TAC"/>
            </w:pPr>
            <w:r w:rsidRPr="007F2770">
              <w:t>8</w:t>
            </w:r>
          </w:p>
        </w:tc>
        <w:tc>
          <w:tcPr>
            <w:tcW w:w="608" w:type="dxa"/>
            <w:tcBorders>
              <w:bottom w:val="single" w:sz="6" w:space="0" w:color="auto"/>
            </w:tcBorders>
          </w:tcPr>
          <w:p w14:paraId="0740DFA7" w14:textId="77777777" w:rsidR="005376D5" w:rsidRPr="007F2770" w:rsidRDefault="005376D5" w:rsidP="00271FA3">
            <w:pPr>
              <w:pStyle w:val="TAC"/>
            </w:pPr>
            <w:r w:rsidRPr="007F2770">
              <w:t>7</w:t>
            </w:r>
          </w:p>
        </w:tc>
        <w:tc>
          <w:tcPr>
            <w:tcW w:w="608" w:type="dxa"/>
            <w:tcBorders>
              <w:bottom w:val="single" w:sz="6" w:space="0" w:color="auto"/>
            </w:tcBorders>
          </w:tcPr>
          <w:p w14:paraId="5ED0B593" w14:textId="77777777" w:rsidR="005376D5" w:rsidRPr="007F2770" w:rsidRDefault="005376D5" w:rsidP="00271FA3">
            <w:pPr>
              <w:pStyle w:val="TAC"/>
            </w:pPr>
            <w:r w:rsidRPr="007F2770">
              <w:t>6</w:t>
            </w:r>
          </w:p>
        </w:tc>
        <w:tc>
          <w:tcPr>
            <w:tcW w:w="608" w:type="dxa"/>
            <w:tcBorders>
              <w:bottom w:val="single" w:sz="6" w:space="0" w:color="auto"/>
            </w:tcBorders>
          </w:tcPr>
          <w:p w14:paraId="07D2B32E" w14:textId="77777777" w:rsidR="005376D5" w:rsidRPr="007F2770" w:rsidRDefault="005376D5" w:rsidP="00271FA3">
            <w:pPr>
              <w:pStyle w:val="TAC"/>
            </w:pPr>
            <w:r w:rsidRPr="007F2770">
              <w:t>5</w:t>
            </w:r>
          </w:p>
        </w:tc>
        <w:tc>
          <w:tcPr>
            <w:tcW w:w="608" w:type="dxa"/>
            <w:tcBorders>
              <w:bottom w:val="single" w:sz="6" w:space="0" w:color="auto"/>
            </w:tcBorders>
          </w:tcPr>
          <w:p w14:paraId="393098F8" w14:textId="77777777" w:rsidR="005376D5" w:rsidRPr="007F2770" w:rsidRDefault="005376D5" w:rsidP="00271FA3">
            <w:pPr>
              <w:pStyle w:val="TAC"/>
            </w:pPr>
            <w:r w:rsidRPr="007F2770">
              <w:t>4</w:t>
            </w:r>
          </w:p>
        </w:tc>
        <w:tc>
          <w:tcPr>
            <w:tcW w:w="608" w:type="dxa"/>
            <w:tcBorders>
              <w:bottom w:val="single" w:sz="6" w:space="0" w:color="auto"/>
            </w:tcBorders>
          </w:tcPr>
          <w:p w14:paraId="186930D9" w14:textId="77777777" w:rsidR="005376D5" w:rsidRPr="007F2770" w:rsidRDefault="005376D5" w:rsidP="00271FA3">
            <w:pPr>
              <w:pStyle w:val="TAC"/>
            </w:pPr>
            <w:r w:rsidRPr="007F2770">
              <w:t>3</w:t>
            </w:r>
          </w:p>
        </w:tc>
        <w:tc>
          <w:tcPr>
            <w:tcW w:w="608" w:type="dxa"/>
            <w:tcBorders>
              <w:bottom w:val="single" w:sz="6" w:space="0" w:color="auto"/>
            </w:tcBorders>
          </w:tcPr>
          <w:p w14:paraId="1683A4A4" w14:textId="77777777" w:rsidR="005376D5" w:rsidRPr="007F2770" w:rsidRDefault="005376D5" w:rsidP="00271FA3">
            <w:pPr>
              <w:pStyle w:val="TAC"/>
            </w:pPr>
            <w:r w:rsidRPr="007F2770">
              <w:t>2</w:t>
            </w:r>
          </w:p>
        </w:tc>
        <w:tc>
          <w:tcPr>
            <w:tcW w:w="608" w:type="dxa"/>
            <w:tcBorders>
              <w:bottom w:val="single" w:sz="6" w:space="0" w:color="auto"/>
            </w:tcBorders>
          </w:tcPr>
          <w:p w14:paraId="534FD6B5" w14:textId="77777777" w:rsidR="005376D5" w:rsidRPr="007F2770" w:rsidRDefault="005376D5" w:rsidP="00271FA3">
            <w:pPr>
              <w:pStyle w:val="TAC"/>
            </w:pPr>
            <w:r w:rsidRPr="007F2770">
              <w:t>1</w:t>
            </w:r>
          </w:p>
        </w:tc>
        <w:tc>
          <w:tcPr>
            <w:tcW w:w="1265" w:type="dxa"/>
          </w:tcPr>
          <w:p w14:paraId="38ECC142" w14:textId="77777777" w:rsidR="005376D5" w:rsidRPr="007F2770" w:rsidRDefault="005376D5" w:rsidP="00271FA3">
            <w:pPr>
              <w:pStyle w:val="TAL"/>
            </w:pPr>
          </w:p>
        </w:tc>
      </w:tr>
      <w:tr w:rsidR="005376D5" w:rsidRPr="007F2770" w14:paraId="442D43A8" w14:textId="77777777" w:rsidTr="00271FA3">
        <w:trPr>
          <w:cantSplit/>
          <w:jc w:val="center"/>
        </w:trPr>
        <w:tc>
          <w:tcPr>
            <w:tcW w:w="2126" w:type="dxa"/>
            <w:tcBorders>
              <w:right w:val="single" w:sz="6" w:space="0" w:color="auto"/>
            </w:tcBorders>
          </w:tcPr>
          <w:p w14:paraId="4F1F471D"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DF7FBB9" w14:textId="77777777" w:rsidR="005376D5" w:rsidRPr="007F2770" w:rsidRDefault="005376D5" w:rsidP="00271FA3">
            <w:pPr>
              <w:pStyle w:val="TAC"/>
            </w:pPr>
            <w:r w:rsidRPr="007F2770">
              <w:t>EPS parameter identifier 1</w:t>
            </w:r>
          </w:p>
        </w:tc>
        <w:tc>
          <w:tcPr>
            <w:tcW w:w="1265" w:type="dxa"/>
            <w:tcBorders>
              <w:left w:val="single" w:sz="6" w:space="0" w:color="auto"/>
            </w:tcBorders>
          </w:tcPr>
          <w:p w14:paraId="2D80E065" w14:textId="77777777" w:rsidR="005376D5" w:rsidRPr="007F2770" w:rsidRDefault="005376D5" w:rsidP="00271FA3">
            <w:pPr>
              <w:pStyle w:val="TAL"/>
            </w:pPr>
            <w:r w:rsidRPr="007F2770">
              <w:t>octet 8</w:t>
            </w:r>
          </w:p>
        </w:tc>
      </w:tr>
      <w:tr w:rsidR="005376D5" w:rsidRPr="007F2770" w14:paraId="0600433A" w14:textId="77777777" w:rsidTr="00271FA3">
        <w:trPr>
          <w:cantSplit/>
          <w:jc w:val="center"/>
        </w:trPr>
        <w:tc>
          <w:tcPr>
            <w:tcW w:w="2126" w:type="dxa"/>
            <w:tcBorders>
              <w:right w:val="single" w:sz="6" w:space="0" w:color="auto"/>
            </w:tcBorders>
          </w:tcPr>
          <w:p w14:paraId="17894A04"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8E947F5" w14:textId="77777777" w:rsidR="005376D5" w:rsidRPr="007F2770" w:rsidRDefault="005376D5" w:rsidP="00271FA3">
            <w:pPr>
              <w:pStyle w:val="TAC"/>
            </w:pPr>
            <w:r w:rsidRPr="007F2770">
              <w:t>Length of EPS parameter contents 1</w:t>
            </w:r>
          </w:p>
        </w:tc>
        <w:tc>
          <w:tcPr>
            <w:tcW w:w="1265" w:type="dxa"/>
            <w:tcBorders>
              <w:left w:val="single" w:sz="6" w:space="0" w:color="auto"/>
            </w:tcBorders>
          </w:tcPr>
          <w:p w14:paraId="787A46EF" w14:textId="77777777" w:rsidR="005376D5" w:rsidRPr="007F2770" w:rsidRDefault="005376D5" w:rsidP="00271FA3">
            <w:pPr>
              <w:pStyle w:val="TAL"/>
            </w:pPr>
            <w:r w:rsidRPr="007F2770">
              <w:t>octet 9</w:t>
            </w:r>
          </w:p>
        </w:tc>
      </w:tr>
      <w:tr w:rsidR="005376D5" w:rsidRPr="007F2770" w14:paraId="14A1039F" w14:textId="77777777" w:rsidTr="00271FA3">
        <w:trPr>
          <w:cantSplit/>
          <w:jc w:val="center"/>
        </w:trPr>
        <w:tc>
          <w:tcPr>
            <w:tcW w:w="2126" w:type="dxa"/>
            <w:tcBorders>
              <w:right w:val="single" w:sz="6" w:space="0" w:color="auto"/>
            </w:tcBorders>
          </w:tcPr>
          <w:p w14:paraId="531FBA0C"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3313E1F" w14:textId="77777777" w:rsidR="005376D5" w:rsidRPr="007F2770" w:rsidRDefault="005376D5" w:rsidP="00271FA3">
            <w:pPr>
              <w:pStyle w:val="TAC"/>
            </w:pPr>
            <w:r w:rsidRPr="007F2770">
              <w:t>EPS parameter contents 1</w:t>
            </w:r>
          </w:p>
        </w:tc>
        <w:tc>
          <w:tcPr>
            <w:tcW w:w="1265" w:type="dxa"/>
            <w:tcBorders>
              <w:left w:val="single" w:sz="6" w:space="0" w:color="auto"/>
            </w:tcBorders>
          </w:tcPr>
          <w:p w14:paraId="1328E3FC" w14:textId="77777777" w:rsidR="005376D5" w:rsidRPr="007F2770" w:rsidRDefault="005376D5" w:rsidP="00271FA3">
            <w:pPr>
              <w:pStyle w:val="TAL"/>
            </w:pPr>
            <w:r w:rsidRPr="007F2770">
              <w:t>octet 10</w:t>
            </w:r>
          </w:p>
          <w:p w14:paraId="22BF0149" w14:textId="77777777" w:rsidR="005376D5" w:rsidRPr="007F2770" w:rsidRDefault="005376D5" w:rsidP="00271FA3">
            <w:pPr>
              <w:pStyle w:val="TAL"/>
            </w:pPr>
            <w:r w:rsidRPr="007F2770">
              <w:t>octet h</w:t>
            </w:r>
          </w:p>
        </w:tc>
      </w:tr>
      <w:tr w:rsidR="005376D5" w:rsidRPr="007F2770" w14:paraId="2E8A376F" w14:textId="77777777" w:rsidTr="00271FA3">
        <w:trPr>
          <w:cantSplit/>
          <w:jc w:val="center"/>
        </w:trPr>
        <w:tc>
          <w:tcPr>
            <w:tcW w:w="2126" w:type="dxa"/>
            <w:tcBorders>
              <w:right w:val="single" w:sz="6" w:space="0" w:color="auto"/>
            </w:tcBorders>
          </w:tcPr>
          <w:p w14:paraId="0014A3C9"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2DC1243" w14:textId="77777777" w:rsidR="005376D5" w:rsidRPr="007F2770" w:rsidRDefault="005376D5" w:rsidP="00271FA3">
            <w:pPr>
              <w:pStyle w:val="TAC"/>
            </w:pPr>
            <w:r w:rsidRPr="007F2770">
              <w:t>EPS parameter identifier 2</w:t>
            </w:r>
          </w:p>
        </w:tc>
        <w:tc>
          <w:tcPr>
            <w:tcW w:w="1265" w:type="dxa"/>
            <w:tcBorders>
              <w:left w:val="single" w:sz="6" w:space="0" w:color="auto"/>
            </w:tcBorders>
          </w:tcPr>
          <w:p w14:paraId="3FB56FAE" w14:textId="77777777" w:rsidR="005376D5" w:rsidRPr="007F2770" w:rsidRDefault="005376D5" w:rsidP="00271FA3">
            <w:pPr>
              <w:pStyle w:val="TAL"/>
            </w:pPr>
            <w:r w:rsidRPr="007F2770">
              <w:t>octet h+1</w:t>
            </w:r>
          </w:p>
        </w:tc>
      </w:tr>
      <w:tr w:rsidR="005376D5" w:rsidRPr="007F2770" w14:paraId="04D714F5" w14:textId="77777777" w:rsidTr="00271FA3">
        <w:trPr>
          <w:cantSplit/>
          <w:jc w:val="center"/>
        </w:trPr>
        <w:tc>
          <w:tcPr>
            <w:tcW w:w="2126" w:type="dxa"/>
            <w:tcBorders>
              <w:right w:val="single" w:sz="6" w:space="0" w:color="auto"/>
            </w:tcBorders>
          </w:tcPr>
          <w:p w14:paraId="077D7345"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2BBDEA7" w14:textId="77777777" w:rsidR="005376D5" w:rsidRPr="007F2770" w:rsidRDefault="005376D5" w:rsidP="00271FA3">
            <w:pPr>
              <w:pStyle w:val="TAC"/>
            </w:pPr>
            <w:r w:rsidRPr="007F2770">
              <w:t>Length of EPS parameter contents 2</w:t>
            </w:r>
          </w:p>
        </w:tc>
        <w:tc>
          <w:tcPr>
            <w:tcW w:w="1265" w:type="dxa"/>
            <w:tcBorders>
              <w:left w:val="single" w:sz="6" w:space="0" w:color="auto"/>
            </w:tcBorders>
          </w:tcPr>
          <w:p w14:paraId="2C599C8A" w14:textId="77777777" w:rsidR="005376D5" w:rsidRPr="007F2770" w:rsidRDefault="005376D5" w:rsidP="00271FA3">
            <w:pPr>
              <w:pStyle w:val="TAL"/>
            </w:pPr>
            <w:r w:rsidRPr="007F2770">
              <w:t>octet h+2</w:t>
            </w:r>
          </w:p>
        </w:tc>
      </w:tr>
      <w:tr w:rsidR="005376D5" w:rsidRPr="007F2770" w14:paraId="599FBB42" w14:textId="77777777" w:rsidTr="00271FA3">
        <w:trPr>
          <w:cantSplit/>
          <w:jc w:val="center"/>
        </w:trPr>
        <w:tc>
          <w:tcPr>
            <w:tcW w:w="2126" w:type="dxa"/>
            <w:tcBorders>
              <w:right w:val="single" w:sz="6" w:space="0" w:color="auto"/>
            </w:tcBorders>
          </w:tcPr>
          <w:p w14:paraId="4A4B9EAB"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212F1A4" w14:textId="77777777" w:rsidR="005376D5" w:rsidRPr="007F2770" w:rsidRDefault="005376D5" w:rsidP="00271FA3">
            <w:pPr>
              <w:pStyle w:val="TAC"/>
            </w:pPr>
            <w:r w:rsidRPr="007F2770">
              <w:t>EPS parameter contents 2</w:t>
            </w:r>
          </w:p>
        </w:tc>
        <w:tc>
          <w:tcPr>
            <w:tcW w:w="1265" w:type="dxa"/>
            <w:tcBorders>
              <w:left w:val="single" w:sz="6" w:space="0" w:color="auto"/>
            </w:tcBorders>
          </w:tcPr>
          <w:p w14:paraId="3BCD1385" w14:textId="77777777" w:rsidR="005376D5" w:rsidRPr="007F2770" w:rsidRDefault="005376D5" w:rsidP="00271FA3">
            <w:pPr>
              <w:pStyle w:val="TAL"/>
            </w:pPr>
            <w:r w:rsidRPr="007F2770">
              <w:t>octet h+3</w:t>
            </w:r>
          </w:p>
          <w:p w14:paraId="4572A138" w14:textId="77777777" w:rsidR="005376D5" w:rsidRPr="007F2770" w:rsidRDefault="005376D5" w:rsidP="00271FA3">
            <w:pPr>
              <w:pStyle w:val="TAL"/>
            </w:pPr>
            <w:r w:rsidRPr="007F2770">
              <w:t>octet i</w:t>
            </w:r>
          </w:p>
        </w:tc>
      </w:tr>
      <w:tr w:rsidR="005376D5" w:rsidRPr="007F2770" w14:paraId="150B066D" w14:textId="77777777" w:rsidTr="00271FA3">
        <w:trPr>
          <w:cantSplit/>
          <w:jc w:val="center"/>
        </w:trPr>
        <w:tc>
          <w:tcPr>
            <w:tcW w:w="2126" w:type="dxa"/>
            <w:tcBorders>
              <w:right w:val="single" w:sz="6" w:space="0" w:color="auto"/>
            </w:tcBorders>
          </w:tcPr>
          <w:p w14:paraId="5FDFAB9D"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2C7A1AB" w14:textId="77777777" w:rsidR="005376D5" w:rsidRPr="007F2770" w:rsidRDefault="005376D5" w:rsidP="00271FA3">
            <w:pPr>
              <w:pStyle w:val="TAC"/>
            </w:pPr>
            <w:r w:rsidRPr="007F2770">
              <w:t>…</w:t>
            </w:r>
          </w:p>
        </w:tc>
        <w:tc>
          <w:tcPr>
            <w:tcW w:w="1265" w:type="dxa"/>
            <w:tcBorders>
              <w:left w:val="single" w:sz="6" w:space="0" w:color="auto"/>
            </w:tcBorders>
          </w:tcPr>
          <w:p w14:paraId="5F91EBB8" w14:textId="77777777" w:rsidR="005376D5" w:rsidRPr="007F2770" w:rsidRDefault="005376D5" w:rsidP="00271FA3">
            <w:pPr>
              <w:pStyle w:val="TAL"/>
            </w:pPr>
            <w:r w:rsidRPr="007F2770">
              <w:t>octet i+1</w:t>
            </w:r>
          </w:p>
          <w:p w14:paraId="7C0CE06F" w14:textId="77777777" w:rsidR="005376D5" w:rsidRPr="007F2770" w:rsidRDefault="005376D5" w:rsidP="00271FA3">
            <w:pPr>
              <w:pStyle w:val="TAL"/>
            </w:pPr>
            <w:r w:rsidRPr="007F2770">
              <w:t>octet j</w:t>
            </w:r>
          </w:p>
        </w:tc>
      </w:tr>
      <w:tr w:rsidR="005376D5" w:rsidRPr="007F2770" w14:paraId="54ADBF4D" w14:textId="77777777" w:rsidTr="00271FA3">
        <w:trPr>
          <w:cantSplit/>
          <w:jc w:val="center"/>
        </w:trPr>
        <w:tc>
          <w:tcPr>
            <w:tcW w:w="2126" w:type="dxa"/>
            <w:tcBorders>
              <w:right w:val="single" w:sz="6" w:space="0" w:color="auto"/>
            </w:tcBorders>
          </w:tcPr>
          <w:p w14:paraId="63024010"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60960E" w14:textId="77777777" w:rsidR="005376D5" w:rsidRPr="007F2770" w:rsidRDefault="005376D5" w:rsidP="00271FA3">
            <w:pPr>
              <w:pStyle w:val="TAC"/>
            </w:pPr>
            <w:r w:rsidRPr="007F2770">
              <w:t>EPS parameter identifier N</w:t>
            </w:r>
          </w:p>
        </w:tc>
        <w:tc>
          <w:tcPr>
            <w:tcW w:w="1265" w:type="dxa"/>
            <w:tcBorders>
              <w:left w:val="single" w:sz="6" w:space="0" w:color="auto"/>
            </w:tcBorders>
          </w:tcPr>
          <w:p w14:paraId="5C6974AC" w14:textId="77777777" w:rsidR="005376D5" w:rsidRPr="007F2770" w:rsidRDefault="005376D5" w:rsidP="00271FA3">
            <w:pPr>
              <w:pStyle w:val="TAL"/>
            </w:pPr>
            <w:r w:rsidRPr="007F2770">
              <w:t>octet j+1</w:t>
            </w:r>
          </w:p>
        </w:tc>
      </w:tr>
      <w:tr w:rsidR="005376D5" w:rsidRPr="007F2770" w14:paraId="6BF69DBC" w14:textId="77777777" w:rsidTr="00271FA3">
        <w:trPr>
          <w:cantSplit/>
          <w:jc w:val="center"/>
        </w:trPr>
        <w:tc>
          <w:tcPr>
            <w:tcW w:w="2126" w:type="dxa"/>
            <w:tcBorders>
              <w:right w:val="single" w:sz="6" w:space="0" w:color="auto"/>
            </w:tcBorders>
          </w:tcPr>
          <w:p w14:paraId="2890DE7E"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8B4425E" w14:textId="77777777" w:rsidR="005376D5" w:rsidRPr="007F2770" w:rsidRDefault="005376D5" w:rsidP="00271FA3">
            <w:pPr>
              <w:pStyle w:val="TAC"/>
            </w:pPr>
            <w:r w:rsidRPr="007F2770">
              <w:t>Length of EPS parameter contents N</w:t>
            </w:r>
          </w:p>
        </w:tc>
        <w:tc>
          <w:tcPr>
            <w:tcW w:w="1265" w:type="dxa"/>
            <w:tcBorders>
              <w:left w:val="single" w:sz="6" w:space="0" w:color="auto"/>
            </w:tcBorders>
          </w:tcPr>
          <w:p w14:paraId="1662EBA4" w14:textId="77777777" w:rsidR="005376D5" w:rsidRPr="007F2770" w:rsidRDefault="005376D5" w:rsidP="00271FA3">
            <w:pPr>
              <w:pStyle w:val="TAL"/>
            </w:pPr>
            <w:r w:rsidRPr="007F2770">
              <w:t>octet j+2</w:t>
            </w:r>
          </w:p>
        </w:tc>
      </w:tr>
      <w:tr w:rsidR="005376D5" w:rsidRPr="007F2770" w14:paraId="6B65AF71" w14:textId="77777777" w:rsidTr="00271FA3">
        <w:trPr>
          <w:cantSplit/>
          <w:jc w:val="center"/>
        </w:trPr>
        <w:tc>
          <w:tcPr>
            <w:tcW w:w="2126" w:type="dxa"/>
            <w:tcBorders>
              <w:right w:val="single" w:sz="6" w:space="0" w:color="auto"/>
            </w:tcBorders>
          </w:tcPr>
          <w:p w14:paraId="6F0E271C" w14:textId="77777777" w:rsidR="005376D5" w:rsidRPr="007F2770" w:rsidRDefault="005376D5" w:rsidP="00271FA3">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CFF5A15" w14:textId="77777777" w:rsidR="005376D5" w:rsidRPr="007F2770" w:rsidRDefault="005376D5" w:rsidP="00271FA3">
            <w:pPr>
              <w:pStyle w:val="TAC"/>
            </w:pPr>
            <w:r w:rsidRPr="007F2770">
              <w:t>EPS parameter contents N</w:t>
            </w:r>
          </w:p>
        </w:tc>
        <w:tc>
          <w:tcPr>
            <w:tcW w:w="1265" w:type="dxa"/>
            <w:tcBorders>
              <w:left w:val="single" w:sz="6" w:space="0" w:color="auto"/>
            </w:tcBorders>
          </w:tcPr>
          <w:p w14:paraId="3B2F8350" w14:textId="77777777" w:rsidR="005376D5" w:rsidRPr="007F2770" w:rsidRDefault="005376D5" w:rsidP="00271FA3">
            <w:pPr>
              <w:pStyle w:val="TAL"/>
            </w:pPr>
            <w:r w:rsidRPr="007F2770">
              <w:t>octet j+3</w:t>
            </w:r>
          </w:p>
          <w:p w14:paraId="28CD69EF" w14:textId="77777777" w:rsidR="005376D5" w:rsidRPr="007F2770" w:rsidRDefault="005376D5" w:rsidP="00271FA3">
            <w:pPr>
              <w:pStyle w:val="TAL"/>
            </w:pPr>
            <w:r w:rsidRPr="007F2770">
              <w:t>octet u</w:t>
            </w:r>
          </w:p>
        </w:tc>
      </w:tr>
    </w:tbl>
    <w:p w14:paraId="3708760A" w14:textId="77777777" w:rsidR="005376D5" w:rsidRPr="007F2770" w:rsidRDefault="005376D5" w:rsidP="005376D5">
      <w:pPr>
        <w:pStyle w:val="TF"/>
      </w:pPr>
      <w:r w:rsidRPr="007F2770">
        <w:t>Figure 9.11.4.8.3: EPS parameters list</w:t>
      </w:r>
    </w:p>
    <w:p w14:paraId="5AA53E5D" w14:textId="77777777" w:rsidR="005376D5" w:rsidRPr="007F2770" w:rsidRDefault="005376D5" w:rsidP="005376D5">
      <w:pPr>
        <w:pStyle w:val="TH"/>
      </w:pPr>
      <w:r w:rsidRPr="007F2770">
        <w:lastRenderedPageBreak/>
        <w:t>Table 9.11.</w:t>
      </w:r>
      <w:r w:rsidRPr="007F2770">
        <w:rPr>
          <w:rFonts w:hint="eastAsia"/>
        </w:rPr>
        <w:t>4</w:t>
      </w:r>
      <w:r w:rsidRPr="007F2770">
        <w:t>.8.</w:t>
      </w:r>
      <w:r w:rsidRPr="007F2770">
        <w:rPr>
          <w:rFonts w:hint="eastAsia"/>
        </w:rPr>
        <w:t>1</w:t>
      </w:r>
      <w:r w:rsidRPr="007F2770">
        <w:t xml:space="preserve">: </w:t>
      </w:r>
      <w:r w:rsidRPr="007F2770">
        <w:rPr>
          <w:rFonts w:hint="eastAsia"/>
        </w:rPr>
        <w:t>Mapped EPS</w:t>
      </w:r>
      <w:r w:rsidRPr="007F2770">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5376D5" w:rsidRPr="007F2770" w14:paraId="2A91AC59" w14:textId="77777777" w:rsidTr="00271FA3">
        <w:trPr>
          <w:jc w:val="center"/>
        </w:trPr>
        <w:tc>
          <w:tcPr>
            <w:tcW w:w="6805" w:type="dxa"/>
            <w:tcBorders>
              <w:top w:val="single" w:sz="6" w:space="0" w:color="auto"/>
              <w:left w:val="single" w:sz="6" w:space="0" w:color="auto"/>
              <w:bottom w:val="single" w:sz="6" w:space="0" w:color="auto"/>
              <w:right w:val="single" w:sz="6" w:space="0" w:color="auto"/>
            </w:tcBorders>
          </w:tcPr>
          <w:p w14:paraId="105662BC" w14:textId="77777777" w:rsidR="005376D5" w:rsidRPr="007F2770" w:rsidRDefault="005376D5" w:rsidP="00271FA3">
            <w:pPr>
              <w:pStyle w:val="TAL"/>
              <w:rPr>
                <w:lang w:eastAsia="zh-CN"/>
              </w:rPr>
            </w:pPr>
            <w:r w:rsidRPr="007F2770">
              <w:rPr>
                <w:rFonts w:hint="eastAsia"/>
                <w:lang w:eastAsia="zh-CN"/>
              </w:rPr>
              <w:lastRenderedPageBreak/>
              <w:t>EPS bearer identity (</w:t>
            </w:r>
            <w:r w:rsidRPr="007F2770">
              <w:rPr>
                <w:lang w:eastAsia="zh-CN"/>
              </w:rPr>
              <w:t>octet 4</w:t>
            </w:r>
            <w:r w:rsidRPr="007F2770">
              <w:rPr>
                <w:rFonts w:hint="eastAsia"/>
                <w:lang w:eastAsia="zh-CN"/>
              </w:rPr>
              <w:t>)</w:t>
            </w:r>
          </w:p>
          <w:p w14:paraId="5D167DD1" w14:textId="77777777" w:rsidR="005376D5" w:rsidRPr="007F2770" w:rsidRDefault="005376D5" w:rsidP="00271FA3">
            <w:pPr>
              <w:pStyle w:val="TAL"/>
            </w:pPr>
          </w:p>
          <w:p w14:paraId="42E5AB9E" w14:textId="77777777" w:rsidR="005376D5" w:rsidRPr="007F2770" w:rsidRDefault="005376D5" w:rsidP="00271FA3">
            <w:pPr>
              <w:pStyle w:val="TAL"/>
            </w:pPr>
            <w:r w:rsidRPr="007F2770">
              <w:t>Bits 5 to 8 contain the EPS bearer identity,</w:t>
            </w:r>
            <w:r w:rsidRPr="007F2770">
              <w:rPr>
                <w:rFonts w:hint="eastAsia"/>
              </w:rPr>
              <w:t xml:space="preserve"> and </w:t>
            </w:r>
            <w:r w:rsidRPr="007F2770">
              <w:t>are</w:t>
            </w:r>
            <w:r w:rsidRPr="007F2770">
              <w:rPr>
                <w:rFonts w:hint="eastAsia"/>
              </w:rPr>
              <w:t xml:space="preserve"> coded as specified in subclause 9.3.2</w:t>
            </w:r>
            <w:r w:rsidRPr="007F2770">
              <w:t xml:space="preserve"> </w:t>
            </w:r>
            <w:r w:rsidRPr="007F2770">
              <w:rPr>
                <w:rFonts w:hint="eastAsia"/>
              </w:rPr>
              <w:t>of 3GPP TS 24.301 [</w:t>
            </w:r>
            <w:r w:rsidRPr="007F2770">
              <w:t>15</w:t>
            </w:r>
            <w:r w:rsidRPr="007F2770">
              <w:rPr>
                <w:rFonts w:hint="eastAsia"/>
              </w:rPr>
              <w:t>].</w:t>
            </w:r>
            <w:r w:rsidRPr="007F2770">
              <w:t xml:space="preserve"> Bits 1 to 4 are spare and shall be coded as zero.</w:t>
            </w:r>
          </w:p>
          <w:p w14:paraId="7FF5AD6D" w14:textId="77777777" w:rsidR="005376D5" w:rsidRPr="007F2770" w:rsidRDefault="005376D5" w:rsidP="00271FA3">
            <w:pPr>
              <w:pStyle w:val="TAL"/>
            </w:pPr>
          </w:p>
          <w:p w14:paraId="0F0B376C" w14:textId="77777777" w:rsidR="005376D5" w:rsidRPr="007F2770" w:rsidRDefault="005376D5" w:rsidP="00271FA3">
            <w:pPr>
              <w:pStyle w:val="TAL"/>
            </w:pPr>
            <w:r w:rsidRPr="007F2770">
              <w:t>Operation code (bits 8 to 7 of octet 7)</w:t>
            </w:r>
            <w:r w:rsidRPr="007F2770">
              <w:br/>
              <w:t>Bits</w:t>
            </w:r>
            <w:r w:rsidRPr="007F2770">
              <w:br/>
              <w:t>8 7</w:t>
            </w:r>
          </w:p>
          <w:p w14:paraId="3C59D146" w14:textId="77777777" w:rsidR="005376D5" w:rsidRPr="007F2770" w:rsidRDefault="005376D5" w:rsidP="00271FA3">
            <w:pPr>
              <w:pStyle w:val="TAL"/>
            </w:pPr>
            <w:r w:rsidRPr="007F2770">
              <w:t>0 0 Reserved</w:t>
            </w:r>
            <w:r w:rsidRPr="007F2770">
              <w:br/>
              <w:t xml:space="preserve">0 1 Create new </w:t>
            </w:r>
            <w:r w:rsidRPr="007F2770">
              <w:rPr>
                <w:rFonts w:hint="eastAsia"/>
                <w:lang w:eastAsia="zh-CN"/>
              </w:rPr>
              <w:t>EPS bearer</w:t>
            </w:r>
          </w:p>
          <w:p w14:paraId="5CBE3641" w14:textId="77777777" w:rsidR="005376D5" w:rsidRPr="007F2770" w:rsidRDefault="005376D5" w:rsidP="00271FA3">
            <w:pPr>
              <w:pStyle w:val="TAL"/>
            </w:pPr>
            <w:r w:rsidRPr="007F2770">
              <w:t xml:space="preserve">1 0 Delete existing </w:t>
            </w:r>
            <w:r w:rsidRPr="007F2770">
              <w:rPr>
                <w:rFonts w:hint="eastAsia"/>
                <w:lang w:eastAsia="zh-CN"/>
              </w:rPr>
              <w:t>EPS bearer</w:t>
            </w:r>
          </w:p>
          <w:p w14:paraId="083454ED" w14:textId="77777777" w:rsidR="005376D5" w:rsidRPr="007F2770" w:rsidRDefault="005376D5" w:rsidP="00271FA3">
            <w:pPr>
              <w:pStyle w:val="TAL"/>
            </w:pPr>
            <w:r w:rsidRPr="007F2770">
              <w:t xml:space="preserve">1 1 Modify existing </w:t>
            </w:r>
            <w:r w:rsidRPr="007F2770">
              <w:rPr>
                <w:rFonts w:hint="eastAsia"/>
                <w:lang w:eastAsia="zh-CN"/>
              </w:rPr>
              <w:t>EPS bearer</w:t>
            </w:r>
          </w:p>
          <w:p w14:paraId="5AAABE7F" w14:textId="77777777" w:rsidR="005376D5" w:rsidRPr="007F2770" w:rsidRDefault="005376D5" w:rsidP="00271FA3">
            <w:pPr>
              <w:pStyle w:val="TAL"/>
            </w:pPr>
          </w:p>
          <w:p w14:paraId="635AE307" w14:textId="77777777" w:rsidR="005376D5" w:rsidRPr="007F2770" w:rsidRDefault="005376D5" w:rsidP="00271FA3">
            <w:pPr>
              <w:pStyle w:val="TAL"/>
            </w:pPr>
            <w:r w:rsidRPr="007F2770">
              <w:t>Bit 6 of octet 7 is spare and shall be coded as zero.</w:t>
            </w:r>
          </w:p>
          <w:p w14:paraId="30C47C07" w14:textId="77777777" w:rsidR="005376D5" w:rsidRPr="007F2770" w:rsidRDefault="005376D5" w:rsidP="00271FA3">
            <w:pPr>
              <w:pStyle w:val="TAL"/>
            </w:pPr>
          </w:p>
          <w:p w14:paraId="7CD6F560" w14:textId="77777777" w:rsidR="005376D5" w:rsidRPr="007F2770" w:rsidRDefault="005376D5" w:rsidP="00271FA3">
            <w:pPr>
              <w:pStyle w:val="TAL"/>
            </w:pPr>
            <w:r w:rsidRPr="007F2770">
              <w:t>E bit (bit 5 of octet 7)</w:t>
            </w:r>
          </w:p>
          <w:p w14:paraId="5D906619" w14:textId="77777777" w:rsidR="005376D5" w:rsidRPr="007F2770" w:rsidRDefault="005376D5" w:rsidP="00271FA3">
            <w:pPr>
              <w:pStyle w:val="TAL"/>
            </w:pPr>
            <w:r w:rsidRPr="007F2770">
              <w:t xml:space="preserve">For the "create new </w:t>
            </w:r>
            <w:r w:rsidRPr="007F2770">
              <w:rPr>
                <w:rFonts w:hint="eastAsia"/>
                <w:lang w:eastAsia="zh-CN"/>
              </w:rPr>
              <w:t>EPS bearer</w:t>
            </w:r>
            <w:r w:rsidRPr="007F2770">
              <w:t>" operation, the E bit is encoded as follows:</w:t>
            </w:r>
          </w:p>
          <w:p w14:paraId="07A9C173" w14:textId="77777777" w:rsidR="005376D5" w:rsidRPr="007F2770" w:rsidRDefault="005376D5" w:rsidP="00271FA3">
            <w:pPr>
              <w:pStyle w:val="TAL"/>
            </w:pPr>
            <w:r w:rsidRPr="007F2770">
              <w:t>Bit</w:t>
            </w:r>
            <w:r w:rsidRPr="007F2770">
              <w:br/>
              <w:t>5</w:t>
            </w:r>
          </w:p>
          <w:p w14:paraId="166F0FA1" w14:textId="77777777" w:rsidR="005376D5" w:rsidRPr="007F2770" w:rsidRDefault="005376D5" w:rsidP="00271FA3">
            <w:pPr>
              <w:pStyle w:val="TAL"/>
            </w:pPr>
            <w:r w:rsidRPr="007F2770">
              <w:t>0</w:t>
            </w:r>
            <w:r w:rsidRPr="007F2770">
              <w:tab/>
              <w:t>parameters list is not included (NOTE)</w:t>
            </w:r>
          </w:p>
          <w:p w14:paraId="3DB74577" w14:textId="77777777" w:rsidR="005376D5" w:rsidRPr="007F2770" w:rsidRDefault="005376D5" w:rsidP="00271FA3">
            <w:pPr>
              <w:pStyle w:val="TAL"/>
            </w:pPr>
            <w:r w:rsidRPr="007F2770">
              <w:t>1</w:t>
            </w:r>
            <w:r w:rsidRPr="007F2770">
              <w:tab/>
              <w:t>parameters list is included</w:t>
            </w:r>
          </w:p>
          <w:p w14:paraId="3AF0C5FD" w14:textId="77777777" w:rsidR="005376D5" w:rsidRPr="007F2770" w:rsidRDefault="005376D5" w:rsidP="00271FA3">
            <w:pPr>
              <w:pStyle w:val="TAL"/>
            </w:pPr>
          </w:p>
          <w:p w14:paraId="41E859FF" w14:textId="77777777" w:rsidR="005376D5" w:rsidRPr="007F2770" w:rsidRDefault="005376D5" w:rsidP="00271FA3">
            <w:pPr>
              <w:pStyle w:val="TAL"/>
            </w:pPr>
            <w:r w:rsidRPr="007F2770">
              <w:t xml:space="preserve">For the "modify existing </w:t>
            </w:r>
            <w:r w:rsidRPr="007F2770">
              <w:rPr>
                <w:rFonts w:hint="eastAsia"/>
                <w:lang w:eastAsia="zh-CN"/>
              </w:rPr>
              <w:t>EPS bearer</w:t>
            </w:r>
            <w:r w:rsidRPr="007F2770">
              <w:t>" operation, the E bit is encoded as follows:</w:t>
            </w:r>
          </w:p>
          <w:p w14:paraId="09D1525F" w14:textId="77777777" w:rsidR="005376D5" w:rsidRPr="007F2770" w:rsidRDefault="005376D5" w:rsidP="00271FA3">
            <w:pPr>
              <w:pStyle w:val="TAL"/>
            </w:pPr>
            <w:r w:rsidRPr="007F2770">
              <w:t>Bit</w:t>
            </w:r>
            <w:r w:rsidRPr="007F2770">
              <w:br/>
              <w:t>5</w:t>
            </w:r>
          </w:p>
          <w:p w14:paraId="3E51CBF8" w14:textId="77777777" w:rsidR="005376D5" w:rsidRPr="007F2770" w:rsidRDefault="005376D5" w:rsidP="00271FA3">
            <w:pPr>
              <w:pStyle w:val="TAL"/>
            </w:pPr>
            <w:r w:rsidRPr="007F2770">
              <w:t>0</w:t>
            </w:r>
            <w:r w:rsidRPr="007F2770">
              <w:tab/>
              <w:t>extension of previously provided parameters list</w:t>
            </w:r>
          </w:p>
          <w:p w14:paraId="630AD18B" w14:textId="77777777" w:rsidR="005376D5" w:rsidRPr="007F2770" w:rsidRDefault="005376D5" w:rsidP="00271FA3">
            <w:pPr>
              <w:pStyle w:val="TAL"/>
            </w:pPr>
            <w:r w:rsidRPr="007F2770">
              <w:t>1</w:t>
            </w:r>
            <w:r w:rsidRPr="007F2770">
              <w:tab/>
              <w:t>replacement of all previously provided parameters list</w:t>
            </w:r>
          </w:p>
          <w:p w14:paraId="3115A347" w14:textId="77777777" w:rsidR="005376D5" w:rsidRPr="007F2770" w:rsidRDefault="005376D5" w:rsidP="00271FA3">
            <w:pPr>
              <w:pStyle w:val="TAL"/>
            </w:pPr>
          </w:p>
          <w:p w14:paraId="2625B635" w14:textId="72AFCCC5" w:rsidR="005376D5" w:rsidRPr="007F2770" w:rsidRDefault="005376D5" w:rsidP="00271FA3">
            <w:pPr>
              <w:pStyle w:val="TAL"/>
            </w:pPr>
            <w:r w:rsidRPr="007F2770">
              <w:t xml:space="preserve">If the E bit is set to "parameters list is included", the number of </w:t>
            </w:r>
            <w:r w:rsidRPr="007F2770">
              <w:rPr>
                <w:rFonts w:hint="eastAsia"/>
                <w:lang w:eastAsia="zh-CN"/>
              </w:rPr>
              <w:t xml:space="preserve">EPS </w:t>
            </w:r>
            <w:r w:rsidRPr="007F2770">
              <w:t>parameters field has non-zero value. If the E bit is set to "extension of previously provided parameters list" or "replacement of previously provided parameters list", the number of parameters field has non-zero value.</w:t>
            </w:r>
            <w:ins w:id="2" w:author="GruberRo10" w:date="2023-09-29T21:25:00Z">
              <w:r w:rsidRPr="00127F52">
                <w:t xml:space="preserve"> </w:t>
              </w:r>
              <w:r w:rsidRPr="00127F52">
                <w:t>If the E bit is set to "extension of previously provided parameters" and one of the parameters in the new parameters list already exists in the previously provided parameters, the parameter shall be set to the new value. If the E bit is set to "replacement of all previously provided parameters list" and a parameter in the previously provided parameters is not provided in the new parameters list, the parameter shall be deleted.</w:t>
              </w:r>
            </w:ins>
          </w:p>
          <w:p w14:paraId="0FCBD9D0" w14:textId="77777777" w:rsidR="005376D5" w:rsidRPr="007F2770" w:rsidRDefault="005376D5" w:rsidP="00271FA3">
            <w:pPr>
              <w:pStyle w:val="TAL"/>
            </w:pPr>
          </w:p>
          <w:p w14:paraId="1A6FA9C7" w14:textId="77777777" w:rsidR="005376D5" w:rsidRPr="007F2770" w:rsidRDefault="005376D5" w:rsidP="00271FA3">
            <w:pPr>
              <w:pStyle w:val="TAL"/>
            </w:pPr>
            <w:r w:rsidRPr="007F2770">
              <w:t>For the "create new EPS bearer" operation and "delete existing EPS bearer" operation, bit 5 of octet 7 is ignored.</w:t>
            </w:r>
          </w:p>
          <w:p w14:paraId="48D0E706" w14:textId="77777777" w:rsidR="005376D5" w:rsidRPr="007F2770" w:rsidRDefault="005376D5" w:rsidP="00271FA3">
            <w:pPr>
              <w:pStyle w:val="TAL"/>
            </w:pPr>
          </w:p>
          <w:p w14:paraId="113B9FB5" w14:textId="77777777" w:rsidR="005376D5" w:rsidRPr="007F2770" w:rsidRDefault="005376D5" w:rsidP="00271FA3">
            <w:pPr>
              <w:pStyle w:val="TAL"/>
            </w:pPr>
            <w:r w:rsidRPr="007F2770">
              <w:t xml:space="preserve">Number of </w:t>
            </w:r>
            <w:r w:rsidRPr="007F2770">
              <w:rPr>
                <w:rFonts w:hint="eastAsia"/>
                <w:lang w:eastAsia="zh-CN"/>
              </w:rPr>
              <w:t xml:space="preserve">EPS </w:t>
            </w:r>
            <w:r w:rsidRPr="007F2770">
              <w:t>parameters (bits 4 to 1 of octet 7)</w:t>
            </w:r>
          </w:p>
          <w:p w14:paraId="376AA404" w14:textId="77777777" w:rsidR="005376D5" w:rsidRPr="007F2770" w:rsidRDefault="005376D5" w:rsidP="00271FA3">
            <w:pPr>
              <w:pStyle w:val="TAL"/>
            </w:pPr>
            <w:r w:rsidRPr="007F2770">
              <w:t xml:space="preserve">The number of </w:t>
            </w:r>
            <w:r w:rsidRPr="007F2770">
              <w:rPr>
                <w:rFonts w:hint="eastAsia"/>
                <w:lang w:eastAsia="zh-CN"/>
              </w:rPr>
              <w:t xml:space="preserve">EPS </w:t>
            </w:r>
            <w:r w:rsidRPr="007F2770">
              <w:t xml:space="preserve">parameters contains the binary coding for the number of </w:t>
            </w:r>
            <w:r w:rsidRPr="007F2770">
              <w:rPr>
                <w:rFonts w:hint="eastAsia"/>
                <w:lang w:eastAsia="zh-CN"/>
              </w:rPr>
              <w:t xml:space="preserve">EPS </w:t>
            </w:r>
            <w:r w:rsidRPr="007F2770">
              <w:t xml:space="preserve">parameters in the </w:t>
            </w:r>
            <w:r w:rsidRPr="007F2770">
              <w:rPr>
                <w:rFonts w:hint="eastAsia"/>
                <w:lang w:eastAsia="zh-CN"/>
              </w:rPr>
              <w:t xml:space="preserve">EPS </w:t>
            </w:r>
            <w:r w:rsidRPr="007F2770">
              <w:t xml:space="preserve">parameters list field. The number of </w:t>
            </w:r>
            <w:r w:rsidRPr="007F2770">
              <w:rPr>
                <w:rFonts w:hint="eastAsia"/>
                <w:lang w:eastAsia="zh-CN"/>
              </w:rPr>
              <w:t xml:space="preserve">EPS </w:t>
            </w:r>
            <w:r w:rsidRPr="007F2770">
              <w:t>parameters field is encoded in bits 4 through 1 of octet 7 where bit 4 is the most significant and bit 1 is the least significant bit.</w:t>
            </w:r>
          </w:p>
          <w:p w14:paraId="11230F50" w14:textId="77777777" w:rsidR="005376D5" w:rsidRPr="007F2770" w:rsidRDefault="005376D5" w:rsidP="00271FA3">
            <w:pPr>
              <w:pStyle w:val="TAL"/>
            </w:pPr>
          </w:p>
          <w:p w14:paraId="090F2C15" w14:textId="77777777" w:rsidR="005376D5" w:rsidRPr="007F2770" w:rsidRDefault="005376D5" w:rsidP="00271FA3">
            <w:pPr>
              <w:pStyle w:val="TAL"/>
            </w:pPr>
            <w:r w:rsidRPr="007F2770">
              <w:rPr>
                <w:rFonts w:hint="eastAsia"/>
                <w:lang w:eastAsia="zh-CN"/>
              </w:rPr>
              <w:t xml:space="preserve">EPS </w:t>
            </w:r>
            <w:r w:rsidRPr="007F2770">
              <w:t>parameters list (octets 8 to u)</w:t>
            </w:r>
          </w:p>
          <w:p w14:paraId="261AE810" w14:textId="77777777" w:rsidR="005376D5" w:rsidRPr="007F2770" w:rsidRDefault="005376D5" w:rsidP="00271FA3">
            <w:pPr>
              <w:pStyle w:val="TAL"/>
            </w:pPr>
            <w:r w:rsidRPr="007F2770">
              <w:t xml:space="preserve">The </w:t>
            </w:r>
            <w:r w:rsidRPr="007F2770">
              <w:rPr>
                <w:rFonts w:hint="eastAsia"/>
                <w:lang w:eastAsia="zh-CN"/>
              </w:rPr>
              <w:t xml:space="preserve">EPS </w:t>
            </w:r>
            <w:r w:rsidRPr="007F2770">
              <w:t xml:space="preserve">parameters list contains a variable number of </w:t>
            </w:r>
            <w:r w:rsidRPr="007F2770">
              <w:rPr>
                <w:rFonts w:hint="eastAsia"/>
                <w:lang w:eastAsia="zh-CN"/>
              </w:rPr>
              <w:t xml:space="preserve">EPS </w:t>
            </w:r>
            <w:r w:rsidRPr="007F2770">
              <w:t>parameters.</w:t>
            </w:r>
          </w:p>
          <w:p w14:paraId="71457DC2" w14:textId="77777777" w:rsidR="005376D5" w:rsidRPr="007F2770" w:rsidRDefault="005376D5" w:rsidP="00271FA3">
            <w:pPr>
              <w:pStyle w:val="TAL"/>
            </w:pPr>
          </w:p>
          <w:p w14:paraId="11F6746A" w14:textId="77777777" w:rsidR="005376D5" w:rsidRPr="007F2770" w:rsidRDefault="005376D5" w:rsidP="00271FA3">
            <w:pPr>
              <w:pStyle w:val="TAL"/>
            </w:pPr>
            <w:r w:rsidRPr="007F2770">
              <w:t>Each EPS parameter included in the EPS parameters list is of variable length and consists of:</w:t>
            </w:r>
          </w:p>
          <w:p w14:paraId="36DCC06E" w14:textId="77777777" w:rsidR="005376D5" w:rsidRPr="007F2770" w:rsidRDefault="005376D5" w:rsidP="00271FA3">
            <w:pPr>
              <w:pStyle w:val="TAL"/>
            </w:pPr>
            <w:r w:rsidRPr="007F2770">
              <w:t>-</w:t>
            </w:r>
            <w:r w:rsidRPr="007F2770">
              <w:tab/>
              <w:t xml:space="preserve">an EPS parameter identifier (1 octet); </w:t>
            </w:r>
            <w:r w:rsidRPr="007F2770">
              <w:br/>
              <w:t>-</w:t>
            </w:r>
            <w:r w:rsidRPr="007F2770">
              <w:tab/>
              <w:t>the length of the EPS parameter contents (1 octet); and</w:t>
            </w:r>
            <w:r w:rsidRPr="007F2770">
              <w:br/>
              <w:t>-</w:t>
            </w:r>
            <w:r w:rsidRPr="007F2770">
              <w:tab/>
              <w:t>the EPS parameter contents itself (variable amount of octets).</w:t>
            </w:r>
          </w:p>
          <w:p w14:paraId="4DCEFF19" w14:textId="77777777" w:rsidR="005376D5" w:rsidRPr="007F2770" w:rsidRDefault="005376D5" w:rsidP="00271FA3">
            <w:pPr>
              <w:pStyle w:val="TAL"/>
            </w:pPr>
          </w:p>
          <w:p w14:paraId="191D3255" w14:textId="77777777" w:rsidR="005376D5" w:rsidRPr="007F2770" w:rsidRDefault="005376D5" w:rsidP="00271FA3">
            <w:pPr>
              <w:pStyle w:val="TAL"/>
            </w:pPr>
            <w:r w:rsidRPr="007F2770">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1020AEF7" w14:textId="77777777" w:rsidR="005376D5" w:rsidRPr="007F2770" w:rsidRDefault="005376D5" w:rsidP="00271FA3">
            <w:pPr>
              <w:pStyle w:val="TAL"/>
              <w:rPr>
                <w:lang w:val="en-US"/>
              </w:rPr>
            </w:pPr>
            <w:r w:rsidRPr="007F2770">
              <w:rPr>
                <w:lang w:val="en-US"/>
              </w:rPr>
              <w:t>-</w:t>
            </w:r>
            <w:r w:rsidRPr="007F2770">
              <w:rPr>
                <w:lang w:val="en-US"/>
              </w:rPr>
              <w:tab/>
              <w:t>01H (</w:t>
            </w:r>
            <w:r w:rsidRPr="007F2770">
              <w:t>M</w:t>
            </w:r>
            <w:r w:rsidRPr="007F2770">
              <w:rPr>
                <w:rFonts w:hint="eastAsia"/>
              </w:rPr>
              <w:t xml:space="preserve">apped EPS QoS </w:t>
            </w:r>
            <w:r w:rsidRPr="007F2770">
              <w:t>parameters</w:t>
            </w:r>
            <w:r w:rsidRPr="007F2770">
              <w:rPr>
                <w:lang w:val="en-US"/>
              </w:rPr>
              <w:t>);</w:t>
            </w:r>
            <w:r w:rsidRPr="007F2770">
              <w:rPr>
                <w:lang w:val="en-US"/>
              </w:rPr>
              <w:br/>
              <w:t>-</w:t>
            </w:r>
            <w:r w:rsidRPr="007F2770">
              <w:rPr>
                <w:lang w:val="en-US"/>
              </w:rPr>
              <w:tab/>
              <w:t>02H (</w:t>
            </w:r>
            <w:r w:rsidRPr="007F2770">
              <w:t>M</w:t>
            </w:r>
            <w:r w:rsidRPr="007F2770">
              <w:rPr>
                <w:rFonts w:hint="eastAsia"/>
              </w:rPr>
              <w:t xml:space="preserve">apped extended EPS QoS </w:t>
            </w:r>
            <w:r w:rsidRPr="007F2770">
              <w:t>parameters</w:t>
            </w:r>
            <w:r w:rsidRPr="007F2770">
              <w:rPr>
                <w:lang w:val="en-US"/>
              </w:rPr>
              <w:t>); and</w:t>
            </w:r>
          </w:p>
          <w:p w14:paraId="50E4E32A" w14:textId="77777777" w:rsidR="005376D5" w:rsidRPr="007F2770" w:rsidRDefault="005376D5" w:rsidP="00271FA3">
            <w:pPr>
              <w:pStyle w:val="TAL"/>
            </w:pPr>
            <w:r w:rsidRPr="007F2770">
              <w:t>-</w:t>
            </w:r>
            <w:r w:rsidRPr="007F2770">
              <w:tab/>
              <w:t>03H (Traffic flow template).</w:t>
            </w:r>
          </w:p>
          <w:p w14:paraId="77EBAD41" w14:textId="77777777" w:rsidR="005376D5" w:rsidRPr="007F2770" w:rsidRDefault="005376D5" w:rsidP="00271FA3">
            <w:pPr>
              <w:pStyle w:val="TAL"/>
            </w:pPr>
            <w:r w:rsidRPr="007F2770">
              <w:t>-</w:t>
            </w:r>
            <w:r w:rsidRPr="007F2770">
              <w:tab/>
              <w:t>04H (APN-AMBR).</w:t>
            </w:r>
          </w:p>
          <w:p w14:paraId="27627F24" w14:textId="77777777" w:rsidR="005376D5" w:rsidRPr="007F2770" w:rsidRDefault="005376D5" w:rsidP="00271FA3">
            <w:pPr>
              <w:pStyle w:val="TAL"/>
            </w:pPr>
            <w:r w:rsidRPr="007F2770">
              <w:t>-</w:t>
            </w:r>
            <w:r w:rsidRPr="007F2770">
              <w:tab/>
              <w:t>05H (extended APN-AMBR).</w:t>
            </w:r>
          </w:p>
          <w:p w14:paraId="08B44A8B" w14:textId="77777777" w:rsidR="005376D5" w:rsidRPr="007F2770" w:rsidRDefault="005376D5" w:rsidP="00271FA3">
            <w:pPr>
              <w:pStyle w:val="TAL"/>
            </w:pPr>
          </w:p>
          <w:p w14:paraId="079C6E65" w14:textId="77777777" w:rsidR="005376D5" w:rsidRPr="007F2770" w:rsidRDefault="005376D5" w:rsidP="00271FA3">
            <w:pPr>
              <w:pStyle w:val="TAL"/>
            </w:pPr>
            <w:r w:rsidRPr="007F2770">
              <w:lastRenderedPageBreak/>
              <w:t>If the EPS parameters list contains an EPS parameter identifier that is not supported by the receiving entity the corresponding EPS parameter shall be discarded.</w:t>
            </w:r>
          </w:p>
          <w:p w14:paraId="1743DF80" w14:textId="77777777" w:rsidR="005376D5" w:rsidRPr="007F2770" w:rsidRDefault="005376D5" w:rsidP="00271FA3">
            <w:pPr>
              <w:pStyle w:val="TAL"/>
            </w:pPr>
          </w:p>
          <w:p w14:paraId="21E1FDEE" w14:textId="77777777" w:rsidR="005376D5" w:rsidRPr="007F2770" w:rsidRDefault="005376D5" w:rsidP="00271FA3">
            <w:pPr>
              <w:pStyle w:val="TAL"/>
            </w:pPr>
            <w:r w:rsidRPr="007F2770">
              <w:t>The length of EPS parameter contents field contains the binary coded representation of the length of the EPS parameter contents field. The first bit in transmission order is the most significant bit.</w:t>
            </w:r>
          </w:p>
          <w:p w14:paraId="75D7516C" w14:textId="77777777" w:rsidR="005376D5" w:rsidRPr="007F2770" w:rsidRDefault="005376D5" w:rsidP="00271FA3">
            <w:pPr>
              <w:pStyle w:val="TAL"/>
            </w:pPr>
          </w:p>
          <w:p w14:paraId="605BA4C1" w14:textId="77777777" w:rsidR="005376D5" w:rsidRPr="007F2770" w:rsidRDefault="005376D5" w:rsidP="00271FA3">
            <w:pPr>
              <w:pStyle w:val="TAL"/>
            </w:pPr>
            <w:r w:rsidRPr="007F2770">
              <w:t xml:space="preserve">When the parameter identifier indicates </w:t>
            </w:r>
            <w:r w:rsidRPr="007F2770">
              <w:rPr>
                <w:rFonts w:hint="eastAsia"/>
              </w:rPr>
              <w:t xml:space="preserve">mapped EPS QoS </w:t>
            </w:r>
            <w:r w:rsidRPr="007F2770">
              <w:t>parameters</w:t>
            </w:r>
            <w:r w:rsidRPr="007F2770">
              <w:rPr>
                <w:rFonts w:hint="eastAsia"/>
              </w:rPr>
              <w:t xml:space="preserve">, </w:t>
            </w:r>
            <w:r w:rsidRPr="007F2770">
              <w:t xml:space="preserve">the </w:t>
            </w:r>
            <w:r w:rsidRPr="007F2770">
              <w:rPr>
                <w:rFonts w:hint="eastAsia"/>
              </w:rPr>
              <w:t xml:space="preserve">length and </w:t>
            </w:r>
            <w:r w:rsidRPr="007F2770">
              <w:t xml:space="preserve">parameter contents </w:t>
            </w:r>
            <w:r w:rsidRPr="007F2770">
              <w:rPr>
                <w:rFonts w:hint="eastAsia"/>
              </w:rPr>
              <w:t>field are coded as specified in subclause 9.9.4.3</w:t>
            </w:r>
            <w:r w:rsidRPr="007F2770">
              <w:t xml:space="preserve"> of 3GPP TS 24.301 [15].</w:t>
            </w:r>
          </w:p>
          <w:p w14:paraId="36CC5801" w14:textId="77777777" w:rsidR="005376D5" w:rsidRPr="007F2770" w:rsidRDefault="005376D5" w:rsidP="00271FA3">
            <w:pPr>
              <w:pStyle w:val="TAL"/>
            </w:pPr>
          </w:p>
          <w:p w14:paraId="5858FAAC" w14:textId="77777777" w:rsidR="005376D5" w:rsidRPr="007F2770" w:rsidRDefault="005376D5" w:rsidP="00271FA3">
            <w:pPr>
              <w:pStyle w:val="TAL"/>
            </w:pPr>
            <w:r w:rsidRPr="007F2770">
              <w:t xml:space="preserve">When the parameter identifier indicates </w:t>
            </w:r>
            <w:r w:rsidRPr="007F2770">
              <w:rPr>
                <w:rFonts w:hint="eastAsia"/>
              </w:rPr>
              <w:t xml:space="preserve">mapped extended EPS QoS </w:t>
            </w:r>
            <w:r w:rsidRPr="007F2770">
              <w:t>parameters</w:t>
            </w:r>
            <w:r w:rsidRPr="007F2770">
              <w:rPr>
                <w:rFonts w:hint="eastAsia"/>
              </w:rPr>
              <w:t xml:space="preserve">, </w:t>
            </w:r>
            <w:r w:rsidRPr="007F2770">
              <w:t xml:space="preserve">the </w:t>
            </w:r>
            <w:r w:rsidRPr="007F2770">
              <w:rPr>
                <w:rFonts w:hint="eastAsia"/>
              </w:rPr>
              <w:t xml:space="preserve">length and </w:t>
            </w:r>
            <w:r w:rsidRPr="007F2770">
              <w:t xml:space="preserve">parameter contents </w:t>
            </w:r>
            <w:r w:rsidRPr="007F2770">
              <w:rPr>
                <w:rFonts w:hint="eastAsia"/>
              </w:rPr>
              <w:t>field are coded as specified in subclause 9.9.4.30</w:t>
            </w:r>
            <w:r w:rsidRPr="007F2770">
              <w:t xml:space="preserve"> </w:t>
            </w:r>
            <w:r w:rsidRPr="007F2770">
              <w:rPr>
                <w:rFonts w:hint="eastAsia"/>
              </w:rPr>
              <w:t>of 3GPP TS 24.301 [</w:t>
            </w:r>
            <w:r w:rsidRPr="007F2770">
              <w:t>15</w:t>
            </w:r>
            <w:r w:rsidRPr="007F2770">
              <w:rPr>
                <w:rFonts w:hint="eastAsia"/>
              </w:rPr>
              <w:t>].</w:t>
            </w:r>
          </w:p>
          <w:p w14:paraId="6895904B" w14:textId="77777777" w:rsidR="005376D5" w:rsidRPr="007F2770" w:rsidRDefault="005376D5" w:rsidP="00271FA3">
            <w:pPr>
              <w:pStyle w:val="TAL"/>
            </w:pPr>
          </w:p>
          <w:p w14:paraId="4CCD7818" w14:textId="77777777" w:rsidR="005376D5" w:rsidRPr="007F2770" w:rsidRDefault="005376D5" w:rsidP="00271FA3">
            <w:pPr>
              <w:pStyle w:val="TAL"/>
            </w:pPr>
            <w:r w:rsidRPr="007F2770">
              <w:t>When the parameter identifier indicates</w:t>
            </w:r>
            <w:r w:rsidRPr="007F2770">
              <w:rPr>
                <w:rFonts w:hint="eastAsia"/>
              </w:rPr>
              <w:t xml:space="preserve"> </w:t>
            </w:r>
            <w:r w:rsidRPr="007F2770">
              <w:t>traffic flow template</w:t>
            </w:r>
            <w:r w:rsidRPr="007F2770">
              <w:rPr>
                <w:rFonts w:hint="eastAsia"/>
              </w:rPr>
              <w:t>,</w:t>
            </w:r>
            <w:r w:rsidRPr="007F2770">
              <w:t xml:space="preserve"> the </w:t>
            </w:r>
            <w:r w:rsidRPr="007F2770">
              <w:rPr>
                <w:rFonts w:hint="eastAsia"/>
              </w:rPr>
              <w:t>length and parameter contents field</w:t>
            </w:r>
            <w:r w:rsidRPr="007F2770">
              <w:t xml:space="preserve"> </w:t>
            </w:r>
            <w:r w:rsidRPr="007F2770">
              <w:rPr>
                <w:rFonts w:hint="eastAsia"/>
              </w:rPr>
              <w:t xml:space="preserve">are </w:t>
            </w:r>
            <w:r w:rsidRPr="007F2770">
              <w:t>coded from octet 2 as shown figure 1</w:t>
            </w:r>
            <w:r w:rsidRPr="007F2770">
              <w:rPr>
                <w:rFonts w:hint="eastAsia"/>
              </w:rPr>
              <w:t>0</w:t>
            </w:r>
            <w:r w:rsidRPr="007F2770">
              <w:t>.</w:t>
            </w:r>
            <w:r w:rsidRPr="007F2770">
              <w:rPr>
                <w:rFonts w:hint="eastAsia"/>
              </w:rPr>
              <w:t>5</w:t>
            </w:r>
            <w:r w:rsidRPr="007F2770">
              <w:t>.1</w:t>
            </w:r>
            <w:r w:rsidRPr="007F2770">
              <w:rPr>
                <w:rFonts w:hint="eastAsia"/>
              </w:rPr>
              <w:t>44 and table</w:t>
            </w:r>
            <w:r w:rsidRPr="007F2770">
              <w:t> 10.5.162</w:t>
            </w:r>
            <w:r w:rsidRPr="007F2770">
              <w:rPr>
                <w:rFonts w:hint="eastAsia"/>
              </w:rPr>
              <w:t xml:space="preserve"> of</w:t>
            </w:r>
            <w:r w:rsidRPr="007F2770">
              <w:t xml:space="preserve"> 3GPP TS 24.008 [12].</w:t>
            </w:r>
          </w:p>
          <w:p w14:paraId="01850B50" w14:textId="77777777" w:rsidR="005376D5" w:rsidRPr="007F2770" w:rsidRDefault="005376D5" w:rsidP="00271FA3">
            <w:pPr>
              <w:pStyle w:val="TAN"/>
            </w:pPr>
          </w:p>
          <w:p w14:paraId="680FA053" w14:textId="77777777" w:rsidR="005376D5" w:rsidRPr="007F2770" w:rsidRDefault="005376D5" w:rsidP="00271FA3">
            <w:pPr>
              <w:pStyle w:val="TAL"/>
            </w:pPr>
            <w:r w:rsidRPr="007F2770">
              <w:t>When the parameter identifier indicates APN-AMBR, the length and parameter contents field are coded as specified in subclause 9.9.4.2 of 3GPP TS 24.301 [15].</w:t>
            </w:r>
          </w:p>
          <w:p w14:paraId="3A868D0F" w14:textId="77777777" w:rsidR="005376D5" w:rsidRPr="007F2770" w:rsidRDefault="005376D5" w:rsidP="00271FA3">
            <w:pPr>
              <w:pStyle w:val="TAL"/>
            </w:pPr>
          </w:p>
          <w:p w14:paraId="56DE55E2" w14:textId="77777777" w:rsidR="005376D5" w:rsidRPr="007F2770" w:rsidRDefault="005376D5" w:rsidP="00271FA3">
            <w:pPr>
              <w:pStyle w:val="TAL"/>
            </w:pPr>
            <w:r w:rsidRPr="007F2770">
              <w:t>When the parameter identifier indicates Extended APN-AMBR, the length and parameter contents field are coded as specified in subclause 9.9.4.29 of 3GPP TS 24.301 [15].</w:t>
            </w:r>
          </w:p>
        </w:tc>
      </w:tr>
      <w:tr w:rsidR="005376D5" w:rsidRPr="007F2770" w14:paraId="221BB0C8" w14:textId="77777777" w:rsidTr="00271FA3">
        <w:trPr>
          <w:jc w:val="center"/>
        </w:trPr>
        <w:tc>
          <w:tcPr>
            <w:tcW w:w="6805" w:type="dxa"/>
            <w:tcBorders>
              <w:top w:val="single" w:sz="6" w:space="0" w:color="auto"/>
              <w:left w:val="single" w:sz="6" w:space="0" w:color="auto"/>
              <w:bottom w:val="single" w:sz="6" w:space="0" w:color="auto"/>
              <w:right w:val="single" w:sz="6" w:space="0" w:color="auto"/>
            </w:tcBorders>
          </w:tcPr>
          <w:p w14:paraId="318DA5BA" w14:textId="77777777" w:rsidR="005376D5" w:rsidRPr="007F2770" w:rsidRDefault="005376D5" w:rsidP="00271FA3">
            <w:pPr>
              <w:pStyle w:val="TAL"/>
              <w:rPr>
                <w:lang w:eastAsia="zh-CN"/>
              </w:rPr>
            </w:pPr>
            <w:r w:rsidRPr="007F2770">
              <w:lastRenderedPageBreak/>
              <w:t>NOTE:</w:t>
            </w:r>
            <w:r w:rsidRPr="007F2770">
              <w:tab/>
              <w:t xml:space="preserve">This value shall not be used </w:t>
            </w:r>
            <w:r w:rsidRPr="007F2770">
              <w:rPr>
                <w:noProof/>
              </w:rPr>
              <w:t>In this version of the specification</w:t>
            </w:r>
            <w:r w:rsidRPr="007F2770">
              <w:t>.</w:t>
            </w:r>
          </w:p>
        </w:tc>
      </w:tr>
    </w:tbl>
    <w:p w14:paraId="1B59A4D4" w14:textId="77777777" w:rsidR="005376D5" w:rsidRPr="007F2770" w:rsidRDefault="005376D5" w:rsidP="005376D5"/>
    <w:p w14:paraId="45C264F8" w14:textId="77777777" w:rsidR="005376D5" w:rsidRDefault="005376D5" w:rsidP="00747CFE"/>
    <w:p w14:paraId="08EB9092" w14:textId="77777777" w:rsidR="00747CFE" w:rsidRPr="00127F52"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F52">
        <w:rPr>
          <w:rFonts w:ascii="Arial" w:hAnsi="Arial" w:cs="Arial"/>
          <w:color w:val="0000FF"/>
          <w:sz w:val="28"/>
          <w:szCs w:val="28"/>
        </w:rPr>
        <w:t>* * * Next Change * * * *</w:t>
      </w:r>
    </w:p>
    <w:p w14:paraId="1D3A6EE2" w14:textId="77777777" w:rsidR="005376D5" w:rsidRDefault="005376D5" w:rsidP="005376D5">
      <w:bookmarkStart w:id="3" w:name="_Toc146296166"/>
    </w:p>
    <w:p w14:paraId="4EB48C1F" w14:textId="77777777" w:rsidR="005376D5" w:rsidRPr="007F2770" w:rsidRDefault="005376D5" w:rsidP="005376D5">
      <w:pPr>
        <w:pStyle w:val="Heading4"/>
      </w:pPr>
      <w:r w:rsidRPr="007F2770">
        <w:t>9.11.4.12</w:t>
      </w:r>
      <w:r w:rsidRPr="007F2770">
        <w:tab/>
        <w:t>QoS flow descriptions</w:t>
      </w:r>
      <w:bookmarkEnd w:id="3"/>
    </w:p>
    <w:p w14:paraId="7F7054CE" w14:textId="77777777" w:rsidR="005376D5" w:rsidRPr="007F2770" w:rsidRDefault="005376D5" w:rsidP="005376D5">
      <w:r w:rsidRPr="007F2770">
        <w:t>The purpose of the QoS flow descriptions information element is to indicate a set of QoS flow descriptions to be used by the UE, where each QoS flow description is a set of parameters as described in subclause 6.2.5.1.1.4.</w:t>
      </w:r>
    </w:p>
    <w:p w14:paraId="137250FC" w14:textId="77777777" w:rsidR="005376D5" w:rsidRPr="007F2770" w:rsidRDefault="005376D5" w:rsidP="005376D5">
      <w:r w:rsidRPr="007F2770">
        <w:t>The QoS flow descriptions information element is a type 6 information element with a minimum length of 6 octets. The maximum length for the information element is 65538 octets.</w:t>
      </w:r>
    </w:p>
    <w:p w14:paraId="23998779" w14:textId="77777777" w:rsidR="005376D5" w:rsidRPr="007F2770" w:rsidRDefault="005376D5" w:rsidP="005376D5">
      <w:r w:rsidRPr="007F2770">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376D5" w:rsidRPr="007F2770" w14:paraId="128A7456" w14:textId="77777777" w:rsidTr="00271FA3">
        <w:trPr>
          <w:cantSplit/>
          <w:jc w:val="center"/>
        </w:trPr>
        <w:tc>
          <w:tcPr>
            <w:tcW w:w="709" w:type="dxa"/>
            <w:tcBorders>
              <w:top w:val="nil"/>
              <w:left w:val="nil"/>
              <w:bottom w:val="nil"/>
              <w:right w:val="nil"/>
            </w:tcBorders>
          </w:tcPr>
          <w:p w14:paraId="53EF0213" w14:textId="77777777" w:rsidR="005376D5" w:rsidRPr="007F2770" w:rsidRDefault="005376D5" w:rsidP="00271FA3">
            <w:pPr>
              <w:pStyle w:val="TAC"/>
            </w:pPr>
            <w:r w:rsidRPr="007F2770">
              <w:t>8</w:t>
            </w:r>
          </w:p>
        </w:tc>
        <w:tc>
          <w:tcPr>
            <w:tcW w:w="781" w:type="dxa"/>
            <w:tcBorders>
              <w:top w:val="nil"/>
              <w:left w:val="nil"/>
              <w:bottom w:val="nil"/>
              <w:right w:val="nil"/>
            </w:tcBorders>
          </w:tcPr>
          <w:p w14:paraId="132F79EF" w14:textId="77777777" w:rsidR="005376D5" w:rsidRPr="007F2770" w:rsidRDefault="005376D5" w:rsidP="00271FA3">
            <w:pPr>
              <w:pStyle w:val="TAC"/>
            </w:pPr>
            <w:r w:rsidRPr="007F2770">
              <w:t>7</w:t>
            </w:r>
          </w:p>
        </w:tc>
        <w:tc>
          <w:tcPr>
            <w:tcW w:w="780" w:type="dxa"/>
            <w:tcBorders>
              <w:top w:val="nil"/>
              <w:left w:val="nil"/>
              <w:bottom w:val="nil"/>
              <w:right w:val="nil"/>
            </w:tcBorders>
          </w:tcPr>
          <w:p w14:paraId="1F656FF0" w14:textId="77777777" w:rsidR="005376D5" w:rsidRPr="007F2770" w:rsidRDefault="005376D5" w:rsidP="00271FA3">
            <w:pPr>
              <w:pStyle w:val="TAC"/>
            </w:pPr>
            <w:r w:rsidRPr="007F2770">
              <w:t>6</w:t>
            </w:r>
          </w:p>
        </w:tc>
        <w:tc>
          <w:tcPr>
            <w:tcW w:w="779" w:type="dxa"/>
            <w:tcBorders>
              <w:top w:val="nil"/>
              <w:left w:val="nil"/>
              <w:bottom w:val="nil"/>
              <w:right w:val="nil"/>
            </w:tcBorders>
          </w:tcPr>
          <w:p w14:paraId="118400D0" w14:textId="77777777" w:rsidR="005376D5" w:rsidRPr="007F2770" w:rsidRDefault="005376D5" w:rsidP="00271FA3">
            <w:pPr>
              <w:pStyle w:val="TAC"/>
            </w:pPr>
            <w:r w:rsidRPr="007F2770">
              <w:t>5</w:t>
            </w:r>
          </w:p>
        </w:tc>
        <w:tc>
          <w:tcPr>
            <w:tcW w:w="708" w:type="dxa"/>
            <w:tcBorders>
              <w:top w:val="nil"/>
              <w:left w:val="nil"/>
              <w:bottom w:val="nil"/>
              <w:right w:val="nil"/>
            </w:tcBorders>
          </w:tcPr>
          <w:p w14:paraId="101FEF00" w14:textId="77777777" w:rsidR="005376D5" w:rsidRPr="007F2770" w:rsidRDefault="005376D5" w:rsidP="00271FA3">
            <w:pPr>
              <w:pStyle w:val="TAC"/>
            </w:pPr>
            <w:r w:rsidRPr="007F2770">
              <w:t>4</w:t>
            </w:r>
          </w:p>
        </w:tc>
        <w:tc>
          <w:tcPr>
            <w:tcW w:w="709" w:type="dxa"/>
            <w:tcBorders>
              <w:top w:val="nil"/>
              <w:left w:val="nil"/>
              <w:bottom w:val="nil"/>
              <w:right w:val="nil"/>
            </w:tcBorders>
          </w:tcPr>
          <w:p w14:paraId="342098C2" w14:textId="77777777" w:rsidR="005376D5" w:rsidRPr="007F2770" w:rsidRDefault="005376D5" w:rsidP="00271FA3">
            <w:pPr>
              <w:pStyle w:val="TAC"/>
            </w:pPr>
            <w:r w:rsidRPr="007F2770">
              <w:t>3</w:t>
            </w:r>
          </w:p>
        </w:tc>
        <w:tc>
          <w:tcPr>
            <w:tcW w:w="781" w:type="dxa"/>
            <w:tcBorders>
              <w:top w:val="nil"/>
              <w:left w:val="nil"/>
              <w:bottom w:val="nil"/>
              <w:right w:val="nil"/>
            </w:tcBorders>
          </w:tcPr>
          <w:p w14:paraId="6191286F" w14:textId="77777777" w:rsidR="005376D5" w:rsidRPr="007F2770" w:rsidRDefault="005376D5" w:rsidP="00271FA3">
            <w:pPr>
              <w:pStyle w:val="TAC"/>
            </w:pPr>
            <w:r w:rsidRPr="007F2770">
              <w:t>2</w:t>
            </w:r>
          </w:p>
        </w:tc>
        <w:tc>
          <w:tcPr>
            <w:tcW w:w="708" w:type="dxa"/>
            <w:tcBorders>
              <w:top w:val="nil"/>
              <w:left w:val="nil"/>
              <w:bottom w:val="nil"/>
              <w:right w:val="nil"/>
            </w:tcBorders>
          </w:tcPr>
          <w:p w14:paraId="18C921FD" w14:textId="77777777" w:rsidR="005376D5" w:rsidRPr="007F2770" w:rsidRDefault="005376D5" w:rsidP="00271FA3">
            <w:pPr>
              <w:pStyle w:val="TAC"/>
            </w:pPr>
            <w:r w:rsidRPr="007F2770">
              <w:t>1</w:t>
            </w:r>
          </w:p>
        </w:tc>
        <w:tc>
          <w:tcPr>
            <w:tcW w:w="1560" w:type="dxa"/>
            <w:tcBorders>
              <w:top w:val="nil"/>
              <w:left w:val="nil"/>
              <w:bottom w:val="nil"/>
              <w:right w:val="nil"/>
            </w:tcBorders>
          </w:tcPr>
          <w:p w14:paraId="77299D74" w14:textId="77777777" w:rsidR="005376D5" w:rsidRPr="007F2770" w:rsidRDefault="005376D5" w:rsidP="00271FA3">
            <w:pPr>
              <w:pStyle w:val="TAL"/>
            </w:pPr>
          </w:p>
        </w:tc>
      </w:tr>
      <w:tr w:rsidR="005376D5" w:rsidRPr="007F2770" w14:paraId="6A52168A" w14:textId="77777777" w:rsidTr="00271FA3">
        <w:trPr>
          <w:cantSplit/>
          <w:jc w:val="center"/>
        </w:trPr>
        <w:tc>
          <w:tcPr>
            <w:tcW w:w="5955" w:type="dxa"/>
            <w:gridSpan w:val="8"/>
            <w:tcBorders>
              <w:top w:val="single" w:sz="4" w:space="0" w:color="auto"/>
              <w:right w:val="single" w:sz="4" w:space="0" w:color="auto"/>
            </w:tcBorders>
          </w:tcPr>
          <w:p w14:paraId="649DD132" w14:textId="77777777" w:rsidR="005376D5" w:rsidRPr="007F2770" w:rsidRDefault="005376D5" w:rsidP="00271FA3">
            <w:pPr>
              <w:pStyle w:val="TAC"/>
            </w:pPr>
            <w:r w:rsidRPr="007F2770">
              <w:t>QoS flow descriptions IEI</w:t>
            </w:r>
          </w:p>
        </w:tc>
        <w:tc>
          <w:tcPr>
            <w:tcW w:w="1560" w:type="dxa"/>
            <w:tcBorders>
              <w:top w:val="nil"/>
              <w:left w:val="nil"/>
              <w:bottom w:val="nil"/>
              <w:right w:val="nil"/>
            </w:tcBorders>
          </w:tcPr>
          <w:p w14:paraId="156F4FB9" w14:textId="77777777" w:rsidR="005376D5" w:rsidRPr="007F2770" w:rsidRDefault="005376D5" w:rsidP="00271FA3">
            <w:pPr>
              <w:pStyle w:val="TAL"/>
            </w:pPr>
            <w:r w:rsidRPr="007F2770">
              <w:t>octet 1</w:t>
            </w:r>
          </w:p>
        </w:tc>
      </w:tr>
      <w:tr w:rsidR="005376D5" w:rsidRPr="007F2770" w14:paraId="099DBD7F" w14:textId="77777777" w:rsidTr="00271FA3">
        <w:trPr>
          <w:cantSplit/>
          <w:jc w:val="center"/>
        </w:trPr>
        <w:tc>
          <w:tcPr>
            <w:tcW w:w="5955" w:type="dxa"/>
            <w:gridSpan w:val="8"/>
            <w:tcBorders>
              <w:top w:val="single" w:sz="4" w:space="0" w:color="auto"/>
              <w:right w:val="single" w:sz="4" w:space="0" w:color="auto"/>
            </w:tcBorders>
          </w:tcPr>
          <w:p w14:paraId="6A379E06" w14:textId="77777777" w:rsidR="005376D5" w:rsidRPr="007F2770" w:rsidRDefault="005376D5" w:rsidP="00271FA3">
            <w:pPr>
              <w:pStyle w:val="TAC"/>
            </w:pPr>
          </w:p>
          <w:p w14:paraId="72B6299D" w14:textId="77777777" w:rsidR="005376D5" w:rsidRPr="007F2770" w:rsidRDefault="005376D5" w:rsidP="00271FA3">
            <w:pPr>
              <w:pStyle w:val="TAC"/>
            </w:pPr>
            <w:r w:rsidRPr="007F2770">
              <w:t>Length of QoS flow descriptions contents</w:t>
            </w:r>
          </w:p>
        </w:tc>
        <w:tc>
          <w:tcPr>
            <w:tcW w:w="1560" w:type="dxa"/>
            <w:tcBorders>
              <w:top w:val="nil"/>
              <w:left w:val="nil"/>
              <w:bottom w:val="nil"/>
              <w:right w:val="nil"/>
            </w:tcBorders>
          </w:tcPr>
          <w:p w14:paraId="51675948" w14:textId="77777777" w:rsidR="005376D5" w:rsidRPr="007F2770" w:rsidRDefault="005376D5" w:rsidP="00271FA3">
            <w:pPr>
              <w:pStyle w:val="TAL"/>
            </w:pPr>
            <w:r w:rsidRPr="007F2770">
              <w:t>octet 2</w:t>
            </w:r>
          </w:p>
          <w:p w14:paraId="04D8F28E" w14:textId="77777777" w:rsidR="005376D5" w:rsidRPr="007F2770" w:rsidRDefault="005376D5" w:rsidP="00271FA3">
            <w:pPr>
              <w:pStyle w:val="TAL"/>
            </w:pPr>
          </w:p>
          <w:p w14:paraId="11DDEB6F" w14:textId="77777777" w:rsidR="005376D5" w:rsidRPr="007F2770" w:rsidRDefault="005376D5" w:rsidP="00271FA3">
            <w:pPr>
              <w:pStyle w:val="TAL"/>
            </w:pPr>
            <w:r w:rsidRPr="007F2770">
              <w:t>octet 3</w:t>
            </w:r>
          </w:p>
        </w:tc>
      </w:tr>
      <w:tr w:rsidR="005376D5" w:rsidRPr="007F2770" w14:paraId="4F08522E" w14:textId="77777777" w:rsidTr="00271FA3">
        <w:trPr>
          <w:cantSplit/>
          <w:jc w:val="center"/>
        </w:trPr>
        <w:tc>
          <w:tcPr>
            <w:tcW w:w="5955" w:type="dxa"/>
            <w:gridSpan w:val="8"/>
            <w:tcBorders>
              <w:top w:val="single" w:sz="4" w:space="0" w:color="auto"/>
              <w:right w:val="single" w:sz="4" w:space="0" w:color="auto"/>
            </w:tcBorders>
          </w:tcPr>
          <w:p w14:paraId="037B5F26" w14:textId="77777777" w:rsidR="005376D5" w:rsidRPr="007F2770" w:rsidRDefault="005376D5" w:rsidP="00271FA3">
            <w:pPr>
              <w:pStyle w:val="TAC"/>
            </w:pPr>
          </w:p>
          <w:p w14:paraId="2EFDD626" w14:textId="77777777" w:rsidR="005376D5" w:rsidRPr="007F2770" w:rsidRDefault="005376D5" w:rsidP="00271FA3">
            <w:pPr>
              <w:pStyle w:val="TAC"/>
            </w:pPr>
            <w:r w:rsidRPr="007F2770">
              <w:t>QoS flow description 1</w:t>
            </w:r>
          </w:p>
        </w:tc>
        <w:tc>
          <w:tcPr>
            <w:tcW w:w="1560" w:type="dxa"/>
            <w:tcBorders>
              <w:top w:val="nil"/>
              <w:left w:val="nil"/>
              <w:bottom w:val="nil"/>
              <w:right w:val="nil"/>
            </w:tcBorders>
          </w:tcPr>
          <w:p w14:paraId="5B0D4320" w14:textId="77777777" w:rsidR="005376D5" w:rsidRPr="007F2770" w:rsidRDefault="005376D5" w:rsidP="00271FA3">
            <w:pPr>
              <w:pStyle w:val="TAL"/>
            </w:pPr>
            <w:r w:rsidRPr="007F2770">
              <w:t>octet 4</w:t>
            </w:r>
          </w:p>
          <w:p w14:paraId="26D4FBDE" w14:textId="77777777" w:rsidR="005376D5" w:rsidRPr="007F2770" w:rsidRDefault="005376D5" w:rsidP="00271FA3">
            <w:pPr>
              <w:pStyle w:val="TAL"/>
            </w:pPr>
          </w:p>
          <w:p w14:paraId="53CF33F0" w14:textId="77777777" w:rsidR="005376D5" w:rsidRPr="007F2770" w:rsidRDefault="005376D5" w:rsidP="00271FA3">
            <w:pPr>
              <w:pStyle w:val="TAL"/>
            </w:pPr>
            <w:r w:rsidRPr="007F2770">
              <w:t>octet u</w:t>
            </w:r>
          </w:p>
        </w:tc>
      </w:tr>
      <w:tr w:rsidR="005376D5" w:rsidRPr="007F2770" w14:paraId="7A79C4E1" w14:textId="77777777" w:rsidTr="00271FA3">
        <w:trPr>
          <w:cantSplit/>
          <w:jc w:val="center"/>
        </w:trPr>
        <w:tc>
          <w:tcPr>
            <w:tcW w:w="5955" w:type="dxa"/>
            <w:gridSpan w:val="8"/>
            <w:tcBorders>
              <w:top w:val="single" w:sz="4" w:space="0" w:color="auto"/>
              <w:right w:val="single" w:sz="4" w:space="0" w:color="auto"/>
            </w:tcBorders>
          </w:tcPr>
          <w:p w14:paraId="0D45A04E" w14:textId="77777777" w:rsidR="005376D5" w:rsidRPr="007F2770" w:rsidRDefault="005376D5" w:rsidP="00271FA3">
            <w:pPr>
              <w:pStyle w:val="TAC"/>
            </w:pPr>
          </w:p>
          <w:p w14:paraId="432391E6" w14:textId="77777777" w:rsidR="005376D5" w:rsidRPr="007F2770" w:rsidRDefault="005376D5" w:rsidP="00271FA3">
            <w:pPr>
              <w:pStyle w:val="TAC"/>
            </w:pPr>
            <w:r w:rsidRPr="007F2770">
              <w:t>QoS flow description 2</w:t>
            </w:r>
          </w:p>
        </w:tc>
        <w:tc>
          <w:tcPr>
            <w:tcW w:w="1560" w:type="dxa"/>
            <w:tcBorders>
              <w:top w:val="nil"/>
              <w:left w:val="nil"/>
              <w:bottom w:val="nil"/>
              <w:right w:val="nil"/>
            </w:tcBorders>
          </w:tcPr>
          <w:p w14:paraId="46A0FBEC" w14:textId="77777777" w:rsidR="005376D5" w:rsidRPr="007F2770" w:rsidRDefault="005376D5" w:rsidP="00271FA3">
            <w:pPr>
              <w:pStyle w:val="TAL"/>
            </w:pPr>
            <w:r w:rsidRPr="007F2770">
              <w:t>octet u+1</w:t>
            </w:r>
          </w:p>
          <w:p w14:paraId="28ED5EA2" w14:textId="77777777" w:rsidR="005376D5" w:rsidRPr="007F2770" w:rsidRDefault="005376D5" w:rsidP="00271FA3">
            <w:pPr>
              <w:pStyle w:val="TAL"/>
            </w:pPr>
          </w:p>
          <w:p w14:paraId="355434C9" w14:textId="77777777" w:rsidR="005376D5" w:rsidRPr="007F2770" w:rsidRDefault="005376D5" w:rsidP="00271FA3">
            <w:pPr>
              <w:pStyle w:val="TAL"/>
            </w:pPr>
            <w:r w:rsidRPr="007F2770">
              <w:t>octet v</w:t>
            </w:r>
          </w:p>
        </w:tc>
      </w:tr>
      <w:tr w:rsidR="005376D5" w:rsidRPr="007F2770" w14:paraId="38135A9E" w14:textId="77777777" w:rsidTr="00271FA3">
        <w:trPr>
          <w:cantSplit/>
          <w:jc w:val="center"/>
        </w:trPr>
        <w:tc>
          <w:tcPr>
            <w:tcW w:w="5955" w:type="dxa"/>
            <w:gridSpan w:val="8"/>
            <w:tcBorders>
              <w:top w:val="single" w:sz="4" w:space="0" w:color="auto"/>
              <w:right w:val="single" w:sz="4" w:space="0" w:color="auto"/>
            </w:tcBorders>
          </w:tcPr>
          <w:p w14:paraId="2C82DEFB" w14:textId="77777777" w:rsidR="005376D5" w:rsidRPr="007F2770" w:rsidRDefault="005376D5" w:rsidP="00271FA3">
            <w:pPr>
              <w:pStyle w:val="TAC"/>
            </w:pPr>
            <w:r w:rsidRPr="007F2770">
              <w:t>...</w:t>
            </w:r>
          </w:p>
        </w:tc>
        <w:tc>
          <w:tcPr>
            <w:tcW w:w="1560" w:type="dxa"/>
            <w:tcBorders>
              <w:top w:val="nil"/>
              <w:left w:val="nil"/>
              <w:bottom w:val="nil"/>
              <w:right w:val="nil"/>
            </w:tcBorders>
          </w:tcPr>
          <w:p w14:paraId="33B10499" w14:textId="77777777" w:rsidR="005376D5" w:rsidRPr="007F2770" w:rsidRDefault="005376D5" w:rsidP="00271FA3">
            <w:pPr>
              <w:pStyle w:val="TAL"/>
            </w:pPr>
            <w:r w:rsidRPr="007F2770">
              <w:t>octet v+1</w:t>
            </w:r>
          </w:p>
          <w:p w14:paraId="290A2B03" w14:textId="77777777" w:rsidR="005376D5" w:rsidRPr="007F2770" w:rsidRDefault="005376D5" w:rsidP="00271FA3">
            <w:pPr>
              <w:pStyle w:val="TAL"/>
            </w:pPr>
          </w:p>
          <w:p w14:paraId="0620EC3C" w14:textId="77777777" w:rsidR="005376D5" w:rsidRPr="007F2770" w:rsidRDefault="005376D5" w:rsidP="00271FA3">
            <w:pPr>
              <w:pStyle w:val="TAL"/>
            </w:pPr>
            <w:r w:rsidRPr="007F2770">
              <w:t>octet w</w:t>
            </w:r>
          </w:p>
        </w:tc>
      </w:tr>
      <w:tr w:rsidR="005376D5" w:rsidRPr="007F2770" w14:paraId="44B0AD9F" w14:textId="77777777" w:rsidTr="00271FA3">
        <w:trPr>
          <w:cantSplit/>
          <w:jc w:val="center"/>
        </w:trPr>
        <w:tc>
          <w:tcPr>
            <w:tcW w:w="5955" w:type="dxa"/>
            <w:gridSpan w:val="8"/>
            <w:tcBorders>
              <w:top w:val="single" w:sz="4" w:space="0" w:color="auto"/>
              <w:right w:val="single" w:sz="4" w:space="0" w:color="auto"/>
            </w:tcBorders>
          </w:tcPr>
          <w:p w14:paraId="5988284D" w14:textId="77777777" w:rsidR="005376D5" w:rsidRPr="007F2770" w:rsidRDefault="005376D5" w:rsidP="00271FA3">
            <w:pPr>
              <w:pStyle w:val="TAC"/>
            </w:pPr>
          </w:p>
          <w:p w14:paraId="577F080F" w14:textId="77777777" w:rsidR="005376D5" w:rsidRPr="007F2770" w:rsidRDefault="005376D5" w:rsidP="00271FA3">
            <w:pPr>
              <w:pStyle w:val="TAC"/>
            </w:pPr>
            <w:r w:rsidRPr="007F2770">
              <w:t>QoS flow description n</w:t>
            </w:r>
          </w:p>
        </w:tc>
        <w:tc>
          <w:tcPr>
            <w:tcW w:w="1560" w:type="dxa"/>
            <w:tcBorders>
              <w:top w:val="nil"/>
              <w:left w:val="nil"/>
              <w:bottom w:val="nil"/>
              <w:right w:val="nil"/>
            </w:tcBorders>
          </w:tcPr>
          <w:p w14:paraId="3F650B7B" w14:textId="77777777" w:rsidR="005376D5" w:rsidRPr="007F2770" w:rsidRDefault="005376D5" w:rsidP="00271FA3">
            <w:pPr>
              <w:pStyle w:val="TAL"/>
            </w:pPr>
            <w:r w:rsidRPr="007F2770">
              <w:t>octet w+1</w:t>
            </w:r>
          </w:p>
          <w:p w14:paraId="227633F8" w14:textId="77777777" w:rsidR="005376D5" w:rsidRPr="007F2770" w:rsidRDefault="005376D5" w:rsidP="00271FA3">
            <w:pPr>
              <w:pStyle w:val="TAL"/>
            </w:pPr>
          </w:p>
          <w:p w14:paraId="2BB4731B" w14:textId="77777777" w:rsidR="005376D5" w:rsidRPr="007F2770" w:rsidRDefault="005376D5" w:rsidP="00271FA3">
            <w:pPr>
              <w:pStyle w:val="TAL"/>
            </w:pPr>
            <w:r w:rsidRPr="007F2770">
              <w:t>octet x</w:t>
            </w:r>
          </w:p>
        </w:tc>
      </w:tr>
    </w:tbl>
    <w:p w14:paraId="49018C4C" w14:textId="77777777" w:rsidR="005376D5" w:rsidRPr="007F2770" w:rsidRDefault="005376D5" w:rsidP="005376D5">
      <w:pPr>
        <w:pStyle w:val="TF"/>
      </w:pPr>
      <w:r w:rsidRPr="007F2770">
        <w:t>Figure 9.11.4.12.1: QoS flow descriptions information element</w:t>
      </w:r>
    </w:p>
    <w:p w14:paraId="5B7009C9" w14:textId="77777777" w:rsidR="005376D5" w:rsidRPr="007F2770" w:rsidRDefault="005376D5" w:rsidP="005376D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376D5" w:rsidRPr="007F2770" w14:paraId="162239B9" w14:textId="77777777" w:rsidTr="00271FA3">
        <w:trPr>
          <w:cantSplit/>
          <w:jc w:val="center"/>
        </w:trPr>
        <w:tc>
          <w:tcPr>
            <w:tcW w:w="709" w:type="dxa"/>
            <w:tcBorders>
              <w:top w:val="nil"/>
              <w:left w:val="nil"/>
              <w:bottom w:val="nil"/>
              <w:right w:val="nil"/>
            </w:tcBorders>
          </w:tcPr>
          <w:p w14:paraId="74345D7A" w14:textId="77777777" w:rsidR="005376D5" w:rsidRPr="007F2770" w:rsidRDefault="005376D5" w:rsidP="00271FA3">
            <w:pPr>
              <w:pStyle w:val="TAC"/>
            </w:pPr>
            <w:r w:rsidRPr="007F2770">
              <w:lastRenderedPageBreak/>
              <w:t>8</w:t>
            </w:r>
          </w:p>
        </w:tc>
        <w:tc>
          <w:tcPr>
            <w:tcW w:w="781" w:type="dxa"/>
            <w:gridSpan w:val="2"/>
            <w:tcBorders>
              <w:top w:val="nil"/>
              <w:left w:val="nil"/>
              <w:bottom w:val="nil"/>
              <w:right w:val="nil"/>
            </w:tcBorders>
          </w:tcPr>
          <w:p w14:paraId="17F2FC05" w14:textId="77777777" w:rsidR="005376D5" w:rsidRPr="007F2770" w:rsidRDefault="005376D5" w:rsidP="00271FA3">
            <w:pPr>
              <w:pStyle w:val="TAC"/>
            </w:pPr>
            <w:r w:rsidRPr="007F2770">
              <w:t>7</w:t>
            </w:r>
          </w:p>
        </w:tc>
        <w:tc>
          <w:tcPr>
            <w:tcW w:w="780" w:type="dxa"/>
            <w:gridSpan w:val="2"/>
            <w:tcBorders>
              <w:top w:val="nil"/>
              <w:left w:val="nil"/>
              <w:bottom w:val="nil"/>
              <w:right w:val="nil"/>
            </w:tcBorders>
          </w:tcPr>
          <w:p w14:paraId="5FBB1877" w14:textId="77777777" w:rsidR="005376D5" w:rsidRPr="007F2770" w:rsidRDefault="005376D5" w:rsidP="00271FA3">
            <w:pPr>
              <w:pStyle w:val="TAC"/>
            </w:pPr>
            <w:r w:rsidRPr="007F2770">
              <w:t>6</w:t>
            </w:r>
          </w:p>
        </w:tc>
        <w:tc>
          <w:tcPr>
            <w:tcW w:w="779" w:type="dxa"/>
            <w:gridSpan w:val="2"/>
            <w:tcBorders>
              <w:top w:val="nil"/>
              <w:left w:val="nil"/>
              <w:bottom w:val="nil"/>
              <w:right w:val="nil"/>
            </w:tcBorders>
          </w:tcPr>
          <w:p w14:paraId="27A68677" w14:textId="77777777" w:rsidR="005376D5" w:rsidRPr="007F2770" w:rsidRDefault="005376D5" w:rsidP="00271FA3">
            <w:pPr>
              <w:pStyle w:val="TAC"/>
            </w:pPr>
            <w:r w:rsidRPr="007F2770">
              <w:t>5</w:t>
            </w:r>
          </w:p>
        </w:tc>
        <w:tc>
          <w:tcPr>
            <w:tcW w:w="708" w:type="dxa"/>
            <w:gridSpan w:val="2"/>
            <w:tcBorders>
              <w:top w:val="nil"/>
              <w:left w:val="nil"/>
              <w:bottom w:val="nil"/>
              <w:right w:val="nil"/>
            </w:tcBorders>
          </w:tcPr>
          <w:p w14:paraId="3A815906" w14:textId="77777777" w:rsidR="005376D5" w:rsidRPr="007F2770" w:rsidRDefault="005376D5" w:rsidP="00271FA3">
            <w:pPr>
              <w:pStyle w:val="TAC"/>
            </w:pPr>
            <w:r w:rsidRPr="007F2770">
              <w:t>4</w:t>
            </w:r>
          </w:p>
        </w:tc>
        <w:tc>
          <w:tcPr>
            <w:tcW w:w="709" w:type="dxa"/>
            <w:tcBorders>
              <w:top w:val="nil"/>
              <w:left w:val="nil"/>
              <w:bottom w:val="nil"/>
              <w:right w:val="nil"/>
            </w:tcBorders>
          </w:tcPr>
          <w:p w14:paraId="0F411433" w14:textId="77777777" w:rsidR="005376D5" w:rsidRPr="007F2770" w:rsidRDefault="005376D5" w:rsidP="00271FA3">
            <w:pPr>
              <w:pStyle w:val="TAC"/>
            </w:pPr>
            <w:r w:rsidRPr="007F2770">
              <w:t>3</w:t>
            </w:r>
          </w:p>
        </w:tc>
        <w:tc>
          <w:tcPr>
            <w:tcW w:w="781" w:type="dxa"/>
            <w:gridSpan w:val="2"/>
            <w:tcBorders>
              <w:top w:val="nil"/>
              <w:left w:val="nil"/>
              <w:bottom w:val="nil"/>
              <w:right w:val="nil"/>
            </w:tcBorders>
          </w:tcPr>
          <w:p w14:paraId="4EB093E9" w14:textId="77777777" w:rsidR="005376D5" w:rsidRPr="007F2770" w:rsidRDefault="005376D5" w:rsidP="00271FA3">
            <w:pPr>
              <w:pStyle w:val="TAC"/>
            </w:pPr>
            <w:r w:rsidRPr="007F2770">
              <w:t>2</w:t>
            </w:r>
          </w:p>
        </w:tc>
        <w:tc>
          <w:tcPr>
            <w:tcW w:w="710" w:type="dxa"/>
            <w:tcBorders>
              <w:top w:val="nil"/>
              <w:left w:val="nil"/>
              <w:bottom w:val="nil"/>
              <w:right w:val="nil"/>
            </w:tcBorders>
          </w:tcPr>
          <w:p w14:paraId="67273200" w14:textId="77777777" w:rsidR="005376D5" w:rsidRPr="007F2770" w:rsidRDefault="005376D5" w:rsidP="00271FA3">
            <w:pPr>
              <w:pStyle w:val="TAC"/>
            </w:pPr>
            <w:r w:rsidRPr="007F2770">
              <w:t>1</w:t>
            </w:r>
          </w:p>
        </w:tc>
        <w:tc>
          <w:tcPr>
            <w:tcW w:w="1560" w:type="dxa"/>
            <w:tcBorders>
              <w:top w:val="nil"/>
              <w:left w:val="nil"/>
              <w:bottom w:val="nil"/>
              <w:right w:val="nil"/>
            </w:tcBorders>
          </w:tcPr>
          <w:p w14:paraId="65B61A77" w14:textId="77777777" w:rsidR="005376D5" w:rsidRPr="007F2770" w:rsidRDefault="005376D5" w:rsidP="00271FA3">
            <w:pPr>
              <w:pStyle w:val="TAL"/>
            </w:pPr>
          </w:p>
        </w:tc>
      </w:tr>
      <w:tr w:rsidR="005376D5" w:rsidRPr="007F2770" w14:paraId="1516AD97" w14:textId="77777777" w:rsidTr="00271FA3">
        <w:trPr>
          <w:cantSplit/>
          <w:jc w:val="center"/>
        </w:trPr>
        <w:tc>
          <w:tcPr>
            <w:tcW w:w="744" w:type="dxa"/>
            <w:gridSpan w:val="2"/>
            <w:tcBorders>
              <w:top w:val="single" w:sz="4" w:space="0" w:color="auto"/>
              <w:right w:val="single" w:sz="4" w:space="0" w:color="auto"/>
            </w:tcBorders>
          </w:tcPr>
          <w:p w14:paraId="3A0D36AA" w14:textId="77777777" w:rsidR="005376D5" w:rsidRPr="007F2770" w:rsidRDefault="005376D5" w:rsidP="00271FA3">
            <w:pPr>
              <w:pStyle w:val="TAC"/>
            </w:pPr>
            <w:r w:rsidRPr="007F2770">
              <w:t>0</w:t>
            </w:r>
          </w:p>
          <w:p w14:paraId="27F6E409" w14:textId="77777777" w:rsidR="005376D5" w:rsidRPr="007F2770" w:rsidRDefault="005376D5" w:rsidP="00271FA3">
            <w:pPr>
              <w:pStyle w:val="TAC"/>
            </w:pPr>
            <w:r w:rsidRPr="007F2770">
              <w:t>Spare</w:t>
            </w:r>
          </w:p>
        </w:tc>
        <w:tc>
          <w:tcPr>
            <w:tcW w:w="746" w:type="dxa"/>
            <w:tcBorders>
              <w:top w:val="single" w:sz="4" w:space="0" w:color="auto"/>
              <w:right w:val="single" w:sz="4" w:space="0" w:color="auto"/>
            </w:tcBorders>
          </w:tcPr>
          <w:p w14:paraId="459703A9" w14:textId="77777777" w:rsidR="005376D5" w:rsidRPr="007F2770" w:rsidRDefault="005376D5" w:rsidP="00271FA3">
            <w:pPr>
              <w:pStyle w:val="TAC"/>
            </w:pPr>
            <w:r w:rsidRPr="007F2770">
              <w:t>0</w:t>
            </w:r>
          </w:p>
          <w:p w14:paraId="4D7454CB" w14:textId="77777777" w:rsidR="005376D5" w:rsidRPr="007F2770" w:rsidRDefault="005376D5" w:rsidP="00271FA3">
            <w:pPr>
              <w:pStyle w:val="TAC"/>
            </w:pPr>
            <w:r w:rsidRPr="007F2770">
              <w:t>Spare</w:t>
            </w:r>
          </w:p>
        </w:tc>
        <w:tc>
          <w:tcPr>
            <w:tcW w:w="4467" w:type="dxa"/>
            <w:gridSpan w:val="10"/>
            <w:tcBorders>
              <w:top w:val="single" w:sz="4" w:space="0" w:color="auto"/>
              <w:right w:val="single" w:sz="4" w:space="0" w:color="auto"/>
            </w:tcBorders>
          </w:tcPr>
          <w:p w14:paraId="02E5C6E4" w14:textId="77777777" w:rsidR="005376D5" w:rsidRPr="007F2770" w:rsidRDefault="005376D5" w:rsidP="00271FA3">
            <w:pPr>
              <w:pStyle w:val="TAC"/>
            </w:pPr>
            <w:r w:rsidRPr="007F2770">
              <w:t>QFI</w:t>
            </w:r>
          </w:p>
        </w:tc>
        <w:tc>
          <w:tcPr>
            <w:tcW w:w="1560" w:type="dxa"/>
            <w:tcBorders>
              <w:top w:val="nil"/>
              <w:left w:val="nil"/>
              <w:bottom w:val="nil"/>
              <w:right w:val="nil"/>
            </w:tcBorders>
          </w:tcPr>
          <w:p w14:paraId="440BD5D2" w14:textId="77777777" w:rsidR="005376D5" w:rsidRPr="007F2770" w:rsidRDefault="005376D5" w:rsidP="00271FA3">
            <w:pPr>
              <w:pStyle w:val="TAL"/>
            </w:pPr>
            <w:r w:rsidRPr="007F2770">
              <w:t>octet 4</w:t>
            </w:r>
          </w:p>
        </w:tc>
      </w:tr>
      <w:tr w:rsidR="005376D5" w:rsidRPr="007F2770" w14:paraId="418B085E" w14:textId="77777777" w:rsidTr="00271FA3">
        <w:trPr>
          <w:cantSplit/>
          <w:jc w:val="center"/>
        </w:trPr>
        <w:tc>
          <w:tcPr>
            <w:tcW w:w="2233" w:type="dxa"/>
            <w:gridSpan w:val="4"/>
            <w:tcBorders>
              <w:top w:val="single" w:sz="4" w:space="0" w:color="auto"/>
              <w:right w:val="single" w:sz="4" w:space="0" w:color="auto"/>
            </w:tcBorders>
          </w:tcPr>
          <w:p w14:paraId="220E2B3C" w14:textId="77777777" w:rsidR="005376D5" w:rsidRPr="007F2770" w:rsidRDefault="005376D5" w:rsidP="00271FA3">
            <w:pPr>
              <w:pStyle w:val="TAC"/>
            </w:pPr>
            <w:r w:rsidRPr="007F2770">
              <w:t>Operation code</w:t>
            </w:r>
          </w:p>
        </w:tc>
        <w:tc>
          <w:tcPr>
            <w:tcW w:w="744" w:type="dxa"/>
            <w:gridSpan w:val="2"/>
            <w:tcBorders>
              <w:top w:val="single" w:sz="4" w:space="0" w:color="auto"/>
              <w:right w:val="single" w:sz="4" w:space="0" w:color="auto"/>
            </w:tcBorders>
          </w:tcPr>
          <w:p w14:paraId="149D6B2D" w14:textId="77777777" w:rsidR="005376D5" w:rsidRPr="007F2770" w:rsidRDefault="005376D5" w:rsidP="00271FA3">
            <w:pPr>
              <w:pStyle w:val="TAC"/>
            </w:pPr>
            <w:r w:rsidRPr="007F2770">
              <w:t>0</w:t>
            </w:r>
          </w:p>
          <w:p w14:paraId="762550AC" w14:textId="77777777" w:rsidR="005376D5" w:rsidRPr="007F2770" w:rsidRDefault="005376D5" w:rsidP="00271FA3">
            <w:pPr>
              <w:pStyle w:val="TAC"/>
            </w:pPr>
            <w:r w:rsidRPr="007F2770">
              <w:t>Spare</w:t>
            </w:r>
          </w:p>
        </w:tc>
        <w:tc>
          <w:tcPr>
            <w:tcW w:w="744" w:type="dxa"/>
            <w:gridSpan w:val="2"/>
            <w:tcBorders>
              <w:top w:val="single" w:sz="4" w:space="0" w:color="auto"/>
              <w:right w:val="single" w:sz="4" w:space="0" w:color="auto"/>
            </w:tcBorders>
          </w:tcPr>
          <w:p w14:paraId="1094C096" w14:textId="77777777" w:rsidR="005376D5" w:rsidRPr="007F2770" w:rsidRDefault="005376D5" w:rsidP="00271FA3">
            <w:pPr>
              <w:pStyle w:val="TAC"/>
            </w:pPr>
            <w:r w:rsidRPr="007F2770">
              <w:t>0</w:t>
            </w:r>
          </w:p>
          <w:p w14:paraId="35ACF5C3" w14:textId="77777777" w:rsidR="005376D5" w:rsidRPr="007F2770" w:rsidRDefault="005376D5" w:rsidP="00271FA3">
            <w:pPr>
              <w:pStyle w:val="TAC"/>
            </w:pPr>
            <w:r w:rsidRPr="007F2770">
              <w:t>Spare</w:t>
            </w:r>
          </w:p>
        </w:tc>
        <w:tc>
          <w:tcPr>
            <w:tcW w:w="745" w:type="dxa"/>
            <w:gridSpan w:val="2"/>
            <w:tcBorders>
              <w:top w:val="single" w:sz="4" w:space="0" w:color="auto"/>
              <w:right w:val="single" w:sz="4" w:space="0" w:color="auto"/>
            </w:tcBorders>
          </w:tcPr>
          <w:p w14:paraId="475D0751" w14:textId="77777777" w:rsidR="005376D5" w:rsidRPr="007F2770" w:rsidRDefault="005376D5" w:rsidP="00271FA3">
            <w:pPr>
              <w:pStyle w:val="TAC"/>
            </w:pPr>
            <w:r w:rsidRPr="007F2770">
              <w:t>0</w:t>
            </w:r>
          </w:p>
          <w:p w14:paraId="56EE8138" w14:textId="77777777" w:rsidR="005376D5" w:rsidRPr="007F2770" w:rsidRDefault="005376D5" w:rsidP="00271FA3">
            <w:pPr>
              <w:pStyle w:val="TAC"/>
            </w:pPr>
            <w:r w:rsidRPr="007F2770">
              <w:t>Spare</w:t>
            </w:r>
          </w:p>
        </w:tc>
        <w:tc>
          <w:tcPr>
            <w:tcW w:w="744" w:type="dxa"/>
            <w:tcBorders>
              <w:top w:val="single" w:sz="4" w:space="0" w:color="auto"/>
              <w:right w:val="single" w:sz="4" w:space="0" w:color="auto"/>
            </w:tcBorders>
          </w:tcPr>
          <w:p w14:paraId="16E03689" w14:textId="77777777" w:rsidR="005376D5" w:rsidRPr="007F2770" w:rsidRDefault="005376D5" w:rsidP="00271FA3">
            <w:pPr>
              <w:pStyle w:val="TAC"/>
            </w:pPr>
            <w:r w:rsidRPr="007F2770">
              <w:t>0</w:t>
            </w:r>
          </w:p>
          <w:p w14:paraId="3298DC8B" w14:textId="77777777" w:rsidR="005376D5" w:rsidRPr="007F2770" w:rsidRDefault="005376D5" w:rsidP="00271FA3">
            <w:pPr>
              <w:pStyle w:val="TAC"/>
            </w:pPr>
            <w:r w:rsidRPr="007F2770">
              <w:t>Spare</w:t>
            </w:r>
          </w:p>
        </w:tc>
        <w:tc>
          <w:tcPr>
            <w:tcW w:w="747" w:type="dxa"/>
            <w:gridSpan w:val="2"/>
            <w:tcBorders>
              <w:top w:val="single" w:sz="4" w:space="0" w:color="auto"/>
              <w:right w:val="single" w:sz="4" w:space="0" w:color="auto"/>
            </w:tcBorders>
          </w:tcPr>
          <w:p w14:paraId="2D5191DF" w14:textId="77777777" w:rsidR="005376D5" w:rsidRPr="007F2770" w:rsidRDefault="005376D5" w:rsidP="00271FA3">
            <w:pPr>
              <w:pStyle w:val="TAC"/>
            </w:pPr>
            <w:r w:rsidRPr="007F2770">
              <w:t>0</w:t>
            </w:r>
          </w:p>
          <w:p w14:paraId="2D55D588" w14:textId="77777777" w:rsidR="005376D5" w:rsidRPr="007F2770" w:rsidRDefault="005376D5" w:rsidP="00271FA3">
            <w:pPr>
              <w:pStyle w:val="TAC"/>
            </w:pPr>
            <w:r w:rsidRPr="007F2770">
              <w:t>Spare</w:t>
            </w:r>
          </w:p>
        </w:tc>
        <w:tc>
          <w:tcPr>
            <w:tcW w:w="1560" w:type="dxa"/>
            <w:tcBorders>
              <w:top w:val="nil"/>
              <w:left w:val="nil"/>
              <w:bottom w:val="nil"/>
              <w:right w:val="nil"/>
            </w:tcBorders>
          </w:tcPr>
          <w:p w14:paraId="50ED7AC0" w14:textId="77777777" w:rsidR="005376D5" w:rsidRPr="007F2770" w:rsidRDefault="005376D5" w:rsidP="00271FA3">
            <w:pPr>
              <w:pStyle w:val="TAL"/>
            </w:pPr>
            <w:r w:rsidRPr="007F2770">
              <w:t>octet 5</w:t>
            </w:r>
          </w:p>
        </w:tc>
      </w:tr>
      <w:tr w:rsidR="005376D5" w:rsidRPr="007F2770" w14:paraId="76C67EF2" w14:textId="77777777" w:rsidTr="00271FA3">
        <w:trPr>
          <w:cantSplit/>
          <w:jc w:val="center"/>
        </w:trPr>
        <w:tc>
          <w:tcPr>
            <w:tcW w:w="744" w:type="dxa"/>
            <w:gridSpan w:val="2"/>
            <w:tcBorders>
              <w:top w:val="single" w:sz="4" w:space="0" w:color="auto"/>
              <w:right w:val="single" w:sz="4" w:space="0" w:color="auto"/>
            </w:tcBorders>
          </w:tcPr>
          <w:p w14:paraId="0DCCD837" w14:textId="77777777" w:rsidR="005376D5" w:rsidRPr="007F2770" w:rsidRDefault="005376D5" w:rsidP="00271FA3">
            <w:pPr>
              <w:pStyle w:val="TAC"/>
            </w:pPr>
            <w:r w:rsidRPr="007F2770">
              <w:t>0</w:t>
            </w:r>
          </w:p>
          <w:p w14:paraId="068F7633" w14:textId="77777777" w:rsidR="005376D5" w:rsidRPr="007F2770" w:rsidRDefault="005376D5" w:rsidP="00271FA3">
            <w:pPr>
              <w:pStyle w:val="TAC"/>
            </w:pPr>
            <w:r w:rsidRPr="007F2770">
              <w:t>Spare</w:t>
            </w:r>
          </w:p>
        </w:tc>
        <w:tc>
          <w:tcPr>
            <w:tcW w:w="746" w:type="dxa"/>
            <w:tcBorders>
              <w:top w:val="single" w:sz="4" w:space="0" w:color="auto"/>
              <w:right w:val="single" w:sz="4" w:space="0" w:color="auto"/>
            </w:tcBorders>
          </w:tcPr>
          <w:p w14:paraId="48B62931" w14:textId="77777777" w:rsidR="005376D5" w:rsidRPr="007F2770" w:rsidRDefault="005376D5" w:rsidP="00271FA3">
            <w:pPr>
              <w:pStyle w:val="TAC"/>
            </w:pPr>
            <w:r w:rsidRPr="007F2770">
              <w:t>E</w:t>
            </w:r>
          </w:p>
        </w:tc>
        <w:tc>
          <w:tcPr>
            <w:tcW w:w="4467" w:type="dxa"/>
            <w:gridSpan w:val="10"/>
            <w:tcBorders>
              <w:top w:val="single" w:sz="4" w:space="0" w:color="auto"/>
              <w:right w:val="single" w:sz="4" w:space="0" w:color="auto"/>
            </w:tcBorders>
          </w:tcPr>
          <w:p w14:paraId="0F570C27" w14:textId="77777777" w:rsidR="005376D5" w:rsidRPr="007F2770" w:rsidRDefault="005376D5" w:rsidP="00271FA3">
            <w:pPr>
              <w:pStyle w:val="TAC"/>
            </w:pPr>
            <w:r w:rsidRPr="007F2770">
              <w:t>Number of parameters</w:t>
            </w:r>
          </w:p>
        </w:tc>
        <w:tc>
          <w:tcPr>
            <w:tcW w:w="1560" w:type="dxa"/>
            <w:tcBorders>
              <w:top w:val="nil"/>
              <w:left w:val="nil"/>
              <w:bottom w:val="nil"/>
              <w:right w:val="nil"/>
            </w:tcBorders>
          </w:tcPr>
          <w:p w14:paraId="1979F55C" w14:textId="77777777" w:rsidR="005376D5" w:rsidRPr="007F2770" w:rsidRDefault="005376D5" w:rsidP="00271FA3">
            <w:pPr>
              <w:pStyle w:val="TAL"/>
            </w:pPr>
            <w:r w:rsidRPr="007F2770">
              <w:t>octet 6</w:t>
            </w:r>
          </w:p>
        </w:tc>
      </w:tr>
      <w:tr w:rsidR="005376D5" w:rsidRPr="007F2770" w14:paraId="772395BD" w14:textId="77777777" w:rsidTr="00271FA3">
        <w:trPr>
          <w:cantSplit/>
          <w:jc w:val="center"/>
        </w:trPr>
        <w:tc>
          <w:tcPr>
            <w:tcW w:w="5957" w:type="dxa"/>
            <w:gridSpan w:val="13"/>
            <w:tcBorders>
              <w:top w:val="single" w:sz="4" w:space="0" w:color="auto"/>
              <w:right w:val="single" w:sz="4" w:space="0" w:color="auto"/>
            </w:tcBorders>
          </w:tcPr>
          <w:p w14:paraId="3800F06B" w14:textId="77777777" w:rsidR="005376D5" w:rsidRPr="007F2770" w:rsidRDefault="005376D5" w:rsidP="00271FA3">
            <w:pPr>
              <w:pStyle w:val="TAC"/>
            </w:pPr>
          </w:p>
          <w:p w14:paraId="1713FEEF" w14:textId="77777777" w:rsidR="005376D5" w:rsidRPr="007F2770" w:rsidRDefault="005376D5" w:rsidP="00271FA3">
            <w:pPr>
              <w:pStyle w:val="TAC"/>
            </w:pPr>
            <w:r w:rsidRPr="007F2770">
              <w:t>Parameters list</w:t>
            </w:r>
          </w:p>
        </w:tc>
        <w:tc>
          <w:tcPr>
            <w:tcW w:w="1560" w:type="dxa"/>
            <w:tcBorders>
              <w:top w:val="nil"/>
              <w:left w:val="nil"/>
              <w:bottom w:val="nil"/>
              <w:right w:val="nil"/>
            </w:tcBorders>
          </w:tcPr>
          <w:p w14:paraId="7527C3EE" w14:textId="77777777" w:rsidR="005376D5" w:rsidRPr="007F2770" w:rsidRDefault="005376D5" w:rsidP="00271FA3">
            <w:pPr>
              <w:pStyle w:val="TAL"/>
            </w:pPr>
            <w:r w:rsidRPr="007F2770">
              <w:t>octet 7*</w:t>
            </w:r>
          </w:p>
          <w:p w14:paraId="119468A4" w14:textId="77777777" w:rsidR="005376D5" w:rsidRPr="007F2770" w:rsidRDefault="005376D5" w:rsidP="00271FA3">
            <w:pPr>
              <w:pStyle w:val="TAL"/>
            </w:pPr>
          </w:p>
          <w:p w14:paraId="057F13B4" w14:textId="77777777" w:rsidR="005376D5" w:rsidRPr="007F2770" w:rsidRDefault="005376D5" w:rsidP="00271FA3">
            <w:pPr>
              <w:pStyle w:val="TAL"/>
            </w:pPr>
            <w:r w:rsidRPr="007F2770">
              <w:t>octet u*</w:t>
            </w:r>
          </w:p>
        </w:tc>
      </w:tr>
    </w:tbl>
    <w:p w14:paraId="2B345A17" w14:textId="77777777" w:rsidR="005376D5" w:rsidRPr="007F2770" w:rsidRDefault="005376D5" w:rsidP="005376D5">
      <w:pPr>
        <w:pStyle w:val="TF"/>
      </w:pPr>
      <w:r w:rsidRPr="007F2770">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376D5" w:rsidRPr="007F2770" w14:paraId="1C35C9EC" w14:textId="77777777" w:rsidTr="00271FA3">
        <w:trPr>
          <w:cantSplit/>
          <w:jc w:val="center"/>
        </w:trPr>
        <w:tc>
          <w:tcPr>
            <w:tcW w:w="709" w:type="dxa"/>
            <w:tcBorders>
              <w:top w:val="nil"/>
              <w:left w:val="nil"/>
              <w:bottom w:val="nil"/>
              <w:right w:val="nil"/>
            </w:tcBorders>
          </w:tcPr>
          <w:p w14:paraId="1270E386" w14:textId="77777777" w:rsidR="005376D5" w:rsidRPr="007F2770" w:rsidRDefault="005376D5" w:rsidP="00271FA3">
            <w:pPr>
              <w:pStyle w:val="TAC"/>
            </w:pPr>
            <w:r w:rsidRPr="007F2770">
              <w:t>8</w:t>
            </w:r>
          </w:p>
        </w:tc>
        <w:tc>
          <w:tcPr>
            <w:tcW w:w="781" w:type="dxa"/>
            <w:tcBorders>
              <w:top w:val="nil"/>
              <w:left w:val="nil"/>
              <w:bottom w:val="nil"/>
              <w:right w:val="nil"/>
            </w:tcBorders>
          </w:tcPr>
          <w:p w14:paraId="0FD543E1" w14:textId="77777777" w:rsidR="005376D5" w:rsidRPr="007F2770" w:rsidRDefault="005376D5" w:rsidP="00271FA3">
            <w:pPr>
              <w:pStyle w:val="TAC"/>
            </w:pPr>
            <w:r w:rsidRPr="007F2770">
              <w:t>7</w:t>
            </w:r>
          </w:p>
        </w:tc>
        <w:tc>
          <w:tcPr>
            <w:tcW w:w="780" w:type="dxa"/>
            <w:tcBorders>
              <w:top w:val="nil"/>
              <w:left w:val="nil"/>
              <w:bottom w:val="nil"/>
              <w:right w:val="nil"/>
            </w:tcBorders>
          </w:tcPr>
          <w:p w14:paraId="0399CB0F" w14:textId="77777777" w:rsidR="005376D5" w:rsidRPr="007F2770" w:rsidRDefault="005376D5" w:rsidP="00271FA3">
            <w:pPr>
              <w:pStyle w:val="TAC"/>
            </w:pPr>
            <w:r w:rsidRPr="007F2770">
              <w:t>6</w:t>
            </w:r>
          </w:p>
        </w:tc>
        <w:tc>
          <w:tcPr>
            <w:tcW w:w="779" w:type="dxa"/>
            <w:tcBorders>
              <w:top w:val="nil"/>
              <w:left w:val="nil"/>
              <w:bottom w:val="nil"/>
              <w:right w:val="nil"/>
            </w:tcBorders>
          </w:tcPr>
          <w:p w14:paraId="3E0FBA64" w14:textId="77777777" w:rsidR="005376D5" w:rsidRPr="007F2770" w:rsidRDefault="005376D5" w:rsidP="00271FA3">
            <w:pPr>
              <w:pStyle w:val="TAC"/>
            </w:pPr>
            <w:r w:rsidRPr="007F2770">
              <w:t>5</w:t>
            </w:r>
          </w:p>
        </w:tc>
        <w:tc>
          <w:tcPr>
            <w:tcW w:w="708" w:type="dxa"/>
            <w:tcBorders>
              <w:top w:val="nil"/>
              <w:left w:val="nil"/>
              <w:bottom w:val="nil"/>
              <w:right w:val="nil"/>
            </w:tcBorders>
          </w:tcPr>
          <w:p w14:paraId="7C6E7427" w14:textId="77777777" w:rsidR="005376D5" w:rsidRPr="007F2770" w:rsidRDefault="005376D5" w:rsidP="00271FA3">
            <w:pPr>
              <w:pStyle w:val="TAC"/>
            </w:pPr>
            <w:r w:rsidRPr="007F2770">
              <w:t>4</w:t>
            </w:r>
          </w:p>
        </w:tc>
        <w:tc>
          <w:tcPr>
            <w:tcW w:w="709" w:type="dxa"/>
            <w:tcBorders>
              <w:top w:val="nil"/>
              <w:left w:val="nil"/>
              <w:bottom w:val="nil"/>
              <w:right w:val="nil"/>
            </w:tcBorders>
          </w:tcPr>
          <w:p w14:paraId="346AF69A" w14:textId="77777777" w:rsidR="005376D5" w:rsidRPr="007F2770" w:rsidRDefault="005376D5" w:rsidP="00271FA3">
            <w:pPr>
              <w:pStyle w:val="TAC"/>
            </w:pPr>
            <w:r w:rsidRPr="007F2770">
              <w:t>3</w:t>
            </w:r>
          </w:p>
        </w:tc>
        <w:tc>
          <w:tcPr>
            <w:tcW w:w="781" w:type="dxa"/>
            <w:tcBorders>
              <w:top w:val="nil"/>
              <w:left w:val="nil"/>
              <w:bottom w:val="nil"/>
              <w:right w:val="nil"/>
            </w:tcBorders>
          </w:tcPr>
          <w:p w14:paraId="06834425" w14:textId="77777777" w:rsidR="005376D5" w:rsidRPr="007F2770" w:rsidRDefault="005376D5" w:rsidP="00271FA3">
            <w:pPr>
              <w:pStyle w:val="TAC"/>
            </w:pPr>
            <w:r w:rsidRPr="007F2770">
              <w:t>2</w:t>
            </w:r>
          </w:p>
        </w:tc>
        <w:tc>
          <w:tcPr>
            <w:tcW w:w="708" w:type="dxa"/>
            <w:tcBorders>
              <w:top w:val="nil"/>
              <w:left w:val="nil"/>
              <w:bottom w:val="nil"/>
              <w:right w:val="nil"/>
            </w:tcBorders>
          </w:tcPr>
          <w:p w14:paraId="74D9FCE1" w14:textId="77777777" w:rsidR="005376D5" w:rsidRPr="007F2770" w:rsidRDefault="005376D5" w:rsidP="00271FA3">
            <w:pPr>
              <w:pStyle w:val="TAC"/>
            </w:pPr>
            <w:r w:rsidRPr="007F2770">
              <w:t>1</w:t>
            </w:r>
          </w:p>
        </w:tc>
        <w:tc>
          <w:tcPr>
            <w:tcW w:w="1560" w:type="dxa"/>
            <w:tcBorders>
              <w:top w:val="nil"/>
              <w:left w:val="nil"/>
              <w:bottom w:val="nil"/>
              <w:right w:val="nil"/>
            </w:tcBorders>
          </w:tcPr>
          <w:p w14:paraId="69C741D7" w14:textId="77777777" w:rsidR="005376D5" w:rsidRPr="007F2770" w:rsidRDefault="005376D5" w:rsidP="00271FA3">
            <w:pPr>
              <w:pStyle w:val="TAL"/>
            </w:pPr>
          </w:p>
        </w:tc>
      </w:tr>
      <w:tr w:rsidR="005376D5" w:rsidRPr="007F2770" w14:paraId="5C1E00FC" w14:textId="77777777" w:rsidTr="00271FA3">
        <w:trPr>
          <w:cantSplit/>
          <w:jc w:val="center"/>
        </w:trPr>
        <w:tc>
          <w:tcPr>
            <w:tcW w:w="5955" w:type="dxa"/>
            <w:gridSpan w:val="8"/>
            <w:tcBorders>
              <w:top w:val="single" w:sz="4" w:space="0" w:color="auto"/>
              <w:right w:val="single" w:sz="4" w:space="0" w:color="auto"/>
            </w:tcBorders>
          </w:tcPr>
          <w:p w14:paraId="56901D07" w14:textId="77777777" w:rsidR="005376D5" w:rsidRPr="007F2770" w:rsidRDefault="005376D5" w:rsidP="00271FA3">
            <w:pPr>
              <w:pStyle w:val="TAC"/>
            </w:pPr>
          </w:p>
          <w:p w14:paraId="71B67B85" w14:textId="77777777" w:rsidR="005376D5" w:rsidRPr="007F2770" w:rsidRDefault="005376D5" w:rsidP="00271FA3">
            <w:pPr>
              <w:pStyle w:val="TAC"/>
            </w:pPr>
            <w:r w:rsidRPr="007F2770">
              <w:t>Parameter 1</w:t>
            </w:r>
          </w:p>
        </w:tc>
        <w:tc>
          <w:tcPr>
            <w:tcW w:w="1560" w:type="dxa"/>
            <w:tcBorders>
              <w:top w:val="nil"/>
              <w:left w:val="nil"/>
              <w:bottom w:val="nil"/>
              <w:right w:val="nil"/>
            </w:tcBorders>
          </w:tcPr>
          <w:p w14:paraId="00AD7F54" w14:textId="77777777" w:rsidR="005376D5" w:rsidRPr="007F2770" w:rsidRDefault="005376D5" w:rsidP="00271FA3">
            <w:pPr>
              <w:pStyle w:val="TAL"/>
            </w:pPr>
            <w:r w:rsidRPr="007F2770">
              <w:t>octet 7</w:t>
            </w:r>
          </w:p>
          <w:p w14:paraId="1AFA5D1C" w14:textId="77777777" w:rsidR="005376D5" w:rsidRPr="007F2770" w:rsidRDefault="005376D5" w:rsidP="00271FA3">
            <w:pPr>
              <w:pStyle w:val="TAL"/>
            </w:pPr>
          </w:p>
          <w:p w14:paraId="11D2B95E" w14:textId="77777777" w:rsidR="005376D5" w:rsidRPr="007F2770" w:rsidRDefault="005376D5" w:rsidP="00271FA3">
            <w:pPr>
              <w:pStyle w:val="TAL"/>
            </w:pPr>
            <w:r w:rsidRPr="007F2770">
              <w:t>octet m</w:t>
            </w:r>
          </w:p>
        </w:tc>
      </w:tr>
      <w:tr w:rsidR="005376D5" w:rsidRPr="007F2770" w14:paraId="7B20F66B" w14:textId="77777777" w:rsidTr="00271FA3">
        <w:trPr>
          <w:cantSplit/>
          <w:jc w:val="center"/>
        </w:trPr>
        <w:tc>
          <w:tcPr>
            <w:tcW w:w="5955" w:type="dxa"/>
            <w:gridSpan w:val="8"/>
            <w:tcBorders>
              <w:top w:val="single" w:sz="4" w:space="0" w:color="auto"/>
              <w:right w:val="single" w:sz="4" w:space="0" w:color="auto"/>
            </w:tcBorders>
          </w:tcPr>
          <w:p w14:paraId="06189DBA" w14:textId="77777777" w:rsidR="005376D5" w:rsidRPr="007F2770" w:rsidRDefault="005376D5" w:rsidP="00271FA3">
            <w:pPr>
              <w:pStyle w:val="TAC"/>
            </w:pPr>
          </w:p>
          <w:p w14:paraId="7967A017" w14:textId="77777777" w:rsidR="005376D5" w:rsidRPr="007F2770" w:rsidRDefault="005376D5" w:rsidP="00271FA3">
            <w:pPr>
              <w:pStyle w:val="TAC"/>
            </w:pPr>
            <w:r w:rsidRPr="007F2770">
              <w:t>Parameter 2</w:t>
            </w:r>
          </w:p>
        </w:tc>
        <w:tc>
          <w:tcPr>
            <w:tcW w:w="1560" w:type="dxa"/>
            <w:tcBorders>
              <w:top w:val="nil"/>
              <w:left w:val="nil"/>
              <w:bottom w:val="nil"/>
              <w:right w:val="nil"/>
            </w:tcBorders>
          </w:tcPr>
          <w:p w14:paraId="1775830D" w14:textId="77777777" w:rsidR="005376D5" w:rsidRPr="007F2770" w:rsidRDefault="005376D5" w:rsidP="00271FA3">
            <w:pPr>
              <w:pStyle w:val="TAL"/>
            </w:pPr>
            <w:r w:rsidRPr="007F2770">
              <w:t>octet m+1</w:t>
            </w:r>
          </w:p>
          <w:p w14:paraId="12314465" w14:textId="77777777" w:rsidR="005376D5" w:rsidRPr="007F2770" w:rsidRDefault="005376D5" w:rsidP="00271FA3">
            <w:pPr>
              <w:pStyle w:val="TAL"/>
            </w:pPr>
          </w:p>
          <w:p w14:paraId="071992CA" w14:textId="77777777" w:rsidR="005376D5" w:rsidRPr="007F2770" w:rsidRDefault="005376D5" w:rsidP="00271FA3">
            <w:pPr>
              <w:pStyle w:val="TAL"/>
            </w:pPr>
            <w:r w:rsidRPr="007F2770">
              <w:t>octet n</w:t>
            </w:r>
          </w:p>
        </w:tc>
      </w:tr>
      <w:tr w:rsidR="005376D5" w:rsidRPr="007F2770" w14:paraId="743DC834" w14:textId="77777777" w:rsidTr="00271FA3">
        <w:trPr>
          <w:cantSplit/>
          <w:jc w:val="center"/>
        </w:trPr>
        <w:tc>
          <w:tcPr>
            <w:tcW w:w="5955" w:type="dxa"/>
            <w:gridSpan w:val="8"/>
            <w:tcBorders>
              <w:top w:val="single" w:sz="4" w:space="0" w:color="auto"/>
              <w:right w:val="single" w:sz="4" w:space="0" w:color="auto"/>
            </w:tcBorders>
          </w:tcPr>
          <w:p w14:paraId="3A9A5910" w14:textId="77777777" w:rsidR="005376D5" w:rsidRPr="007F2770" w:rsidRDefault="005376D5" w:rsidP="00271FA3">
            <w:pPr>
              <w:pStyle w:val="TAC"/>
            </w:pPr>
            <w:r w:rsidRPr="007F2770">
              <w:t>...</w:t>
            </w:r>
          </w:p>
        </w:tc>
        <w:tc>
          <w:tcPr>
            <w:tcW w:w="1560" w:type="dxa"/>
            <w:tcBorders>
              <w:top w:val="nil"/>
              <w:left w:val="nil"/>
              <w:bottom w:val="nil"/>
              <w:right w:val="nil"/>
            </w:tcBorders>
          </w:tcPr>
          <w:p w14:paraId="4E578DC2" w14:textId="77777777" w:rsidR="005376D5" w:rsidRPr="007F2770" w:rsidRDefault="005376D5" w:rsidP="00271FA3">
            <w:pPr>
              <w:pStyle w:val="TAL"/>
            </w:pPr>
            <w:r w:rsidRPr="007F2770">
              <w:t>octet n+1</w:t>
            </w:r>
          </w:p>
          <w:p w14:paraId="0FE6283E" w14:textId="77777777" w:rsidR="005376D5" w:rsidRPr="007F2770" w:rsidRDefault="005376D5" w:rsidP="00271FA3">
            <w:pPr>
              <w:pStyle w:val="TAL"/>
            </w:pPr>
          </w:p>
          <w:p w14:paraId="0BA2810F" w14:textId="77777777" w:rsidR="005376D5" w:rsidRPr="007F2770" w:rsidRDefault="005376D5" w:rsidP="00271FA3">
            <w:pPr>
              <w:pStyle w:val="TAL"/>
            </w:pPr>
            <w:r w:rsidRPr="007F2770">
              <w:t>octet o</w:t>
            </w:r>
          </w:p>
        </w:tc>
      </w:tr>
      <w:tr w:rsidR="005376D5" w:rsidRPr="007F2770" w14:paraId="416DEC1B" w14:textId="77777777" w:rsidTr="00271FA3">
        <w:trPr>
          <w:cantSplit/>
          <w:jc w:val="center"/>
        </w:trPr>
        <w:tc>
          <w:tcPr>
            <w:tcW w:w="5955" w:type="dxa"/>
            <w:gridSpan w:val="8"/>
            <w:tcBorders>
              <w:top w:val="single" w:sz="4" w:space="0" w:color="auto"/>
              <w:right w:val="single" w:sz="4" w:space="0" w:color="auto"/>
            </w:tcBorders>
          </w:tcPr>
          <w:p w14:paraId="01367618" w14:textId="77777777" w:rsidR="005376D5" w:rsidRPr="007F2770" w:rsidRDefault="005376D5" w:rsidP="00271FA3">
            <w:pPr>
              <w:pStyle w:val="TAC"/>
            </w:pPr>
          </w:p>
          <w:p w14:paraId="215D2C4B" w14:textId="77777777" w:rsidR="005376D5" w:rsidRPr="007F2770" w:rsidRDefault="005376D5" w:rsidP="00271FA3">
            <w:pPr>
              <w:pStyle w:val="TAC"/>
            </w:pPr>
            <w:r w:rsidRPr="007F2770">
              <w:t>Parameter n</w:t>
            </w:r>
          </w:p>
        </w:tc>
        <w:tc>
          <w:tcPr>
            <w:tcW w:w="1560" w:type="dxa"/>
            <w:tcBorders>
              <w:top w:val="nil"/>
              <w:left w:val="nil"/>
              <w:bottom w:val="nil"/>
              <w:right w:val="nil"/>
            </w:tcBorders>
          </w:tcPr>
          <w:p w14:paraId="0E790E38" w14:textId="77777777" w:rsidR="005376D5" w:rsidRPr="007F2770" w:rsidRDefault="005376D5" w:rsidP="00271FA3">
            <w:pPr>
              <w:pStyle w:val="TAL"/>
            </w:pPr>
            <w:r w:rsidRPr="007F2770">
              <w:t>octet o+1</w:t>
            </w:r>
          </w:p>
          <w:p w14:paraId="55233892" w14:textId="77777777" w:rsidR="005376D5" w:rsidRPr="007F2770" w:rsidRDefault="005376D5" w:rsidP="00271FA3">
            <w:pPr>
              <w:pStyle w:val="TAL"/>
            </w:pPr>
          </w:p>
          <w:p w14:paraId="433E2067" w14:textId="77777777" w:rsidR="005376D5" w:rsidRPr="007F2770" w:rsidRDefault="005376D5" w:rsidP="00271FA3">
            <w:pPr>
              <w:pStyle w:val="TAL"/>
            </w:pPr>
            <w:r w:rsidRPr="007F2770">
              <w:t>octet u</w:t>
            </w:r>
          </w:p>
        </w:tc>
      </w:tr>
    </w:tbl>
    <w:p w14:paraId="310795BC" w14:textId="77777777" w:rsidR="005376D5" w:rsidRPr="007F2770" w:rsidRDefault="005376D5" w:rsidP="005376D5">
      <w:pPr>
        <w:pStyle w:val="TF"/>
      </w:pPr>
      <w:r w:rsidRPr="007F2770">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376D5" w:rsidRPr="007F2770" w14:paraId="71274BD5" w14:textId="77777777" w:rsidTr="00271FA3">
        <w:trPr>
          <w:cantSplit/>
          <w:jc w:val="center"/>
        </w:trPr>
        <w:tc>
          <w:tcPr>
            <w:tcW w:w="709" w:type="dxa"/>
            <w:tcBorders>
              <w:top w:val="nil"/>
              <w:left w:val="nil"/>
              <w:bottom w:val="nil"/>
              <w:right w:val="nil"/>
            </w:tcBorders>
          </w:tcPr>
          <w:p w14:paraId="0B08238B" w14:textId="77777777" w:rsidR="005376D5" w:rsidRPr="007F2770" w:rsidRDefault="005376D5" w:rsidP="00271FA3">
            <w:pPr>
              <w:pStyle w:val="TAC"/>
            </w:pPr>
            <w:r w:rsidRPr="007F2770">
              <w:t>8</w:t>
            </w:r>
          </w:p>
        </w:tc>
        <w:tc>
          <w:tcPr>
            <w:tcW w:w="781" w:type="dxa"/>
            <w:tcBorders>
              <w:top w:val="nil"/>
              <w:left w:val="nil"/>
              <w:bottom w:val="nil"/>
              <w:right w:val="nil"/>
            </w:tcBorders>
          </w:tcPr>
          <w:p w14:paraId="52484198" w14:textId="77777777" w:rsidR="005376D5" w:rsidRPr="007F2770" w:rsidRDefault="005376D5" w:rsidP="00271FA3">
            <w:pPr>
              <w:pStyle w:val="TAC"/>
            </w:pPr>
            <w:r w:rsidRPr="007F2770">
              <w:t>7</w:t>
            </w:r>
          </w:p>
        </w:tc>
        <w:tc>
          <w:tcPr>
            <w:tcW w:w="780" w:type="dxa"/>
            <w:tcBorders>
              <w:top w:val="nil"/>
              <w:left w:val="nil"/>
              <w:bottom w:val="nil"/>
              <w:right w:val="nil"/>
            </w:tcBorders>
          </w:tcPr>
          <w:p w14:paraId="3909439A" w14:textId="77777777" w:rsidR="005376D5" w:rsidRPr="007F2770" w:rsidRDefault="005376D5" w:rsidP="00271FA3">
            <w:pPr>
              <w:pStyle w:val="TAC"/>
            </w:pPr>
            <w:r w:rsidRPr="007F2770">
              <w:t>6</w:t>
            </w:r>
          </w:p>
        </w:tc>
        <w:tc>
          <w:tcPr>
            <w:tcW w:w="779" w:type="dxa"/>
            <w:tcBorders>
              <w:top w:val="nil"/>
              <w:left w:val="nil"/>
              <w:bottom w:val="nil"/>
              <w:right w:val="nil"/>
            </w:tcBorders>
          </w:tcPr>
          <w:p w14:paraId="33734D8D" w14:textId="77777777" w:rsidR="005376D5" w:rsidRPr="007F2770" w:rsidRDefault="005376D5" w:rsidP="00271FA3">
            <w:pPr>
              <w:pStyle w:val="TAC"/>
            </w:pPr>
            <w:r w:rsidRPr="007F2770">
              <w:t>5</w:t>
            </w:r>
          </w:p>
        </w:tc>
        <w:tc>
          <w:tcPr>
            <w:tcW w:w="708" w:type="dxa"/>
            <w:tcBorders>
              <w:top w:val="nil"/>
              <w:left w:val="nil"/>
              <w:bottom w:val="nil"/>
              <w:right w:val="nil"/>
            </w:tcBorders>
          </w:tcPr>
          <w:p w14:paraId="6972F58F" w14:textId="77777777" w:rsidR="005376D5" w:rsidRPr="007F2770" w:rsidRDefault="005376D5" w:rsidP="00271FA3">
            <w:pPr>
              <w:pStyle w:val="TAC"/>
            </w:pPr>
            <w:r w:rsidRPr="007F2770">
              <w:t>4</w:t>
            </w:r>
          </w:p>
        </w:tc>
        <w:tc>
          <w:tcPr>
            <w:tcW w:w="709" w:type="dxa"/>
            <w:tcBorders>
              <w:top w:val="nil"/>
              <w:left w:val="nil"/>
              <w:bottom w:val="nil"/>
              <w:right w:val="nil"/>
            </w:tcBorders>
          </w:tcPr>
          <w:p w14:paraId="7A4358E5" w14:textId="77777777" w:rsidR="005376D5" w:rsidRPr="007F2770" w:rsidRDefault="005376D5" w:rsidP="00271FA3">
            <w:pPr>
              <w:pStyle w:val="TAC"/>
            </w:pPr>
            <w:r w:rsidRPr="007F2770">
              <w:t>3</w:t>
            </w:r>
          </w:p>
        </w:tc>
        <w:tc>
          <w:tcPr>
            <w:tcW w:w="781" w:type="dxa"/>
            <w:tcBorders>
              <w:top w:val="nil"/>
              <w:left w:val="nil"/>
              <w:bottom w:val="nil"/>
              <w:right w:val="nil"/>
            </w:tcBorders>
          </w:tcPr>
          <w:p w14:paraId="04B64341" w14:textId="77777777" w:rsidR="005376D5" w:rsidRPr="007F2770" w:rsidRDefault="005376D5" w:rsidP="00271FA3">
            <w:pPr>
              <w:pStyle w:val="TAC"/>
            </w:pPr>
            <w:r w:rsidRPr="007F2770">
              <w:t>2</w:t>
            </w:r>
          </w:p>
        </w:tc>
        <w:tc>
          <w:tcPr>
            <w:tcW w:w="708" w:type="dxa"/>
            <w:tcBorders>
              <w:top w:val="nil"/>
              <w:left w:val="nil"/>
              <w:bottom w:val="nil"/>
              <w:right w:val="nil"/>
            </w:tcBorders>
          </w:tcPr>
          <w:p w14:paraId="5F3EC40B" w14:textId="77777777" w:rsidR="005376D5" w:rsidRPr="007F2770" w:rsidRDefault="005376D5" w:rsidP="00271FA3">
            <w:pPr>
              <w:pStyle w:val="TAC"/>
            </w:pPr>
            <w:r w:rsidRPr="007F2770">
              <w:t>1</w:t>
            </w:r>
          </w:p>
        </w:tc>
        <w:tc>
          <w:tcPr>
            <w:tcW w:w="1560" w:type="dxa"/>
            <w:tcBorders>
              <w:top w:val="nil"/>
              <w:left w:val="nil"/>
              <w:bottom w:val="nil"/>
              <w:right w:val="nil"/>
            </w:tcBorders>
          </w:tcPr>
          <w:p w14:paraId="05F3B304" w14:textId="77777777" w:rsidR="005376D5" w:rsidRPr="007F2770" w:rsidRDefault="005376D5" w:rsidP="00271FA3">
            <w:pPr>
              <w:pStyle w:val="TAL"/>
            </w:pPr>
          </w:p>
        </w:tc>
      </w:tr>
      <w:tr w:rsidR="005376D5" w:rsidRPr="007F2770" w14:paraId="367BF95A" w14:textId="77777777" w:rsidTr="00271FA3">
        <w:trPr>
          <w:cantSplit/>
          <w:jc w:val="center"/>
        </w:trPr>
        <w:tc>
          <w:tcPr>
            <w:tcW w:w="5955" w:type="dxa"/>
            <w:gridSpan w:val="8"/>
            <w:tcBorders>
              <w:top w:val="single" w:sz="4" w:space="0" w:color="auto"/>
              <w:right w:val="single" w:sz="4" w:space="0" w:color="auto"/>
            </w:tcBorders>
          </w:tcPr>
          <w:p w14:paraId="0B95311A" w14:textId="77777777" w:rsidR="005376D5" w:rsidRPr="007F2770" w:rsidRDefault="005376D5" w:rsidP="00271FA3">
            <w:pPr>
              <w:pStyle w:val="TAC"/>
            </w:pPr>
            <w:r w:rsidRPr="007F2770">
              <w:t>Parameter identifier</w:t>
            </w:r>
          </w:p>
        </w:tc>
        <w:tc>
          <w:tcPr>
            <w:tcW w:w="1560" w:type="dxa"/>
            <w:tcBorders>
              <w:top w:val="nil"/>
              <w:left w:val="nil"/>
              <w:bottom w:val="nil"/>
              <w:right w:val="nil"/>
            </w:tcBorders>
          </w:tcPr>
          <w:p w14:paraId="75897C8C" w14:textId="77777777" w:rsidR="005376D5" w:rsidRPr="007F2770" w:rsidRDefault="005376D5" w:rsidP="00271FA3">
            <w:pPr>
              <w:pStyle w:val="TAL"/>
            </w:pPr>
            <w:r w:rsidRPr="007F2770">
              <w:t>octet 7</w:t>
            </w:r>
          </w:p>
        </w:tc>
      </w:tr>
      <w:tr w:rsidR="005376D5" w:rsidRPr="007F2770" w14:paraId="02C089CF" w14:textId="77777777" w:rsidTr="00271FA3">
        <w:trPr>
          <w:cantSplit/>
          <w:jc w:val="center"/>
        </w:trPr>
        <w:tc>
          <w:tcPr>
            <w:tcW w:w="5955" w:type="dxa"/>
            <w:gridSpan w:val="8"/>
            <w:tcBorders>
              <w:top w:val="single" w:sz="4" w:space="0" w:color="auto"/>
              <w:right w:val="single" w:sz="4" w:space="0" w:color="auto"/>
            </w:tcBorders>
          </w:tcPr>
          <w:p w14:paraId="4D19BA27" w14:textId="77777777" w:rsidR="005376D5" w:rsidRPr="007F2770" w:rsidRDefault="005376D5" w:rsidP="00271FA3">
            <w:pPr>
              <w:pStyle w:val="TAC"/>
            </w:pPr>
            <w:r w:rsidRPr="007F2770">
              <w:t>Length of parameter contents</w:t>
            </w:r>
          </w:p>
        </w:tc>
        <w:tc>
          <w:tcPr>
            <w:tcW w:w="1560" w:type="dxa"/>
            <w:tcBorders>
              <w:top w:val="nil"/>
              <w:left w:val="nil"/>
              <w:bottom w:val="nil"/>
              <w:right w:val="nil"/>
            </w:tcBorders>
          </w:tcPr>
          <w:p w14:paraId="6F073671" w14:textId="77777777" w:rsidR="005376D5" w:rsidRPr="007F2770" w:rsidRDefault="005376D5" w:rsidP="00271FA3">
            <w:pPr>
              <w:pStyle w:val="TAL"/>
            </w:pPr>
            <w:r w:rsidRPr="007F2770">
              <w:t>octet 8</w:t>
            </w:r>
          </w:p>
        </w:tc>
      </w:tr>
      <w:tr w:rsidR="005376D5" w:rsidRPr="007F2770" w14:paraId="173A444A" w14:textId="77777777" w:rsidTr="00271FA3">
        <w:trPr>
          <w:cantSplit/>
          <w:jc w:val="center"/>
        </w:trPr>
        <w:tc>
          <w:tcPr>
            <w:tcW w:w="5955" w:type="dxa"/>
            <w:gridSpan w:val="8"/>
            <w:tcBorders>
              <w:top w:val="single" w:sz="4" w:space="0" w:color="auto"/>
              <w:right w:val="single" w:sz="4" w:space="0" w:color="auto"/>
            </w:tcBorders>
          </w:tcPr>
          <w:p w14:paraId="2F738E4F" w14:textId="77777777" w:rsidR="005376D5" w:rsidRPr="007F2770" w:rsidRDefault="005376D5" w:rsidP="00271FA3">
            <w:pPr>
              <w:pStyle w:val="TAC"/>
            </w:pPr>
            <w:r w:rsidRPr="007F2770">
              <w:t>Parameter contents</w:t>
            </w:r>
          </w:p>
        </w:tc>
        <w:tc>
          <w:tcPr>
            <w:tcW w:w="1560" w:type="dxa"/>
            <w:tcBorders>
              <w:top w:val="nil"/>
              <w:left w:val="nil"/>
              <w:bottom w:val="nil"/>
              <w:right w:val="nil"/>
            </w:tcBorders>
          </w:tcPr>
          <w:p w14:paraId="7F274ACF" w14:textId="77777777" w:rsidR="005376D5" w:rsidRPr="007F2770" w:rsidRDefault="005376D5" w:rsidP="00271FA3">
            <w:pPr>
              <w:pStyle w:val="TAL"/>
            </w:pPr>
            <w:r w:rsidRPr="007F2770">
              <w:t>octet 9</w:t>
            </w:r>
          </w:p>
          <w:p w14:paraId="216DDD70" w14:textId="77777777" w:rsidR="005376D5" w:rsidRPr="007F2770" w:rsidRDefault="005376D5" w:rsidP="00271FA3">
            <w:pPr>
              <w:pStyle w:val="TAL"/>
            </w:pPr>
          </w:p>
          <w:p w14:paraId="0ED4DD4B" w14:textId="77777777" w:rsidR="005376D5" w:rsidRPr="007F2770" w:rsidRDefault="005376D5" w:rsidP="00271FA3">
            <w:pPr>
              <w:pStyle w:val="TAL"/>
            </w:pPr>
            <w:r w:rsidRPr="007F2770">
              <w:t>octet m</w:t>
            </w:r>
          </w:p>
        </w:tc>
      </w:tr>
    </w:tbl>
    <w:p w14:paraId="315A8DA5" w14:textId="77777777" w:rsidR="005376D5" w:rsidRPr="007F2770" w:rsidRDefault="005376D5" w:rsidP="005376D5">
      <w:pPr>
        <w:pStyle w:val="TF"/>
      </w:pPr>
      <w:r w:rsidRPr="007F2770">
        <w:t>Figure 9.11.4.12.4: Parameter</w:t>
      </w:r>
    </w:p>
    <w:p w14:paraId="79F8C6B5" w14:textId="77777777" w:rsidR="005376D5" w:rsidRPr="007F2770" w:rsidRDefault="005376D5" w:rsidP="005376D5">
      <w:pPr>
        <w:pStyle w:val="TH"/>
      </w:pPr>
      <w:r w:rsidRPr="007F2770">
        <w:rPr>
          <w:lang w:val="fr-FR"/>
        </w:rPr>
        <w:lastRenderedPageBreak/>
        <w:t>Table </w:t>
      </w:r>
      <w:r w:rsidRPr="007F2770">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376D5" w:rsidRPr="007F2770" w14:paraId="5FA79608" w14:textId="77777777" w:rsidTr="00271FA3">
        <w:trPr>
          <w:jc w:val="center"/>
        </w:trPr>
        <w:tc>
          <w:tcPr>
            <w:tcW w:w="7167" w:type="dxa"/>
          </w:tcPr>
          <w:p w14:paraId="57EC10CD" w14:textId="77777777" w:rsidR="005376D5" w:rsidRPr="007F2770" w:rsidRDefault="005376D5" w:rsidP="00271FA3">
            <w:pPr>
              <w:pStyle w:val="TAL"/>
            </w:pPr>
            <w:r w:rsidRPr="007F2770">
              <w:lastRenderedPageBreak/>
              <w:t>QoS flow identifier (QFI) (bits 6 to 1 of octet 4)</w:t>
            </w:r>
          </w:p>
          <w:p w14:paraId="164D7CD7" w14:textId="77777777" w:rsidR="005376D5" w:rsidRPr="007F2770" w:rsidRDefault="005376D5" w:rsidP="00271FA3">
            <w:pPr>
              <w:pStyle w:val="TAL"/>
            </w:pPr>
            <w:r w:rsidRPr="007F2770">
              <w:t>QFI field contains the QoS flow identifier.</w:t>
            </w:r>
          </w:p>
          <w:p w14:paraId="35BAFAF4" w14:textId="77777777" w:rsidR="005376D5" w:rsidRPr="007F2770" w:rsidRDefault="005376D5" w:rsidP="00271FA3">
            <w:pPr>
              <w:pStyle w:val="TAL"/>
            </w:pPr>
            <w:r w:rsidRPr="007F2770">
              <w:t>Bits</w:t>
            </w:r>
          </w:p>
          <w:p w14:paraId="613A3AFB" w14:textId="77777777" w:rsidR="005376D5" w:rsidRPr="007F2770" w:rsidRDefault="005376D5" w:rsidP="00271FA3">
            <w:pPr>
              <w:pStyle w:val="TAL"/>
            </w:pPr>
            <w:r w:rsidRPr="007F2770">
              <w:t>6 5 4 3 2 1</w:t>
            </w:r>
          </w:p>
          <w:p w14:paraId="11F58EF2" w14:textId="77777777" w:rsidR="005376D5" w:rsidRPr="007F2770" w:rsidRDefault="005376D5" w:rsidP="00271FA3">
            <w:pPr>
              <w:pStyle w:val="TAL"/>
            </w:pPr>
            <w:r w:rsidRPr="007F2770">
              <w:t>0 0 0 0 0 0</w:t>
            </w:r>
            <w:r w:rsidRPr="007F2770">
              <w:tab/>
              <w:t>no QoS flow identifier assigned</w:t>
            </w:r>
          </w:p>
          <w:p w14:paraId="147992A3" w14:textId="77777777" w:rsidR="005376D5" w:rsidRPr="007F2770" w:rsidRDefault="005376D5" w:rsidP="00271FA3">
            <w:pPr>
              <w:pStyle w:val="TAL"/>
            </w:pPr>
            <w:r w:rsidRPr="007F2770">
              <w:t xml:space="preserve">0 0 0 0 0 </w:t>
            </w:r>
            <w:r w:rsidRPr="007F2770">
              <w:rPr>
                <w:rFonts w:hint="eastAsia"/>
                <w:lang w:eastAsia="zh-CN"/>
              </w:rPr>
              <w:t>1</w:t>
            </w:r>
            <w:r w:rsidRPr="007F2770">
              <w:tab/>
              <w:t>QFI 1</w:t>
            </w:r>
          </w:p>
          <w:p w14:paraId="16FB3DF3" w14:textId="77777777" w:rsidR="005376D5" w:rsidRPr="007F2770" w:rsidRDefault="005376D5" w:rsidP="00271FA3">
            <w:pPr>
              <w:pStyle w:val="TAL"/>
            </w:pPr>
            <w:r w:rsidRPr="007F2770">
              <w:tab/>
              <w:t>to</w:t>
            </w:r>
          </w:p>
          <w:p w14:paraId="3F8458BC" w14:textId="77777777" w:rsidR="005376D5" w:rsidRPr="007F2770" w:rsidRDefault="005376D5" w:rsidP="00271FA3">
            <w:pPr>
              <w:pStyle w:val="TAL"/>
            </w:pPr>
            <w:r w:rsidRPr="007F2770">
              <w:t>1 1 1 1 1 1</w:t>
            </w:r>
            <w:r w:rsidRPr="007F2770">
              <w:tab/>
              <w:t>QFI 63</w:t>
            </w:r>
          </w:p>
          <w:p w14:paraId="534D0CBF" w14:textId="77777777" w:rsidR="005376D5" w:rsidRPr="007F2770" w:rsidRDefault="005376D5" w:rsidP="00271FA3">
            <w:pPr>
              <w:pStyle w:val="TAL"/>
            </w:pPr>
            <w:r w:rsidRPr="007F2770">
              <w:t>The network shall not set the QFI value to 0.</w:t>
            </w:r>
          </w:p>
          <w:p w14:paraId="4DEEDD2B" w14:textId="77777777" w:rsidR="005376D5" w:rsidRPr="007F2770" w:rsidRDefault="005376D5" w:rsidP="00271FA3">
            <w:pPr>
              <w:pStyle w:val="TAL"/>
            </w:pPr>
          </w:p>
        </w:tc>
      </w:tr>
      <w:tr w:rsidR="005376D5" w:rsidRPr="007F2770" w14:paraId="53B48825" w14:textId="77777777" w:rsidTr="00271FA3">
        <w:trPr>
          <w:jc w:val="center"/>
        </w:trPr>
        <w:tc>
          <w:tcPr>
            <w:tcW w:w="7167" w:type="dxa"/>
          </w:tcPr>
          <w:p w14:paraId="3B33A1D3" w14:textId="77777777" w:rsidR="005376D5" w:rsidRPr="007F2770" w:rsidRDefault="005376D5" w:rsidP="00271FA3">
            <w:pPr>
              <w:pStyle w:val="TAL"/>
            </w:pPr>
            <w:r w:rsidRPr="007F2770">
              <w:t>Operation code (bits 8 to 6 of octet 5)</w:t>
            </w:r>
          </w:p>
          <w:p w14:paraId="46D3EB3A" w14:textId="77777777" w:rsidR="005376D5" w:rsidRPr="007F2770" w:rsidRDefault="005376D5" w:rsidP="00271FA3">
            <w:pPr>
              <w:pStyle w:val="TAL"/>
            </w:pPr>
            <w:r w:rsidRPr="007F2770">
              <w:t>Bits</w:t>
            </w:r>
          </w:p>
          <w:p w14:paraId="4AF3E62A" w14:textId="77777777" w:rsidR="005376D5" w:rsidRPr="007F2770" w:rsidRDefault="005376D5" w:rsidP="00271FA3">
            <w:pPr>
              <w:pStyle w:val="TAL"/>
            </w:pPr>
            <w:r w:rsidRPr="007F2770">
              <w:t>8 7 6</w:t>
            </w:r>
          </w:p>
          <w:p w14:paraId="09D1A7C9" w14:textId="77777777" w:rsidR="005376D5" w:rsidRPr="007F2770" w:rsidRDefault="005376D5" w:rsidP="00271FA3">
            <w:pPr>
              <w:pStyle w:val="TAL"/>
            </w:pPr>
            <w:r w:rsidRPr="007F2770">
              <w:t>0 0 1</w:t>
            </w:r>
            <w:r w:rsidRPr="007F2770">
              <w:tab/>
              <w:t>Create new QoS flow description</w:t>
            </w:r>
          </w:p>
          <w:p w14:paraId="4B1E8B48" w14:textId="77777777" w:rsidR="005376D5" w:rsidRPr="007F2770" w:rsidRDefault="005376D5" w:rsidP="00271FA3">
            <w:pPr>
              <w:pStyle w:val="TAL"/>
            </w:pPr>
            <w:r w:rsidRPr="007F2770">
              <w:t>0 1 0</w:t>
            </w:r>
            <w:r w:rsidRPr="007F2770">
              <w:tab/>
              <w:t>Delete existing QoS flow description</w:t>
            </w:r>
          </w:p>
          <w:p w14:paraId="6DD22B03" w14:textId="77777777" w:rsidR="005376D5" w:rsidRPr="007F2770" w:rsidRDefault="005376D5" w:rsidP="00271FA3">
            <w:pPr>
              <w:pStyle w:val="TAL"/>
            </w:pPr>
            <w:r w:rsidRPr="007F2770">
              <w:t>0 1 1</w:t>
            </w:r>
            <w:r w:rsidRPr="007F2770">
              <w:tab/>
              <w:t>Modify existing QoS flow description</w:t>
            </w:r>
          </w:p>
          <w:p w14:paraId="32C8F479" w14:textId="77777777" w:rsidR="005376D5" w:rsidRPr="007F2770" w:rsidRDefault="005376D5" w:rsidP="00271FA3">
            <w:pPr>
              <w:pStyle w:val="TAL"/>
            </w:pPr>
            <w:r w:rsidRPr="007F2770">
              <w:t>All other values are reserved.</w:t>
            </w:r>
          </w:p>
          <w:p w14:paraId="62578C76" w14:textId="77777777" w:rsidR="005376D5" w:rsidRPr="007F2770" w:rsidRDefault="005376D5" w:rsidP="00271FA3">
            <w:pPr>
              <w:pStyle w:val="TAL"/>
            </w:pPr>
          </w:p>
        </w:tc>
      </w:tr>
      <w:tr w:rsidR="005376D5" w:rsidRPr="007F2770" w14:paraId="58B6BC6B" w14:textId="77777777" w:rsidTr="00271FA3">
        <w:trPr>
          <w:jc w:val="center"/>
        </w:trPr>
        <w:tc>
          <w:tcPr>
            <w:tcW w:w="7167" w:type="dxa"/>
          </w:tcPr>
          <w:p w14:paraId="4FD7E841" w14:textId="77777777" w:rsidR="005376D5" w:rsidRPr="007F2770" w:rsidRDefault="005376D5" w:rsidP="00271FA3">
            <w:pPr>
              <w:pStyle w:val="TAL"/>
            </w:pPr>
            <w:r w:rsidRPr="007F2770">
              <w:lastRenderedPageBreak/>
              <w:t>E bit (bit 7 of octet 6)</w:t>
            </w:r>
          </w:p>
          <w:p w14:paraId="28F5E646" w14:textId="77777777" w:rsidR="005376D5" w:rsidRPr="007F2770" w:rsidRDefault="005376D5" w:rsidP="00271FA3">
            <w:pPr>
              <w:pStyle w:val="TAL"/>
            </w:pPr>
            <w:r w:rsidRPr="007F2770">
              <w:t>For the "create new QoS flow description" operation, the E bit is encoded as follows:</w:t>
            </w:r>
          </w:p>
          <w:p w14:paraId="7C8FCB0A" w14:textId="77777777" w:rsidR="005376D5" w:rsidRPr="007F2770" w:rsidRDefault="005376D5" w:rsidP="00271FA3">
            <w:pPr>
              <w:pStyle w:val="TAL"/>
            </w:pPr>
            <w:r w:rsidRPr="007F2770">
              <w:t>Bit</w:t>
            </w:r>
            <w:r w:rsidRPr="007F2770">
              <w:br/>
              <w:t>7</w:t>
            </w:r>
          </w:p>
          <w:p w14:paraId="336D4701" w14:textId="77777777" w:rsidR="005376D5" w:rsidRPr="007F2770" w:rsidRDefault="005376D5" w:rsidP="00271FA3">
            <w:pPr>
              <w:pStyle w:val="TAL"/>
            </w:pPr>
            <w:r w:rsidRPr="007F2770">
              <w:t>0</w:t>
            </w:r>
            <w:r w:rsidRPr="007F2770">
              <w:tab/>
              <w:t>reserved</w:t>
            </w:r>
          </w:p>
          <w:p w14:paraId="0249BB52" w14:textId="77777777" w:rsidR="005376D5" w:rsidRPr="007F2770" w:rsidRDefault="005376D5" w:rsidP="00271FA3">
            <w:pPr>
              <w:pStyle w:val="TAL"/>
            </w:pPr>
            <w:r w:rsidRPr="007F2770">
              <w:t>1</w:t>
            </w:r>
            <w:r w:rsidRPr="007F2770">
              <w:tab/>
              <w:t>parameters list is included</w:t>
            </w:r>
          </w:p>
          <w:p w14:paraId="61A3F6FA" w14:textId="77777777" w:rsidR="005376D5" w:rsidRPr="007F2770" w:rsidRDefault="005376D5" w:rsidP="00271FA3">
            <w:pPr>
              <w:pStyle w:val="TAL"/>
            </w:pPr>
          </w:p>
          <w:p w14:paraId="6A46CBE2" w14:textId="77777777" w:rsidR="005376D5" w:rsidRPr="007F2770" w:rsidRDefault="005376D5" w:rsidP="00271FA3">
            <w:pPr>
              <w:pStyle w:val="TAL"/>
            </w:pPr>
            <w:r w:rsidRPr="007F2770">
              <w:t>For the "Delete existing QoS flow description" operation, the E bit is encoded as follows:</w:t>
            </w:r>
          </w:p>
          <w:p w14:paraId="39087FA2" w14:textId="77777777" w:rsidR="005376D5" w:rsidRPr="007F2770" w:rsidRDefault="005376D5" w:rsidP="00271FA3">
            <w:pPr>
              <w:pStyle w:val="TAL"/>
            </w:pPr>
            <w:r w:rsidRPr="007F2770">
              <w:t>Bit</w:t>
            </w:r>
            <w:r w:rsidRPr="007F2770">
              <w:br/>
              <w:t>7</w:t>
            </w:r>
          </w:p>
          <w:p w14:paraId="16153E39" w14:textId="77777777" w:rsidR="005376D5" w:rsidRPr="007F2770" w:rsidRDefault="005376D5" w:rsidP="00271FA3">
            <w:pPr>
              <w:pStyle w:val="TAL"/>
            </w:pPr>
            <w:r w:rsidRPr="007F2770">
              <w:t>0</w:t>
            </w:r>
            <w:r w:rsidRPr="007F2770">
              <w:tab/>
              <w:t>parameters list is not included</w:t>
            </w:r>
          </w:p>
          <w:p w14:paraId="4800D86A" w14:textId="77777777" w:rsidR="005376D5" w:rsidRPr="007F2770" w:rsidRDefault="005376D5" w:rsidP="00271FA3">
            <w:pPr>
              <w:pStyle w:val="TAL"/>
            </w:pPr>
            <w:r w:rsidRPr="007F2770">
              <w:t>1</w:t>
            </w:r>
            <w:r w:rsidRPr="007F2770">
              <w:tab/>
              <w:t>reserved</w:t>
            </w:r>
          </w:p>
          <w:p w14:paraId="637B2DD4" w14:textId="77777777" w:rsidR="005376D5" w:rsidRPr="007F2770" w:rsidRDefault="005376D5" w:rsidP="00271FA3">
            <w:pPr>
              <w:pStyle w:val="TAL"/>
            </w:pPr>
          </w:p>
          <w:p w14:paraId="0799F742" w14:textId="77777777" w:rsidR="005376D5" w:rsidRPr="007F2770" w:rsidRDefault="005376D5" w:rsidP="00271FA3">
            <w:pPr>
              <w:pStyle w:val="TAL"/>
            </w:pPr>
            <w:r w:rsidRPr="007F2770">
              <w:t>For the "modify existing QoS flow description" operation, the E bit is encoded as follows:</w:t>
            </w:r>
          </w:p>
          <w:p w14:paraId="38AF5F44" w14:textId="77777777" w:rsidR="005376D5" w:rsidRPr="007F2770" w:rsidRDefault="005376D5" w:rsidP="00271FA3">
            <w:pPr>
              <w:pStyle w:val="TAL"/>
            </w:pPr>
            <w:r w:rsidRPr="007F2770">
              <w:t>Bit</w:t>
            </w:r>
            <w:r w:rsidRPr="007F2770">
              <w:br/>
              <w:t>7</w:t>
            </w:r>
          </w:p>
          <w:p w14:paraId="3AE687B3" w14:textId="77777777" w:rsidR="005376D5" w:rsidRPr="007F2770" w:rsidRDefault="005376D5" w:rsidP="00271FA3">
            <w:pPr>
              <w:pStyle w:val="TAL"/>
            </w:pPr>
            <w:r w:rsidRPr="007F2770">
              <w:t>0</w:t>
            </w:r>
            <w:r w:rsidRPr="007F2770">
              <w:tab/>
              <w:t>extension of previously provided parameters</w:t>
            </w:r>
          </w:p>
          <w:p w14:paraId="38F0A942" w14:textId="77777777" w:rsidR="005376D5" w:rsidRPr="007F2770" w:rsidRDefault="005376D5" w:rsidP="00271FA3">
            <w:pPr>
              <w:pStyle w:val="TAL"/>
            </w:pPr>
            <w:r w:rsidRPr="007F2770">
              <w:t>1</w:t>
            </w:r>
            <w:r w:rsidRPr="007F2770">
              <w:tab/>
              <w:t>replacement of all previously provided parameters</w:t>
            </w:r>
          </w:p>
          <w:p w14:paraId="039A0A8B" w14:textId="77777777" w:rsidR="005376D5" w:rsidRPr="007F2770" w:rsidRDefault="005376D5" w:rsidP="00271FA3">
            <w:pPr>
              <w:pStyle w:val="TAL"/>
            </w:pPr>
          </w:p>
          <w:p w14:paraId="47932780" w14:textId="28608C70" w:rsidR="005376D5" w:rsidRPr="007F2770" w:rsidRDefault="005376D5" w:rsidP="00271FA3">
            <w:pPr>
              <w:pStyle w:val="TAL"/>
            </w:pPr>
            <w:r w:rsidRPr="007F2770">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ins w:id="4" w:author="GruberRo10" w:date="2023-09-29T21:26:00Z">
              <w:r w:rsidRPr="00127F52">
                <w:t xml:space="preserve"> </w:t>
              </w:r>
              <w:r w:rsidRPr="00127F52">
                <w:t>If the E bit is set to "replacement of all previously provided parameters list" and a parameter in the previously provided parameters is not provided in the new parameters list, the parameter shall be deleted.</w:t>
              </w:r>
            </w:ins>
          </w:p>
          <w:p w14:paraId="735F2B65" w14:textId="77777777" w:rsidR="005376D5" w:rsidRPr="007F2770" w:rsidRDefault="005376D5" w:rsidP="00271FA3">
            <w:pPr>
              <w:pStyle w:val="TAL"/>
            </w:pPr>
          </w:p>
          <w:p w14:paraId="2510AFFD" w14:textId="77777777" w:rsidR="005376D5" w:rsidRPr="007F2770" w:rsidRDefault="005376D5" w:rsidP="00271FA3">
            <w:pPr>
              <w:pStyle w:val="TAL"/>
            </w:pPr>
            <w:r w:rsidRPr="007F2770">
              <w:t>Number of parameters (bits 6 to 1 of octet 6)</w:t>
            </w:r>
          </w:p>
          <w:p w14:paraId="0C3C3EC7" w14:textId="77777777" w:rsidR="005376D5" w:rsidRPr="007F2770" w:rsidRDefault="005376D5" w:rsidP="00271FA3">
            <w:pPr>
              <w:pStyle w:val="TAL"/>
            </w:pPr>
            <w:r w:rsidRPr="007F2770">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7E40FECD" w14:textId="77777777" w:rsidR="005376D5" w:rsidRPr="007F2770" w:rsidRDefault="005376D5" w:rsidP="00271FA3">
            <w:pPr>
              <w:pStyle w:val="TAL"/>
            </w:pPr>
          </w:p>
          <w:p w14:paraId="1E7C0C9D" w14:textId="77777777" w:rsidR="005376D5" w:rsidRPr="007F2770" w:rsidRDefault="005376D5" w:rsidP="00271FA3">
            <w:pPr>
              <w:pStyle w:val="TAL"/>
            </w:pPr>
            <w:r w:rsidRPr="007F2770">
              <w:t>Parameters list (octets 7 to u)</w:t>
            </w:r>
          </w:p>
          <w:p w14:paraId="17FCAC8B" w14:textId="77777777" w:rsidR="005376D5" w:rsidRPr="007F2770" w:rsidRDefault="005376D5" w:rsidP="00271FA3">
            <w:pPr>
              <w:pStyle w:val="TAL"/>
            </w:pPr>
            <w:r w:rsidRPr="007F2770">
              <w:t>The parameters list contains a variable number of parameters.</w:t>
            </w:r>
          </w:p>
          <w:p w14:paraId="53740B3D" w14:textId="77777777" w:rsidR="005376D5" w:rsidRPr="007F2770" w:rsidRDefault="005376D5" w:rsidP="00271FA3">
            <w:pPr>
              <w:pStyle w:val="TAL"/>
            </w:pPr>
          </w:p>
          <w:p w14:paraId="25E00C96" w14:textId="77777777" w:rsidR="005376D5" w:rsidRPr="007F2770" w:rsidRDefault="005376D5" w:rsidP="00271FA3">
            <w:pPr>
              <w:pStyle w:val="TAL"/>
            </w:pPr>
            <w:r w:rsidRPr="007F2770">
              <w:t>Each parameter included in the parameters list is of variable length and consists of:</w:t>
            </w:r>
          </w:p>
          <w:p w14:paraId="1F4F9FC6" w14:textId="77777777" w:rsidR="005376D5" w:rsidRPr="007F2770" w:rsidRDefault="005376D5" w:rsidP="00271FA3">
            <w:pPr>
              <w:pStyle w:val="TAL"/>
            </w:pPr>
            <w:r w:rsidRPr="007F2770">
              <w:t>-</w:t>
            </w:r>
            <w:r w:rsidRPr="007F2770">
              <w:tab/>
              <w:t xml:space="preserve">a parameter identifier (1 octet); </w:t>
            </w:r>
            <w:r w:rsidRPr="007F2770">
              <w:br/>
              <w:t>-</w:t>
            </w:r>
            <w:r w:rsidRPr="007F2770">
              <w:tab/>
              <w:t>the length of the parameter contents (1 octet); and</w:t>
            </w:r>
            <w:r w:rsidRPr="007F2770">
              <w:br/>
              <w:t>-</w:t>
            </w:r>
            <w:r w:rsidRPr="007F2770">
              <w:tab/>
              <w:t>the parameter contents itself (variable amount of octets).</w:t>
            </w:r>
          </w:p>
          <w:p w14:paraId="4CB13B22" w14:textId="77777777" w:rsidR="005376D5" w:rsidRPr="007F2770" w:rsidRDefault="005376D5" w:rsidP="00271FA3">
            <w:pPr>
              <w:pStyle w:val="TAL"/>
            </w:pPr>
          </w:p>
          <w:p w14:paraId="463656C7" w14:textId="77777777" w:rsidR="005376D5" w:rsidRPr="007F2770" w:rsidRDefault="005376D5" w:rsidP="00271FA3">
            <w:pPr>
              <w:pStyle w:val="TAL"/>
            </w:pPr>
            <w:r w:rsidRPr="007F2770">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2DABD873" w14:textId="77777777" w:rsidR="005376D5" w:rsidRPr="007F2770" w:rsidRDefault="005376D5" w:rsidP="00271FA3">
            <w:pPr>
              <w:pStyle w:val="TAL"/>
              <w:rPr>
                <w:lang w:val="en-US"/>
              </w:rPr>
            </w:pPr>
            <w:r w:rsidRPr="007F2770">
              <w:rPr>
                <w:lang w:val="en-US"/>
              </w:rPr>
              <w:t>-</w:t>
            </w:r>
            <w:r w:rsidRPr="007F2770">
              <w:rPr>
                <w:lang w:val="en-US"/>
              </w:rPr>
              <w:tab/>
              <w:t>01H (5QI);</w:t>
            </w:r>
            <w:r w:rsidRPr="007F2770">
              <w:rPr>
                <w:lang w:val="en-US"/>
              </w:rPr>
              <w:br/>
              <w:t>-</w:t>
            </w:r>
            <w:r w:rsidRPr="007F2770">
              <w:rPr>
                <w:lang w:val="en-US"/>
              </w:rPr>
              <w:tab/>
              <w:t>02H (GFBR uplink);</w:t>
            </w:r>
          </w:p>
          <w:p w14:paraId="349B8A8C" w14:textId="77777777" w:rsidR="005376D5" w:rsidRPr="007F2770" w:rsidRDefault="005376D5" w:rsidP="00271FA3">
            <w:pPr>
              <w:pStyle w:val="TAL"/>
            </w:pPr>
            <w:r w:rsidRPr="007F2770">
              <w:t>-</w:t>
            </w:r>
            <w:r w:rsidRPr="007F2770">
              <w:tab/>
              <w:t>03H (GFBR downlink);</w:t>
            </w:r>
          </w:p>
          <w:p w14:paraId="4E1EDD5F" w14:textId="77777777" w:rsidR="005376D5" w:rsidRPr="007F2770" w:rsidRDefault="005376D5" w:rsidP="00271FA3">
            <w:pPr>
              <w:pStyle w:val="TAL"/>
            </w:pPr>
            <w:r w:rsidRPr="007F2770">
              <w:t>-</w:t>
            </w:r>
            <w:r w:rsidRPr="007F2770">
              <w:tab/>
              <w:t>04H (MFBR uplink);</w:t>
            </w:r>
          </w:p>
          <w:p w14:paraId="111F6E6A" w14:textId="77777777" w:rsidR="005376D5" w:rsidRPr="007F2770" w:rsidRDefault="005376D5" w:rsidP="00271FA3">
            <w:pPr>
              <w:pStyle w:val="TAL"/>
            </w:pPr>
            <w:r w:rsidRPr="007F2770">
              <w:t>-</w:t>
            </w:r>
            <w:r w:rsidRPr="007F2770">
              <w:tab/>
              <w:t>05H (MFBR downlink);</w:t>
            </w:r>
          </w:p>
          <w:p w14:paraId="7DDB975F" w14:textId="77777777" w:rsidR="005376D5" w:rsidRPr="007F2770" w:rsidRDefault="005376D5" w:rsidP="00271FA3">
            <w:pPr>
              <w:pStyle w:val="TAL"/>
            </w:pPr>
            <w:r w:rsidRPr="007F2770">
              <w:t>-</w:t>
            </w:r>
            <w:r w:rsidRPr="007F2770">
              <w:tab/>
              <w:t>06H (</w:t>
            </w:r>
            <w:r w:rsidRPr="007F2770">
              <w:rPr>
                <w:noProof/>
                <w:lang w:val="en-US"/>
              </w:rPr>
              <w:t>Averaging window</w:t>
            </w:r>
            <w:r w:rsidRPr="007F2770">
              <w:t>); and</w:t>
            </w:r>
          </w:p>
          <w:p w14:paraId="6C4B008F" w14:textId="77777777" w:rsidR="005376D5" w:rsidRPr="007F2770" w:rsidRDefault="005376D5" w:rsidP="00271FA3">
            <w:pPr>
              <w:pStyle w:val="TAL"/>
            </w:pPr>
            <w:r w:rsidRPr="007F2770">
              <w:t>-</w:t>
            </w:r>
            <w:r w:rsidRPr="007F2770">
              <w:tab/>
              <w:t>07H (</w:t>
            </w:r>
            <w:r w:rsidRPr="007F2770">
              <w:rPr>
                <w:rFonts w:hint="eastAsia"/>
              </w:rPr>
              <w:t>EPS bearer identity</w:t>
            </w:r>
            <w:r w:rsidRPr="007F2770">
              <w:t>).</w:t>
            </w:r>
          </w:p>
          <w:p w14:paraId="1461611E" w14:textId="77777777" w:rsidR="005376D5" w:rsidRPr="007F2770" w:rsidRDefault="005376D5" w:rsidP="00271FA3">
            <w:pPr>
              <w:pStyle w:val="TAL"/>
            </w:pPr>
          </w:p>
          <w:p w14:paraId="76D7766A" w14:textId="77777777" w:rsidR="005376D5" w:rsidRPr="007F2770" w:rsidRDefault="005376D5" w:rsidP="00271FA3">
            <w:pPr>
              <w:pStyle w:val="TAL"/>
            </w:pPr>
            <w:r w:rsidRPr="007F2770">
              <w:t>If the parameters list contains a parameter identifier that is not supported by the receiving entity the corresponding parameter shall be discarded.</w:t>
            </w:r>
          </w:p>
          <w:p w14:paraId="42E6BB64" w14:textId="77777777" w:rsidR="005376D5" w:rsidRPr="007F2770" w:rsidRDefault="005376D5" w:rsidP="00271FA3">
            <w:pPr>
              <w:pStyle w:val="TAL"/>
            </w:pPr>
            <w:r w:rsidRPr="007F2770">
              <w:t>The length of parameter contents field contains the binary coded representation of the length of the parameter contents field. The first bit in transmission order is the most significant bit.</w:t>
            </w:r>
          </w:p>
          <w:p w14:paraId="28AFC0F9" w14:textId="77777777" w:rsidR="005376D5" w:rsidRPr="007F2770" w:rsidRDefault="005376D5" w:rsidP="00271FA3">
            <w:pPr>
              <w:pStyle w:val="TAL"/>
            </w:pPr>
          </w:p>
          <w:p w14:paraId="798ADB88" w14:textId="77777777" w:rsidR="005376D5" w:rsidRPr="007F2770" w:rsidRDefault="005376D5" w:rsidP="00271FA3">
            <w:pPr>
              <w:pStyle w:val="TAL"/>
            </w:pPr>
            <w:r w:rsidRPr="007F2770">
              <w:t>When the parameter identifier indicates 5QI, the parameter contents field contains the binary representation of 5G QoS identifier (5QI) that is one octet in length.</w:t>
            </w:r>
          </w:p>
          <w:p w14:paraId="5F14F0C2" w14:textId="77777777" w:rsidR="005376D5" w:rsidRPr="007F2770" w:rsidRDefault="005376D5" w:rsidP="00271FA3">
            <w:pPr>
              <w:pStyle w:val="TAL"/>
            </w:pPr>
          </w:p>
          <w:p w14:paraId="41652229" w14:textId="77777777" w:rsidR="005376D5" w:rsidRPr="007F2770" w:rsidRDefault="005376D5" w:rsidP="00271FA3">
            <w:pPr>
              <w:pStyle w:val="TAL"/>
              <w:rPr>
                <w:lang w:eastAsia="ja-JP"/>
              </w:rPr>
            </w:pPr>
            <w:r w:rsidRPr="007F2770">
              <w:t>5QI:</w:t>
            </w:r>
          </w:p>
          <w:p w14:paraId="5FDC5702" w14:textId="77777777" w:rsidR="005376D5" w:rsidRPr="007F2770" w:rsidRDefault="005376D5" w:rsidP="00271FA3">
            <w:pPr>
              <w:pStyle w:val="TAL"/>
            </w:pPr>
            <w:r w:rsidRPr="007F2770">
              <w:t>Bits</w:t>
            </w:r>
          </w:p>
          <w:p w14:paraId="2302D8F2" w14:textId="77777777" w:rsidR="005376D5" w:rsidRPr="007F2770" w:rsidRDefault="005376D5" w:rsidP="00271FA3">
            <w:pPr>
              <w:pStyle w:val="TAL"/>
            </w:pPr>
            <w:r w:rsidRPr="007F2770">
              <w:lastRenderedPageBreak/>
              <w:t>8 7 6 5 4 3 2 1</w:t>
            </w:r>
          </w:p>
          <w:p w14:paraId="3F498100" w14:textId="77777777" w:rsidR="005376D5" w:rsidRPr="007F2770" w:rsidRDefault="005376D5" w:rsidP="00271FA3">
            <w:pPr>
              <w:pStyle w:val="TAL"/>
              <w:rPr>
                <w:lang w:val="it-IT"/>
              </w:rPr>
            </w:pPr>
            <w:r w:rsidRPr="007F2770">
              <w:rPr>
                <w:lang w:val="it-IT"/>
              </w:rPr>
              <w:t xml:space="preserve">0 0 0 0 </w:t>
            </w:r>
            <w:r w:rsidRPr="007F2770">
              <w:rPr>
                <w:lang w:val="it-IT" w:eastAsia="ja-JP"/>
              </w:rPr>
              <w:t xml:space="preserve">0 </w:t>
            </w:r>
            <w:r w:rsidRPr="007F2770">
              <w:rPr>
                <w:lang w:val="it-IT"/>
              </w:rPr>
              <w:t>0 0 0</w:t>
            </w:r>
            <w:r w:rsidRPr="007F2770">
              <w:rPr>
                <w:lang w:val="it-IT" w:eastAsia="ja-JP"/>
              </w:rPr>
              <w:tab/>
            </w:r>
            <w:r w:rsidRPr="007F2770">
              <w:rPr>
                <w:lang w:val="it-IT"/>
              </w:rPr>
              <w:t>Reserved</w:t>
            </w:r>
          </w:p>
          <w:p w14:paraId="01E6A29D"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07F90AB3"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781C2834"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6B3F460B"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756F0BF4" w14:textId="77777777" w:rsidR="005376D5" w:rsidRPr="007F2770" w:rsidRDefault="005376D5" w:rsidP="00271FA3">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402A8880"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0 1 1 0</w:t>
            </w:r>
            <w:r w:rsidRPr="007F2770">
              <w:rPr>
                <w:lang w:val="it-IT" w:eastAsia="ja-JP"/>
              </w:rPr>
              <w:tab/>
              <w:t>5QI 6</w:t>
            </w:r>
          </w:p>
          <w:p w14:paraId="3AC36FE4"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0 1 1 1</w:t>
            </w:r>
            <w:r w:rsidRPr="007F2770">
              <w:rPr>
                <w:lang w:val="it-IT" w:eastAsia="ja-JP"/>
              </w:rPr>
              <w:tab/>
              <w:t>5QI 7</w:t>
            </w:r>
          </w:p>
          <w:p w14:paraId="76A84C0D"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1 0 0 0</w:t>
            </w:r>
            <w:r w:rsidRPr="007F2770">
              <w:rPr>
                <w:lang w:val="it-IT" w:eastAsia="ja-JP"/>
              </w:rPr>
              <w:tab/>
              <w:t>5QI 8</w:t>
            </w:r>
          </w:p>
          <w:p w14:paraId="317A80D7" w14:textId="77777777" w:rsidR="005376D5" w:rsidRPr="007F2770" w:rsidRDefault="005376D5" w:rsidP="00271FA3">
            <w:pPr>
              <w:pStyle w:val="TAL"/>
              <w:rPr>
                <w:lang w:val="it-IT" w:eastAsia="ja-JP"/>
              </w:rPr>
            </w:pPr>
            <w:r w:rsidRPr="007F2770">
              <w:rPr>
                <w:lang w:val="it-IT"/>
              </w:rPr>
              <w:t xml:space="preserve">0 0 0 0 </w:t>
            </w:r>
            <w:r w:rsidRPr="007F2770">
              <w:rPr>
                <w:lang w:val="it-IT" w:eastAsia="ja-JP"/>
              </w:rPr>
              <w:t>1 0 0 1</w:t>
            </w:r>
            <w:r w:rsidRPr="007F2770">
              <w:rPr>
                <w:lang w:val="it-IT" w:eastAsia="ja-JP"/>
              </w:rPr>
              <w:tab/>
              <w:t>5QI 9</w:t>
            </w:r>
          </w:p>
          <w:p w14:paraId="43AD8428" w14:textId="77777777" w:rsidR="005376D5" w:rsidRPr="007F2770" w:rsidRDefault="005376D5" w:rsidP="00271FA3">
            <w:pPr>
              <w:pStyle w:val="TAL"/>
              <w:rPr>
                <w:lang w:val="it-IT" w:eastAsia="ja-JP"/>
              </w:rPr>
            </w:pPr>
            <w:r w:rsidRPr="007F2770">
              <w:rPr>
                <w:lang w:eastAsia="ja-JP"/>
              </w:rPr>
              <w:t>0 0 0 0 1 0 1 0</w:t>
            </w:r>
            <w:r w:rsidRPr="007F2770">
              <w:rPr>
                <w:lang w:val="it-IT" w:eastAsia="ja-JP"/>
              </w:rPr>
              <w:tab/>
              <w:t>5QI 10</w:t>
            </w:r>
          </w:p>
          <w:p w14:paraId="72B3DA61" w14:textId="77777777" w:rsidR="005376D5" w:rsidRPr="007F2770" w:rsidRDefault="005376D5" w:rsidP="00271FA3">
            <w:pPr>
              <w:pStyle w:val="TAL"/>
              <w:rPr>
                <w:lang w:eastAsia="ja-JP"/>
              </w:rPr>
            </w:pPr>
            <w:r w:rsidRPr="007F2770">
              <w:rPr>
                <w:lang w:val="it-IT" w:eastAsia="ja-JP"/>
              </w:rPr>
              <w:t>0 0 0 0 1 0 1 1</w:t>
            </w:r>
          </w:p>
          <w:p w14:paraId="78CDB1FF" w14:textId="77777777" w:rsidR="005376D5" w:rsidRPr="007F2770" w:rsidRDefault="005376D5" w:rsidP="00271FA3">
            <w:pPr>
              <w:pStyle w:val="TAL"/>
              <w:rPr>
                <w:lang w:eastAsia="ja-JP"/>
              </w:rPr>
            </w:pPr>
            <w:r w:rsidRPr="007F2770">
              <w:rPr>
                <w:lang w:eastAsia="ja-JP"/>
              </w:rPr>
              <w:tab/>
              <w:t>to</w:t>
            </w:r>
            <w:r w:rsidRPr="007F2770">
              <w:rPr>
                <w:lang w:eastAsia="ja-JP"/>
              </w:rPr>
              <w:tab/>
              <w:t>Spare</w:t>
            </w:r>
          </w:p>
          <w:p w14:paraId="06328019" w14:textId="77777777" w:rsidR="005376D5" w:rsidRPr="007F2770" w:rsidRDefault="005376D5" w:rsidP="00271FA3">
            <w:pPr>
              <w:pStyle w:val="TAL"/>
              <w:rPr>
                <w:lang w:val="it-IT"/>
              </w:rPr>
            </w:pPr>
            <w:r w:rsidRPr="007F2770">
              <w:rPr>
                <w:lang w:val="it-IT"/>
              </w:rPr>
              <w:t xml:space="preserve">0 1 0 0 </w:t>
            </w:r>
            <w:r w:rsidRPr="007F2770">
              <w:rPr>
                <w:lang w:val="it-IT" w:eastAsia="ja-JP"/>
              </w:rPr>
              <w:t>0 0 0 0</w:t>
            </w:r>
          </w:p>
          <w:p w14:paraId="5A68E751"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0 0 0 1</w:t>
            </w:r>
            <w:r w:rsidRPr="007F2770">
              <w:rPr>
                <w:lang w:val="it-IT" w:eastAsia="ja-JP"/>
              </w:rPr>
              <w:tab/>
              <w:t>5QI 65</w:t>
            </w:r>
          </w:p>
          <w:p w14:paraId="057EFD06"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0 0 1 0</w:t>
            </w:r>
            <w:r w:rsidRPr="007F2770">
              <w:rPr>
                <w:lang w:val="it-IT" w:eastAsia="ja-JP"/>
              </w:rPr>
              <w:tab/>
              <w:t>5QI 66</w:t>
            </w:r>
          </w:p>
          <w:p w14:paraId="73BD868D"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0 0 1 1</w:t>
            </w:r>
            <w:r w:rsidRPr="007F2770">
              <w:rPr>
                <w:lang w:val="it-IT" w:eastAsia="ja-JP"/>
              </w:rPr>
              <w:tab/>
              <w:t>5QI 67</w:t>
            </w:r>
          </w:p>
          <w:p w14:paraId="48DFB1FA" w14:textId="77777777" w:rsidR="005376D5" w:rsidRPr="007F2770" w:rsidRDefault="005376D5" w:rsidP="00271FA3">
            <w:pPr>
              <w:pStyle w:val="TAL"/>
              <w:rPr>
                <w:lang w:val="it-IT"/>
              </w:rPr>
            </w:pPr>
            <w:r w:rsidRPr="007F2770">
              <w:rPr>
                <w:lang w:val="it-IT"/>
              </w:rPr>
              <w:t xml:space="preserve">0 1 0 0 </w:t>
            </w:r>
            <w:r w:rsidRPr="007F2770">
              <w:rPr>
                <w:lang w:val="it-IT" w:eastAsia="ja-JP"/>
              </w:rPr>
              <w:t>0 1 0 0</w:t>
            </w:r>
            <w:r w:rsidRPr="007F2770">
              <w:rPr>
                <w:lang w:val="it-IT" w:eastAsia="ja-JP"/>
              </w:rPr>
              <w:tab/>
              <w:t>Spare</w:t>
            </w:r>
          </w:p>
          <w:p w14:paraId="48BBAD18"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0 1 0 1</w:t>
            </w:r>
            <w:r w:rsidRPr="007F2770">
              <w:rPr>
                <w:lang w:val="it-IT" w:eastAsia="ja-JP"/>
              </w:rPr>
              <w:tab/>
              <w:t>5QI 69</w:t>
            </w:r>
          </w:p>
          <w:p w14:paraId="62EC536C"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0 1 1 0</w:t>
            </w:r>
            <w:r w:rsidRPr="007F2770">
              <w:rPr>
                <w:lang w:val="it-IT" w:eastAsia="ja-JP"/>
              </w:rPr>
              <w:tab/>
              <w:t>5QI 70</w:t>
            </w:r>
          </w:p>
          <w:p w14:paraId="1F49510B"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0 1 1 1</w:t>
            </w:r>
            <w:r w:rsidRPr="007F2770">
              <w:rPr>
                <w:lang w:val="it-IT" w:eastAsia="ja-JP"/>
              </w:rPr>
              <w:tab/>
              <w:t>5QI 71</w:t>
            </w:r>
          </w:p>
          <w:p w14:paraId="5AB6E1AB"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1 0 0 0</w:t>
            </w:r>
            <w:r w:rsidRPr="007F2770">
              <w:rPr>
                <w:lang w:val="it-IT" w:eastAsia="ja-JP"/>
              </w:rPr>
              <w:tab/>
              <w:t>5QI 72</w:t>
            </w:r>
          </w:p>
          <w:p w14:paraId="34FC52AF" w14:textId="77777777" w:rsidR="005376D5" w:rsidRPr="007F2770" w:rsidRDefault="005376D5" w:rsidP="00271FA3">
            <w:pPr>
              <w:pStyle w:val="TAL"/>
              <w:rPr>
                <w:lang w:val="it-IT" w:eastAsia="ja-JP"/>
              </w:rPr>
            </w:pPr>
            <w:r w:rsidRPr="007F2770">
              <w:rPr>
                <w:lang w:val="it-IT"/>
              </w:rPr>
              <w:t>0 1 0 0 1</w:t>
            </w:r>
            <w:r w:rsidRPr="007F2770">
              <w:rPr>
                <w:lang w:val="it-IT" w:eastAsia="ja-JP"/>
              </w:rPr>
              <w:t xml:space="preserve"> 0 0 1</w:t>
            </w:r>
            <w:r w:rsidRPr="007F2770">
              <w:rPr>
                <w:lang w:val="it-IT" w:eastAsia="ja-JP"/>
              </w:rPr>
              <w:tab/>
              <w:t>5QI 73</w:t>
            </w:r>
          </w:p>
          <w:p w14:paraId="4EFCDD30"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1 0 1 0</w:t>
            </w:r>
            <w:r w:rsidRPr="007F2770">
              <w:rPr>
                <w:lang w:val="it-IT" w:eastAsia="ja-JP"/>
              </w:rPr>
              <w:tab/>
              <w:t>5QI 74</w:t>
            </w:r>
          </w:p>
          <w:p w14:paraId="55BE5D91"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1 0 1 1</w:t>
            </w:r>
            <w:r w:rsidRPr="007F2770">
              <w:rPr>
                <w:lang w:val="it-IT" w:eastAsia="ja-JP"/>
              </w:rPr>
              <w:tab/>
              <w:t>5QI 75</w:t>
            </w:r>
          </w:p>
          <w:p w14:paraId="0318696F" w14:textId="77777777" w:rsidR="005376D5" w:rsidRPr="007F2770" w:rsidRDefault="005376D5" w:rsidP="00271FA3">
            <w:pPr>
              <w:pStyle w:val="TAL"/>
              <w:rPr>
                <w:lang w:val="it-IT" w:eastAsia="ja-JP"/>
              </w:rPr>
            </w:pPr>
            <w:r w:rsidRPr="007F2770">
              <w:rPr>
                <w:lang w:val="it-IT"/>
              </w:rPr>
              <w:t xml:space="preserve">0 1 0 0 </w:t>
            </w:r>
            <w:r w:rsidRPr="007F2770">
              <w:rPr>
                <w:lang w:val="it-IT" w:eastAsia="ja-JP"/>
              </w:rPr>
              <w:t>1 1 0 0</w:t>
            </w:r>
            <w:r w:rsidRPr="007F2770">
              <w:rPr>
                <w:lang w:val="it-IT" w:eastAsia="ja-JP"/>
              </w:rPr>
              <w:tab/>
              <w:t>5QI 76</w:t>
            </w:r>
          </w:p>
          <w:p w14:paraId="5A916E10" w14:textId="77777777" w:rsidR="005376D5" w:rsidRPr="007F2770" w:rsidRDefault="005376D5" w:rsidP="00271FA3">
            <w:pPr>
              <w:pStyle w:val="TAL"/>
              <w:rPr>
                <w:lang w:eastAsia="ja-JP"/>
              </w:rPr>
            </w:pPr>
            <w:r w:rsidRPr="007F2770">
              <w:rPr>
                <w:lang w:eastAsia="ja-JP"/>
              </w:rPr>
              <w:t>0 1 0 0 1 1 0 1</w:t>
            </w:r>
          </w:p>
          <w:p w14:paraId="18383223" w14:textId="77777777" w:rsidR="005376D5" w:rsidRPr="007F2770" w:rsidRDefault="005376D5" w:rsidP="00271FA3">
            <w:pPr>
              <w:pStyle w:val="TAL"/>
              <w:rPr>
                <w:lang w:eastAsia="ja-JP"/>
              </w:rPr>
            </w:pPr>
            <w:r w:rsidRPr="007F2770">
              <w:rPr>
                <w:lang w:eastAsia="ja-JP"/>
              </w:rPr>
              <w:tab/>
              <w:t>to</w:t>
            </w:r>
            <w:r w:rsidRPr="007F2770">
              <w:rPr>
                <w:lang w:eastAsia="ja-JP"/>
              </w:rPr>
              <w:tab/>
              <w:t>Spare</w:t>
            </w:r>
          </w:p>
          <w:p w14:paraId="3EE8166C" w14:textId="77777777" w:rsidR="005376D5" w:rsidRPr="007F2770" w:rsidRDefault="005376D5" w:rsidP="00271FA3">
            <w:pPr>
              <w:pStyle w:val="TAL"/>
              <w:rPr>
                <w:lang w:eastAsia="ja-JP"/>
              </w:rPr>
            </w:pPr>
            <w:r w:rsidRPr="007F2770">
              <w:rPr>
                <w:lang w:eastAsia="ja-JP"/>
              </w:rPr>
              <w:t>0 1 0 0 1 1 1 0</w:t>
            </w:r>
          </w:p>
          <w:p w14:paraId="68B0FF6E" w14:textId="77777777" w:rsidR="005376D5" w:rsidRPr="007F2770" w:rsidRDefault="005376D5" w:rsidP="00271FA3">
            <w:pPr>
              <w:pStyle w:val="TAL"/>
              <w:rPr>
                <w:lang w:val="it-IT" w:eastAsia="ja-JP"/>
              </w:rPr>
            </w:pPr>
            <w:r w:rsidRPr="007F2770">
              <w:rPr>
                <w:lang w:val="it-IT"/>
              </w:rPr>
              <w:t xml:space="preserve">0 1 0 0 </w:t>
            </w:r>
            <w:r w:rsidRPr="007F2770">
              <w:rPr>
                <w:lang w:eastAsia="ja-JP"/>
              </w:rPr>
              <w:t>1 1 1</w:t>
            </w:r>
            <w:r w:rsidRPr="007F2770">
              <w:rPr>
                <w:lang w:val="it-IT" w:eastAsia="ja-JP"/>
              </w:rPr>
              <w:t xml:space="preserve"> 1</w:t>
            </w:r>
            <w:r w:rsidRPr="007F2770">
              <w:rPr>
                <w:lang w:val="it-IT" w:eastAsia="ja-JP"/>
              </w:rPr>
              <w:tab/>
              <w:t>5QI 79</w:t>
            </w:r>
          </w:p>
          <w:p w14:paraId="694402C3"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0</w:t>
            </w:r>
            <w:r w:rsidRPr="007F2770">
              <w:rPr>
                <w:lang w:val="it-IT" w:eastAsia="ja-JP"/>
              </w:rPr>
              <w:tab/>
              <w:t>5QI 80</w:t>
            </w:r>
          </w:p>
          <w:p w14:paraId="712AF0F1"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1</w:t>
            </w:r>
            <w:r w:rsidRPr="007F2770">
              <w:rPr>
                <w:lang w:val="it-IT" w:eastAsia="ja-JP"/>
              </w:rPr>
              <w:tab/>
              <w:t>Spare</w:t>
            </w:r>
          </w:p>
          <w:p w14:paraId="176A424B"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0</w:t>
            </w:r>
            <w:r w:rsidRPr="007F2770">
              <w:rPr>
                <w:lang w:val="it-IT" w:eastAsia="ja-JP"/>
              </w:rPr>
              <w:tab/>
              <w:t>5QI 82</w:t>
            </w:r>
          </w:p>
          <w:p w14:paraId="627DEA92"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1</w:t>
            </w:r>
            <w:r w:rsidRPr="007F2770">
              <w:rPr>
                <w:lang w:val="it-IT" w:eastAsia="ja-JP"/>
              </w:rPr>
              <w:tab/>
              <w:t>5QI 83</w:t>
            </w:r>
          </w:p>
          <w:p w14:paraId="139CCD24" w14:textId="77777777" w:rsidR="005376D5" w:rsidRPr="007F2770" w:rsidRDefault="005376D5" w:rsidP="00271FA3">
            <w:pPr>
              <w:pStyle w:val="TAL"/>
              <w:rPr>
                <w:lang w:val="it-IT" w:eastAsia="ja-JP"/>
              </w:rPr>
            </w:pPr>
            <w:r w:rsidRPr="007F2770">
              <w:rPr>
                <w:lang w:val="it-IT"/>
              </w:rPr>
              <w:t xml:space="preserve">0 1 0 1 </w:t>
            </w:r>
            <w:r w:rsidRPr="007F2770">
              <w:rPr>
                <w:lang w:val="fr-FR" w:eastAsia="ja-JP"/>
              </w:rPr>
              <w:t>0 1 0</w:t>
            </w:r>
            <w:r w:rsidRPr="007F2770">
              <w:rPr>
                <w:lang w:val="it-IT" w:eastAsia="ja-JP"/>
              </w:rPr>
              <w:t xml:space="preserve"> 0</w:t>
            </w:r>
            <w:r w:rsidRPr="007F2770">
              <w:rPr>
                <w:lang w:val="it-IT" w:eastAsia="ja-JP"/>
              </w:rPr>
              <w:tab/>
              <w:t>5QI 84</w:t>
            </w:r>
          </w:p>
          <w:p w14:paraId="0176995A"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0 1 0 1</w:t>
            </w:r>
            <w:r w:rsidRPr="007F2770">
              <w:rPr>
                <w:lang w:val="it-IT" w:eastAsia="ja-JP"/>
              </w:rPr>
              <w:tab/>
              <w:t>5QI 85</w:t>
            </w:r>
          </w:p>
          <w:p w14:paraId="3DE5B8CF"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0 1 1 0</w:t>
            </w:r>
            <w:r w:rsidRPr="007F2770">
              <w:rPr>
                <w:lang w:val="it-IT" w:eastAsia="ja-JP"/>
              </w:rPr>
              <w:tab/>
              <w:t>5QI 86</w:t>
            </w:r>
          </w:p>
          <w:p w14:paraId="30EFAFFF"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763FA3EC"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02809038" w14:textId="77777777" w:rsidR="005376D5" w:rsidRPr="007F2770" w:rsidRDefault="005376D5" w:rsidP="00271FA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19297502" w14:textId="77777777" w:rsidR="005376D5" w:rsidRPr="007F2770" w:rsidRDefault="005376D5" w:rsidP="00271FA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667A9E33" w14:textId="77777777" w:rsidR="005376D5" w:rsidRPr="007F2770" w:rsidRDefault="005376D5" w:rsidP="00271FA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0913FE85" w14:textId="77777777" w:rsidR="005376D5" w:rsidRPr="007F2770" w:rsidRDefault="005376D5" w:rsidP="00271FA3">
            <w:pPr>
              <w:pStyle w:val="TAL"/>
              <w:rPr>
                <w:lang w:eastAsia="ja-JP"/>
              </w:rPr>
            </w:pPr>
            <w:r w:rsidRPr="007F2770">
              <w:rPr>
                <w:lang w:eastAsia="ja-JP"/>
              </w:rPr>
              <w:tab/>
              <w:t>to</w:t>
            </w:r>
            <w:r w:rsidRPr="007F2770">
              <w:rPr>
                <w:lang w:eastAsia="ja-JP"/>
              </w:rPr>
              <w:tab/>
              <w:t>Spare</w:t>
            </w:r>
          </w:p>
          <w:p w14:paraId="5F17EEAF" w14:textId="77777777" w:rsidR="005376D5" w:rsidRPr="007F2770" w:rsidRDefault="005376D5" w:rsidP="00271FA3">
            <w:pPr>
              <w:pStyle w:val="TAL"/>
              <w:rPr>
                <w:lang w:eastAsia="ja-JP"/>
              </w:rPr>
            </w:pPr>
            <w:r w:rsidRPr="007F2770">
              <w:rPr>
                <w:lang w:eastAsia="ja-JP"/>
              </w:rPr>
              <w:t>0 1 1 1 1 1 1 1</w:t>
            </w:r>
          </w:p>
          <w:p w14:paraId="342C9C85" w14:textId="77777777" w:rsidR="005376D5" w:rsidRPr="007F2770" w:rsidRDefault="005376D5" w:rsidP="00271FA3">
            <w:pPr>
              <w:pStyle w:val="TAL"/>
              <w:rPr>
                <w:lang w:eastAsia="ja-JP"/>
              </w:rPr>
            </w:pPr>
            <w:r w:rsidRPr="007F2770">
              <w:rPr>
                <w:lang w:eastAsia="ja-JP"/>
              </w:rPr>
              <w:t>1 0 0 0 0 0 0 0</w:t>
            </w:r>
          </w:p>
          <w:p w14:paraId="2E7D7834" w14:textId="77777777" w:rsidR="005376D5" w:rsidRPr="007F2770" w:rsidRDefault="005376D5" w:rsidP="00271FA3">
            <w:pPr>
              <w:pStyle w:val="TAL"/>
              <w:rPr>
                <w:lang w:eastAsia="ja-JP"/>
              </w:rPr>
            </w:pPr>
            <w:r w:rsidRPr="007F2770">
              <w:rPr>
                <w:lang w:eastAsia="ja-JP"/>
              </w:rPr>
              <w:tab/>
              <w:t>to</w:t>
            </w:r>
            <w:r w:rsidRPr="007F2770">
              <w:rPr>
                <w:lang w:eastAsia="ja-JP"/>
              </w:rPr>
              <w:tab/>
              <w:t>Operator-specific 5QIs</w:t>
            </w:r>
          </w:p>
          <w:p w14:paraId="1E792D39" w14:textId="77777777" w:rsidR="005376D5" w:rsidRPr="007F2770" w:rsidRDefault="005376D5" w:rsidP="00271FA3">
            <w:pPr>
              <w:pStyle w:val="TAL"/>
              <w:rPr>
                <w:lang w:eastAsia="ja-JP"/>
              </w:rPr>
            </w:pPr>
            <w:r w:rsidRPr="007F2770">
              <w:rPr>
                <w:lang w:eastAsia="ja-JP"/>
              </w:rPr>
              <w:t>1 1 1 1 1 1 1 0</w:t>
            </w:r>
          </w:p>
          <w:p w14:paraId="29C89E61" w14:textId="77777777" w:rsidR="005376D5" w:rsidRPr="007F2770" w:rsidRDefault="005376D5" w:rsidP="00271FA3">
            <w:pPr>
              <w:pStyle w:val="TAL"/>
              <w:rPr>
                <w:lang w:eastAsia="ja-JP"/>
              </w:rPr>
            </w:pPr>
            <w:r w:rsidRPr="007F2770">
              <w:t xml:space="preserve">1 1 1 1 </w:t>
            </w:r>
            <w:r w:rsidRPr="007F2770">
              <w:rPr>
                <w:lang w:eastAsia="ja-JP"/>
              </w:rPr>
              <w:t>1 1 1 1</w:t>
            </w:r>
            <w:r w:rsidRPr="007F2770">
              <w:rPr>
                <w:lang w:eastAsia="ja-JP"/>
              </w:rPr>
              <w:tab/>
              <w:t>Reserved</w:t>
            </w:r>
          </w:p>
          <w:p w14:paraId="1070AB56" w14:textId="77777777" w:rsidR="005376D5" w:rsidRPr="007F2770" w:rsidRDefault="005376D5" w:rsidP="00271FA3">
            <w:pPr>
              <w:pStyle w:val="TAL"/>
              <w:rPr>
                <w:lang w:eastAsia="ja-JP"/>
              </w:rPr>
            </w:pPr>
          </w:p>
          <w:p w14:paraId="4D69A948" w14:textId="77777777" w:rsidR="005376D5" w:rsidRPr="007F2770" w:rsidRDefault="005376D5" w:rsidP="00271FA3">
            <w:pPr>
              <w:pStyle w:val="TAL"/>
              <w:rPr>
                <w:lang w:eastAsia="ja-JP"/>
              </w:rPr>
            </w:pPr>
            <w:r w:rsidRPr="007F2770">
              <w:rPr>
                <w:lang w:eastAsia="ja-JP"/>
              </w:rPr>
              <w:t xml:space="preserve">The network shall </w:t>
            </w:r>
            <w:r w:rsidRPr="007F2770">
              <w:rPr>
                <w:rFonts w:hint="eastAsia"/>
              </w:rPr>
              <w:t>consider</w:t>
            </w:r>
            <w:r w:rsidRPr="007F2770">
              <w:rPr>
                <w:lang w:eastAsia="ja-JP"/>
              </w:rPr>
              <w:t xml:space="preserve"> all other values not explicitly defined in this version of the protocol</w:t>
            </w:r>
            <w:r w:rsidRPr="007F2770">
              <w:rPr>
                <w:rFonts w:hint="eastAsia"/>
              </w:rPr>
              <w:t xml:space="preserve"> as unsupported</w:t>
            </w:r>
            <w:r w:rsidRPr="007F2770">
              <w:rPr>
                <w:lang w:eastAsia="ja-JP"/>
              </w:rPr>
              <w:t>.</w:t>
            </w:r>
          </w:p>
          <w:p w14:paraId="698FFAFB" w14:textId="77777777" w:rsidR="005376D5" w:rsidRPr="007F2770" w:rsidRDefault="005376D5" w:rsidP="00271FA3">
            <w:pPr>
              <w:pStyle w:val="TAL"/>
              <w:rPr>
                <w:lang w:eastAsia="ja-JP"/>
              </w:rPr>
            </w:pPr>
          </w:p>
          <w:p w14:paraId="539C687E" w14:textId="77777777" w:rsidR="005376D5" w:rsidRPr="007F2770" w:rsidRDefault="005376D5" w:rsidP="00271FA3">
            <w:pPr>
              <w:pStyle w:val="TAL"/>
            </w:pPr>
            <w:r w:rsidRPr="007F2770">
              <w:t>If the UE receives a 5QI value (excluding the reserved 5QI values) that it does not understand, the UE shall choose a 5QI value from the set of 5QI values defined in this version of the protocol (see 3GPP TS 23.501 [8]) and associated with:</w:t>
            </w:r>
          </w:p>
          <w:p w14:paraId="32618689" w14:textId="77777777" w:rsidR="005376D5" w:rsidRPr="007F2770" w:rsidRDefault="005376D5" w:rsidP="00271FA3">
            <w:pPr>
              <w:pStyle w:val="TAL"/>
            </w:pPr>
            <w:r w:rsidRPr="007F2770">
              <w:tab/>
              <w:t>-</w:t>
            </w:r>
            <w:r w:rsidRPr="007F2770">
              <w:tab/>
              <w:t>GBR QoS flows, if the QoS flow includes a GFBR uplink parameter, a GFBR downlink parameter, a MFBR uplink parameter and a MFBR downlink parameter; and</w:t>
            </w:r>
          </w:p>
          <w:p w14:paraId="62730AA9" w14:textId="77777777" w:rsidR="005376D5" w:rsidRPr="007F2770" w:rsidRDefault="005376D5" w:rsidP="00271FA3">
            <w:pPr>
              <w:pStyle w:val="TAL"/>
            </w:pPr>
            <w:r w:rsidRPr="007F2770">
              <w:tab/>
              <w:t>-</w:t>
            </w:r>
            <w:r w:rsidRPr="007F2770">
              <w:tab/>
              <w:t xml:space="preserve">non-GBR QoS flows, if the QoS flow does not include any one of a GFBR uplink parameter, a GFBR downlink parameter, a MFBR uplink parameter </w:t>
            </w:r>
            <w:r w:rsidRPr="007F2770">
              <w:rPr>
                <w:rFonts w:hint="eastAsia"/>
                <w:lang w:eastAsia="zh-CN"/>
              </w:rPr>
              <w:t>or</w:t>
            </w:r>
            <w:r w:rsidRPr="007F2770">
              <w:t xml:space="preserve"> a MFBR downlink parameter.</w:t>
            </w:r>
          </w:p>
          <w:p w14:paraId="726CEDE0" w14:textId="77777777" w:rsidR="005376D5" w:rsidRPr="007F2770" w:rsidRDefault="005376D5" w:rsidP="00271FA3">
            <w:pPr>
              <w:pStyle w:val="TAL"/>
              <w:rPr>
                <w:lang w:eastAsia="ko-KR"/>
              </w:rPr>
            </w:pPr>
          </w:p>
          <w:p w14:paraId="57EEAD93" w14:textId="77777777" w:rsidR="005376D5" w:rsidRPr="007F2770" w:rsidRDefault="005376D5" w:rsidP="00271FA3">
            <w:pPr>
              <w:pStyle w:val="TAL"/>
              <w:rPr>
                <w:lang w:eastAsia="ja-JP"/>
              </w:rPr>
            </w:pPr>
            <w:r w:rsidRPr="007F2770">
              <w:rPr>
                <w:lang w:eastAsia="ja-JP"/>
              </w:rPr>
              <w:t>The UE shall use this chosen 5QI value for internal operations only. The UE shall use the received 5QI value in subsequent NAS signalling procedures.</w:t>
            </w:r>
          </w:p>
          <w:p w14:paraId="7A85BC56" w14:textId="77777777" w:rsidR="005376D5" w:rsidRPr="007F2770" w:rsidRDefault="005376D5" w:rsidP="00271FA3">
            <w:pPr>
              <w:pStyle w:val="TAL"/>
            </w:pPr>
          </w:p>
          <w:p w14:paraId="77972A92" w14:textId="77777777" w:rsidR="005376D5" w:rsidRPr="007F2770" w:rsidRDefault="005376D5" w:rsidP="00271FA3">
            <w:pPr>
              <w:pStyle w:val="TAL"/>
            </w:pPr>
            <w:r w:rsidRPr="007F2770">
              <w:t xml:space="preserve">When the parameter identifier indicates "GFBR uplink", the parameter contents field contains one octet indicating the unit of the </w:t>
            </w:r>
            <w:r w:rsidRPr="007F2770">
              <w:rPr>
                <w:lang w:eastAsia="ja-JP"/>
              </w:rPr>
              <w:t xml:space="preserve">guaranteed flow bit rate for uplink followed by two octets containing the value of </w:t>
            </w:r>
            <w:r w:rsidRPr="007F2770">
              <w:t xml:space="preserve">the </w:t>
            </w:r>
            <w:r w:rsidRPr="007F2770">
              <w:rPr>
                <w:noProof/>
                <w:lang w:val="en-US"/>
              </w:rPr>
              <w:t>guaranteed flow bit rate for uplink</w:t>
            </w:r>
            <w:r w:rsidRPr="007F2770">
              <w:t>.</w:t>
            </w:r>
          </w:p>
          <w:p w14:paraId="7D49227D" w14:textId="77777777" w:rsidR="005376D5" w:rsidRPr="007F2770" w:rsidRDefault="005376D5" w:rsidP="00271FA3">
            <w:pPr>
              <w:pStyle w:val="TAL"/>
            </w:pPr>
            <w:r w:rsidRPr="007F2770">
              <w:lastRenderedPageBreak/>
              <w:t xml:space="preserve">Unit of the </w:t>
            </w:r>
            <w:r w:rsidRPr="007F2770">
              <w:rPr>
                <w:lang w:eastAsia="ja-JP"/>
              </w:rPr>
              <w:t>guaranteed flow bit rate for uplink (octet 1)</w:t>
            </w:r>
          </w:p>
          <w:p w14:paraId="79BD148F" w14:textId="77777777" w:rsidR="005376D5" w:rsidRPr="007F2770" w:rsidRDefault="005376D5" w:rsidP="00271FA3">
            <w:pPr>
              <w:pStyle w:val="TAL"/>
            </w:pPr>
            <w:r w:rsidRPr="007F2770">
              <w:t>Bits</w:t>
            </w:r>
          </w:p>
          <w:p w14:paraId="65CABB97" w14:textId="77777777" w:rsidR="005376D5" w:rsidRPr="007F2770" w:rsidRDefault="005376D5" w:rsidP="00271FA3">
            <w:pPr>
              <w:pStyle w:val="TAL"/>
            </w:pPr>
            <w:r w:rsidRPr="007F2770">
              <w:t>8 7 6 5 4 3 2 1</w:t>
            </w:r>
          </w:p>
          <w:p w14:paraId="2D8B839F" w14:textId="77777777" w:rsidR="005376D5" w:rsidRPr="007F2770" w:rsidRDefault="005376D5" w:rsidP="00271FA3">
            <w:pPr>
              <w:pStyle w:val="TAL"/>
            </w:pPr>
            <w:r w:rsidRPr="007F2770">
              <w:t>0 0 0 0 0 0 0 0</w:t>
            </w:r>
            <w:r w:rsidRPr="007F2770">
              <w:tab/>
              <w:t>value is not used (see NOTE 2)</w:t>
            </w:r>
          </w:p>
          <w:p w14:paraId="5C453696" w14:textId="77777777" w:rsidR="005376D5" w:rsidRPr="007F2770" w:rsidRDefault="005376D5" w:rsidP="00271FA3">
            <w:pPr>
              <w:pStyle w:val="TAL"/>
            </w:pPr>
            <w:r w:rsidRPr="007F2770">
              <w:t>0 0 0 0 0 0 0 1</w:t>
            </w:r>
            <w:r w:rsidRPr="007F2770">
              <w:tab/>
              <w:t>value is incremented in multiples of 1 Kbps</w:t>
            </w:r>
          </w:p>
          <w:p w14:paraId="664C11CD" w14:textId="77777777" w:rsidR="005376D5" w:rsidRPr="007F2770" w:rsidRDefault="005376D5" w:rsidP="00271FA3">
            <w:pPr>
              <w:pStyle w:val="TAL"/>
            </w:pPr>
            <w:r w:rsidRPr="007F2770">
              <w:t>0 0 0 0 0 0 1 0</w:t>
            </w:r>
            <w:r w:rsidRPr="007F2770">
              <w:tab/>
              <w:t>value is incremented in multiples of 4 Kbps</w:t>
            </w:r>
          </w:p>
          <w:p w14:paraId="0F53C23D" w14:textId="77777777" w:rsidR="005376D5" w:rsidRPr="007F2770" w:rsidRDefault="005376D5" w:rsidP="00271FA3">
            <w:pPr>
              <w:pStyle w:val="TAL"/>
            </w:pPr>
            <w:r w:rsidRPr="007F2770">
              <w:t>0 0 0 0 0 0 1 1</w:t>
            </w:r>
            <w:r w:rsidRPr="007F2770">
              <w:tab/>
              <w:t>value is incremented in multiples of 16 Kbps</w:t>
            </w:r>
          </w:p>
          <w:p w14:paraId="1B4F4CB1" w14:textId="77777777" w:rsidR="005376D5" w:rsidRPr="007F2770" w:rsidRDefault="005376D5" w:rsidP="00271FA3">
            <w:pPr>
              <w:pStyle w:val="TAL"/>
            </w:pPr>
            <w:r w:rsidRPr="007F2770">
              <w:t>0 0 0 0 0 1 0 0</w:t>
            </w:r>
            <w:r w:rsidRPr="007F2770">
              <w:tab/>
              <w:t>value is incremented in multiples of 64 Kbps</w:t>
            </w:r>
          </w:p>
          <w:p w14:paraId="4C3DF46C" w14:textId="77777777" w:rsidR="005376D5" w:rsidRPr="007F2770" w:rsidRDefault="005376D5" w:rsidP="00271FA3">
            <w:pPr>
              <w:pStyle w:val="TAL"/>
            </w:pPr>
            <w:r w:rsidRPr="007F2770">
              <w:t>0 0 0 0 0 1 0 1</w:t>
            </w:r>
            <w:r w:rsidRPr="007F2770">
              <w:tab/>
              <w:t>value is incremented in multiples of 256 Kbps</w:t>
            </w:r>
          </w:p>
          <w:p w14:paraId="7FD6B011" w14:textId="77777777" w:rsidR="005376D5" w:rsidRPr="007F2770" w:rsidRDefault="005376D5" w:rsidP="00271FA3">
            <w:pPr>
              <w:pStyle w:val="TAL"/>
            </w:pPr>
            <w:r w:rsidRPr="007F2770">
              <w:t>0 0 0 0 0 1 1 0</w:t>
            </w:r>
            <w:r w:rsidRPr="007F2770">
              <w:tab/>
              <w:t>value is incremented in multiples of 1 Mbps</w:t>
            </w:r>
          </w:p>
          <w:p w14:paraId="6A2D7E66" w14:textId="77777777" w:rsidR="005376D5" w:rsidRPr="007F2770" w:rsidRDefault="005376D5" w:rsidP="00271FA3">
            <w:pPr>
              <w:pStyle w:val="TAL"/>
            </w:pPr>
            <w:r w:rsidRPr="007F2770">
              <w:t>0 0 0 0 0 1 1 1</w:t>
            </w:r>
            <w:r w:rsidRPr="007F2770">
              <w:tab/>
              <w:t>value is incremented in multiples of 4 Mbps</w:t>
            </w:r>
          </w:p>
          <w:p w14:paraId="6E57036A" w14:textId="77777777" w:rsidR="005376D5" w:rsidRPr="007F2770" w:rsidRDefault="005376D5" w:rsidP="00271FA3">
            <w:pPr>
              <w:pStyle w:val="TAL"/>
            </w:pPr>
            <w:r w:rsidRPr="007F2770">
              <w:t>0 0 0 0 1 0 0 0</w:t>
            </w:r>
            <w:r w:rsidRPr="007F2770">
              <w:tab/>
              <w:t>value is incremented in multiples of 16 Mbps</w:t>
            </w:r>
          </w:p>
          <w:p w14:paraId="1B2AFD16" w14:textId="77777777" w:rsidR="005376D5" w:rsidRPr="007F2770" w:rsidRDefault="005376D5" w:rsidP="00271FA3">
            <w:pPr>
              <w:pStyle w:val="TAL"/>
            </w:pPr>
            <w:r w:rsidRPr="007F2770">
              <w:t>0 0 0 0 1 0 0 1</w:t>
            </w:r>
            <w:r w:rsidRPr="007F2770">
              <w:tab/>
              <w:t>value is incremented in multiples of 64 Mbps</w:t>
            </w:r>
          </w:p>
          <w:p w14:paraId="5B3BE6F8" w14:textId="77777777" w:rsidR="005376D5" w:rsidRPr="007F2770" w:rsidRDefault="005376D5" w:rsidP="00271FA3">
            <w:pPr>
              <w:pStyle w:val="TAL"/>
            </w:pPr>
            <w:r w:rsidRPr="007F2770">
              <w:t>0 0 0 0 1 0 1 0</w:t>
            </w:r>
            <w:r w:rsidRPr="007F2770">
              <w:tab/>
              <w:t>value is incremented in multiples of 256 Mbps</w:t>
            </w:r>
          </w:p>
          <w:p w14:paraId="241897DB" w14:textId="77777777" w:rsidR="005376D5" w:rsidRPr="007F2770" w:rsidRDefault="005376D5" w:rsidP="00271FA3">
            <w:pPr>
              <w:pStyle w:val="TAL"/>
            </w:pPr>
            <w:r w:rsidRPr="007F2770">
              <w:t>0 0 0 0 1 0 1 1</w:t>
            </w:r>
            <w:r w:rsidRPr="007F2770">
              <w:tab/>
              <w:t>value is incremented in multiples of 1 Gbps</w:t>
            </w:r>
          </w:p>
          <w:p w14:paraId="5E866547" w14:textId="77777777" w:rsidR="005376D5" w:rsidRPr="007F2770" w:rsidRDefault="005376D5" w:rsidP="00271FA3">
            <w:pPr>
              <w:pStyle w:val="TAL"/>
            </w:pPr>
            <w:r w:rsidRPr="007F2770">
              <w:t>0 0 0 0 1 1 0 0</w:t>
            </w:r>
            <w:r w:rsidRPr="007F2770">
              <w:tab/>
              <w:t>value is incremented in multiples of 4 Gbps</w:t>
            </w:r>
          </w:p>
          <w:p w14:paraId="64E841E3" w14:textId="77777777" w:rsidR="005376D5" w:rsidRPr="007F2770" w:rsidRDefault="005376D5" w:rsidP="00271FA3">
            <w:pPr>
              <w:pStyle w:val="TAL"/>
            </w:pPr>
            <w:r w:rsidRPr="007F2770">
              <w:t>0 0 0 0 1 1 0 1</w:t>
            </w:r>
            <w:r w:rsidRPr="007F2770">
              <w:tab/>
              <w:t>value is incremented in multiples of 16 Gbps</w:t>
            </w:r>
          </w:p>
          <w:p w14:paraId="3D348D4A" w14:textId="77777777" w:rsidR="005376D5" w:rsidRPr="007F2770" w:rsidRDefault="005376D5" w:rsidP="00271FA3">
            <w:pPr>
              <w:pStyle w:val="TAL"/>
            </w:pPr>
            <w:r w:rsidRPr="007F2770">
              <w:t>0 0 0 0 1 1 1 0</w:t>
            </w:r>
            <w:r w:rsidRPr="007F2770">
              <w:tab/>
              <w:t>value is incremented in multiples of 64 Gbps</w:t>
            </w:r>
          </w:p>
          <w:p w14:paraId="241D11F9" w14:textId="77777777" w:rsidR="005376D5" w:rsidRPr="007F2770" w:rsidRDefault="005376D5" w:rsidP="00271FA3">
            <w:pPr>
              <w:pStyle w:val="TAL"/>
            </w:pPr>
            <w:r w:rsidRPr="007F2770">
              <w:t>0 0 0 0 1 1 1 1</w:t>
            </w:r>
            <w:r w:rsidRPr="007F2770">
              <w:tab/>
              <w:t>value is incremented in multiples of 256 Gbps</w:t>
            </w:r>
          </w:p>
          <w:p w14:paraId="0A4738E1" w14:textId="77777777" w:rsidR="005376D5" w:rsidRPr="007F2770" w:rsidRDefault="005376D5" w:rsidP="00271FA3">
            <w:pPr>
              <w:pStyle w:val="TAL"/>
            </w:pPr>
            <w:r w:rsidRPr="007F2770">
              <w:t>0 0 0 1 0 0 0 0</w:t>
            </w:r>
            <w:r w:rsidRPr="007F2770">
              <w:tab/>
              <w:t>value is incremented in multiples of 1 Tbps</w:t>
            </w:r>
          </w:p>
          <w:p w14:paraId="695DC4C9" w14:textId="77777777" w:rsidR="005376D5" w:rsidRPr="007F2770" w:rsidRDefault="005376D5" w:rsidP="00271FA3">
            <w:pPr>
              <w:pStyle w:val="TAL"/>
            </w:pPr>
            <w:r w:rsidRPr="007F2770">
              <w:t>0 0 0 1 0 0 0 1</w:t>
            </w:r>
            <w:r w:rsidRPr="007F2770">
              <w:tab/>
              <w:t>value is incremented in multiples of 4 Tbps</w:t>
            </w:r>
          </w:p>
          <w:p w14:paraId="4D5343F0" w14:textId="77777777" w:rsidR="005376D5" w:rsidRPr="007F2770" w:rsidRDefault="005376D5" w:rsidP="00271FA3">
            <w:pPr>
              <w:pStyle w:val="TAL"/>
            </w:pPr>
            <w:r w:rsidRPr="007F2770">
              <w:t>0 0 0 1 0 0 1 0</w:t>
            </w:r>
            <w:r w:rsidRPr="007F2770">
              <w:tab/>
              <w:t>value is incremented in multiples of 16 Tbps</w:t>
            </w:r>
          </w:p>
          <w:p w14:paraId="0E621DC4" w14:textId="77777777" w:rsidR="005376D5" w:rsidRPr="007F2770" w:rsidRDefault="005376D5" w:rsidP="00271FA3">
            <w:pPr>
              <w:pStyle w:val="TAL"/>
            </w:pPr>
            <w:r w:rsidRPr="007F2770">
              <w:t>0 0 0 1 0 0 1 1</w:t>
            </w:r>
            <w:r w:rsidRPr="007F2770">
              <w:tab/>
              <w:t>value is incremented in multiples of 64 Tbps</w:t>
            </w:r>
          </w:p>
          <w:p w14:paraId="651C97EE" w14:textId="77777777" w:rsidR="005376D5" w:rsidRPr="007F2770" w:rsidRDefault="005376D5" w:rsidP="00271FA3">
            <w:pPr>
              <w:pStyle w:val="TAL"/>
            </w:pPr>
            <w:r w:rsidRPr="007F2770">
              <w:t>0 0 0 1 0 1 0 0</w:t>
            </w:r>
            <w:r w:rsidRPr="007F2770">
              <w:tab/>
              <w:t>value is incremented in multiples of 256 Tbps</w:t>
            </w:r>
          </w:p>
          <w:p w14:paraId="14FD7A5A" w14:textId="77777777" w:rsidR="005376D5" w:rsidRPr="007F2770" w:rsidRDefault="005376D5" w:rsidP="00271FA3">
            <w:pPr>
              <w:pStyle w:val="TAL"/>
            </w:pPr>
            <w:r w:rsidRPr="007F2770">
              <w:t>0 0 0 1 0 1 0 1</w:t>
            </w:r>
            <w:r w:rsidRPr="007F2770">
              <w:tab/>
              <w:t>value is incremented in multiples of 1 Pbps</w:t>
            </w:r>
          </w:p>
          <w:p w14:paraId="5B4B8FF5" w14:textId="77777777" w:rsidR="005376D5" w:rsidRPr="007F2770" w:rsidRDefault="005376D5" w:rsidP="00271FA3">
            <w:pPr>
              <w:pStyle w:val="TAL"/>
            </w:pPr>
            <w:r w:rsidRPr="007F2770">
              <w:t>0 0 0 1 0 1 1 0</w:t>
            </w:r>
            <w:r w:rsidRPr="007F2770">
              <w:tab/>
              <w:t>value is incremented in multiples of 4 Pbps</w:t>
            </w:r>
          </w:p>
          <w:p w14:paraId="7CDE8BDB" w14:textId="77777777" w:rsidR="005376D5" w:rsidRPr="007F2770" w:rsidRDefault="005376D5" w:rsidP="00271FA3">
            <w:pPr>
              <w:pStyle w:val="TAL"/>
            </w:pPr>
            <w:r w:rsidRPr="007F2770">
              <w:t>0 0 0 1 0 1 1 1</w:t>
            </w:r>
            <w:r w:rsidRPr="007F2770">
              <w:tab/>
              <w:t>value is incremented in multiples of 16 Pbps</w:t>
            </w:r>
          </w:p>
          <w:p w14:paraId="00A8594F" w14:textId="77777777" w:rsidR="005376D5" w:rsidRPr="007F2770" w:rsidRDefault="005376D5" w:rsidP="00271FA3">
            <w:pPr>
              <w:pStyle w:val="TAL"/>
            </w:pPr>
            <w:r w:rsidRPr="007F2770">
              <w:t>0 0 0 1 1 0 0 0</w:t>
            </w:r>
            <w:r w:rsidRPr="007F2770">
              <w:tab/>
              <w:t>value is incremented in multiples of 64 Pbps</w:t>
            </w:r>
          </w:p>
          <w:p w14:paraId="5576CBD8" w14:textId="77777777" w:rsidR="005376D5" w:rsidRPr="007F2770" w:rsidRDefault="005376D5" w:rsidP="00271FA3">
            <w:pPr>
              <w:pStyle w:val="TAL"/>
            </w:pPr>
            <w:r w:rsidRPr="007F2770">
              <w:t>0 0 0 1 1 0 0 1</w:t>
            </w:r>
            <w:r w:rsidRPr="007F2770">
              <w:tab/>
              <w:t>value is incremented in multiples of 256 Pbps</w:t>
            </w:r>
          </w:p>
          <w:p w14:paraId="4976F463" w14:textId="77777777" w:rsidR="005376D5" w:rsidRPr="007F2770" w:rsidRDefault="005376D5" w:rsidP="00271FA3">
            <w:pPr>
              <w:pStyle w:val="TAL"/>
            </w:pPr>
            <w:r w:rsidRPr="007F2770">
              <w:t>Other values shall be interpreted as multiples of 256 Pbps in this version of the protocol.</w:t>
            </w:r>
          </w:p>
          <w:p w14:paraId="738A53E0" w14:textId="77777777" w:rsidR="005376D5" w:rsidRPr="007F2770" w:rsidRDefault="005376D5" w:rsidP="00271FA3">
            <w:pPr>
              <w:pStyle w:val="TAL"/>
            </w:pPr>
          </w:p>
          <w:p w14:paraId="1CC0B762" w14:textId="77777777" w:rsidR="005376D5" w:rsidRPr="007F2770" w:rsidRDefault="005376D5" w:rsidP="00271FA3">
            <w:pPr>
              <w:pStyle w:val="TAL"/>
              <w:rPr>
                <w:lang w:eastAsia="ja-JP"/>
              </w:rPr>
            </w:pPr>
            <w:r w:rsidRPr="007F2770">
              <w:rPr>
                <w:noProof/>
                <w:lang w:val="en-US"/>
              </w:rPr>
              <w:t>Value of the guaranteed flow bit rate for uplink</w:t>
            </w:r>
            <w:r w:rsidRPr="007F2770">
              <w:rPr>
                <w:lang w:eastAsia="ja-JP"/>
              </w:rPr>
              <w:t xml:space="preserve"> (octets 2 and 3)</w:t>
            </w:r>
          </w:p>
          <w:p w14:paraId="2847D995" w14:textId="77777777" w:rsidR="005376D5" w:rsidRPr="007F2770" w:rsidRDefault="005376D5" w:rsidP="00271FA3">
            <w:pPr>
              <w:pStyle w:val="TAL"/>
              <w:rPr>
                <w:lang w:eastAsia="ja-JP"/>
              </w:rPr>
            </w:pPr>
            <w:r w:rsidRPr="007F2770">
              <w:t xml:space="preserve">Octets 2 and 3 represent the binary coded value of the </w:t>
            </w:r>
            <w:r w:rsidRPr="007F2770">
              <w:rPr>
                <w:noProof/>
                <w:lang w:val="en-US"/>
              </w:rPr>
              <w:t xml:space="preserve">guaranteed flow bit rate for uplink </w:t>
            </w:r>
            <w:r w:rsidRPr="007F2770">
              <w:rPr>
                <w:lang w:eastAsia="ja-JP"/>
              </w:rPr>
              <w:t xml:space="preserve">in units defined by the </w:t>
            </w:r>
            <w:r w:rsidRPr="007F2770">
              <w:t xml:space="preserve">unit of the </w:t>
            </w:r>
            <w:r w:rsidRPr="007F2770">
              <w:rPr>
                <w:lang w:eastAsia="ja-JP"/>
              </w:rPr>
              <w:t>guaranteed flow bit rate for uplink.</w:t>
            </w:r>
          </w:p>
          <w:p w14:paraId="6772FEB2" w14:textId="77777777" w:rsidR="005376D5" w:rsidRPr="007F2770" w:rsidRDefault="005376D5" w:rsidP="00271FA3">
            <w:pPr>
              <w:pStyle w:val="TAL"/>
            </w:pPr>
          </w:p>
          <w:p w14:paraId="41A1DD23" w14:textId="77777777" w:rsidR="005376D5" w:rsidRPr="007F2770" w:rsidRDefault="005376D5" w:rsidP="00271FA3">
            <w:pPr>
              <w:pStyle w:val="TAL"/>
              <w:rPr>
                <w:lang w:eastAsia="ja-JP"/>
              </w:rPr>
            </w:pPr>
            <w:r w:rsidRPr="007F2770">
              <w:rPr>
                <w:lang w:eastAsia="ja-JP"/>
              </w:rPr>
              <w:t>When the UE indicates subscribed GFBR for uplink, the "GFBR uplink" parameter is not included in the "Parameters list".</w:t>
            </w:r>
          </w:p>
          <w:p w14:paraId="79AD65D2" w14:textId="77777777" w:rsidR="005376D5" w:rsidRPr="007F2770" w:rsidRDefault="005376D5" w:rsidP="00271FA3">
            <w:pPr>
              <w:pStyle w:val="TAL"/>
              <w:rPr>
                <w:lang w:eastAsia="ja-JP"/>
              </w:rPr>
            </w:pPr>
          </w:p>
          <w:p w14:paraId="0C282EE4" w14:textId="77777777" w:rsidR="005376D5" w:rsidRPr="007F2770" w:rsidRDefault="005376D5" w:rsidP="00271FA3">
            <w:pPr>
              <w:pStyle w:val="TAL"/>
            </w:pPr>
            <w:r w:rsidRPr="007F2770">
              <w:t xml:space="preserve">When the parameter identifier indicates "GFBR downlink", the parameter contents field contains one octet indicating the unit of the </w:t>
            </w:r>
            <w:r w:rsidRPr="007F2770">
              <w:rPr>
                <w:lang w:eastAsia="ja-JP"/>
              </w:rPr>
              <w:t xml:space="preserve">guaranteed flow bit rate for downlink followed by two octets containing the value of </w:t>
            </w:r>
            <w:r w:rsidRPr="007F2770">
              <w:t xml:space="preserve">the </w:t>
            </w:r>
            <w:r w:rsidRPr="007F2770">
              <w:rPr>
                <w:noProof/>
                <w:lang w:val="en-US"/>
              </w:rPr>
              <w:t>guaranteed flow bit rate for downlink</w:t>
            </w:r>
            <w:r w:rsidRPr="007F2770">
              <w:t>.</w:t>
            </w:r>
          </w:p>
          <w:p w14:paraId="7C9B8F35" w14:textId="77777777" w:rsidR="005376D5" w:rsidRPr="007F2770" w:rsidRDefault="005376D5" w:rsidP="00271FA3">
            <w:pPr>
              <w:pStyle w:val="TAL"/>
            </w:pPr>
          </w:p>
          <w:p w14:paraId="76D1CECD" w14:textId="77777777" w:rsidR="005376D5" w:rsidRPr="007F2770" w:rsidRDefault="005376D5" w:rsidP="00271FA3">
            <w:pPr>
              <w:pStyle w:val="TAL"/>
            </w:pPr>
            <w:r w:rsidRPr="007F2770">
              <w:t xml:space="preserve">Unit of the </w:t>
            </w:r>
            <w:r w:rsidRPr="007F2770">
              <w:rPr>
                <w:lang w:eastAsia="ja-JP"/>
              </w:rPr>
              <w:t>guaranteed flow bit rate for downlink (octet 1)</w:t>
            </w:r>
          </w:p>
          <w:p w14:paraId="69F7738C" w14:textId="77777777" w:rsidR="005376D5" w:rsidRPr="007F2770" w:rsidRDefault="005376D5" w:rsidP="00271FA3">
            <w:pPr>
              <w:pStyle w:val="TAL"/>
            </w:pPr>
            <w:r w:rsidRPr="007F2770">
              <w:t xml:space="preserve">The coding is identical to that of the unit of the </w:t>
            </w:r>
            <w:r w:rsidRPr="007F2770">
              <w:rPr>
                <w:lang w:eastAsia="ja-JP"/>
              </w:rPr>
              <w:t>guaranteed flow bit rate for uplink</w:t>
            </w:r>
            <w:r w:rsidRPr="007F2770">
              <w:t>.</w:t>
            </w:r>
          </w:p>
          <w:p w14:paraId="5518C369" w14:textId="77777777" w:rsidR="005376D5" w:rsidRPr="007F2770" w:rsidRDefault="005376D5" w:rsidP="00271FA3">
            <w:pPr>
              <w:pStyle w:val="TAL"/>
            </w:pPr>
          </w:p>
          <w:p w14:paraId="320D6F28" w14:textId="77777777" w:rsidR="005376D5" w:rsidRPr="007F2770" w:rsidRDefault="005376D5" w:rsidP="00271FA3">
            <w:pPr>
              <w:pStyle w:val="TAL"/>
              <w:rPr>
                <w:lang w:eastAsia="ja-JP"/>
              </w:rPr>
            </w:pPr>
            <w:r w:rsidRPr="007F2770">
              <w:rPr>
                <w:noProof/>
                <w:lang w:val="en-US"/>
              </w:rPr>
              <w:t>Value of the guaranteed flow bit rate for downlink</w:t>
            </w:r>
            <w:r w:rsidRPr="007F2770">
              <w:rPr>
                <w:lang w:eastAsia="ja-JP"/>
              </w:rPr>
              <w:t xml:space="preserve"> (octets 2 and 3)</w:t>
            </w:r>
          </w:p>
          <w:p w14:paraId="486E2D78" w14:textId="77777777" w:rsidR="005376D5" w:rsidRPr="007F2770" w:rsidRDefault="005376D5" w:rsidP="00271FA3">
            <w:pPr>
              <w:pStyle w:val="TAL"/>
              <w:rPr>
                <w:lang w:eastAsia="ja-JP"/>
              </w:rPr>
            </w:pPr>
            <w:r w:rsidRPr="007F2770">
              <w:t xml:space="preserve">Octets 2 and 3 represent the binary coded value of the </w:t>
            </w:r>
            <w:r w:rsidRPr="007F2770">
              <w:rPr>
                <w:noProof/>
                <w:lang w:val="en-US"/>
              </w:rPr>
              <w:t xml:space="preserve">guaranteed flow bit rate for downlink </w:t>
            </w:r>
            <w:r w:rsidRPr="007F2770">
              <w:rPr>
                <w:lang w:eastAsia="ja-JP"/>
              </w:rPr>
              <w:t xml:space="preserve">in units defined by the </w:t>
            </w:r>
            <w:r w:rsidRPr="007F2770">
              <w:t xml:space="preserve">unit of the </w:t>
            </w:r>
            <w:r w:rsidRPr="007F2770">
              <w:rPr>
                <w:lang w:eastAsia="ja-JP"/>
              </w:rPr>
              <w:t>guaranteed flow bit rate for downlink.</w:t>
            </w:r>
          </w:p>
          <w:p w14:paraId="45D32990" w14:textId="77777777" w:rsidR="005376D5" w:rsidRPr="007F2770" w:rsidRDefault="005376D5" w:rsidP="00271FA3">
            <w:pPr>
              <w:pStyle w:val="TAL"/>
            </w:pPr>
          </w:p>
          <w:p w14:paraId="50EE5267" w14:textId="77777777" w:rsidR="005376D5" w:rsidRPr="007F2770" w:rsidRDefault="005376D5" w:rsidP="00271FA3">
            <w:pPr>
              <w:pStyle w:val="TAL"/>
              <w:rPr>
                <w:lang w:eastAsia="ja-JP"/>
              </w:rPr>
            </w:pPr>
            <w:r w:rsidRPr="007F2770">
              <w:rPr>
                <w:lang w:eastAsia="ja-JP"/>
              </w:rPr>
              <w:t>When the UE indicates subscribed GFBR for downlink, the "GFBR downlink" parameter is not included in the "Parameters list".</w:t>
            </w:r>
          </w:p>
          <w:p w14:paraId="61DC1222" w14:textId="77777777" w:rsidR="005376D5" w:rsidRPr="007F2770" w:rsidRDefault="005376D5" w:rsidP="00271FA3">
            <w:pPr>
              <w:pStyle w:val="TAL"/>
            </w:pPr>
          </w:p>
          <w:p w14:paraId="52B07E96" w14:textId="77777777" w:rsidR="005376D5" w:rsidRPr="007F2770" w:rsidRDefault="005376D5" w:rsidP="00271FA3">
            <w:pPr>
              <w:pStyle w:val="TAL"/>
            </w:pPr>
            <w:r w:rsidRPr="007F2770">
              <w:t xml:space="preserve">When the parameter identifier indicates "MFBR uplink", the parameter contents field contains the one octet indicating the unit of the </w:t>
            </w:r>
            <w:r w:rsidRPr="007F2770">
              <w:rPr>
                <w:lang w:eastAsia="ja-JP"/>
              </w:rPr>
              <w:t xml:space="preserve">maximum flow bit rate for uplink followed by two octets containing the value of </w:t>
            </w:r>
            <w:r w:rsidRPr="007F2770">
              <w:rPr>
                <w:noProof/>
                <w:lang w:val="en-US"/>
              </w:rPr>
              <w:t>maximum flow bit rate for uplink</w:t>
            </w:r>
            <w:r w:rsidRPr="007F2770">
              <w:t>.</w:t>
            </w:r>
          </w:p>
          <w:p w14:paraId="57F53155" w14:textId="77777777" w:rsidR="005376D5" w:rsidRPr="007F2770" w:rsidRDefault="005376D5" w:rsidP="00271FA3">
            <w:pPr>
              <w:pStyle w:val="TAL"/>
            </w:pPr>
          </w:p>
          <w:p w14:paraId="747278D8" w14:textId="77777777" w:rsidR="005376D5" w:rsidRPr="007F2770" w:rsidRDefault="005376D5" w:rsidP="00271FA3">
            <w:pPr>
              <w:pStyle w:val="TAL"/>
            </w:pPr>
            <w:r w:rsidRPr="007F2770">
              <w:t xml:space="preserve">Unit of the </w:t>
            </w:r>
            <w:r w:rsidRPr="007F2770">
              <w:rPr>
                <w:noProof/>
                <w:lang w:val="en-US"/>
              </w:rPr>
              <w:t xml:space="preserve">maximum </w:t>
            </w:r>
            <w:r w:rsidRPr="007F2770">
              <w:rPr>
                <w:lang w:eastAsia="ja-JP"/>
              </w:rPr>
              <w:t>flow bit rate for uplink (octet 1)</w:t>
            </w:r>
          </w:p>
          <w:p w14:paraId="6692F70B" w14:textId="77777777" w:rsidR="005376D5" w:rsidRPr="007F2770" w:rsidRDefault="005376D5" w:rsidP="00271FA3">
            <w:pPr>
              <w:pStyle w:val="TAL"/>
            </w:pPr>
            <w:r w:rsidRPr="007F2770">
              <w:t xml:space="preserve">The coding is identical to that of the unit of the </w:t>
            </w:r>
            <w:r w:rsidRPr="007F2770">
              <w:rPr>
                <w:lang w:eastAsia="ja-JP"/>
              </w:rPr>
              <w:t>guaranteed flow bit rate for uplink</w:t>
            </w:r>
            <w:r w:rsidRPr="007F2770">
              <w:t>.</w:t>
            </w:r>
          </w:p>
          <w:p w14:paraId="2F1C5583" w14:textId="77777777" w:rsidR="005376D5" w:rsidRPr="007F2770" w:rsidRDefault="005376D5" w:rsidP="00271FA3">
            <w:pPr>
              <w:pStyle w:val="TAL"/>
            </w:pPr>
          </w:p>
          <w:p w14:paraId="6D09475F" w14:textId="77777777" w:rsidR="005376D5" w:rsidRPr="007F2770" w:rsidRDefault="005376D5" w:rsidP="00271FA3">
            <w:pPr>
              <w:pStyle w:val="TAL"/>
              <w:rPr>
                <w:lang w:eastAsia="ja-JP"/>
              </w:rPr>
            </w:pPr>
            <w:r w:rsidRPr="007F2770">
              <w:rPr>
                <w:noProof/>
                <w:lang w:val="en-US"/>
              </w:rPr>
              <w:t>Value of the maximum flow bit rate for uplink</w:t>
            </w:r>
            <w:r w:rsidRPr="007F2770">
              <w:rPr>
                <w:lang w:eastAsia="ja-JP"/>
              </w:rPr>
              <w:t xml:space="preserve"> (octets 2 and 3)</w:t>
            </w:r>
          </w:p>
          <w:p w14:paraId="1803FDFA" w14:textId="77777777" w:rsidR="005376D5" w:rsidRPr="007F2770" w:rsidRDefault="005376D5" w:rsidP="00271FA3">
            <w:pPr>
              <w:pStyle w:val="TAL"/>
              <w:rPr>
                <w:lang w:eastAsia="ja-JP"/>
              </w:rPr>
            </w:pPr>
            <w:r w:rsidRPr="007F2770">
              <w:t xml:space="preserve">Octets 2 and 3 represent the binary coded value of the </w:t>
            </w:r>
            <w:r w:rsidRPr="007F2770">
              <w:rPr>
                <w:noProof/>
                <w:lang w:val="en-US"/>
              </w:rPr>
              <w:t xml:space="preserve">maximum flow bit rate for uplink </w:t>
            </w:r>
            <w:r w:rsidRPr="007F2770">
              <w:rPr>
                <w:lang w:eastAsia="ja-JP"/>
              </w:rPr>
              <w:t xml:space="preserve">in units defined by the </w:t>
            </w:r>
            <w:r w:rsidRPr="007F2770">
              <w:t xml:space="preserve">unit of the </w:t>
            </w:r>
            <w:r w:rsidRPr="007F2770">
              <w:rPr>
                <w:lang w:eastAsia="ja-JP"/>
              </w:rPr>
              <w:t>maximum flow bit rate for uplink.</w:t>
            </w:r>
          </w:p>
          <w:p w14:paraId="6C331A0A" w14:textId="77777777" w:rsidR="005376D5" w:rsidRPr="007F2770" w:rsidRDefault="005376D5" w:rsidP="00271FA3">
            <w:pPr>
              <w:pStyle w:val="TAL"/>
            </w:pPr>
          </w:p>
          <w:p w14:paraId="7F7AD0A3" w14:textId="77777777" w:rsidR="005376D5" w:rsidRPr="007F2770" w:rsidRDefault="005376D5" w:rsidP="00271FA3">
            <w:pPr>
              <w:pStyle w:val="TAL"/>
              <w:rPr>
                <w:lang w:eastAsia="ja-JP"/>
              </w:rPr>
            </w:pPr>
            <w:r w:rsidRPr="007F2770">
              <w:rPr>
                <w:lang w:eastAsia="ja-JP"/>
              </w:rPr>
              <w:t>When the UE indicates subscribed MFBR for uplink, the "MFBR uplink" parameter is not included in the "Parameters list".</w:t>
            </w:r>
          </w:p>
          <w:p w14:paraId="25A309B5" w14:textId="77777777" w:rsidR="005376D5" w:rsidRPr="007F2770" w:rsidRDefault="005376D5" w:rsidP="00271FA3">
            <w:pPr>
              <w:pStyle w:val="TAL"/>
            </w:pPr>
          </w:p>
          <w:p w14:paraId="7AB82E68" w14:textId="77777777" w:rsidR="005376D5" w:rsidRPr="007F2770" w:rsidRDefault="005376D5" w:rsidP="00271FA3">
            <w:pPr>
              <w:pStyle w:val="TAL"/>
            </w:pPr>
            <w:r w:rsidRPr="007F2770">
              <w:lastRenderedPageBreak/>
              <w:t xml:space="preserve">When the parameter identifier indicates "MFBR downlink", the parameter contents field contains one octet indicating the unit of the </w:t>
            </w:r>
            <w:r w:rsidRPr="007F2770">
              <w:rPr>
                <w:lang w:eastAsia="ja-JP"/>
              </w:rPr>
              <w:t xml:space="preserve">maximum flow bit rate for downlink followed by two octets containing the value of </w:t>
            </w:r>
            <w:r w:rsidRPr="007F2770">
              <w:t xml:space="preserve">the </w:t>
            </w:r>
            <w:r w:rsidRPr="007F2770">
              <w:rPr>
                <w:noProof/>
                <w:lang w:val="en-US"/>
              </w:rPr>
              <w:t>maximum flow bit rate for downlink</w:t>
            </w:r>
            <w:r w:rsidRPr="007F2770">
              <w:t>.</w:t>
            </w:r>
          </w:p>
          <w:p w14:paraId="06D93AD4" w14:textId="77777777" w:rsidR="005376D5" w:rsidRPr="007F2770" w:rsidRDefault="005376D5" w:rsidP="00271FA3">
            <w:pPr>
              <w:pStyle w:val="TAL"/>
            </w:pPr>
          </w:p>
          <w:p w14:paraId="56B291D5" w14:textId="77777777" w:rsidR="005376D5" w:rsidRPr="007F2770" w:rsidRDefault="005376D5" w:rsidP="00271FA3">
            <w:pPr>
              <w:pStyle w:val="TAL"/>
            </w:pPr>
            <w:r w:rsidRPr="007F2770">
              <w:t xml:space="preserve">Unit of the </w:t>
            </w:r>
            <w:r w:rsidRPr="007F2770">
              <w:rPr>
                <w:noProof/>
                <w:lang w:val="en-US"/>
              </w:rPr>
              <w:t xml:space="preserve">maximum </w:t>
            </w:r>
            <w:r w:rsidRPr="007F2770">
              <w:rPr>
                <w:lang w:eastAsia="ja-JP"/>
              </w:rPr>
              <w:t>flow bit rate for downlink (octet 1)</w:t>
            </w:r>
          </w:p>
          <w:p w14:paraId="1B9188C6" w14:textId="77777777" w:rsidR="005376D5" w:rsidRPr="007F2770" w:rsidRDefault="005376D5" w:rsidP="00271FA3">
            <w:pPr>
              <w:pStyle w:val="TAL"/>
            </w:pPr>
            <w:r w:rsidRPr="007F2770">
              <w:t xml:space="preserve">The coding is identical to that of the unit of the </w:t>
            </w:r>
            <w:r w:rsidRPr="007F2770">
              <w:rPr>
                <w:lang w:eastAsia="ja-JP"/>
              </w:rPr>
              <w:t>guaranteed flow bit rate for uplink</w:t>
            </w:r>
            <w:r w:rsidRPr="007F2770">
              <w:t>.</w:t>
            </w:r>
          </w:p>
          <w:p w14:paraId="3938D917" w14:textId="77777777" w:rsidR="005376D5" w:rsidRPr="007F2770" w:rsidRDefault="005376D5" w:rsidP="00271FA3">
            <w:pPr>
              <w:pStyle w:val="TAL"/>
            </w:pPr>
          </w:p>
          <w:p w14:paraId="54ED13EE" w14:textId="77777777" w:rsidR="005376D5" w:rsidRPr="007F2770" w:rsidRDefault="005376D5" w:rsidP="00271FA3">
            <w:pPr>
              <w:pStyle w:val="TAL"/>
              <w:rPr>
                <w:lang w:eastAsia="ja-JP"/>
              </w:rPr>
            </w:pPr>
            <w:r w:rsidRPr="007F2770">
              <w:rPr>
                <w:noProof/>
                <w:lang w:val="en-US"/>
              </w:rPr>
              <w:t>Value of the maximum flow bit rate for downlink</w:t>
            </w:r>
            <w:r w:rsidRPr="007F2770">
              <w:rPr>
                <w:lang w:eastAsia="ja-JP"/>
              </w:rPr>
              <w:t xml:space="preserve"> (octets 2 and 3)</w:t>
            </w:r>
          </w:p>
          <w:p w14:paraId="262283BA" w14:textId="77777777" w:rsidR="005376D5" w:rsidRPr="007F2770" w:rsidRDefault="005376D5" w:rsidP="00271FA3">
            <w:pPr>
              <w:pStyle w:val="TAL"/>
              <w:rPr>
                <w:lang w:eastAsia="ja-JP"/>
              </w:rPr>
            </w:pPr>
            <w:r w:rsidRPr="007F2770">
              <w:t xml:space="preserve">Octets 2 and 3 represent the binary coded value of the </w:t>
            </w:r>
            <w:r w:rsidRPr="007F2770">
              <w:rPr>
                <w:noProof/>
                <w:lang w:val="en-US"/>
              </w:rPr>
              <w:t xml:space="preserve">maximum flow bit rate for downlink </w:t>
            </w:r>
            <w:r w:rsidRPr="007F2770">
              <w:rPr>
                <w:lang w:eastAsia="ja-JP"/>
              </w:rPr>
              <w:t xml:space="preserve">in units defined by the </w:t>
            </w:r>
            <w:r w:rsidRPr="007F2770">
              <w:t xml:space="preserve">unit of the </w:t>
            </w:r>
            <w:r w:rsidRPr="007F2770">
              <w:rPr>
                <w:lang w:eastAsia="ja-JP"/>
              </w:rPr>
              <w:t>maximum flow bit rate for downlink.</w:t>
            </w:r>
          </w:p>
          <w:p w14:paraId="1524507D" w14:textId="77777777" w:rsidR="005376D5" w:rsidRPr="007F2770" w:rsidRDefault="005376D5" w:rsidP="00271FA3">
            <w:pPr>
              <w:pStyle w:val="TAL"/>
            </w:pPr>
          </w:p>
          <w:p w14:paraId="2D307DB0" w14:textId="77777777" w:rsidR="005376D5" w:rsidRPr="007F2770" w:rsidRDefault="005376D5" w:rsidP="00271FA3">
            <w:pPr>
              <w:pStyle w:val="TAL"/>
              <w:rPr>
                <w:lang w:eastAsia="ja-JP"/>
              </w:rPr>
            </w:pPr>
            <w:r w:rsidRPr="007F2770">
              <w:rPr>
                <w:lang w:eastAsia="ja-JP"/>
              </w:rPr>
              <w:t>When the UE indicates subscribed MFBR for downlink, the "MFBR downlink" parameter is not included in the "Parameters list".</w:t>
            </w:r>
          </w:p>
          <w:p w14:paraId="38529E35" w14:textId="77777777" w:rsidR="005376D5" w:rsidRPr="007F2770" w:rsidRDefault="005376D5" w:rsidP="00271FA3">
            <w:pPr>
              <w:pStyle w:val="TAL"/>
            </w:pPr>
          </w:p>
          <w:p w14:paraId="548C25DA" w14:textId="77777777" w:rsidR="005376D5" w:rsidRPr="007F2770" w:rsidRDefault="005376D5" w:rsidP="00271FA3">
            <w:pPr>
              <w:pStyle w:val="TAL"/>
              <w:rPr>
                <w:lang w:eastAsia="ja-JP"/>
              </w:rPr>
            </w:pPr>
            <w:r w:rsidRPr="007F2770">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7F2770">
              <w:rPr>
                <w:rFonts w:hint="eastAsia"/>
              </w:rPr>
              <w:t> </w:t>
            </w:r>
            <w:r w:rsidRPr="007F2770">
              <w:rPr>
                <w:lang w:eastAsia="ja-JP"/>
              </w:rPr>
              <w:t>7).</w:t>
            </w:r>
          </w:p>
          <w:p w14:paraId="1F950ACB" w14:textId="77777777" w:rsidR="005376D5" w:rsidRPr="007F2770" w:rsidRDefault="005376D5" w:rsidP="00271FA3">
            <w:pPr>
              <w:pStyle w:val="TAL"/>
            </w:pPr>
          </w:p>
          <w:p w14:paraId="33CBC51F" w14:textId="77777777" w:rsidR="005376D5" w:rsidRPr="007F2770" w:rsidRDefault="005376D5" w:rsidP="00271FA3">
            <w:pPr>
              <w:pStyle w:val="TAL"/>
            </w:pPr>
            <w:r w:rsidRPr="007F2770">
              <w:t>When the parameter identifier indicates "</w:t>
            </w:r>
            <w:r w:rsidRPr="007F2770">
              <w:rPr>
                <w:noProof/>
                <w:lang w:val="en-US"/>
              </w:rPr>
              <w:t>averaging window</w:t>
            </w:r>
            <w:r w:rsidRPr="007F2770">
              <w:t xml:space="preserve">", the parameter contents field contains the binary representation of </w:t>
            </w:r>
            <w:r w:rsidRPr="007F2770">
              <w:rPr>
                <w:noProof/>
                <w:lang w:val="en-US"/>
              </w:rPr>
              <w:t xml:space="preserve">the averaging window for both </w:t>
            </w:r>
            <w:r w:rsidRPr="007F2770">
              <w:t>uplink and downlink</w:t>
            </w:r>
            <w:r w:rsidRPr="007F2770">
              <w:rPr>
                <w:noProof/>
                <w:lang w:val="en-US"/>
              </w:rPr>
              <w:t xml:space="preserve"> in milliseconds and </w:t>
            </w:r>
            <w:r w:rsidRPr="007F2770">
              <w:t>the parameter contents field is two octets in length.</w:t>
            </w:r>
          </w:p>
          <w:p w14:paraId="2B55F2A8" w14:textId="77777777" w:rsidR="005376D5" w:rsidRPr="007F2770" w:rsidRDefault="005376D5" w:rsidP="00271FA3">
            <w:pPr>
              <w:pStyle w:val="TAL"/>
            </w:pPr>
          </w:p>
          <w:p w14:paraId="1B4AD9F2" w14:textId="77777777" w:rsidR="005376D5" w:rsidRPr="007F2770" w:rsidRDefault="005376D5" w:rsidP="00271FA3">
            <w:pPr>
              <w:pStyle w:val="TAL"/>
            </w:pPr>
            <w:r w:rsidRPr="007F2770">
              <w:t xml:space="preserve">When the parameter identifier indicates </w:t>
            </w:r>
            <w:r w:rsidRPr="007F2770">
              <w:rPr>
                <w:rFonts w:hint="eastAsia"/>
              </w:rPr>
              <w:t>EPS bearer identity, the length of EPS bearer identity is one octet</w:t>
            </w:r>
            <w:r w:rsidRPr="007F2770">
              <w:t>,</w:t>
            </w:r>
            <w:r w:rsidRPr="007F2770">
              <w:rPr>
                <w:rFonts w:hint="eastAsia"/>
              </w:rPr>
              <w:t xml:space="preserve"> </w:t>
            </w:r>
            <w:r w:rsidRPr="007F2770">
              <w:t xml:space="preserve">bits 5 to 8 of the parameter contents contain the </w:t>
            </w:r>
            <w:r w:rsidRPr="007F2770">
              <w:rPr>
                <w:rFonts w:hint="eastAsia"/>
              </w:rPr>
              <w:t>EPS bearer identity</w:t>
            </w:r>
            <w:r w:rsidRPr="007F2770">
              <w:t xml:space="preserve"> </w:t>
            </w:r>
            <w:r w:rsidRPr="007F2770">
              <w:rPr>
                <w:rFonts w:hint="eastAsia"/>
              </w:rPr>
              <w:t>as specified in subclause 9.3.2</w:t>
            </w:r>
            <w:r w:rsidRPr="007F2770">
              <w:t xml:space="preserve"> </w:t>
            </w:r>
            <w:r w:rsidRPr="007F2770">
              <w:rPr>
                <w:rFonts w:hint="eastAsia"/>
              </w:rPr>
              <w:t>of 3GPP TS 24.301 [</w:t>
            </w:r>
            <w:r w:rsidRPr="007F2770">
              <w:t>15</w:t>
            </w:r>
            <w:r w:rsidRPr="007F2770">
              <w:rPr>
                <w:rFonts w:hint="eastAsia"/>
              </w:rPr>
              <w:t>]</w:t>
            </w:r>
            <w:r w:rsidRPr="007F2770">
              <w:t xml:space="preserve"> (see NOTE) and bits 1 to 4 of the parameter contents are spare and shall be coded as zero</w:t>
            </w:r>
            <w:r w:rsidRPr="007F2770">
              <w:rPr>
                <w:rFonts w:hint="eastAsia"/>
              </w:rPr>
              <w:t>.</w:t>
            </w:r>
            <w:r w:rsidRPr="007F2770">
              <w:t xml:space="preserve"> The UE shall not include the </w:t>
            </w:r>
            <w:r w:rsidRPr="007F2770">
              <w:rPr>
                <w:rFonts w:hint="eastAsia"/>
              </w:rPr>
              <w:t>EPS bearer identity</w:t>
            </w:r>
            <w:r w:rsidRPr="007F2770">
              <w:t xml:space="preserve"> parameter in any mobile originated 5GSM messages.</w:t>
            </w:r>
          </w:p>
          <w:p w14:paraId="2197D442" w14:textId="77777777" w:rsidR="005376D5" w:rsidRPr="007F2770" w:rsidRDefault="005376D5" w:rsidP="00271FA3">
            <w:pPr>
              <w:pStyle w:val="TAL"/>
            </w:pPr>
          </w:p>
        </w:tc>
      </w:tr>
      <w:tr w:rsidR="005376D5" w:rsidRPr="007F2770" w14:paraId="168B3ED9" w14:textId="77777777" w:rsidTr="00271FA3">
        <w:trPr>
          <w:jc w:val="center"/>
        </w:trPr>
        <w:tc>
          <w:tcPr>
            <w:tcW w:w="7167" w:type="dxa"/>
          </w:tcPr>
          <w:p w14:paraId="756749E8" w14:textId="77777777" w:rsidR="005376D5" w:rsidRPr="007F2770" w:rsidRDefault="005376D5" w:rsidP="00271FA3">
            <w:pPr>
              <w:pStyle w:val="TAL"/>
            </w:pPr>
          </w:p>
        </w:tc>
      </w:tr>
      <w:tr w:rsidR="005376D5" w:rsidRPr="007F2770" w14:paraId="1374781F" w14:textId="77777777" w:rsidTr="00271FA3">
        <w:trPr>
          <w:jc w:val="center"/>
        </w:trPr>
        <w:tc>
          <w:tcPr>
            <w:tcW w:w="7167" w:type="dxa"/>
            <w:tcBorders>
              <w:top w:val="single" w:sz="4" w:space="0" w:color="auto"/>
              <w:bottom w:val="single" w:sz="4" w:space="0" w:color="auto"/>
            </w:tcBorders>
          </w:tcPr>
          <w:p w14:paraId="76F6BE28" w14:textId="77777777" w:rsidR="005376D5" w:rsidRPr="007F2770" w:rsidRDefault="005376D5" w:rsidP="00271FA3">
            <w:pPr>
              <w:pStyle w:val="TAN"/>
            </w:pPr>
            <w:r w:rsidRPr="007F2770">
              <w:t>NOTE 1:</w:t>
            </w:r>
            <w:r w:rsidRPr="007F2770">
              <w:tab/>
              <w:t>The total number of EPS bearer identities included in all QoS flow descriptions of a UE cannot exceed fifteen.</w:t>
            </w:r>
          </w:p>
          <w:p w14:paraId="72E9EEA0" w14:textId="77777777" w:rsidR="005376D5" w:rsidRPr="007F2770" w:rsidRDefault="005376D5" w:rsidP="00271FA3">
            <w:pPr>
              <w:pStyle w:val="TAN"/>
            </w:pPr>
            <w:r w:rsidRPr="007F2770">
              <w:t>NOTE 2:</w:t>
            </w:r>
            <w:r w:rsidRPr="007F2770">
              <w:tab/>
              <w:t>In this release of the specifications if received it shall be interpreted as value is incremented in multiples of 1 Kbps. In earlier releases of specifications, the interpretation of this value is up to implementation.</w:t>
            </w:r>
          </w:p>
        </w:tc>
      </w:tr>
    </w:tbl>
    <w:p w14:paraId="76310ACF" w14:textId="77777777" w:rsidR="005376D5" w:rsidRPr="007F2770" w:rsidRDefault="005376D5" w:rsidP="005376D5"/>
    <w:p w14:paraId="5015F7D8" w14:textId="77777777" w:rsidR="00747CFE" w:rsidRPr="00127F52" w:rsidRDefault="00747CFE" w:rsidP="00747CFE"/>
    <w:p w14:paraId="2F065040" w14:textId="77777777" w:rsidR="00405EF7" w:rsidRPr="00127F52" w:rsidRDefault="00405EF7" w:rsidP="00405EF7"/>
    <w:p w14:paraId="20416C7C" w14:textId="77777777" w:rsidR="00405EF7" w:rsidRPr="00127F52" w:rsidRDefault="00405EF7" w:rsidP="00405E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27F52">
        <w:rPr>
          <w:rFonts w:ascii="Arial" w:hAnsi="Arial" w:cs="Arial"/>
          <w:color w:val="0000FF"/>
          <w:sz w:val="28"/>
          <w:szCs w:val="28"/>
        </w:rPr>
        <w:t>* * * End of Changes * * * *</w:t>
      </w:r>
    </w:p>
    <w:p w14:paraId="08EBA498" w14:textId="77777777" w:rsidR="00405EF7" w:rsidRPr="00127F52" w:rsidRDefault="00405EF7" w:rsidP="00405EF7"/>
    <w:p w14:paraId="68C9CD36" w14:textId="77777777" w:rsidR="001E41F3" w:rsidRPr="00127F52" w:rsidRDefault="001E41F3"/>
    <w:sectPr w:rsidR="001E41F3" w:rsidRPr="00127F5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9A9BD" w14:textId="77777777" w:rsidR="00F95B1F" w:rsidRDefault="00F95B1F">
      <w:r>
        <w:separator/>
      </w:r>
    </w:p>
  </w:endnote>
  <w:endnote w:type="continuationSeparator" w:id="0">
    <w:p w14:paraId="03C1D27A" w14:textId="77777777" w:rsidR="00F95B1F" w:rsidRDefault="00F9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AC014" w14:textId="77777777" w:rsidR="00F95B1F" w:rsidRDefault="00F95B1F">
      <w:r>
        <w:separator/>
      </w:r>
    </w:p>
  </w:footnote>
  <w:footnote w:type="continuationSeparator" w:id="0">
    <w:p w14:paraId="76936E2C" w14:textId="77777777" w:rsidR="00F95B1F" w:rsidRDefault="00F95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8225E6" w:rsidRDefault="008225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8225E6"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8225E6" w:rsidRDefault="008225E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CD"/>
    <w:rsid w:val="000A6394"/>
    <w:rsid w:val="000B40BD"/>
    <w:rsid w:val="000B7FED"/>
    <w:rsid w:val="000C038A"/>
    <w:rsid w:val="000C6598"/>
    <w:rsid w:val="000D44B3"/>
    <w:rsid w:val="00127F52"/>
    <w:rsid w:val="00145D43"/>
    <w:rsid w:val="00192C46"/>
    <w:rsid w:val="00197B4D"/>
    <w:rsid w:val="001A08B3"/>
    <w:rsid w:val="001A7B60"/>
    <w:rsid w:val="001B52F0"/>
    <w:rsid w:val="001B7A65"/>
    <w:rsid w:val="001D77A3"/>
    <w:rsid w:val="001E41F3"/>
    <w:rsid w:val="0022792E"/>
    <w:rsid w:val="0026004D"/>
    <w:rsid w:val="002640DD"/>
    <w:rsid w:val="00275D12"/>
    <w:rsid w:val="00284FEB"/>
    <w:rsid w:val="002860C4"/>
    <w:rsid w:val="002B5741"/>
    <w:rsid w:val="002E472E"/>
    <w:rsid w:val="00305409"/>
    <w:rsid w:val="00316DB6"/>
    <w:rsid w:val="0032550C"/>
    <w:rsid w:val="0035611E"/>
    <w:rsid w:val="003609EF"/>
    <w:rsid w:val="0036231A"/>
    <w:rsid w:val="00374DD4"/>
    <w:rsid w:val="003A473D"/>
    <w:rsid w:val="003E1A36"/>
    <w:rsid w:val="00405EF7"/>
    <w:rsid w:val="00410371"/>
    <w:rsid w:val="004242F1"/>
    <w:rsid w:val="0043064B"/>
    <w:rsid w:val="00453F3E"/>
    <w:rsid w:val="004B75B7"/>
    <w:rsid w:val="004C283B"/>
    <w:rsid w:val="005141D9"/>
    <w:rsid w:val="0051580D"/>
    <w:rsid w:val="00520CA3"/>
    <w:rsid w:val="005376D5"/>
    <w:rsid w:val="00541D4B"/>
    <w:rsid w:val="00547111"/>
    <w:rsid w:val="00592D74"/>
    <w:rsid w:val="005D22FA"/>
    <w:rsid w:val="005E2C44"/>
    <w:rsid w:val="00621188"/>
    <w:rsid w:val="006257ED"/>
    <w:rsid w:val="00653DE4"/>
    <w:rsid w:val="00665C47"/>
    <w:rsid w:val="00695808"/>
    <w:rsid w:val="006B46FB"/>
    <w:rsid w:val="006E21FB"/>
    <w:rsid w:val="006F7EDC"/>
    <w:rsid w:val="00700D2F"/>
    <w:rsid w:val="00747CFE"/>
    <w:rsid w:val="00792342"/>
    <w:rsid w:val="007977A8"/>
    <w:rsid w:val="007B512A"/>
    <w:rsid w:val="007C2097"/>
    <w:rsid w:val="007D6A07"/>
    <w:rsid w:val="007D6A43"/>
    <w:rsid w:val="007F7259"/>
    <w:rsid w:val="008040A8"/>
    <w:rsid w:val="008225E6"/>
    <w:rsid w:val="008279FA"/>
    <w:rsid w:val="00851F8B"/>
    <w:rsid w:val="008626E7"/>
    <w:rsid w:val="00870EE7"/>
    <w:rsid w:val="00871211"/>
    <w:rsid w:val="008863B9"/>
    <w:rsid w:val="008A45A6"/>
    <w:rsid w:val="008D3CCC"/>
    <w:rsid w:val="008D72F5"/>
    <w:rsid w:val="008F3789"/>
    <w:rsid w:val="008F686C"/>
    <w:rsid w:val="009148DE"/>
    <w:rsid w:val="00941E30"/>
    <w:rsid w:val="0094595E"/>
    <w:rsid w:val="009777D9"/>
    <w:rsid w:val="00985EEF"/>
    <w:rsid w:val="00991B88"/>
    <w:rsid w:val="00993975"/>
    <w:rsid w:val="009A5753"/>
    <w:rsid w:val="009A579D"/>
    <w:rsid w:val="009A78C3"/>
    <w:rsid w:val="009E3297"/>
    <w:rsid w:val="009F734F"/>
    <w:rsid w:val="00A246B6"/>
    <w:rsid w:val="00A36755"/>
    <w:rsid w:val="00A47E70"/>
    <w:rsid w:val="00A50CF0"/>
    <w:rsid w:val="00A7671C"/>
    <w:rsid w:val="00AA2CBC"/>
    <w:rsid w:val="00AC5820"/>
    <w:rsid w:val="00AD1CD8"/>
    <w:rsid w:val="00B258BB"/>
    <w:rsid w:val="00B442BC"/>
    <w:rsid w:val="00B67B97"/>
    <w:rsid w:val="00B8581E"/>
    <w:rsid w:val="00B968C8"/>
    <w:rsid w:val="00BA3EC5"/>
    <w:rsid w:val="00BA51D9"/>
    <w:rsid w:val="00BB5DFC"/>
    <w:rsid w:val="00BD279D"/>
    <w:rsid w:val="00BD6BB8"/>
    <w:rsid w:val="00BF0F92"/>
    <w:rsid w:val="00C56EF5"/>
    <w:rsid w:val="00C66BA2"/>
    <w:rsid w:val="00C870F6"/>
    <w:rsid w:val="00C95985"/>
    <w:rsid w:val="00C97225"/>
    <w:rsid w:val="00CC5026"/>
    <w:rsid w:val="00CC68D0"/>
    <w:rsid w:val="00CD6A81"/>
    <w:rsid w:val="00D03F9A"/>
    <w:rsid w:val="00D06D51"/>
    <w:rsid w:val="00D24991"/>
    <w:rsid w:val="00D50255"/>
    <w:rsid w:val="00D50D15"/>
    <w:rsid w:val="00D66520"/>
    <w:rsid w:val="00D80124"/>
    <w:rsid w:val="00D84AE9"/>
    <w:rsid w:val="00DC4FC1"/>
    <w:rsid w:val="00DE34CF"/>
    <w:rsid w:val="00DE6C69"/>
    <w:rsid w:val="00E13F3D"/>
    <w:rsid w:val="00E34898"/>
    <w:rsid w:val="00E4711A"/>
    <w:rsid w:val="00EB09B7"/>
    <w:rsid w:val="00EC3C64"/>
    <w:rsid w:val="00EE7D7C"/>
    <w:rsid w:val="00F25D98"/>
    <w:rsid w:val="00F300FB"/>
    <w:rsid w:val="00F61657"/>
    <w:rsid w:val="00F90B5E"/>
    <w:rsid w:val="00F918C0"/>
    <w:rsid w:val="00F94636"/>
    <w:rsid w:val="00F95B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4595E"/>
    <w:rPr>
      <w:rFonts w:ascii="Arial" w:hAnsi="Arial"/>
      <w:sz w:val="18"/>
      <w:lang w:val="en-GB" w:eastAsia="en-US"/>
    </w:rPr>
  </w:style>
  <w:style w:type="character" w:customStyle="1" w:styleId="TACChar">
    <w:name w:val="TAC Char"/>
    <w:link w:val="TAC"/>
    <w:qFormat/>
    <w:locked/>
    <w:rsid w:val="0094595E"/>
    <w:rPr>
      <w:rFonts w:ascii="Arial" w:hAnsi="Arial"/>
      <w:sz w:val="18"/>
      <w:lang w:val="en-GB" w:eastAsia="en-US"/>
    </w:rPr>
  </w:style>
  <w:style w:type="character" w:customStyle="1" w:styleId="THChar">
    <w:name w:val="TH Char"/>
    <w:link w:val="TH"/>
    <w:qFormat/>
    <w:rsid w:val="0094595E"/>
    <w:rPr>
      <w:rFonts w:ascii="Arial" w:hAnsi="Arial"/>
      <w:b/>
      <w:lang w:val="en-GB" w:eastAsia="en-US"/>
    </w:rPr>
  </w:style>
  <w:style w:type="character" w:customStyle="1" w:styleId="TANChar">
    <w:name w:val="TAN Char"/>
    <w:link w:val="TAN"/>
    <w:qFormat/>
    <w:locked/>
    <w:rsid w:val="0094595E"/>
    <w:rPr>
      <w:rFonts w:ascii="Arial" w:hAnsi="Arial"/>
      <w:sz w:val="18"/>
      <w:lang w:val="en-GB" w:eastAsia="en-US"/>
    </w:rPr>
  </w:style>
  <w:style w:type="character" w:customStyle="1" w:styleId="TFChar">
    <w:name w:val="TF Char"/>
    <w:link w:val="TF"/>
    <w:qFormat/>
    <w:locked/>
    <w:rsid w:val="0094595E"/>
    <w:rPr>
      <w:rFonts w:ascii="Arial" w:hAnsi="Arial"/>
      <w:b/>
      <w:lang w:val="en-GB" w:eastAsia="en-US"/>
    </w:rPr>
  </w:style>
  <w:style w:type="paragraph" w:styleId="Revision">
    <w:name w:val="Revision"/>
    <w:hidden/>
    <w:uiPriority w:val="99"/>
    <w:semiHidden/>
    <w:rsid w:val="009459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12</Pages>
  <Words>3213</Words>
  <Characters>18315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5</cp:revision>
  <cp:lastPrinted>1900-01-01T00:00:00Z</cp:lastPrinted>
  <dcterms:created xsi:type="dcterms:W3CDTF">2023-09-29T14:05:00Z</dcterms:created>
  <dcterms:modified xsi:type="dcterms:W3CDTF">2023-09-29T19:28:00Z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