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20427EDD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</w:t>
      </w:r>
      <w:r w:rsidR="00A65979">
        <w:rPr>
          <w:rFonts w:cs="Arial"/>
          <w:b/>
          <w:noProof/>
          <w:sz w:val="24"/>
          <w:szCs w:val="24"/>
        </w:rPr>
        <w:t>8</w:t>
      </w:r>
      <w:r w:rsidR="00E44B3D">
        <w:rPr>
          <w:rFonts w:cs="Arial"/>
          <w:b/>
          <w:noProof/>
          <w:sz w:val="24"/>
          <w:szCs w:val="24"/>
        </w:rPr>
        <w:t>3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4E69A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65979" w:rsidRPr="00A65979">
        <w:rPr>
          <w:rFonts w:ascii="Arial" w:hAnsi="Arial" w:cs="Arial"/>
          <w:b/>
          <w:bCs/>
          <w:lang w:val="en-US"/>
        </w:rPr>
        <w:t xml:space="preserve">Pseudo-CR on </w:t>
      </w:r>
      <w:r w:rsidR="00E44B3D" w:rsidRPr="00E44B3D">
        <w:rPr>
          <w:rFonts w:ascii="Arial" w:hAnsi="Arial" w:cs="Arial"/>
          <w:b/>
          <w:bCs/>
          <w:lang w:val="en-US"/>
        </w:rPr>
        <w:t>New clause on coding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1FF0EEA4" w:rsidR="00B0027C" w:rsidRPr="00B0027C" w:rsidRDefault="00E44B3D" w:rsidP="00B0027C">
      <w:pPr>
        <w:rPr>
          <w:noProof/>
          <w:lang w:val="en-US"/>
        </w:rPr>
      </w:pPr>
      <w:r>
        <w:rPr>
          <w:noProof/>
          <w:lang w:val="en-US"/>
        </w:rPr>
        <w:t>3GPP TS 24.543 v0.1.0 does not provide a clause about coding which is a need for implementation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</w:t>
      </w:r>
      <w:r w:rsidR="00A65979">
        <w:rPr>
          <w:noProof/>
          <w:lang w:val="en-US"/>
        </w:rPr>
        <w:t>Hence, a new clause about t</w:t>
      </w:r>
      <w:r w:rsidR="00294B2E">
        <w:rPr>
          <w:noProof/>
          <w:lang w:val="en-US"/>
        </w:rPr>
        <w:t>h</w:t>
      </w:r>
      <w:r w:rsidR="00BC76C1">
        <w:rPr>
          <w:noProof/>
          <w:lang w:val="en-US"/>
        </w:rPr>
        <w:t xml:space="preserve">is </w:t>
      </w:r>
      <w:r w:rsidR="00A540D7">
        <w:rPr>
          <w:noProof/>
          <w:lang w:val="en-US"/>
        </w:rPr>
        <w:t xml:space="preserve">needs to be added to </w:t>
      </w:r>
      <w:r w:rsidR="00A540D7" w:rsidRPr="006B5418">
        <w:rPr>
          <w:lang w:val="en-US"/>
        </w:rPr>
        <w:t xml:space="preserve">3GPP TS </w:t>
      </w:r>
      <w:r w:rsidR="00A540D7">
        <w:rPr>
          <w:lang w:val="en-US"/>
        </w:rPr>
        <w:t>24.543 for defining the required stage 3 details.</w:t>
      </w:r>
      <w:r>
        <w:rPr>
          <w:lang w:val="en-US"/>
        </w:rPr>
        <w:t xml:space="preserve"> The new clause needs to follow similar structure as per other SEAL-related CT1 specifications.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FFDD58" w14:textId="77777777" w:rsidR="00E44B3D" w:rsidRDefault="00E44B3D" w:rsidP="00E44B3D">
      <w:pPr>
        <w:pStyle w:val="Heading1"/>
        <w:rPr>
          <w:ins w:id="2" w:author="Huawei_CHV_1" w:date="2023-09-25T12:04:00Z"/>
        </w:rPr>
      </w:pPr>
      <w:bookmarkStart w:id="3" w:name="_Toc34303601"/>
      <w:bookmarkStart w:id="4" w:name="_Toc34403883"/>
      <w:bookmarkStart w:id="5" w:name="_Toc45281905"/>
      <w:bookmarkStart w:id="6" w:name="_Toc51933135"/>
      <w:bookmarkStart w:id="7" w:name="_Toc138360527"/>
      <w:ins w:id="8" w:author="Huawei_CHV_1" w:date="2023-09-25T12:04:00Z">
        <w:r>
          <w:t>7</w:t>
        </w:r>
        <w:r>
          <w:tab/>
          <w:t>Coding</w:t>
        </w:r>
        <w:bookmarkEnd w:id="3"/>
        <w:bookmarkEnd w:id="4"/>
        <w:bookmarkEnd w:id="5"/>
        <w:bookmarkEnd w:id="6"/>
        <w:bookmarkEnd w:id="7"/>
      </w:ins>
    </w:p>
    <w:p w14:paraId="0ADB7C06" w14:textId="77777777" w:rsidR="00E44B3D" w:rsidRDefault="00E44B3D" w:rsidP="00E44B3D">
      <w:pPr>
        <w:pStyle w:val="Heading2"/>
        <w:rPr>
          <w:ins w:id="9" w:author="Huawei_CHV_1" w:date="2023-09-25T12:04:00Z"/>
        </w:rPr>
      </w:pPr>
      <w:bookmarkStart w:id="10" w:name="_Toc20157536"/>
      <w:bookmarkStart w:id="11" w:name="_Toc34303602"/>
      <w:bookmarkStart w:id="12" w:name="_Toc34403884"/>
      <w:bookmarkStart w:id="13" w:name="_Toc45281906"/>
      <w:bookmarkStart w:id="14" w:name="_Toc51933136"/>
      <w:bookmarkStart w:id="15" w:name="_Toc138360528"/>
      <w:ins w:id="16" w:author="Huawei_CHV_1" w:date="2023-09-25T12:04:00Z">
        <w:r>
          <w:t>7.1</w:t>
        </w:r>
        <w:r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</w:ins>
    </w:p>
    <w:p w14:paraId="213199D2" w14:textId="77777777" w:rsidR="00E44B3D" w:rsidRDefault="00E44B3D" w:rsidP="00E44B3D">
      <w:pPr>
        <w:rPr>
          <w:ins w:id="17" w:author="Huawei_CHV_1" w:date="2023-09-25T12:04:00Z"/>
        </w:rPr>
      </w:pPr>
      <w:ins w:id="18" w:author="Huawei_CHV_1" w:date="2023-09-25T12:04:00Z">
        <w:r>
          <w:t xml:space="preserve">This clause specifies </w:t>
        </w:r>
        <w:r>
          <w:rPr>
            <w:noProof/>
            <w:lang w:val="en-US"/>
          </w:rPr>
          <w:t xml:space="preserve">the </w:t>
        </w:r>
        <w:r>
          <w:t>coding to enable an SDDM-C and an SDDM-S to communicate.</w:t>
        </w:r>
      </w:ins>
    </w:p>
    <w:p w14:paraId="06E6C424" w14:textId="77777777" w:rsidR="00E44B3D" w:rsidRPr="000B2651" w:rsidRDefault="00E44B3D" w:rsidP="00E44B3D">
      <w:pPr>
        <w:pStyle w:val="Heading2"/>
        <w:rPr>
          <w:ins w:id="19" w:author="Huawei_CHV_1" w:date="2023-09-25T12:04:00Z"/>
        </w:rPr>
      </w:pPr>
      <w:bookmarkStart w:id="20" w:name="_Toc34303603"/>
      <w:bookmarkStart w:id="21" w:name="_Toc34403885"/>
      <w:bookmarkStart w:id="22" w:name="_Toc45281907"/>
      <w:bookmarkStart w:id="23" w:name="_Toc51933137"/>
      <w:bookmarkStart w:id="24" w:name="_Toc138360529"/>
      <w:ins w:id="25" w:author="Huawei_CHV_1" w:date="2023-09-25T12:04:00Z">
        <w:r>
          <w:t>7.2</w:t>
        </w:r>
        <w:r>
          <w:tab/>
          <w:t>Application u</w:t>
        </w:r>
        <w:r w:rsidRPr="000B2651">
          <w:t>nique ID</w:t>
        </w:r>
        <w:bookmarkEnd w:id="20"/>
        <w:bookmarkEnd w:id="21"/>
        <w:bookmarkEnd w:id="22"/>
        <w:bookmarkEnd w:id="23"/>
        <w:bookmarkEnd w:id="24"/>
      </w:ins>
    </w:p>
    <w:p w14:paraId="5DFF4B0E" w14:textId="77777777" w:rsidR="00E44B3D" w:rsidRDefault="00E44B3D" w:rsidP="00E44B3D">
      <w:pPr>
        <w:pStyle w:val="EditorsNote"/>
        <w:rPr>
          <w:ins w:id="26" w:author="Huawei_CHV_1" w:date="2023-09-25T12:10:00Z"/>
        </w:rPr>
      </w:pPr>
      <w:bookmarkStart w:id="27" w:name="_Toc34303604"/>
      <w:bookmarkStart w:id="28" w:name="_Toc34403886"/>
      <w:ins w:id="29" w:author="Huawei_CHV_1" w:date="2023-09-25T12:10:00Z">
        <w:r>
          <w:t>Editor’s note:</w:t>
        </w:r>
        <w:r w:rsidRPr="0073469F">
          <w:tab/>
        </w:r>
        <w:r>
          <w:t>This clause will contain the application unique ID for</w:t>
        </w:r>
        <w:r w:rsidRPr="0073469F">
          <w:t xml:space="preserve"> </w:t>
        </w:r>
        <w:r>
          <w:t>data delivery management.</w:t>
        </w:r>
      </w:ins>
    </w:p>
    <w:p w14:paraId="653E388D" w14:textId="77777777" w:rsidR="00E44B3D" w:rsidRDefault="00E44B3D" w:rsidP="00E44B3D">
      <w:pPr>
        <w:pStyle w:val="Heading2"/>
        <w:rPr>
          <w:ins w:id="30" w:author="Huawei_CHV_1" w:date="2023-09-25T12:04:00Z"/>
        </w:rPr>
      </w:pPr>
      <w:bookmarkStart w:id="31" w:name="_Toc45281908"/>
      <w:bookmarkStart w:id="32" w:name="_Toc51933138"/>
      <w:bookmarkStart w:id="33" w:name="_Toc138360530"/>
      <w:ins w:id="34" w:author="Huawei_CHV_1" w:date="2023-09-25T12:04:00Z">
        <w:r>
          <w:t>7.3</w:t>
        </w:r>
        <w:r w:rsidRPr="0073469F">
          <w:tab/>
        </w:r>
        <w:r>
          <w:t>Structure</w:t>
        </w:r>
        <w:bookmarkEnd w:id="27"/>
        <w:bookmarkEnd w:id="28"/>
        <w:bookmarkEnd w:id="31"/>
        <w:bookmarkEnd w:id="32"/>
        <w:bookmarkEnd w:id="33"/>
      </w:ins>
    </w:p>
    <w:p w14:paraId="1F0C6652" w14:textId="77777777" w:rsidR="00E44B3D" w:rsidRDefault="00E44B3D" w:rsidP="00E44B3D">
      <w:pPr>
        <w:pStyle w:val="EditorsNote"/>
        <w:rPr>
          <w:ins w:id="35" w:author="Huawei_CHV_1" w:date="2023-09-25T17:10:00Z"/>
        </w:rPr>
      </w:pPr>
      <w:ins w:id="36" w:author="Huawei_CHV_1" w:date="2023-09-25T17:10:00Z">
        <w:r>
          <w:t>Editor’s note:</w:t>
        </w:r>
        <w:r w:rsidRPr="0073469F">
          <w:tab/>
        </w:r>
        <w:r>
          <w:t xml:space="preserve">This clause will describe </w:t>
        </w:r>
        <w:r w:rsidRPr="0073469F">
          <w:t>the</w:t>
        </w:r>
        <w:r>
          <w:t xml:space="preserve"> structure </w:t>
        </w:r>
      </w:ins>
      <w:ins w:id="37" w:author="Huawei_CHV_1" w:date="2023-09-25T17:11:00Z">
        <w:r>
          <w:t xml:space="preserve">of </w:t>
        </w:r>
      </w:ins>
      <w:ins w:id="38" w:author="Huawei_CHV_1" w:date="2023-09-25T17:10:00Z">
        <w:r>
          <w:t>data delivery</w:t>
        </w:r>
        <w:r w:rsidRPr="0073469F">
          <w:t xml:space="preserve"> </w:t>
        </w:r>
        <w:r>
          <w:t>management</w:t>
        </w:r>
      </w:ins>
      <w:ins w:id="39" w:author="Huawei_CHV_1" w:date="2023-09-25T17:11:00Z">
        <w:r>
          <w:t xml:space="preserve"> information</w:t>
        </w:r>
      </w:ins>
      <w:ins w:id="40" w:author="Huawei_CHV_1" w:date="2023-09-25T17:10:00Z">
        <w:r>
          <w:t>.</w:t>
        </w:r>
      </w:ins>
    </w:p>
    <w:p w14:paraId="4A2374C2" w14:textId="77777777" w:rsidR="00E44B3D" w:rsidRPr="0073469F" w:rsidRDefault="00E44B3D" w:rsidP="00E44B3D">
      <w:pPr>
        <w:pStyle w:val="Heading2"/>
        <w:rPr>
          <w:ins w:id="41" w:author="Huawei_CHV_1" w:date="2023-09-25T12:04:00Z"/>
        </w:rPr>
      </w:pPr>
      <w:bookmarkStart w:id="42" w:name="_Toc34303605"/>
      <w:bookmarkStart w:id="43" w:name="_Toc34403887"/>
      <w:bookmarkStart w:id="44" w:name="_Toc45281909"/>
      <w:bookmarkStart w:id="45" w:name="_Toc51933139"/>
      <w:bookmarkStart w:id="46" w:name="_Toc138360531"/>
      <w:ins w:id="47" w:author="Huawei_CHV_1" w:date="2023-09-25T12:04:00Z">
        <w:r>
          <w:t>7.4</w:t>
        </w:r>
        <w:r w:rsidRPr="0073469F">
          <w:tab/>
          <w:t>XML schema</w:t>
        </w:r>
        <w:bookmarkEnd w:id="42"/>
        <w:bookmarkEnd w:id="43"/>
        <w:bookmarkEnd w:id="44"/>
        <w:bookmarkEnd w:id="45"/>
        <w:bookmarkEnd w:id="46"/>
      </w:ins>
    </w:p>
    <w:p w14:paraId="4D430287" w14:textId="77777777" w:rsidR="00E44B3D" w:rsidRPr="0073469F" w:rsidRDefault="00E44B3D" w:rsidP="00E44B3D">
      <w:pPr>
        <w:pStyle w:val="Heading3"/>
        <w:rPr>
          <w:ins w:id="48" w:author="Huawei_CHV_1" w:date="2023-09-25T12:04:00Z"/>
        </w:rPr>
      </w:pPr>
      <w:bookmarkStart w:id="49" w:name="_Toc20156505"/>
      <w:bookmarkStart w:id="50" w:name="_Toc27501696"/>
      <w:bookmarkStart w:id="51" w:name="_Toc45281910"/>
      <w:bookmarkStart w:id="52" w:name="_Toc51933140"/>
      <w:bookmarkStart w:id="53" w:name="_Toc138360532"/>
      <w:bookmarkStart w:id="54" w:name="_Toc34303606"/>
      <w:bookmarkStart w:id="55" w:name="_Toc34403888"/>
      <w:ins w:id="56" w:author="Huawei_CHV_1" w:date="2023-09-25T12:04:00Z">
        <w:r>
          <w:t>7</w:t>
        </w:r>
        <w:r w:rsidRPr="0073469F">
          <w:t>.</w:t>
        </w:r>
        <w:r>
          <w:t>4</w:t>
        </w:r>
        <w:r w:rsidRPr="0073469F">
          <w:t>.1</w:t>
        </w:r>
        <w:r w:rsidRPr="0073469F">
          <w:tab/>
          <w:t>General</w:t>
        </w:r>
        <w:bookmarkEnd w:id="49"/>
        <w:bookmarkEnd w:id="50"/>
        <w:bookmarkEnd w:id="51"/>
        <w:bookmarkEnd w:id="52"/>
        <w:bookmarkEnd w:id="53"/>
      </w:ins>
    </w:p>
    <w:p w14:paraId="1EC4DCE5" w14:textId="77777777" w:rsidR="00E44B3D" w:rsidRPr="0073469F" w:rsidRDefault="00E44B3D" w:rsidP="00E44B3D">
      <w:pPr>
        <w:rPr>
          <w:ins w:id="57" w:author="Huawei_CHV_1" w:date="2023-09-25T12:04:00Z"/>
        </w:rPr>
      </w:pPr>
      <w:ins w:id="58" w:author="Huawei_CHV_1" w:date="2023-09-25T12:04:00Z">
        <w:r w:rsidRPr="0073469F">
          <w:t xml:space="preserve">This clause defines the XML schema for </w:t>
        </w:r>
      </w:ins>
      <w:ins w:id="59" w:author="Huawei_CHV_1" w:date="2023-09-25T12:05:00Z">
        <w:r>
          <w:t xml:space="preserve">data delivery </w:t>
        </w:r>
      </w:ins>
      <w:ins w:id="60" w:author="Huawei_CHV_1" w:date="2023-09-25T12:04:00Z">
        <w:r w:rsidRPr="0073469F">
          <w:t>information.</w:t>
        </w:r>
      </w:ins>
    </w:p>
    <w:p w14:paraId="015B0D98" w14:textId="77777777" w:rsidR="00E44B3D" w:rsidRDefault="00E44B3D" w:rsidP="00E44B3D">
      <w:pPr>
        <w:pStyle w:val="Heading3"/>
        <w:rPr>
          <w:ins w:id="61" w:author="Huawei_CHV_1" w:date="2023-09-25T12:04:00Z"/>
          <w:lang w:eastAsia="zh-CN"/>
        </w:rPr>
      </w:pPr>
      <w:bookmarkStart w:id="62" w:name="_Toc138360533"/>
      <w:bookmarkStart w:id="63" w:name="_Toc25306461"/>
      <w:bookmarkStart w:id="64" w:name="_Toc26192784"/>
      <w:bookmarkStart w:id="65" w:name="_Toc34137063"/>
      <w:bookmarkStart w:id="66" w:name="_Toc34137377"/>
      <w:bookmarkStart w:id="67" w:name="_Toc34138525"/>
      <w:bookmarkStart w:id="68" w:name="_Toc34138768"/>
      <w:bookmarkStart w:id="69" w:name="_Toc34395105"/>
      <w:bookmarkStart w:id="70" w:name="_Toc45264322"/>
      <w:bookmarkStart w:id="71" w:name="_Toc123645404"/>
      <w:bookmarkStart w:id="72" w:name="_Toc45281911"/>
      <w:bookmarkStart w:id="73" w:name="_Toc51933141"/>
      <w:ins w:id="74" w:author="Huawei_CHV_1" w:date="2023-09-25T12:04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  <w:bookmarkEnd w:id="62"/>
      </w:ins>
    </w:p>
    <w:p w14:paraId="1D252FE0" w14:textId="77777777" w:rsidR="00E44B3D" w:rsidRDefault="00E44B3D" w:rsidP="00E44B3D">
      <w:pPr>
        <w:pStyle w:val="EditorsNote"/>
        <w:rPr>
          <w:ins w:id="75" w:author="Huawei_CHV_1" w:date="2023-09-25T12:10:00Z"/>
        </w:rPr>
      </w:pPr>
      <w:ins w:id="76" w:author="Huawei_CHV_1" w:date="2023-09-25T12:10:00Z">
        <w:r>
          <w:t>Editor’s note:</w:t>
        </w:r>
        <w:r w:rsidRPr="0073469F">
          <w:tab/>
        </w:r>
        <w:r>
          <w:t xml:space="preserve">This clause will describe the XML schema for </w:t>
        </w:r>
      </w:ins>
      <w:ins w:id="77" w:author="Huawei_CHV_1" w:date="2023-09-25T17:09:00Z">
        <w:r>
          <w:t>data delivery</w:t>
        </w:r>
      </w:ins>
      <w:ins w:id="78" w:author="Huawei_CHV_1" w:date="2023-09-25T12:10:00Z">
        <w:r w:rsidRPr="0073469F">
          <w:t xml:space="preserve"> </w:t>
        </w:r>
        <w:r>
          <w:t>management.</w:t>
        </w:r>
      </w:ins>
    </w:p>
    <w:p w14:paraId="45B003A2" w14:textId="77777777" w:rsidR="00E44B3D" w:rsidRPr="0073469F" w:rsidRDefault="00E44B3D" w:rsidP="00E44B3D">
      <w:pPr>
        <w:pStyle w:val="Heading2"/>
        <w:rPr>
          <w:ins w:id="79" w:author="Huawei_CHV_1" w:date="2023-09-25T12:04:00Z"/>
        </w:rPr>
      </w:pPr>
      <w:bookmarkStart w:id="80" w:name="_Toc45281912"/>
      <w:bookmarkStart w:id="81" w:name="_Toc51933142"/>
      <w:bookmarkStart w:id="82" w:name="_Toc138360534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ins w:id="83" w:author="Huawei_CHV_1" w:date="2023-09-25T12:04:00Z">
        <w:r>
          <w:lastRenderedPageBreak/>
          <w:t>7.5</w:t>
        </w:r>
        <w:r w:rsidRPr="0073469F">
          <w:tab/>
        </w:r>
        <w:r>
          <w:t>Data semantics</w:t>
        </w:r>
        <w:bookmarkEnd w:id="54"/>
        <w:bookmarkEnd w:id="55"/>
        <w:bookmarkEnd w:id="80"/>
        <w:bookmarkEnd w:id="81"/>
        <w:bookmarkEnd w:id="82"/>
      </w:ins>
    </w:p>
    <w:p w14:paraId="0C8835F8" w14:textId="77777777" w:rsidR="00E44B3D" w:rsidRDefault="00E44B3D" w:rsidP="00E44B3D">
      <w:pPr>
        <w:pStyle w:val="EditorsNote"/>
        <w:rPr>
          <w:ins w:id="84" w:author="Huawei_CHV_1" w:date="2023-09-25T17:09:00Z"/>
        </w:rPr>
      </w:pPr>
      <w:ins w:id="85" w:author="Huawei_CHV_1" w:date="2023-09-25T17:09:00Z">
        <w:r>
          <w:t>Editor’s note:</w:t>
        </w:r>
        <w:r w:rsidRPr="0073469F">
          <w:tab/>
        </w:r>
        <w:r>
          <w:t xml:space="preserve">This clause will describe </w:t>
        </w:r>
        <w:r w:rsidRPr="0073469F">
          <w:t xml:space="preserve">the </w:t>
        </w:r>
        <w:r>
          <w:t xml:space="preserve">data semantics </w:t>
        </w:r>
        <w:r w:rsidRPr="0073469F">
          <w:t xml:space="preserve">for </w:t>
        </w:r>
        <w:r>
          <w:t>data delivery management</w:t>
        </w:r>
      </w:ins>
      <w:ins w:id="86" w:author="Huawei_CHV_1" w:date="2023-09-25T17:11:00Z">
        <w:r>
          <w:t xml:space="preserve"> information</w:t>
        </w:r>
      </w:ins>
      <w:ins w:id="87" w:author="Huawei_CHV_1" w:date="2023-09-25T17:09:00Z">
        <w:r>
          <w:t>.</w:t>
        </w:r>
      </w:ins>
    </w:p>
    <w:p w14:paraId="0526747D" w14:textId="77777777" w:rsidR="00E44B3D" w:rsidRPr="0073469F" w:rsidRDefault="00E44B3D" w:rsidP="00E44B3D">
      <w:pPr>
        <w:pStyle w:val="Heading2"/>
        <w:rPr>
          <w:ins w:id="88" w:author="Huawei_CHV_1" w:date="2023-09-25T12:04:00Z"/>
        </w:rPr>
      </w:pPr>
      <w:bookmarkStart w:id="89" w:name="_Toc34303607"/>
      <w:bookmarkStart w:id="90" w:name="_Toc34403889"/>
      <w:bookmarkStart w:id="91" w:name="_Toc45281913"/>
      <w:bookmarkStart w:id="92" w:name="_Toc51933143"/>
      <w:bookmarkStart w:id="93" w:name="_Toc138360535"/>
      <w:ins w:id="94" w:author="Huawei_CHV_1" w:date="2023-09-25T12:04:00Z">
        <w:r>
          <w:t>7.6</w:t>
        </w:r>
        <w:r w:rsidRPr="0073469F">
          <w:tab/>
        </w:r>
        <w:r>
          <w:t>MIME type</w:t>
        </w:r>
        <w:bookmarkEnd w:id="89"/>
        <w:bookmarkEnd w:id="90"/>
        <w:bookmarkEnd w:id="91"/>
        <w:bookmarkEnd w:id="92"/>
        <w:bookmarkEnd w:id="93"/>
      </w:ins>
    </w:p>
    <w:p w14:paraId="2F4F84BA" w14:textId="77777777" w:rsidR="00E44B3D" w:rsidRDefault="00E44B3D" w:rsidP="00E44B3D">
      <w:pPr>
        <w:pStyle w:val="EditorsNote"/>
        <w:rPr>
          <w:ins w:id="95" w:author="Huawei_CHV_1" w:date="2023-09-25T12:10:00Z"/>
        </w:rPr>
      </w:pPr>
      <w:ins w:id="96" w:author="Huawei_CHV_1" w:date="2023-09-25T12:10:00Z">
        <w:r>
          <w:t>Editor’s note:</w:t>
        </w:r>
        <w:r w:rsidRPr="0073469F">
          <w:tab/>
        </w:r>
        <w:r>
          <w:t xml:space="preserve">This clause will describe </w:t>
        </w:r>
        <w:r w:rsidRPr="0073469F">
          <w:t xml:space="preserve">the </w:t>
        </w:r>
        <w:r>
          <w:t>MIME types.</w:t>
        </w:r>
      </w:ins>
    </w:p>
    <w:p w14:paraId="333E3BB6" w14:textId="77777777" w:rsidR="00E44B3D" w:rsidRPr="0073469F" w:rsidRDefault="00E44B3D" w:rsidP="00E44B3D">
      <w:pPr>
        <w:pStyle w:val="Heading2"/>
        <w:rPr>
          <w:ins w:id="97" w:author="Huawei_CHV_1" w:date="2023-09-25T12:04:00Z"/>
        </w:rPr>
      </w:pPr>
      <w:bookmarkStart w:id="98" w:name="_Toc34303608"/>
      <w:bookmarkStart w:id="99" w:name="_Toc34403890"/>
      <w:bookmarkStart w:id="100" w:name="_Toc45281914"/>
      <w:bookmarkStart w:id="101" w:name="_Toc51933144"/>
      <w:bookmarkStart w:id="102" w:name="_Toc138360536"/>
      <w:ins w:id="103" w:author="Huawei_CHV_1" w:date="2023-09-25T12:04:00Z">
        <w:r>
          <w:t>7.7</w:t>
        </w:r>
        <w:r w:rsidRPr="0073469F">
          <w:tab/>
          <w:t>IANA registration template</w:t>
        </w:r>
        <w:bookmarkEnd w:id="98"/>
        <w:bookmarkEnd w:id="99"/>
        <w:bookmarkEnd w:id="100"/>
        <w:bookmarkEnd w:id="101"/>
        <w:bookmarkEnd w:id="102"/>
      </w:ins>
    </w:p>
    <w:p w14:paraId="75858E47" w14:textId="77777777" w:rsidR="00E44B3D" w:rsidRDefault="00E44B3D" w:rsidP="00E44B3D">
      <w:pPr>
        <w:pStyle w:val="EditorsNote"/>
        <w:rPr>
          <w:ins w:id="104" w:author="Huawei_CHV_1" w:date="2023-09-25T12:09:00Z"/>
        </w:rPr>
      </w:pPr>
      <w:ins w:id="105" w:author="Huawei_CHV_1" w:date="2023-09-25T12:09:00Z">
        <w:r>
          <w:t>Editor’s note:</w:t>
        </w:r>
        <w:r w:rsidRPr="0073469F">
          <w:tab/>
        </w:r>
        <w:r>
          <w:t xml:space="preserve">This clause will describe the </w:t>
        </w:r>
        <w:r w:rsidRPr="0073469F">
          <w:t>IANA registration template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E7EBE" w14:textId="77777777" w:rsidR="002658E9" w:rsidRDefault="002658E9">
      <w:r>
        <w:separator/>
      </w:r>
    </w:p>
  </w:endnote>
  <w:endnote w:type="continuationSeparator" w:id="0">
    <w:p w14:paraId="756A3B18" w14:textId="77777777" w:rsidR="002658E9" w:rsidRDefault="0026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A6A79" w14:textId="77777777" w:rsidR="002658E9" w:rsidRDefault="002658E9">
      <w:r>
        <w:separator/>
      </w:r>
    </w:p>
  </w:footnote>
  <w:footnote w:type="continuationSeparator" w:id="0">
    <w:p w14:paraId="37F0D82A" w14:textId="77777777" w:rsidR="002658E9" w:rsidRDefault="00265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2701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658E9"/>
    <w:rsid w:val="00275D12"/>
    <w:rsid w:val="0027780F"/>
    <w:rsid w:val="00294B2E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16C06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65979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44B3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294B2E"/>
    <w:rPr>
      <w:lang w:val="en-GB"/>
    </w:rPr>
  </w:style>
  <w:style w:type="character" w:customStyle="1" w:styleId="EWChar">
    <w:name w:val="EW Char"/>
    <w:link w:val="EW"/>
    <w:qFormat/>
    <w:locked/>
    <w:rsid w:val="000C270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2023-10-02T08:44:00Z</dcterms:created>
  <dcterms:modified xsi:type="dcterms:W3CDTF">2023-10-02T08:44:00Z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